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81359" w14:textId="544147CE" w:rsidR="004459E5" w:rsidRDefault="004459E5" w:rsidP="004459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44300595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06AAB">
        <w:rPr>
          <w:b/>
          <w:noProof/>
          <w:sz w:val="24"/>
        </w:rPr>
        <w:t>7229</w:t>
      </w:r>
    </w:p>
    <w:p w14:paraId="045B22DD" w14:textId="77777777" w:rsidR="004459E5" w:rsidRDefault="004459E5" w:rsidP="004459E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3755307B" w14:textId="77777777" w:rsidR="004459E5" w:rsidRDefault="004459E5" w:rsidP="004459E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A31C15D" w14:textId="77777777" w:rsidR="004459E5" w:rsidRDefault="004459E5" w:rsidP="004459E5">
      <w:pPr>
        <w:pStyle w:val="CRCoverPage"/>
        <w:outlineLvl w:val="0"/>
        <w:rPr>
          <w:b/>
          <w:sz w:val="24"/>
        </w:rPr>
      </w:pPr>
    </w:p>
    <w:p w14:paraId="41D3EF17" w14:textId="673E6663" w:rsidR="004459E5" w:rsidRPr="006B5418" w:rsidRDefault="004459E5" w:rsidP="004459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330BE">
        <w:rPr>
          <w:rFonts w:ascii="Arial" w:hAnsi="Arial" w:cs="Arial"/>
          <w:b/>
          <w:bCs/>
          <w:lang w:val="en-US"/>
        </w:rPr>
        <w:t>Ericsson</w:t>
      </w:r>
    </w:p>
    <w:p w14:paraId="7A882B2E" w14:textId="32D7A76C" w:rsidR="004459E5" w:rsidRPr="006B5418" w:rsidRDefault="004459E5" w:rsidP="004459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330BE">
        <w:rPr>
          <w:rFonts w:ascii="Arial" w:hAnsi="Arial" w:cs="Arial"/>
          <w:b/>
          <w:bCs/>
          <w:lang w:val="en-US"/>
        </w:rPr>
        <w:t>UP positioning security</w:t>
      </w:r>
    </w:p>
    <w:p w14:paraId="54ED7E25" w14:textId="476CF279" w:rsidR="004459E5" w:rsidRPr="006B5418" w:rsidRDefault="004459E5" w:rsidP="004459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330BE">
        <w:rPr>
          <w:rFonts w:ascii="Arial" w:hAnsi="Arial" w:cs="Arial"/>
          <w:b/>
          <w:bCs/>
          <w:lang w:val="en-US"/>
        </w:rPr>
        <w:t>24.572 v0.2.0</w:t>
      </w:r>
    </w:p>
    <w:p w14:paraId="360D23CA" w14:textId="346E372A" w:rsidR="004459E5" w:rsidRPr="006B5418" w:rsidRDefault="004459E5" w:rsidP="004459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024CE" w:rsidRPr="00C024CE">
        <w:rPr>
          <w:rFonts w:ascii="Arial" w:hAnsi="Arial" w:cs="Arial"/>
          <w:b/>
          <w:bCs/>
          <w:lang w:val="en-US"/>
        </w:rPr>
        <w:t>18.2.19</w:t>
      </w:r>
    </w:p>
    <w:p w14:paraId="3122C7C3" w14:textId="77777777" w:rsidR="004459E5" w:rsidRPr="006B5418" w:rsidRDefault="004459E5" w:rsidP="004459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E565357" w14:textId="77777777" w:rsidR="004459E5" w:rsidRPr="006B5418" w:rsidRDefault="004459E5" w:rsidP="004459E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C7FFBA" w14:textId="6F3096A8" w:rsidR="004459E5" w:rsidRPr="006B5418" w:rsidRDefault="004459E5" w:rsidP="004459E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3AA7B94" w14:textId="5393C54B" w:rsidR="004459E5" w:rsidRPr="006B5418" w:rsidRDefault="004459E5" w:rsidP="004459E5">
      <w:pPr>
        <w:rPr>
          <w:lang w:val="en-US"/>
        </w:rPr>
      </w:pPr>
    </w:p>
    <w:p w14:paraId="7E53C417" w14:textId="77777777" w:rsidR="004459E5" w:rsidRPr="006B5418" w:rsidRDefault="004459E5" w:rsidP="004459E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E9692B3" w14:textId="4BCA6AAD" w:rsidR="004459E5" w:rsidRPr="006B5418" w:rsidRDefault="00E32A94" w:rsidP="004459E5">
      <w:pPr>
        <w:rPr>
          <w:lang w:val="en-US"/>
        </w:rPr>
      </w:pPr>
      <w:r>
        <w:rPr>
          <w:lang w:val="en-US"/>
        </w:rPr>
        <w:t xml:space="preserve">23.273 specifies that a secured user plane connection is established for the </w:t>
      </w:r>
      <w:proofErr w:type="gramStart"/>
      <w:r>
        <w:rPr>
          <w:lang w:val="en-US"/>
        </w:rPr>
        <w:t>UP positioning</w:t>
      </w:r>
      <w:proofErr w:type="gramEnd"/>
      <w:r>
        <w:rPr>
          <w:lang w:val="en-US"/>
        </w:rPr>
        <w:t xml:space="preserve"> feature. SA3 has agreed and normatively specified that a TLS based mechanism is used to protect the UE-LMF UP interface. </w:t>
      </w:r>
      <w:r w:rsidR="00AD665A">
        <w:rPr>
          <w:lang w:val="en-US"/>
        </w:rPr>
        <w:t xml:space="preserve">For LCS-UPP the establishment of the </w:t>
      </w:r>
      <w:r w:rsidR="00B64831">
        <w:rPr>
          <w:lang w:val="en-US"/>
        </w:rPr>
        <w:t xml:space="preserve">used connection is captured in 24.572 and security is </w:t>
      </w:r>
      <w:r w:rsidR="006D17F4">
        <w:rPr>
          <w:lang w:val="en-US"/>
        </w:rPr>
        <w:t>covered in a dedicated clause that currently has no technical content.</w:t>
      </w:r>
    </w:p>
    <w:p w14:paraId="2186D00B" w14:textId="77777777" w:rsidR="004459E5" w:rsidRPr="006B5418" w:rsidRDefault="004459E5" w:rsidP="004459E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BE808F1" w14:textId="7072D1FF" w:rsidR="004459E5" w:rsidRPr="006B5418" w:rsidRDefault="006D17F4" w:rsidP="004459E5">
      <w:pPr>
        <w:rPr>
          <w:lang w:val="en-US"/>
        </w:rPr>
      </w:pPr>
      <w:r>
        <w:rPr>
          <w:lang w:val="en-US"/>
        </w:rPr>
        <w:t xml:space="preserve">Content is added following SA3 decision to the 24.572 security </w:t>
      </w:r>
      <w:proofErr w:type="gramStart"/>
      <w:r>
        <w:rPr>
          <w:lang w:val="en-US"/>
        </w:rPr>
        <w:t>clause</w:t>
      </w:r>
      <w:proofErr w:type="gramEnd"/>
    </w:p>
    <w:p w14:paraId="1FABE250" w14:textId="77777777" w:rsidR="004459E5" w:rsidRPr="006B5418" w:rsidRDefault="004459E5" w:rsidP="004459E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015EBF5" w14:textId="776B0C24" w:rsidR="004459E5" w:rsidRPr="006B5418" w:rsidRDefault="004459E5" w:rsidP="004459E5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D17F4">
        <w:rPr>
          <w:lang w:val="en-US"/>
        </w:rPr>
        <w:t>24.572 v0.2.0</w:t>
      </w:r>
      <w:r w:rsidRPr="006B5418">
        <w:rPr>
          <w:lang w:val="en-US"/>
        </w:rPr>
        <w:t>.</w:t>
      </w:r>
    </w:p>
    <w:p w14:paraId="37D87A6C" w14:textId="77777777" w:rsidR="00063D59" w:rsidRDefault="00063D59" w:rsidP="00063D59">
      <w:pPr>
        <w:rPr>
          <w:lang w:val="en-US"/>
        </w:rPr>
      </w:pPr>
    </w:p>
    <w:p w14:paraId="7FFFE49D" w14:textId="77777777" w:rsidR="00063D59" w:rsidRPr="006B5418" w:rsidRDefault="00063D59" w:rsidP="00063D59">
      <w:pPr>
        <w:rPr>
          <w:lang w:val="en-US"/>
        </w:rPr>
      </w:pPr>
    </w:p>
    <w:p w14:paraId="58BF9520" w14:textId="77777777" w:rsidR="00063D59" w:rsidRPr="006B5418" w:rsidRDefault="00063D59" w:rsidP="00063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DDABBF" w14:textId="77777777" w:rsidR="00FA1E0C" w:rsidRPr="004D3578" w:rsidRDefault="00FA1E0C" w:rsidP="00FA1E0C">
      <w:pPr>
        <w:pStyle w:val="Heading1"/>
      </w:pPr>
      <w:bookmarkStart w:id="1" w:name="_Toc144300591"/>
      <w:r w:rsidRPr="004D3578">
        <w:t>2</w:t>
      </w:r>
      <w:r w:rsidRPr="004D3578">
        <w:tab/>
        <w:t>References</w:t>
      </w:r>
      <w:bookmarkEnd w:id="1"/>
    </w:p>
    <w:p w14:paraId="3B128160" w14:textId="77777777" w:rsidR="00FA1E0C" w:rsidRPr="004D3578" w:rsidRDefault="00FA1E0C" w:rsidP="00FA1E0C">
      <w:r w:rsidRPr="004D3578">
        <w:t>The following documents contain provisions which, through reference in this text, constitute provisions of the present document.</w:t>
      </w:r>
    </w:p>
    <w:p w14:paraId="4FFA0230" w14:textId="77777777" w:rsidR="00FA1E0C" w:rsidRPr="004D3578" w:rsidRDefault="00FA1E0C" w:rsidP="00FA1E0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32BBC3" w14:textId="77777777" w:rsidR="00FA1E0C" w:rsidRPr="004D3578" w:rsidRDefault="00FA1E0C" w:rsidP="00FA1E0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659F6E4" w14:textId="77777777" w:rsidR="00FA1E0C" w:rsidRPr="004D3578" w:rsidRDefault="00FA1E0C" w:rsidP="00FA1E0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615482" w14:textId="77777777" w:rsidR="00FA1E0C" w:rsidRDefault="00FA1E0C" w:rsidP="00FA1E0C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24F3C43D" w14:textId="77777777" w:rsidR="00FA1E0C" w:rsidRDefault="00FA1E0C" w:rsidP="00FA1E0C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36BC16CD" w14:textId="77777777" w:rsidR="00FA1E0C" w:rsidRDefault="00FA1E0C" w:rsidP="00FA1E0C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68C38A9D" w14:textId="77777777" w:rsidR="00FA1E0C" w:rsidRPr="001216A7" w:rsidRDefault="00FA1E0C" w:rsidP="00FA1E0C">
      <w:pPr>
        <w:pStyle w:val="EX"/>
      </w:pPr>
      <w:r w:rsidRPr="001216A7">
        <w:t>[</w:t>
      </w:r>
      <w:r>
        <w:rPr>
          <w:rFonts w:hint="eastAsia"/>
          <w:lang w:eastAsia="zh-CN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30A9A890" w14:textId="77777777" w:rsidR="00FA1E0C" w:rsidRPr="006A6394" w:rsidRDefault="00FA1E0C" w:rsidP="00FA1E0C">
      <w:pPr>
        <w:pStyle w:val="EX"/>
        <w:rPr>
          <w:lang w:eastAsia="ja-JP"/>
        </w:rPr>
      </w:pPr>
      <w:r w:rsidRPr="006A6394">
        <w:t>[</w:t>
      </w:r>
      <w:r>
        <w:rPr>
          <w:rFonts w:hint="eastAsia"/>
          <w:lang w:eastAsia="zh-CN"/>
        </w:rPr>
        <w:t>5</w:t>
      </w:r>
      <w:r w:rsidRPr="006A6394">
        <w:t>]</w:t>
      </w:r>
      <w:r w:rsidRPr="006A6394">
        <w:tab/>
        <w:t>3GPP TS </w:t>
      </w:r>
      <w:r>
        <w:t>23.271: "</w:t>
      </w:r>
      <w:r w:rsidRPr="002C29E7">
        <w:t>Functional stage 2 description of Location Services (LCS)</w:t>
      </w:r>
      <w:r>
        <w:t>"</w:t>
      </w:r>
      <w:r w:rsidRPr="006A6394">
        <w:t>.</w:t>
      </w:r>
    </w:p>
    <w:p w14:paraId="77B47BFE" w14:textId="77777777" w:rsidR="00FA1E0C" w:rsidRDefault="00FA1E0C" w:rsidP="00FA1E0C">
      <w:pPr>
        <w:pStyle w:val="EX"/>
        <w:rPr>
          <w:lang w:eastAsia="zh-CN"/>
        </w:rPr>
      </w:pPr>
      <w:r w:rsidRPr="001216A7">
        <w:t>[</w:t>
      </w:r>
      <w:r>
        <w:rPr>
          <w:rFonts w:hint="eastAsia"/>
          <w:lang w:eastAsia="zh-CN"/>
        </w:rPr>
        <w:t>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6205BDC0" w14:textId="247AEAFD" w:rsidR="00FA1E0C" w:rsidRDefault="00FA1E0C" w:rsidP="00FA1E0C">
      <w:pPr>
        <w:pStyle w:val="EX"/>
        <w:rPr>
          <w:ins w:id="2" w:author="Ericsson User 1" w:date="2023-09-22T14:21:00Z"/>
        </w:rPr>
      </w:pPr>
      <w:r w:rsidRPr="004D3578">
        <w:t>[</w:t>
      </w:r>
      <w:r>
        <w:rPr>
          <w:rFonts w:hint="eastAsia"/>
          <w:lang w:eastAsia="zh-CN"/>
        </w:rPr>
        <w:t>7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.007</w:t>
      </w:r>
      <w:r w:rsidRPr="00C215F5">
        <w:t>: "Mobile radio interface signalling layer 3; General aspects".</w:t>
      </w:r>
    </w:p>
    <w:p w14:paraId="5794467A" w14:textId="77777777" w:rsidR="00DD66CB" w:rsidRPr="007F2770" w:rsidRDefault="006608ED" w:rsidP="00DD66CB">
      <w:pPr>
        <w:pStyle w:val="EX"/>
        <w:rPr>
          <w:ins w:id="3" w:author="Ericsson User 1" w:date="2023-09-22T14:22:00Z"/>
        </w:rPr>
      </w:pPr>
      <w:ins w:id="4" w:author="Ericsson User 1" w:date="2023-09-22T14:22:00Z">
        <w:r>
          <w:t>[x1]</w:t>
        </w:r>
        <w:r>
          <w:tab/>
        </w:r>
        <w:r w:rsidR="00DD66CB" w:rsidRPr="007F2770">
          <w:t>3GPP TS 33.501: "Security architecture and procedures for 5G System".</w:t>
        </w:r>
      </w:ins>
    </w:p>
    <w:p w14:paraId="67C42D62" w14:textId="20832C75" w:rsidR="006608ED" w:rsidRPr="002B0538" w:rsidRDefault="00DD66CB" w:rsidP="00FA1E0C">
      <w:pPr>
        <w:pStyle w:val="EX"/>
        <w:rPr>
          <w:lang w:eastAsia="zh-CN"/>
        </w:rPr>
      </w:pPr>
      <w:ins w:id="5" w:author="Ericsson User 1" w:date="2023-09-22T14:22:00Z">
        <w:r>
          <w:rPr>
            <w:lang w:eastAsia="zh-CN"/>
          </w:rPr>
          <w:t>[x2]</w:t>
        </w:r>
      </w:ins>
      <w:ins w:id="6" w:author="Ericsson User 1" w:date="2023-09-22T14:23:00Z">
        <w:r w:rsidR="003318E2">
          <w:rPr>
            <w:lang w:eastAsia="zh-CN"/>
          </w:rPr>
          <w:tab/>
        </w:r>
      </w:ins>
      <w:ins w:id="7" w:author="Ericsson User 1" w:date="2023-09-22T14:24:00Z">
        <w:r w:rsidR="00987F95" w:rsidRPr="00987F95">
          <w:rPr>
            <w:lang w:eastAsia="zh-CN"/>
          </w:rPr>
          <w:t>3GPP</w:t>
        </w:r>
        <w:r w:rsidR="00987F95">
          <w:rPr>
            <w:lang w:eastAsia="zh-CN"/>
          </w:rPr>
          <w:t> </w:t>
        </w:r>
        <w:r w:rsidR="00987F95" w:rsidRPr="00987F95">
          <w:rPr>
            <w:lang w:eastAsia="zh-CN"/>
          </w:rPr>
          <w:t>TS</w:t>
        </w:r>
        <w:r w:rsidR="00987F95">
          <w:rPr>
            <w:lang w:eastAsia="zh-CN"/>
          </w:rPr>
          <w:t> </w:t>
        </w:r>
        <w:r w:rsidR="00987F95" w:rsidRPr="00987F95">
          <w:rPr>
            <w:lang w:eastAsia="zh-CN"/>
          </w:rPr>
          <w:t>33.</w:t>
        </w:r>
        <w:r w:rsidR="00987F95">
          <w:rPr>
            <w:lang w:eastAsia="zh-CN"/>
          </w:rPr>
          <w:t>210</w:t>
        </w:r>
        <w:r w:rsidR="00987F95" w:rsidRPr="00987F95">
          <w:rPr>
            <w:lang w:eastAsia="zh-CN"/>
          </w:rPr>
          <w:t>: "</w:t>
        </w:r>
      </w:ins>
      <w:ins w:id="8" w:author="Ericsson User 1" w:date="2023-09-22T14:28:00Z">
        <w:r w:rsidR="00161831" w:rsidRPr="00161831">
          <w:rPr>
            <w:lang w:eastAsia="zh-CN"/>
          </w:rPr>
          <w:t>3G security; Network Domain Security (NDS); IP network layer security</w:t>
        </w:r>
      </w:ins>
      <w:ins w:id="9" w:author="Ericsson User 1" w:date="2023-09-22T14:24:00Z">
        <w:r w:rsidR="00987F95" w:rsidRPr="00987F95">
          <w:rPr>
            <w:lang w:eastAsia="zh-CN"/>
          </w:rPr>
          <w:t>".</w:t>
        </w:r>
      </w:ins>
    </w:p>
    <w:p w14:paraId="342F5541" w14:textId="77777777" w:rsidR="00FA1E0C" w:rsidRPr="006B5418" w:rsidRDefault="00FA1E0C" w:rsidP="00FA1E0C">
      <w:pPr>
        <w:rPr>
          <w:lang w:val="en-US"/>
        </w:rPr>
      </w:pPr>
    </w:p>
    <w:p w14:paraId="16E6748F" w14:textId="77777777" w:rsidR="00FA1E0C" w:rsidRPr="006B5418" w:rsidRDefault="00FA1E0C" w:rsidP="00FA1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12528A" w14:textId="77777777" w:rsidR="00FA1E0C" w:rsidRPr="006B5418" w:rsidRDefault="00FA1E0C" w:rsidP="00FA1E0C">
      <w:pPr>
        <w:rPr>
          <w:lang w:val="en-US"/>
        </w:rPr>
      </w:pPr>
    </w:p>
    <w:p w14:paraId="780AE669" w14:textId="77777777" w:rsidR="00C8303C" w:rsidRPr="004D3578" w:rsidRDefault="00C8303C" w:rsidP="00C8303C">
      <w:pPr>
        <w:pStyle w:val="Heading2"/>
      </w:pPr>
      <w:bookmarkStart w:id="10" w:name="_Toc144300594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10"/>
    </w:p>
    <w:p w14:paraId="553635AA" w14:textId="77777777" w:rsidR="00C8303C" w:rsidRPr="004D3578" w:rsidRDefault="00C8303C" w:rsidP="00C8303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BB5ADC6" w14:textId="77777777" w:rsidR="00C8303C" w:rsidRPr="00DD1C24" w:rsidRDefault="00C8303C" w:rsidP="00C8303C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23D857CD" w14:textId="77777777" w:rsidR="00C8303C" w:rsidRPr="00CA2CA0" w:rsidRDefault="00C8303C" w:rsidP="00C8303C">
      <w:pPr>
        <w:pStyle w:val="EW"/>
        <w:rPr>
          <w:lang w:eastAsia="zh-CN"/>
        </w:rPr>
      </w:pPr>
      <w:r w:rsidRPr="00E71C85">
        <w:t>LCS</w:t>
      </w:r>
      <w:r w:rsidRPr="00E71C85">
        <w:tab/>
      </w:r>
      <w:proofErr w:type="spellStart"/>
      <w:r w:rsidRPr="00E71C85">
        <w:t>LoCation</w:t>
      </w:r>
      <w:proofErr w:type="spellEnd"/>
      <w:r w:rsidRPr="00E71C85">
        <w:t xml:space="preserve"> Service</w:t>
      </w:r>
    </w:p>
    <w:p w14:paraId="3DAD2944" w14:textId="77777777" w:rsidR="00C8303C" w:rsidRDefault="00C8303C" w:rsidP="00C8303C">
      <w:pPr>
        <w:pStyle w:val="EW"/>
        <w:rPr>
          <w:lang w:eastAsia="zh-CN"/>
        </w:rPr>
      </w:pPr>
      <w:r>
        <w:rPr>
          <w:rFonts w:hint="eastAsia"/>
          <w:lang w:eastAsia="zh-CN"/>
        </w:rPr>
        <w:t>LCS-UP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Location Services User Plane</w:t>
      </w:r>
    </w:p>
    <w:p w14:paraId="3714EEB8" w14:textId="77777777" w:rsidR="00C8303C" w:rsidRPr="001138CE" w:rsidRDefault="00C8303C" w:rsidP="00C8303C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C</w:t>
      </w:r>
      <w:r>
        <w:rPr>
          <w:rFonts w:hint="eastAsia"/>
          <w:lang w:eastAsia="zh-CN"/>
        </w:rPr>
        <w:t>S-UP</w:t>
      </w:r>
      <w:r>
        <w:rPr>
          <w:lang w:eastAsia="zh-CN"/>
        </w:rPr>
        <w:t>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ocation Services</w:t>
      </w:r>
      <w:r>
        <w:rPr>
          <w:rFonts w:hint="eastAsia"/>
          <w:lang w:eastAsia="zh-CN"/>
        </w:rPr>
        <w:t xml:space="preserve"> User Plane</w:t>
      </w:r>
      <w:r>
        <w:rPr>
          <w:lang w:eastAsia="zh-CN"/>
        </w:rPr>
        <w:t xml:space="preserve"> Protocol</w:t>
      </w:r>
    </w:p>
    <w:p w14:paraId="3916DA97" w14:textId="77777777" w:rsidR="00C8303C" w:rsidRPr="00E71C85" w:rsidRDefault="00C8303C" w:rsidP="00C8303C">
      <w:pPr>
        <w:pStyle w:val="EW"/>
      </w:pPr>
      <w:r w:rsidRPr="00E71C85">
        <w:t>LMF</w:t>
      </w:r>
      <w:r w:rsidRPr="00E71C85">
        <w:tab/>
        <w:t>Location Management Function</w:t>
      </w:r>
    </w:p>
    <w:p w14:paraId="3CCCB337" w14:textId="77777777" w:rsidR="00C8303C" w:rsidRDefault="00C8303C" w:rsidP="00C8303C">
      <w:pPr>
        <w:pStyle w:val="EW"/>
        <w:rPr>
          <w:lang w:eastAsia="zh-CN"/>
        </w:rPr>
      </w:pPr>
      <w:r w:rsidRPr="00E71C85">
        <w:t>LPP</w:t>
      </w:r>
      <w:r w:rsidRPr="00E71C85">
        <w:tab/>
        <w:t>LTE Positioning Protocol</w:t>
      </w:r>
    </w:p>
    <w:p w14:paraId="7E07BCD6" w14:textId="400F6561" w:rsidR="00C8303C" w:rsidRDefault="00C8303C" w:rsidP="00C8303C">
      <w:pPr>
        <w:pStyle w:val="EW"/>
        <w:rPr>
          <w:ins w:id="11" w:author="Ericsson User 1" w:date="2023-09-22T14:25:00Z"/>
        </w:rPr>
      </w:pPr>
      <w:r w:rsidRPr="00741359">
        <w:t>SUPL</w:t>
      </w:r>
      <w:r w:rsidRPr="00741359">
        <w:tab/>
        <w:t>Secure User Plane Location</w:t>
      </w:r>
    </w:p>
    <w:p w14:paraId="093F563C" w14:textId="79EC60A9" w:rsidR="00C8303C" w:rsidRPr="00E71C85" w:rsidRDefault="00C8303C" w:rsidP="00C8303C">
      <w:pPr>
        <w:pStyle w:val="EW"/>
      </w:pPr>
      <w:ins w:id="12" w:author="Ericsson User 1" w:date="2023-09-22T14:25:00Z">
        <w:r>
          <w:t>TLS</w:t>
        </w:r>
        <w:r w:rsidR="003B7B3E">
          <w:tab/>
          <w:t>Transport L</w:t>
        </w:r>
      </w:ins>
      <w:ins w:id="13" w:author="Ericsson User 1" w:date="2023-09-22T14:26:00Z">
        <w:r w:rsidR="003B7B3E">
          <w:t>ayer Secur</w:t>
        </w:r>
      </w:ins>
      <w:ins w:id="14" w:author="Ericsson User 1" w:date="2023-09-22T14:27:00Z">
        <w:r w:rsidR="000273FB">
          <w:t>ity</w:t>
        </w:r>
      </w:ins>
    </w:p>
    <w:p w14:paraId="4B01D712" w14:textId="77777777" w:rsidR="00C8303C" w:rsidRPr="006B5418" w:rsidRDefault="00C8303C" w:rsidP="00C8303C">
      <w:pPr>
        <w:rPr>
          <w:lang w:val="en-US"/>
        </w:rPr>
      </w:pPr>
    </w:p>
    <w:p w14:paraId="20A4AA74" w14:textId="77777777" w:rsidR="00C8303C" w:rsidRPr="006B5418" w:rsidRDefault="00C8303C" w:rsidP="00C83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2BE09B" w14:textId="77777777" w:rsidR="00C8303C" w:rsidRPr="006B5418" w:rsidRDefault="00C8303C" w:rsidP="00C8303C">
      <w:pPr>
        <w:rPr>
          <w:lang w:val="en-US"/>
        </w:rPr>
      </w:pPr>
    </w:p>
    <w:p w14:paraId="592D9801" w14:textId="77777777" w:rsidR="00063D59" w:rsidRPr="006B5418" w:rsidRDefault="00063D59" w:rsidP="00063D59">
      <w:pPr>
        <w:rPr>
          <w:lang w:val="en-US"/>
        </w:rPr>
      </w:pPr>
    </w:p>
    <w:p w14:paraId="4F03ACCD" w14:textId="30218C1A" w:rsidR="00035DBD" w:rsidRDefault="00035DBD" w:rsidP="00035DBD">
      <w:pPr>
        <w:pStyle w:val="Heading2"/>
        <w:rPr>
          <w:ins w:id="15" w:author="Ericsson User 1" w:date="2023-09-22T14:28:00Z"/>
        </w:rPr>
      </w:pPr>
      <w:bookmarkStart w:id="16" w:name="_Toc144300601"/>
      <w:bookmarkEnd w:id="0"/>
      <w:r>
        <w:t>4.</w:t>
      </w:r>
      <w:r w:rsidR="002D60F2">
        <w:rPr>
          <w:rFonts w:hint="eastAsia"/>
          <w:lang w:eastAsia="zh-CN"/>
        </w:rPr>
        <w:t>3</w:t>
      </w:r>
      <w:r>
        <w:tab/>
        <w:t>Security</w:t>
      </w:r>
      <w:bookmarkEnd w:id="16"/>
    </w:p>
    <w:p w14:paraId="2376C6C6" w14:textId="0AA3D54B" w:rsidR="00161831" w:rsidRPr="00161831" w:rsidRDefault="004330BE">
      <w:pPr>
        <w:pPrChange w:id="17" w:author="Ericsson User 1" w:date="2023-09-22T14:28:00Z">
          <w:pPr>
            <w:pStyle w:val="Heading2"/>
          </w:pPr>
        </w:pPrChange>
      </w:pPr>
      <w:ins w:id="18" w:author="Ericsson User 1" w:date="2023-09-22T14:35:00Z">
        <w:r>
          <w:t>After a successful PDU session establishment providing user plane connectivity, t</w:t>
        </w:r>
      </w:ins>
      <w:ins w:id="19" w:author="Ericsson User 1" w:date="2023-09-22T14:28:00Z">
        <w:r w:rsidR="00E90CF2">
          <w:t xml:space="preserve">o achieve a </w:t>
        </w:r>
      </w:ins>
      <w:ins w:id="20" w:author="Ericsson User 1" w:date="2023-09-22T14:30:00Z">
        <w:r w:rsidR="004474EB" w:rsidRPr="004474EB">
          <w:t>secured user plane connection</w:t>
        </w:r>
      </w:ins>
      <w:ins w:id="21" w:author="Ericsson User 1" w:date="2023-09-22T14:37:00Z">
        <w:r>
          <w:t>,</w:t>
        </w:r>
      </w:ins>
      <w:ins w:id="22" w:author="Ericsson User 1" w:date="2023-09-22T14:36:00Z">
        <w:r>
          <w:t xml:space="preserve"> the </w:t>
        </w:r>
      </w:ins>
      <w:ins w:id="23" w:author="Ericsson User 1" w:date="2023-09-27T09:46:00Z">
        <w:r w:rsidR="00004E4A" w:rsidRPr="004474EB">
          <w:t>user plane connection</w:t>
        </w:r>
        <w:r w:rsidR="00004E4A">
          <w:t xml:space="preserve"> between the UE and the LMF </w:t>
        </w:r>
      </w:ins>
      <w:ins w:id="24" w:author="Ericsson User 1" w:date="2023-09-22T14:36:00Z">
        <w:r>
          <w:t>is protected using a TLS based mechanism as described in 3GPP TS 33.501 [x1] and 3GPP TS 33.210 [x2].</w:t>
        </w:r>
      </w:ins>
    </w:p>
    <w:p w14:paraId="5B091B59" w14:textId="1CF30748" w:rsidR="00035DBD" w:rsidDel="004330BE" w:rsidRDefault="00035DBD" w:rsidP="00035DBD">
      <w:pPr>
        <w:pStyle w:val="EditorsNote"/>
        <w:rPr>
          <w:del w:id="25" w:author="Ericsson User 1" w:date="2023-09-22T14:37:00Z"/>
        </w:rPr>
      </w:pPr>
      <w:del w:id="26" w:author="Ericsson User 1" w:date="2023-09-22T14:37:00Z">
        <w:r w:rsidRPr="001335FF" w:rsidDel="004330BE">
          <w:delText>Editor's note: This clau</w:delText>
        </w:r>
        <w:r w:rsidDel="004330BE">
          <w:delText>se will provide security aspects of LCS-UPP</w:delText>
        </w:r>
        <w:r w:rsidRPr="001335FF" w:rsidDel="004330BE">
          <w:delText>.</w:delText>
        </w:r>
      </w:del>
    </w:p>
    <w:p w14:paraId="5AE99B9D" w14:textId="0F1C5406" w:rsidR="00035DBD" w:rsidDel="004330BE" w:rsidRDefault="00035DBD" w:rsidP="00035DBD">
      <w:pPr>
        <w:pStyle w:val="EditorsNote"/>
        <w:rPr>
          <w:del w:id="27" w:author="Ericsson User 1" w:date="2023-09-22T14:37:00Z"/>
        </w:rPr>
      </w:pPr>
      <w:del w:id="28" w:author="Ericsson User 1" w:date="2023-09-22T14:37:00Z">
        <w:r w:rsidRPr="001335FF" w:rsidDel="004330BE">
          <w:delText xml:space="preserve">Editor's note: </w:delText>
        </w:r>
        <w:r w:rsidDel="004330BE">
          <w:delText>Security aspects need to be evaluated by SA3</w:delText>
        </w:r>
        <w:r w:rsidRPr="001335FF" w:rsidDel="004330BE">
          <w:delText>.</w:delText>
        </w:r>
      </w:del>
    </w:p>
    <w:p w14:paraId="260BF44C" w14:textId="77777777" w:rsidR="00BF5945" w:rsidRPr="006B5418" w:rsidRDefault="00BF5945" w:rsidP="00BF5945">
      <w:pPr>
        <w:rPr>
          <w:lang w:val="en-US"/>
        </w:rPr>
      </w:pPr>
    </w:p>
    <w:p w14:paraId="33A7CDF8" w14:textId="77777777" w:rsidR="00BF5945" w:rsidRPr="006B5418" w:rsidRDefault="00BF5945" w:rsidP="00BF5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7956C13" w14:textId="77777777" w:rsidR="00BF5945" w:rsidRPr="006B5418" w:rsidRDefault="00BF5945" w:rsidP="00BF5945">
      <w:pPr>
        <w:rPr>
          <w:lang w:val="en-US"/>
        </w:rPr>
      </w:pPr>
    </w:p>
    <w:sectPr w:rsidR="00BF5945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82A53" w14:textId="77777777" w:rsidR="00F2089C" w:rsidRDefault="00F2089C">
      <w:r>
        <w:separator/>
      </w:r>
    </w:p>
  </w:endnote>
  <w:endnote w:type="continuationSeparator" w:id="0">
    <w:p w14:paraId="26F45E08" w14:textId="77777777" w:rsidR="00F2089C" w:rsidRDefault="00F20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EB79A" w14:textId="77777777" w:rsidR="00F2089C" w:rsidRDefault="00F2089C">
      <w:r>
        <w:separator/>
      </w:r>
    </w:p>
  </w:footnote>
  <w:footnote w:type="continuationSeparator" w:id="0">
    <w:p w14:paraId="59705330" w14:textId="77777777" w:rsidR="00F2089C" w:rsidRDefault="00F208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38148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25815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7191602">
    <w:abstractNumId w:val="1"/>
  </w:num>
  <w:num w:numId="4" w16cid:durableId="268815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4E4A"/>
    <w:rsid w:val="0000608D"/>
    <w:rsid w:val="000273FB"/>
    <w:rsid w:val="00033397"/>
    <w:rsid w:val="00035DBD"/>
    <w:rsid w:val="00040095"/>
    <w:rsid w:val="00043817"/>
    <w:rsid w:val="00051834"/>
    <w:rsid w:val="00054A22"/>
    <w:rsid w:val="00062023"/>
    <w:rsid w:val="00063D59"/>
    <w:rsid w:val="000655A6"/>
    <w:rsid w:val="000746FE"/>
    <w:rsid w:val="00074B9D"/>
    <w:rsid w:val="00077001"/>
    <w:rsid w:val="00080512"/>
    <w:rsid w:val="000864E7"/>
    <w:rsid w:val="000C47C3"/>
    <w:rsid w:val="000D333B"/>
    <w:rsid w:val="000D43CE"/>
    <w:rsid w:val="000D58AB"/>
    <w:rsid w:val="0010619B"/>
    <w:rsid w:val="001138CE"/>
    <w:rsid w:val="00133525"/>
    <w:rsid w:val="00161831"/>
    <w:rsid w:val="00164B95"/>
    <w:rsid w:val="00166B6B"/>
    <w:rsid w:val="001A4C42"/>
    <w:rsid w:val="001A7420"/>
    <w:rsid w:val="001B5343"/>
    <w:rsid w:val="001B6637"/>
    <w:rsid w:val="001C054A"/>
    <w:rsid w:val="001C21C3"/>
    <w:rsid w:val="001D02C2"/>
    <w:rsid w:val="001F0C1D"/>
    <w:rsid w:val="001F1132"/>
    <w:rsid w:val="001F168B"/>
    <w:rsid w:val="002347A2"/>
    <w:rsid w:val="002473DC"/>
    <w:rsid w:val="002675F0"/>
    <w:rsid w:val="00271E9A"/>
    <w:rsid w:val="002760EE"/>
    <w:rsid w:val="002A283E"/>
    <w:rsid w:val="002A3C9E"/>
    <w:rsid w:val="002B0538"/>
    <w:rsid w:val="002B4FAD"/>
    <w:rsid w:val="002B6339"/>
    <w:rsid w:val="002D60F2"/>
    <w:rsid w:val="002E00EE"/>
    <w:rsid w:val="002F5CF5"/>
    <w:rsid w:val="003118B8"/>
    <w:rsid w:val="003167C0"/>
    <w:rsid w:val="003172DC"/>
    <w:rsid w:val="003318E2"/>
    <w:rsid w:val="00333E46"/>
    <w:rsid w:val="0035462D"/>
    <w:rsid w:val="00356555"/>
    <w:rsid w:val="003758C7"/>
    <w:rsid w:val="003765B8"/>
    <w:rsid w:val="00396217"/>
    <w:rsid w:val="003A7763"/>
    <w:rsid w:val="003B7B3E"/>
    <w:rsid w:val="003C0922"/>
    <w:rsid w:val="003C3971"/>
    <w:rsid w:val="003E5095"/>
    <w:rsid w:val="003F724B"/>
    <w:rsid w:val="00423334"/>
    <w:rsid w:val="00426723"/>
    <w:rsid w:val="004330BE"/>
    <w:rsid w:val="004345EC"/>
    <w:rsid w:val="004432FD"/>
    <w:rsid w:val="00443970"/>
    <w:rsid w:val="004459E5"/>
    <w:rsid w:val="004474EB"/>
    <w:rsid w:val="00457A4C"/>
    <w:rsid w:val="00465515"/>
    <w:rsid w:val="00466509"/>
    <w:rsid w:val="0049751D"/>
    <w:rsid w:val="004B5427"/>
    <w:rsid w:val="004C30AC"/>
    <w:rsid w:val="004D3578"/>
    <w:rsid w:val="004E213A"/>
    <w:rsid w:val="004E2C8E"/>
    <w:rsid w:val="004F033A"/>
    <w:rsid w:val="004F0988"/>
    <w:rsid w:val="004F3340"/>
    <w:rsid w:val="004F58F6"/>
    <w:rsid w:val="00531759"/>
    <w:rsid w:val="0053388B"/>
    <w:rsid w:val="00535773"/>
    <w:rsid w:val="005429FF"/>
    <w:rsid w:val="00543E6C"/>
    <w:rsid w:val="00565087"/>
    <w:rsid w:val="00567A0B"/>
    <w:rsid w:val="00582D65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08ED"/>
    <w:rsid w:val="00666112"/>
    <w:rsid w:val="00673090"/>
    <w:rsid w:val="006852B3"/>
    <w:rsid w:val="0069019A"/>
    <w:rsid w:val="006912E9"/>
    <w:rsid w:val="006A323F"/>
    <w:rsid w:val="006A7CD4"/>
    <w:rsid w:val="006B30D0"/>
    <w:rsid w:val="006C3D95"/>
    <w:rsid w:val="006D17F4"/>
    <w:rsid w:val="006E5C86"/>
    <w:rsid w:val="00701116"/>
    <w:rsid w:val="00703817"/>
    <w:rsid w:val="00703E94"/>
    <w:rsid w:val="0071174C"/>
    <w:rsid w:val="00713C44"/>
    <w:rsid w:val="00734A5B"/>
    <w:rsid w:val="0074026F"/>
    <w:rsid w:val="007429F6"/>
    <w:rsid w:val="00744E76"/>
    <w:rsid w:val="00764710"/>
    <w:rsid w:val="00765EA3"/>
    <w:rsid w:val="00774DA4"/>
    <w:rsid w:val="0078087F"/>
    <w:rsid w:val="00781F0F"/>
    <w:rsid w:val="007A7E7F"/>
    <w:rsid w:val="007B600E"/>
    <w:rsid w:val="007F0F4A"/>
    <w:rsid w:val="008028A4"/>
    <w:rsid w:val="00830747"/>
    <w:rsid w:val="008351F0"/>
    <w:rsid w:val="008368CA"/>
    <w:rsid w:val="00854D9A"/>
    <w:rsid w:val="00875B99"/>
    <w:rsid w:val="008768CA"/>
    <w:rsid w:val="00882DD0"/>
    <w:rsid w:val="008877F3"/>
    <w:rsid w:val="008C384C"/>
    <w:rsid w:val="008E2D68"/>
    <w:rsid w:val="008E6756"/>
    <w:rsid w:val="0090271F"/>
    <w:rsid w:val="00902E23"/>
    <w:rsid w:val="009114D7"/>
    <w:rsid w:val="0091348E"/>
    <w:rsid w:val="00917CCB"/>
    <w:rsid w:val="009267DE"/>
    <w:rsid w:val="00933FB0"/>
    <w:rsid w:val="00942EC2"/>
    <w:rsid w:val="00987F95"/>
    <w:rsid w:val="009B1F39"/>
    <w:rsid w:val="009C2D0F"/>
    <w:rsid w:val="009D1A53"/>
    <w:rsid w:val="009E5009"/>
    <w:rsid w:val="009F37B7"/>
    <w:rsid w:val="00A04066"/>
    <w:rsid w:val="00A10F02"/>
    <w:rsid w:val="00A164B4"/>
    <w:rsid w:val="00A26956"/>
    <w:rsid w:val="00A27486"/>
    <w:rsid w:val="00A53724"/>
    <w:rsid w:val="00A56066"/>
    <w:rsid w:val="00A73129"/>
    <w:rsid w:val="00A82346"/>
    <w:rsid w:val="00A8335C"/>
    <w:rsid w:val="00A92BA1"/>
    <w:rsid w:val="00A93A26"/>
    <w:rsid w:val="00A95A32"/>
    <w:rsid w:val="00A96590"/>
    <w:rsid w:val="00AB10A5"/>
    <w:rsid w:val="00AB4A5D"/>
    <w:rsid w:val="00AC6BC6"/>
    <w:rsid w:val="00AC72C4"/>
    <w:rsid w:val="00AD665A"/>
    <w:rsid w:val="00AE65E2"/>
    <w:rsid w:val="00AF1460"/>
    <w:rsid w:val="00B06AAB"/>
    <w:rsid w:val="00B15449"/>
    <w:rsid w:val="00B26F4D"/>
    <w:rsid w:val="00B30C4C"/>
    <w:rsid w:val="00B56F29"/>
    <w:rsid w:val="00B64831"/>
    <w:rsid w:val="00B670AE"/>
    <w:rsid w:val="00B93086"/>
    <w:rsid w:val="00B93F4F"/>
    <w:rsid w:val="00BA19ED"/>
    <w:rsid w:val="00BA4B8D"/>
    <w:rsid w:val="00BA4E6E"/>
    <w:rsid w:val="00BC0F7D"/>
    <w:rsid w:val="00BC4EFE"/>
    <w:rsid w:val="00BD1AA6"/>
    <w:rsid w:val="00BD7D31"/>
    <w:rsid w:val="00BE3255"/>
    <w:rsid w:val="00BF128E"/>
    <w:rsid w:val="00BF5945"/>
    <w:rsid w:val="00BF6408"/>
    <w:rsid w:val="00C024CE"/>
    <w:rsid w:val="00C074DD"/>
    <w:rsid w:val="00C075C2"/>
    <w:rsid w:val="00C1496A"/>
    <w:rsid w:val="00C24477"/>
    <w:rsid w:val="00C33079"/>
    <w:rsid w:val="00C33F60"/>
    <w:rsid w:val="00C37A3D"/>
    <w:rsid w:val="00C45231"/>
    <w:rsid w:val="00C45D0C"/>
    <w:rsid w:val="00C551FF"/>
    <w:rsid w:val="00C72833"/>
    <w:rsid w:val="00C80F1D"/>
    <w:rsid w:val="00C8303C"/>
    <w:rsid w:val="00C91962"/>
    <w:rsid w:val="00C93F40"/>
    <w:rsid w:val="00CA3D0C"/>
    <w:rsid w:val="00CA57A6"/>
    <w:rsid w:val="00CC6480"/>
    <w:rsid w:val="00CD0AAF"/>
    <w:rsid w:val="00D17A76"/>
    <w:rsid w:val="00D276DA"/>
    <w:rsid w:val="00D328C3"/>
    <w:rsid w:val="00D42B81"/>
    <w:rsid w:val="00D57972"/>
    <w:rsid w:val="00D668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66CB"/>
    <w:rsid w:val="00DD74A5"/>
    <w:rsid w:val="00DE26F6"/>
    <w:rsid w:val="00DF2B1F"/>
    <w:rsid w:val="00DF62CD"/>
    <w:rsid w:val="00E00927"/>
    <w:rsid w:val="00E01947"/>
    <w:rsid w:val="00E16509"/>
    <w:rsid w:val="00E32A94"/>
    <w:rsid w:val="00E424FE"/>
    <w:rsid w:val="00E44582"/>
    <w:rsid w:val="00E667EA"/>
    <w:rsid w:val="00E77645"/>
    <w:rsid w:val="00E90CF2"/>
    <w:rsid w:val="00EA15B0"/>
    <w:rsid w:val="00EA5EA7"/>
    <w:rsid w:val="00EC4A25"/>
    <w:rsid w:val="00EF608C"/>
    <w:rsid w:val="00F025A2"/>
    <w:rsid w:val="00F04712"/>
    <w:rsid w:val="00F0632E"/>
    <w:rsid w:val="00F13360"/>
    <w:rsid w:val="00F2089C"/>
    <w:rsid w:val="00F22EC7"/>
    <w:rsid w:val="00F325C8"/>
    <w:rsid w:val="00F37FA3"/>
    <w:rsid w:val="00F653B8"/>
    <w:rsid w:val="00F67A1E"/>
    <w:rsid w:val="00F9008D"/>
    <w:rsid w:val="00F90303"/>
    <w:rsid w:val="00FA1266"/>
    <w:rsid w:val="00FA1E0C"/>
    <w:rsid w:val="00FA699D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4773DE20-53AE-4623-9DF8-0DCA3CBCD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333E46"/>
    <w:rPr>
      <w:lang w:val="en-GB" w:eastAsia="en-US"/>
    </w:rPr>
  </w:style>
  <w:style w:type="paragraph" w:customStyle="1" w:styleId="CRCoverPage">
    <w:name w:val="CR Cover Page"/>
    <w:rsid w:val="004459E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4459E5"/>
    <w:rPr>
      <w:rFonts w:ascii="Arial" w:hAnsi="Arial"/>
      <w:b/>
      <w:noProof/>
      <w:sz w:val="18"/>
      <w:lang w:val="en-GB" w:eastAsia="ja-JP"/>
    </w:rPr>
  </w:style>
  <w:style w:type="character" w:customStyle="1" w:styleId="EXCar">
    <w:name w:val="EX Car"/>
    <w:qFormat/>
    <w:rsid w:val="00DD66C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06850-F72C-40F9-AB95-1542986DA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47</vt:i4>
      </vt:variant>
    </vt:vector>
  </HeadingPairs>
  <TitlesOfParts>
    <vt:vector size="4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    4.2	LCS-UP positioning management</vt:lpstr>
      <vt:lpstr>        4.2.1	General</vt:lpstr>
      <vt:lpstr>        4.2.2	PDU session management</vt:lpstr>
      <vt:lpstr>        4.2.3	User plane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LCS-UPPUser plane protocol for LPP messages</vt:lpstr>
      <vt:lpstr>    65.1	Overview</vt:lpstr>
      <vt:lpstr>    56.2	LCS-UPP message transportTransport protocol for LPP messages over user plan</vt:lpstr>
      <vt:lpstr>        6.2.1	LCS-UPP message transport in IPv4, IPv6 or IPv4v6 PDU session</vt:lpstr>
      <vt:lpstr>    56.3	LCS-UPP Pprocedures</vt:lpstr>
      <vt:lpstr>        6.3.1	General</vt:lpstr>
      <vt:lpstr>        6.3.2	Uplink LCS-UPP transport procedure</vt:lpstr>
      <vt:lpstr>        6.3.3	Downlink LCS-UPP transport procedure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    7.3	Unknown or unforeseen procedure transaction identity or PDU Session identity</vt:lpstr>
      <vt:lpstr>    7.4	Unknown or unforeseen message type</vt:lpstr>
      <vt:lpstr>    7.5	Non-semantical mandatory information element errors</vt:lpstr>
      <vt:lpstr>    7.6	Unknown and unforeseen IEs in the non-imperative message part</vt:lpstr>
      <vt:lpstr>    7.7	Non-imperative message part errors</vt:lpstr>
      <vt:lpstr>    7.8	Messages with semantically incorrect contents</vt:lpstr>
      <vt:lpstr>8	Message functional definitions and contents</vt:lpstr>
      <vt:lpstr>    8.1	Overview</vt:lpstr>
      <vt:lpstr>    8.2	LCS-UPP messages</vt:lpstr>
      <vt:lpstr>9	Information elements coding</vt:lpstr>
      <vt:lpstr>    9.1	Overview</vt:lpstr>
      <vt:lpstr>    9.2	LCS-UPP information elements</vt:lpstr>
      <vt:lpstr>10	List of system parameters</vt:lpstr>
      <vt:lpstr>    10.1	OverviewGeneral</vt:lpstr>
      <vt:lpstr>    10.2	Timers of LCS-UPPxxx</vt:lpstr>
    </vt:vector>
  </TitlesOfParts>
  <Company>ETSI</Company>
  <LinksUpToDate>false</LinksUpToDate>
  <CharactersWithSpaces>3193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2023-10-02T05:39:00Z</dcterms:created>
  <dcterms:modified xsi:type="dcterms:W3CDTF">2023-10-02T05:39:00Z</dcterms:modified>
</cp:coreProperties>
</file>