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0915B05E"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565AB0">
        <w:rPr>
          <w:b/>
          <w:noProof/>
          <w:sz w:val="24"/>
        </w:rPr>
        <w:t>5764</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E28231" w:rsidR="001E41F3" w:rsidRPr="00410371" w:rsidRDefault="00774816" w:rsidP="00774816">
            <w:pPr>
              <w:pStyle w:val="CRCoverPage"/>
              <w:spacing w:after="0"/>
              <w:jc w:val="right"/>
              <w:rPr>
                <w:b/>
                <w:noProof/>
                <w:sz w:val="28"/>
              </w:rPr>
            </w:pPr>
            <w:r>
              <w:rPr>
                <w:b/>
                <w:noProof/>
                <w:sz w:val="28"/>
              </w:rPr>
              <w:t>23.122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D12A1E" w:rsidR="001E41F3" w:rsidRPr="00410371" w:rsidRDefault="00565AB0" w:rsidP="00774816">
            <w:pPr>
              <w:pStyle w:val="CRCoverPage"/>
              <w:spacing w:after="0"/>
              <w:rPr>
                <w:noProof/>
              </w:rPr>
            </w:pPr>
            <w:r>
              <w:rPr>
                <w:b/>
                <w:noProof/>
                <w:sz w:val="28"/>
              </w:rPr>
              <w:t>1151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2805FF" w:rsidR="001E41F3" w:rsidRPr="00410371" w:rsidRDefault="00774816"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14F21B" w:rsidR="001E41F3" w:rsidRPr="00410371" w:rsidRDefault="00774816" w:rsidP="00774816">
            <w:pPr>
              <w:pStyle w:val="CRCoverPage"/>
              <w:spacing w:after="0"/>
              <w:jc w:val="center"/>
              <w:rPr>
                <w:noProof/>
                <w:sz w:val="28"/>
              </w:rPr>
            </w:pPr>
            <w:r>
              <w:rPr>
                <w:b/>
                <w:noProof/>
                <w:sz w:val="28"/>
              </w:rPr>
              <w:t>18.3.2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AE3091" w:rsidR="00F25D98" w:rsidRDefault="0077481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6897C2" w:rsidR="001E41F3" w:rsidRDefault="001B4F1B" w:rsidP="001A6A71">
            <w:pPr>
              <w:pStyle w:val="CRCoverPage"/>
              <w:spacing w:after="0"/>
              <w:ind w:left="100"/>
              <w:rPr>
                <w:noProof/>
              </w:rPr>
            </w:pPr>
            <w:r w:rsidRPr="001B4F1B">
              <w:rPr>
                <w:noProof/>
              </w:rPr>
              <w:t>SOR-CMCI impacts on UEs in connected mode</w:t>
            </w:r>
            <w:r w:rsidR="001A6A71">
              <w:rPr>
                <w:noProof/>
              </w:rPr>
              <w:t xml:space="preserve"> in case of available</w:t>
            </w:r>
            <w:r w:rsidRPr="001B4F1B">
              <w:rPr>
                <w:noProof/>
              </w:rPr>
              <w:t xml:space="preserve"> the slice-based PLMN selection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74816" w14:paraId="46D5D7C2" w14:textId="77777777" w:rsidTr="00547111">
        <w:tc>
          <w:tcPr>
            <w:tcW w:w="1843" w:type="dxa"/>
            <w:tcBorders>
              <w:left w:val="single" w:sz="4" w:space="0" w:color="auto"/>
            </w:tcBorders>
          </w:tcPr>
          <w:p w14:paraId="45A6C2C4" w14:textId="77777777" w:rsidR="00774816" w:rsidRDefault="00774816" w:rsidP="007748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6213EE" w:rsidR="00774816" w:rsidRDefault="00774816" w:rsidP="00774816">
            <w:pPr>
              <w:pStyle w:val="CRCoverPage"/>
              <w:spacing w:after="0"/>
              <w:ind w:left="100"/>
              <w:rPr>
                <w:noProof/>
              </w:rPr>
            </w:pPr>
            <w:r w:rsidRPr="00F705BF">
              <w:t>ZTE</w:t>
            </w:r>
          </w:p>
        </w:tc>
      </w:tr>
      <w:tr w:rsidR="00774816" w14:paraId="4196B218" w14:textId="77777777" w:rsidTr="00547111">
        <w:tc>
          <w:tcPr>
            <w:tcW w:w="1843" w:type="dxa"/>
            <w:tcBorders>
              <w:left w:val="single" w:sz="4" w:space="0" w:color="auto"/>
            </w:tcBorders>
          </w:tcPr>
          <w:p w14:paraId="14C300BA" w14:textId="77777777" w:rsidR="00774816" w:rsidRDefault="00774816" w:rsidP="007748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9AAEB0" w:rsidR="00774816" w:rsidRDefault="00774816" w:rsidP="00774816">
            <w:pPr>
              <w:pStyle w:val="CRCoverPage"/>
              <w:spacing w:after="0"/>
              <w:ind w:left="100"/>
              <w:rPr>
                <w:noProof/>
              </w:rPr>
            </w:pPr>
            <w:r w:rsidRPr="00F705BF">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777796" w:rsidR="001E41F3" w:rsidRDefault="00EA4972" w:rsidP="00774816">
            <w:pPr>
              <w:pStyle w:val="CRCoverPage"/>
              <w:spacing w:after="0"/>
              <w:ind w:left="100"/>
              <w:rPr>
                <w:noProof/>
              </w:rPr>
            </w:pPr>
            <w:proofErr w:type="spellStart"/>
            <w:r w:rsidRPr="00B160CC">
              <w:rPr>
                <w:rFonts w:cs="Arial"/>
              </w:rPr>
              <w:t>PLMNsel_NS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55A2724C" w:rsidR="001E41F3" w:rsidRDefault="0097700A" w:rsidP="0097700A">
            <w:pPr>
              <w:pStyle w:val="CRCoverPage"/>
              <w:spacing w:after="0"/>
              <w:ind w:left="100"/>
              <w:rPr>
                <w:noProof/>
              </w:rPr>
            </w:pPr>
            <w:r>
              <w:rPr>
                <w:noProof/>
              </w:rPr>
              <w:t>2023-08-11</w:t>
            </w:r>
            <w:bookmarkStart w:id="2" w:name="_GoBack"/>
            <w:bookmarkEnd w:id="2"/>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954A91" w:rsidR="001E41F3" w:rsidRDefault="0077481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B06673" w:rsidR="001E41F3" w:rsidRDefault="0097700A" w:rsidP="0097700A">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352A42" w:rsidR="001B4F1B" w:rsidRDefault="001B4F1B" w:rsidP="00DB0F32">
            <w:pPr>
              <w:pStyle w:val="CRCoverPage"/>
              <w:spacing w:after="0"/>
              <w:ind w:left="100"/>
              <w:rPr>
                <w:noProof/>
                <w:lang w:eastAsia="zh-CN"/>
              </w:rPr>
            </w:pPr>
            <w:r>
              <w:rPr>
                <w:noProof/>
                <w:lang w:eastAsia="zh-CN"/>
              </w:rPr>
              <w:t xml:space="preserve">SOR-CMCI was introduced to </w:t>
            </w:r>
            <w:r w:rsidRPr="001B4F1B">
              <w:rPr>
                <w:noProof/>
                <w:lang w:eastAsia="zh-CN"/>
              </w:rPr>
              <w:t>enables the HPLMN to control the timing of a UE in 5GS connected mode to move to idle mode to perform the steering of roaming</w:t>
            </w:r>
            <w:r>
              <w:rPr>
                <w:noProof/>
                <w:lang w:eastAsia="zh-CN"/>
              </w:rPr>
              <w:t xml:space="preserve">. </w:t>
            </w:r>
            <w:r w:rsidR="00DB0F32">
              <w:rPr>
                <w:noProof/>
                <w:lang w:eastAsia="zh-CN"/>
              </w:rPr>
              <w:t>And the</w:t>
            </w:r>
            <w:r w:rsidR="00DB0F32">
              <w:t xml:space="preserve"> s</w:t>
            </w:r>
            <w:r w:rsidR="00DB0F32" w:rsidRPr="00A635D1">
              <w:t>lice-based PLMN selection information</w:t>
            </w:r>
            <w:r w:rsidR="00DB0F32">
              <w:t xml:space="preserve"> was introduced as a kind of steering of roaming information. Thus it is proposed to consider </w:t>
            </w:r>
            <w:r w:rsidR="00DB0F32" w:rsidRPr="00DB0F32">
              <w:t>available SOR-CMCI</w:t>
            </w:r>
            <w:r w:rsidR="00DB0F32">
              <w:t xml:space="preserve"> in the case of the slice-based </w:t>
            </w:r>
            <w:r w:rsidR="00DB0F32" w:rsidRPr="00DB0F32">
              <w:t>PLMN selection</w:t>
            </w:r>
            <w:r w:rsidR="00DB0F32">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D21046" w:rsidR="001E41F3" w:rsidRDefault="00DB0F32">
            <w:pPr>
              <w:pStyle w:val="CRCoverPage"/>
              <w:spacing w:after="0"/>
              <w:ind w:left="100"/>
              <w:rPr>
                <w:noProof/>
                <w:lang w:eastAsia="zh-CN"/>
              </w:rPr>
            </w:pPr>
            <w:r>
              <w:rPr>
                <w:rFonts w:hint="eastAsia"/>
                <w:noProof/>
                <w:lang w:eastAsia="zh-CN"/>
              </w:rPr>
              <w:t>C</w:t>
            </w:r>
            <w:r>
              <w:rPr>
                <w:noProof/>
                <w:lang w:eastAsia="zh-CN"/>
              </w:rPr>
              <w:t xml:space="preserve">lariy that </w:t>
            </w:r>
            <w:r>
              <w:t>w</w:t>
            </w:r>
            <w:r w:rsidRPr="00DB0F32">
              <w:t>hen the HPLMN provides slice-based PLMN selection information, the UE decides to perform the PLMN selection based on prioritized informations of VPLMNs together with the available SOR-CMCI.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D6A938" w:rsidR="001E41F3" w:rsidRDefault="00DB0F32" w:rsidP="005C12FF">
            <w:pPr>
              <w:pStyle w:val="CRCoverPage"/>
              <w:spacing w:after="0"/>
              <w:ind w:left="100"/>
              <w:rPr>
                <w:noProof/>
                <w:lang w:eastAsia="zh-CN"/>
              </w:rPr>
            </w:pPr>
            <w:r>
              <w:rPr>
                <w:rFonts w:hint="eastAsia"/>
                <w:noProof/>
                <w:lang w:eastAsia="zh-CN"/>
              </w:rPr>
              <w:t>T</w:t>
            </w:r>
            <w:r>
              <w:rPr>
                <w:noProof/>
                <w:lang w:eastAsia="zh-CN"/>
              </w:rPr>
              <w:t>he HPLMN can’t control the timing of a connected UE move to</w:t>
            </w:r>
            <w:r w:rsidR="005C12FF" w:rsidRPr="001B4F1B">
              <w:rPr>
                <w:noProof/>
                <w:lang w:eastAsia="zh-CN"/>
              </w:rPr>
              <w:t xml:space="preserve"> idle mode to perform</w:t>
            </w:r>
            <w:r w:rsidR="005C12FF">
              <w:rPr>
                <w:noProof/>
                <w:lang w:eastAsia="zh-CN"/>
              </w:rPr>
              <w:t xml:space="preserve"> PLMN selection in case of </w:t>
            </w:r>
            <w:r w:rsidR="005C12FF">
              <w:t xml:space="preserve">slice-based </w:t>
            </w:r>
            <w:r w:rsidR="005C12FF" w:rsidRPr="00DB0F32">
              <w:t>PLMN selection</w:t>
            </w:r>
            <w:r w:rsidR="005C12FF">
              <w:t xml:space="preserve"> information provided by HPLMN.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316963" w:rsidR="001E41F3" w:rsidRDefault="00774816" w:rsidP="00B76B4F">
            <w:pPr>
              <w:pStyle w:val="CRCoverPage"/>
              <w:spacing w:after="0"/>
              <w:ind w:left="100"/>
              <w:rPr>
                <w:noProof/>
                <w:lang w:eastAsia="zh-CN"/>
              </w:rPr>
            </w:pPr>
            <w:r>
              <w:rPr>
                <w:rFonts w:hint="eastAsia"/>
                <w:noProof/>
                <w:lang w:eastAsia="zh-CN"/>
              </w:rPr>
              <w:t>C</w:t>
            </w:r>
            <w:r>
              <w:rPr>
                <w:noProof/>
                <w:lang w:eastAsia="zh-CN"/>
              </w:rPr>
              <w:t>.</w:t>
            </w:r>
            <w:r w:rsidR="00B76B4F">
              <w:rPr>
                <w:noProof/>
                <w:lang w:eastAsia="zh-CN"/>
              </w:rPr>
              <w:t>1</w:t>
            </w:r>
            <w:r w:rsidR="00C55939">
              <w:rPr>
                <w:noProof/>
                <w:lang w:eastAsia="zh-CN"/>
              </w:rPr>
              <w:t>.</w:t>
            </w:r>
            <w:r w:rsidR="00C51543">
              <w:rPr>
                <w:noProof/>
                <w:lang w:eastAsia="zh-CN"/>
              </w:rPr>
              <w:t>1</w:t>
            </w:r>
            <w:r w:rsidR="00C55939">
              <w:rPr>
                <w:noProof/>
                <w:lang w:eastAsia="zh-CN"/>
              </w:rPr>
              <w:t>, C.4.2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93B995" w:rsidR="001E41F3" w:rsidRDefault="003C0A0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3C0A0A" w14:paraId="446DDBAC" w14:textId="77777777" w:rsidTr="00547111">
        <w:tc>
          <w:tcPr>
            <w:tcW w:w="2694" w:type="dxa"/>
            <w:gridSpan w:val="2"/>
            <w:tcBorders>
              <w:left w:val="single" w:sz="4" w:space="0" w:color="auto"/>
            </w:tcBorders>
          </w:tcPr>
          <w:p w14:paraId="678A1AA6" w14:textId="77777777" w:rsidR="003C0A0A" w:rsidRDefault="003C0A0A" w:rsidP="003C0A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C0A0A" w:rsidRDefault="003C0A0A" w:rsidP="003C0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4F952" w:rsidR="003C0A0A" w:rsidRDefault="003C0A0A" w:rsidP="003C0A0A">
            <w:pPr>
              <w:pStyle w:val="CRCoverPage"/>
              <w:spacing w:after="0"/>
              <w:jc w:val="center"/>
              <w:rPr>
                <w:b/>
                <w:caps/>
                <w:noProof/>
              </w:rPr>
            </w:pPr>
            <w:r w:rsidRPr="007B6D31">
              <w:rPr>
                <w:rFonts w:hint="eastAsia"/>
                <w:b/>
                <w:caps/>
                <w:noProof/>
                <w:lang w:eastAsia="zh-CN"/>
              </w:rPr>
              <w:t>X</w:t>
            </w:r>
          </w:p>
        </w:tc>
        <w:tc>
          <w:tcPr>
            <w:tcW w:w="2977" w:type="dxa"/>
            <w:gridSpan w:val="4"/>
          </w:tcPr>
          <w:p w14:paraId="1A4306D9" w14:textId="77777777" w:rsidR="003C0A0A" w:rsidRDefault="003C0A0A" w:rsidP="003C0A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C0A0A" w:rsidRDefault="003C0A0A" w:rsidP="003C0A0A">
            <w:pPr>
              <w:pStyle w:val="CRCoverPage"/>
              <w:spacing w:after="0"/>
              <w:ind w:left="99"/>
              <w:rPr>
                <w:noProof/>
              </w:rPr>
            </w:pPr>
            <w:r>
              <w:rPr>
                <w:noProof/>
              </w:rPr>
              <w:t xml:space="preserve">TS/TR ... CR ... </w:t>
            </w:r>
          </w:p>
        </w:tc>
      </w:tr>
      <w:tr w:rsidR="003C0A0A" w14:paraId="55C714D2" w14:textId="77777777" w:rsidTr="00547111">
        <w:tc>
          <w:tcPr>
            <w:tcW w:w="2694" w:type="dxa"/>
            <w:gridSpan w:val="2"/>
            <w:tcBorders>
              <w:left w:val="single" w:sz="4" w:space="0" w:color="auto"/>
            </w:tcBorders>
          </w:tcPr>
          <w:p w14:paraId="45913E62" w14:textId="77777777" w:rsidR="003C0A0A" w:rsidRDefault="003C0A0A" w:rsidP="003C0A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0A0A" w:rsidRDefault="003C0A0A" w:rsidP="003C0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DD97F5" w:rsidR="003C0A0A" w:rsidRDefault="003C0A0A" w:rsidP="003C0A0A">
            <w:pPr>
              <w:pStyle w:val="CRCoverPage"/>
              <w:spacing w:after="0"/>
              <w:jc w:val="center"/>
              <w:rPr>
                <w:b/>
                <w:caps/>
                <w:noProof/>
              </w:rPr>
            </w:pPr>
            <w:r w:rsidRPr="007B6D31">
              <w:rPr>
                <w:rFonts w:hint="eastAsia"/>
                <w:b/>
                <w:caps/>
                <w:noProof/>
                <w:lang w:eastAsia="zh-CN"/>
              </w:rPr>
              <w:t>X</w:t>
            </w:r>
          </w:p>
        </w:tc>
        <w:tc>
          <w:tcPr>
            <w:tcW w:w="2977" w:type="dxa"/>
            <w:gridSpan w:val="4"/>
          </w:tcPr>
          <w:p w14:paraId="1B4FF921" w14:textId="77777777" w:rsidR="003C0A0A" w:rsidRDefault="003C0A0A" w:rsidP="003C0A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0A0A" w:rsidRDefault="003C0A0A" w:rsidP="003C0A0A">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DC3F8D0" w14:textId="77777777" w:rsidR="00C51543" w:rsidRPr="006B5418" w:rsidRDefault="00C51543" w:rsidP="00C515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19D6AA5" w14:textId="77777777" w:rsidR="00C55939" w:rsidRPr="00FB2E19" w:rsidRDefault="00C55939" w:rsidP="00C55939">
      <w:pPr>
        <w:pStyle w:val="2"/>
      </w:pPr>
      <w:bookmarkStart w:id="3" w:name="_Toc142394537"/>
      <w:bookmarkStart w:id="4" w:name="_Toc83313388"/>
      <w:bookmarkStart w:id="5" w:name="_Toc142394542"/>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3"/>
    </w:p>
    <w:p w14:paraId="3F111DCC" w14:textId="77777777" w:rsidR="00C55939" w:rsidRDefault="00C55939" w:rsidP="00C55939">
      <w:r>
        <w:t>The purpose of the c</w:t>
      </w:r>
      <w:r w:rsidRPr="0000171B">
        <w:t xml:space="preserve">ontrol plane solution for steering of roaming in 5GS </w:t>
      </w:r>
      <w:r>
        <w:t>procedure in a PLMN is to allow the HPLMN to update one or more of the following via NAS signalling:</w:t>
      </w:r>
    </w:p>
    <w:p w14:paraId="0EB0FDA5" w14:textId="77777777" w:rsidR="00C55939" w:rsidRDefault="00C55939" w:rsidP="00C55939">
      <w:r>
        <w:t>a)</w:t>
      </w:r>
      <w:r>
        <w:tab/>
        <w:t xml:space="preserve">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w:t>
      </w:r>
    </w:p>
    <w:p w14:paraId="36FF50F3" w14:textId="77777777" w:rsidR="00C55939" w:rsidRDefault="00C55939" w:rsidP="00C55939">
      <w:r>
        <w:t>b)</w:t>
      </w:r>
      <w:r>
        <w:tab/>
        <w:t>the SOR-CMCI;</w:t>
      </w:r>
    </w:p>
    <w:p w14:paraId="7BD141FB" w14:textId="77777777" w:rsidR="00C55939" w:rsidRDefault="00C55939" w:rsidP="00C55939">
      <w:r>
        <w:t>c)</w:t>
      </w:r>
      <w:r>
        <w:tab/>
        <w:t>the SOR-SNPN-SI associated with the selected PLMN subscription in the ME</w:t>
      </w:r>
      <w:r w:rsidRPr="00595E7A">
        <w:t xml:space="preserve">; </w:t>
      </w:r>
    </w:p>
    <w:p w14:paraId="25DD33DE" w14:textId="77777777" w:rsidR="00C55939" w:rsidRDefault="00C55939" w:rsidP="00C55939">
      <w:r w:rsidRPr="00595E7A">
        <w:t>d)</w:t>
      </w:r>
      <w:r w:rsidRPr="00595E7A">
        <w:tab/>
        <w:t>the SOR-SNPN-SI-LS associated with the selected PLMN subscription in the ME</w:t>
      </w:r>
      <w:r>
        <w:t xml:space="preserve">; </w:t>
      </w:r>
    </w:p>
    <w:p w14:paraId="321BA4E4" w14:textId="77777777" w:rsidR="00C55939" w:rsidRDefault="00C55939" w:rsidP="00C55939">
      <w:r>
        <w:t>e)</w:t>
      </w:r>
      <w:r w:rsidRPr="00D71E42">
        <w:t xml:space="preserve"> </w:t>
      </w:r>
      <w:r w:rsidRPr="00595E7A">
        <w:tab/>
      </w:r>
      <w:r>
        <w:t>the SOR-SENSE (</w:t>
      </w:r>
      <w:proofErr w:type="spellStart"/>
      <w:r>
        <w:t>i.e</w:t>
      </w:r>
      <w:proofErr w:type="spellEnd"/>
      <w:r>
        <w:t xml:space="preserve"> the </w:t>
      </w:r>
      <w:r w:rsidRPr="00162554">
        <w:t>"</w:t>
      </w:r>
      <w:r>
        <w:t>Operator controlled signal threshold per access technology</w:t>
      </w:r>
      <w:r w:rsidRPr="00162554">
        <w:t>"</w:t>
      </w:r>
      <w:r>
        <w:t>) provided in a secured packet; and</w:t>
      </w:r>
    </w:p>
    <w:p w14:paraId="69917F1D" w14:textId="77777777" w:rsidR="00C55939" w:rsidRDefault="00C55939" w:rsidP="00C55939">
      <w:r>
        <w:t>f)</w:t>
      </w:r>
      <w:r>
        <w:tab/>
        <w:t>the s</w:t>
      </w:r>
      <w:r w:rsidRPr="00A635D1">
        <w:t>lice-based PLMN selection information</w:t>
      </w:r>
      <w:r w:rsidRPr="00595E7A">
        <w:t>.</w:t>
      </w:r>
    </w:p>
    <w:p w14:paraId="0DC675E5" w14:textId="77777777" w:rsidR="00C55939" w:rsidRDefault="00C55939" w:rsidP="00C55939">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11A59D6C" w14:textId="77777777" w:rsidR="00C55939" w:rsidRDefault="00C55939" w:rsidP="00C55939">
      <w:pPr>
        <w:rPr>
          <w:lang w:eastAsia="ko-KR"/>
        </w:rPr>
      </w:pPr>
      <w:r>
        <w:rPr>
          <w:rFonts w:hint="eastAsia"/>
          <w:lang w:eastAsia="ko-KR"/>
        </w:rPr>
        <w:t xml:space="preserve">The HPLMN may update the </w:t>
      </w:r>
      <w:r>
        <w:t>"Operator controlled signal threshold per access technology" based on the operator policies and the operator specific data analytic information.</w:t>
      </w:r>
    </w:p>
    <w:p w14:paraId="1994F9CD" w14:textId="77777777" w:rsidR="00C55939" w:rsidRPr="004776AA" w:rsidRDefault="00C55939" w:rsidP="00C55939">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w:t>
      </w:r>
      <w:r>
        <w:t xml:space="preserve">, </w:t>
      </w:r>
      <w:r w:rsidRPr="004776AA">
        <w:t>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033FDE7B" w14:textId="77777777" w:rsidR="00C55939" w:rsidRDefault="00C55939" w:rsidP="00C55939">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4446C038" w14:textId="77777777" w:rsidR="00C55939" w:rsidRDefault="00C55939" w:rsidP="00C55939">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6948EC46" w14:textId="77777777" w:rsidR="00C55939" w:rsidRDefault="00C55939" w:rsidP="00C55939">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2D9D38A9" w14:textId="567DCFBB" w:rsidR="00C55939" w:rsidRDefault="00C55939" w:rsidP="00C55939">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5GS connected mode to move to i</w:t>
      </w:r>
      <w:r w:rsidRPr="00E65A52">
        <w:rPr>
          <w:noProof/>
        </w:rPr>
        <w:t xml:space="preserve">dle mode </w:t>
      </w:r>
      <w:r w:rsidRPr="00E7718E">
        <w:t>to perform the steering of roaming</w:t>
      </w:r>
      <w:r>
        <w:rPr>
          <w:noProof/>
        </w:rPr>
        <w:t xml:space="preserve">. If the UE selects a cell of any access technology other than NG-RAN, the SOR procedure is terminated (see </w:t>
      </w:r>
      <w:r>
        <w:t xml:space="preserve">clause C.4.2). </w:t>
      </w:r>
      <w:r>
        <w:rPr>
          <w:noProof/>
        </w:rPr>
        <w:t xml:space="preserve">The UE shall support the </w:t>
      </w:r>
      <w:r w:rsidRPr="00ED021A">
        <w:t>SOR-CMCI</w:t>
      </w:r>
      <w:r>
        <w:t>. The support and use of SOR-CMCI by the HPLMN is based on the HPLMN's operator policy.</w:t>
      </w:r>
    </w:p>
    <w:p w14:paraId="03936F35" w14:textId="77777777" w:rsidR="00C55939" w:rsidRDefault="00C55939" w:rsidP="00C55939">
      <w:pPr>
        <w:rPr>
          <w:noProof/>
        </w:rPr>
      </w:pPr>
      <w:r>
        <w:rPr>
          <w:noProof/>
        </w:rPr>
        <w:t xml:space="preserve">The following requirements are applicable for </w:t>
      </w:r>
      <w:r>
        <w:t xml:space="preserve">the </w:t>
      </w:r>
      <w:r>
        <w:rPr>
          <w:noProof/>
        </w:rPr>
        <w:t>SOR-CMCI:</w:t>
      </w:r>
    </w:p>
    <w:p w14:paraId="4A1E067D" w14:textId="77777777" w:rsidR="00C55939" w:rsidRDefault="00C55939" w:rsidP="00C55939">
      <w:pPr>
        <w:pStyle w:val="B1"/>
      </w:pPr>
      <w:r>
        <w:t>-</w:t>
      </w:r>
      <w:r>
        <w:tab/>
        <w:t>The HPLMN may configure SOR-CMCI in the UE and may also send SOR-CMCI over N1 NAS signalling. The SOR-CMCI received over N1 NAS signalling has precedence over the SOR-CMCI configured in the UE.</w:t>
      </w:r>
    </w:p>
    <w:p w14:paraId="7CEBD920" w14:textId="77777777" w:rsidR="00C55939" w:rsidRDefault="00C55939" w:rsidP="00C55939">
      <w:pPr>
        <w:pStyle w:val="NO"/>
        <w:rPr>
          <w:rFonts w:eastAsia="Yu Mincho"/>
          <w:lang w:val="x-none"/>
        </w:rPr>
      </w:pPr>
      <w:r>
        <w:lastRenderedPageBreak/>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7EF59A28" w14:textId="7C12D965" w:rsidR="00C55939" w:rsidRDefault="00C55939" w:rsidP="00C55939">
      <w:pPr>
        <w:pStyle w:val="B1"/>
      </w:pPr>
      <w:r>
        <w:t>-</w:t>
      </w:r>
      <w:r>
        <w:tab/>
        <w:t>The UE shall indicate ME's support for SOR-CMCI to the HPLMN.</w:t>
      </w:r>
      <w:ins w:id="6" w:author="ZTE" w:date="2023-08-13T22:51:00Z">
        <w:r w:rsidR="00485BEF">
          <w:t xml:space="preserve"> </w:t>
        </w:r>
      </w:ins>
    </w:p>
    <w:p w14:paraId="2F27E259" w14:textId="77777777" w:rsidR="00C55939" w:rsidRDefault="00C55939" w:rsidP="00C55939">
      <w:pPr>
        <w:pStyle w:val="NO"/>
      </w:pPr>
      <w:r>
        <w:t>NOTE 4</w:t>
      </w:r>
      <w:r w:rsidRPr="00671744">
        <w:t>:</w:t>
      </w:r>
      <w:r w:rsidRPr="00671744">
        <w:tab/>
        <w:t>The HPLMN has the knowledge of the USIM's capabilities in supporting SOR-CMCI.</w:t>
      </w:r>
    </w:p>
    <w:p w14:paraId="282346E0" w14:textId="77777777" w:rsidR="00C55939" w:rsidRDefault="00C55939" w:rsidP="00C55939">
      <w:pPr>
        <w:pStyle w:val="B1"/>
        <w:rPr>
          <w:ins w:id="7" w:author="ZTE" w:date="2023-08-13T22:46:00Z"/>
        </w:rPr>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6BDF31A9" w14:textId="7006DB8B" w:rsidR="00C55939" w:rsidRDefault="00C55939" w:rsidP="00C55939">
      <w:pPr>
        <w:pStyle w:val="B1"/>
      </w:pPr>
      <w:ins w:id="8" w:author="ZTE" w:date="2023-08-13T22:46:00Z">
        <w:r>
          <w:t>-</w:t>
        </w:r>
        <w:r>
          <w:tab/>
        </w:r>
      </w:ins>
      <w:ins w:id="9" w:author="ZTE" w:date="2023-08-13T22:51:00Z">
        <w:r w:rsidR="00485BEF">
          <w:t>When the HPLMN provides</w:t>
        </w:r>
      </w:ins>
      <w:ins w:id="10" w:author="ZTE" w:date="2023-08-13T22:46:00Z">
        <w:r>
          <w:t xml:space="preserve"> </w:t>
        </w:r>
      </w:ins>
      <w:ins w:id="11" w:author="ZTE" w:date="2023-08-13T22:51:00Z">
        <w:r w:rsidR="00485BEF">
          <w:t>slice-based PLMN selection information</w:t>
        </w:r>
      </w:ins>
      <w:ins w:id="12" w:author="ZTE" w:date="2023-08-13T22:52:00Z">
        <w:r w:rsidR="00485BEF">
          <w:t>, the UE decides</w:t>
        </w:r>
      </w:ins>
      <w:ins w:id="13" w:author="ZTE" w:date="2023-08-13T22:53:00Z">
        <w:r w:rsidR="00485BEF">
          <w:t xml:space="preserve"> to perform the PLMN selection based on </w:t>
        </w:r>
      </w:ins>
      <w:ins w:id="14" w:author="ZTE" w:date="2023-08-13T22:54:00Z">
        <w:r w:rsidR="00485BEF">
          <w:t xml:space="preserve">prioritized </w:t>
        </w:r>
      </w:ins>
      <w:ins w:id="15" w:author="ZTE" w:date="2023-08-13T22:56:00Z">
        <w:r w:rsidR="00485BEF">
          <w:t xml:space="preserve">informations of </w:t>
        </w:r>
      </w:ins>
      <w:ins w:id="16" w:author="ZTE" w:date="2023-08-13T22:54:00Z">
        <w:r w:rsidR="00485BEF">
          <w:t>VPLMNs</w:t>
        </w:r>
      </w:ins>
      <w:ins w:id="17" w:author="ZTE" w:date="2023-08-13T22:53:00Z">
        <w:r w:rsidR="00485BEF">
          <w:t xml:space="preserve"> together </w:t>
        </w:r>
      </w:ins>
      <w:ins w:id="18" w:author="ZTE" w:date="2023-08-13T22:54:00Z">
        <w:r w:rsidR="00485BEF">
          <w:t xml:space="preserve">with </w:t>
        </w:r>
      </w:ins>
      <w:ins w:id="19" w:author="ZTE" w:date="2023-08-13T22:52:00Z">
        <w:r w:rsidR="00485BEF">
          <w:t>the</w:t>
        </w:r>
        <w:r w:rsidR="00485BEF" w:rsidRPr="00D75300">
          <w:t xml:space="preserve"> </w:t>
        </w:r>
        <w:r w:rsidR="00485BEF">
          <w:t xml:space="preserve">available </w:t>
        </w:r>
        <w:r w:rsidR="00485BEF" w:rsidRPr="00D75300">
          <w:t>SOR-CMCI</w:t>
        </w:r>
      </w:ins>
      <w:ins w:id="20" w:author="ZTE" w:date="2023-08-13T22:54:00Z">
        <w:r w:rsidR="00485BEF">
          <w:t>.</w:t>
        </w:r>
      </w:ins>
    </w:p>
    <w:p w14:paraId="6C62D158" w14:textId="77777777" w:rsidR="00C55939" w:rsidRPr="00850C86" w:rsidRDefault="00C55939" w:rsidP="00C55939">
      <w:pPr>
        <w:pStyle w:val="B1"/>
      </w:pPr>
      <w:r>
        <w:t>-</w:t>
      </w:r>
      <w:r>
        <w:tab/>
        <w:t>The HPLMN may provision the SOR-CMCI in the UE over N1 NAS signalling. The UE shall store the configured SOR-CMCI in the non-volatile memory of the ME or in the USIM as described in clause C.4.</w:t>
      </w:r>
    </w:p>
    <w:p w14:paraId="2606123C" w14:textId="77777777" w:rsidR="00C55939" w:rsidRDefault="00C55939" w:rsidP="00C55939">
      <w:pPr>
        <w:rPr>
          <w:noProof/>
        </w:rPr>
      </w:pPr>
      <w:r>
        <w:rPr>
          <w:noProof/>
        </w:rPr>
        <w:t xml:space="preserve">The following requirement is applicable for </w:t>
      </w:r>
      <w:r>
        <w:t xml:space="preserve">the </w:t>
      </w:r>
      <w:r>
        <w:rPr>
          <w:noProof/>
        </w:rPr>
        <w:t>SOR-SNPN-SI:</w:t>
      </w:r>
    </w:p>
    <w:p w14:paraId="51F6459D" w14:textId="77777777" w:rsidR="00C55939" w:rsidRDefault="00C55939" w:rsidP="00C55939">
      <w:pPr>
        <w:pStyle w:val="B1"/>
      </w:pPr>
      <w:r>
        <w:t>-</w:t>
      </w:r>
      <w:r>
        <w:tab/>
        <w:t>If the UE supports access to an SNPN using credentials from a credential's holder, the UE shall indicate ME's support for SOR-SNPN-SI to the HPLMN.</w:t>
      </w:r>
    </w:p>
    <w:p w14:paraId="6FD96C41" w14:textId="77777777" w:rsidR="00C55939" w:rsidRPr="00595E7A" w:rsidRDefault="00C55939" w:rsidP="00C55939">
      <w:r w:rsidRPr="00595E7A">
        <w:t>The following requirement is applicable for the SOR-SNPN-SI-LS:</w:t>
      </w:r>
    </w:p>
    <w:p w14:paraId="031AD9C0" w14:textId="77777777" w:rsidR="00C55939" w:rsidRDefault="00C55939" w:rsidP="00C55939">
      <w:pPr>
        <w:pStyle w:val="B1"/>
      </w:pPr>
      <w:r w:rsidRPr="00595E7A">
        <w:t>-</w:t>
      </w:r>
      <w:r w:rsidRPr="00595E7A">
        <w:tab/>
        <w:t>If the UE supports access to an SNPN providing access for localized services</w:t>
      </w:r>
      <w:r>
        <w:t xml:space="preserve"> in SNPN</w:t>
      </w:r>
      <w:r w:rsidRPr="00595E7A">
        <w:t>, the UE shall indicate ME's support for SOR-SNPN-SI-LS to the HPLMN.</w:t>
      </w:r>
    </w:p>
    <w:p w14:paraId="38205006" w14:textId="77777777" w:rsidR="00C55939" w:rsidRDefault="00C55939" w:rsidP="00C55939">
      <w:r w:rsidRPr="00EF4386">
        <w:rPr>
          <w:noProof/>
        </w:rPr>
        <w:t xml:space="preserve">The </w:t>
      </w:r>
      <w:r>
        <w:t xml:space="preserve">slice-based PLMN selection </w:t>
      </w:r>
      <w:r>
        <w:rPr>
          <w:noProof/>
        </w:rPr>
        <w:t>enables the HPLMN to control PLMN prioritization based on UE subscribed S-NSSAI(s) available via VPLMN(s)</w:t>
      </w:r>
      <w:r>
        <w:t xml:space="preserve">. </w:t>
      </w:r>
      <w:r w:rsidRPr="00EF4386">
        <w:rPr>
          <w:noProof/>
        </w:rPr>
        <w:t xml:space="preserve">The </w:t>
      </w:r>
      <w:r>
        <w:t>slice-based PLMN selection information is used for slice-based PLMN selection (see clause 4.X).</w:t>
      </w:r>
    </w:p>
    <w:p w14:paraId="4AAAD5A4" w14:textId="77777777" w:rsidR="00C55939" w:rsidRDefault="00C55939" w:rsidP="00C55939">
      <w:pPr>
        <w:pStyle w:val="NO"/>
        <w:rPr>
          <w:noProof/>
        </w:rPr>
      </w:pPr>
      <w:r>
        <w:rPr>
          <w:noProof/>
        </w:rPr>
        <w:t>NOTE 5:</w:t>
      </w:r>
      <w:r>
        <w:rPr>
          <w:noProof/>
        </w:rPr>
        <w:tab/>
        <w:t>According to the SLA among operators, the HPLMN will have the knowledge of the supported NSSAI(s) in the VPLMN(s).</w:t>
      </w:r>
    </w:p>
    <w:p w14:paraId="16D2CECB" w14:textId="77777777" w:rsidR="00C55939" w:rsidRDefault="00C55939" w:rsidP="00C55939">
      <w:pPr>
        <w:rPr>
          <w:noProof/>
        </w:rPr>
      </w:pPr>
      <w:r>
        <w:rPr>
          <w:noProof/>
        </w:rPr>
        <w:t xml:space="preserve">The following requirements are applicable for </w:t>
      </w:r>
      <w:r>
        <w:t xml:space="preserve">the </w:t>
      </w:r>
      <w:r>
        <w:rPr>
          <w:noProof/>
        </w:rPr>
        <w:t>slice-</w:t>
      </w:r>
      <w:r>
        <w:t>based</w:t>
      </w:r>
      <w:r>
        <w:rPr>
          <w:noProof/>
        </w:rPr>
        <w:t xml:space="preserve"> PLMN selection information:</w:t>
      </w:r>
    </w:p>
    <w:p w14:paraId="30540FE6" w14:textId="77777777" w:rsidR="00C55939" w:rsidRDefault="00C55939" w:rsidP="00C55939">
      <w:pPr>
        <w:pStyle w:val="B1"/>
      </w:pPr>
      <w:r>
        <w:t>-</w:t>
      </w:r>
      <w:r>
        <w:tab/>
        <w:t xml:space="preserve">The UDM indicates the UE support of slice-based PLMN selection </w:t>
      </w:r>
      <w:proofErr w:type="spellStart"/>
      <w:r>
        <w:t>informatoin</w:t>
      </w:r>
      <w:proofErr w:type="spellEnd"/>
      <w:r>
        <w:t xml:space="preserve"> to the SOR-AF.</w:t>
      </w:r>
    </w:p>
    <w:p w14:paraId="23F2AF57" w14:textId="77777777" w:rsidR="00C55939" w:rsidRDefault="00C55939" w:rsidP="00C55939">
      <w:pPr>
        <w:pStyle w:val="B1"/>
      </w:pPr>
      <w:r>
        <w:t>-</w:t>
      </w:r>
      <w:r>
        <w:tab/>
        <w:t>The SOR-AF may create a s</w:t>
      </w:r>
      <w:r w:rsidRPr="00A635D1">
        <w:t>lice-based PLMN selection information</w:t>
      </w:r>
      <w:r>
        <w:t>.</w:t>
      </w:r>
    </w:p>
    <w:p w14:paraId="303D6CB5" w14:textId="77777777" w:rsidR="00C55939" w:rsidRDefault="00C55939" w:rsidP="00C55939">
      <w:pPr>
        <w:pStyle w:val="B1"/>
      </w:pPr>
      <w:r>
        <w:t>-</w:t>
      </w:r>
      <w:r>
        <w:tab/>
      </w:r>
      <w:r w:rsidRPr="00E029A0">
        <w:t xml:space="preserve">The HPLMN may provision </w:t>
      </w:r>
      <w:r>
        <w:t>s</w:t>
      </w:r>
      <w:r w:rsidRPr="00A635D1">
        <w:t xml:space="preserve">lice-based PLMN selection information </w:t>
      </w:r>
      <w:r>
        <w:t>to the UE using control plane steering of roaming mechanism.</w:t>
      </w:r>
    </w:p>
    <w:p w14:paraId="3F8015E6" w14:textId="77777777" w:rsidR="00C55939" w:rsidRDefault="00C55939" w:rsidP="00C55939">
      <w:pPr>
        <w:pStyle w:val="B1"/>
      </w:pPr>
      <w:r>
        <w:t>-</w:t>
      </w:r>
      <w:r>
        <w:tab/>
        <w:t xml:space="preserve">The slice-based </w:t>
      </w:r>
      <w:r>
        <w:rPr>
          <w:noProof/>
        </w:rPr>
        <w:t>PLMN selection information</w:t>
      </w:r>
      <w:r w:rsidRPr="0067178A">
        <w:t xml:space="preserve"> </w:t>
      </w:r>
      <w:r>
        <w:t xml:space="preserve">carried in the steering of roaming transparent container is security protected. </w:t>
      </w:r>
    </w:p>
    <w:p w14:paraId="2FD4F099" w14:textId="77777777" w:rsidR="00C55939" w:rsidRDefault="00C55939" w:rsidP="00C55939">
      <w:pPr>
        <w:pStyle w:val="EditorsNote"/>
      </w:pPr>
      <w:r w:rsidRPr="00596236">
        <w:t>Edi</w:t>
      </w:r>
      <w:r>
        <w:t>t</w:t>
      </w:r>
      <w:r w:rsidRPr="00596236">
        <w:t>or’s Note:</w:t>
      </w:r>
      <w:r w:rsidRPr="00596236">
        <w:tab/>
      </w:r>
      <w:r>
        <w:t xml:space="preserve">The structure of the </w:t>
      </w:r>
      <w:r>
        <w:rPr>
          <w:lang w:eastAsia="ko-KR"/>
        </w:rPr>
        <w:t>slice-</w:t>
      </w:r>
      <w:r>
        <w:t>based</w:t>
      </w:r>
      <w:r>
        <w:rPr>
          <w:lang w:eastAsia="ko-KR"/>
        </w:rPr>
        <w:t xml:space="preserve"> </w:t>
      </w:r>
      <w:r>
        <w:rPr>
          <w:noProof/>
        </w:rPr>
        <w:t>PLMN selection is FFS</w:t>
      </w:r>
      <w:r w:rsidRPr="00596236">
        <w:t>.</w:t>
      </w:r>
    </w:p>
    <w:p w14:paraId="171EE178" w14:textId="77777777" w:rsidR="00C55939" w:rsidRDefault="00C55939" w:rsidP="00C55939">
      <w:pPr>
        <w:pStyle w:val="EditorsNote"/>
      </w:pPr>
      <w:r>
        <w:t>Editor’s Note:</w:t>
      </w:r>
      <w:r>
        <w:tab/>
        <w:t>SA3 to check the security requirements for the slice-based PLMN information, if any.</w:t>
      </w:r>
    </w:p>
    <w:p w14:paraId="16BC81CD" w14:textId="77777777" w:rsidR="00C55939" w:rsidRDefault="00C55939" w:rsidP="00C55939">
      <w:pPr>
        <w:pStyle w:val="EditorsNote"/>
      </w:pPr>
      <w:r w:rsidRPr="00596236">
        <w:t>Edi</w:t>
      </w:r>
      <w:r>
        <w:t>t</w:t>
      </w:r>
      <w:r w:rsidRPr="00596236">
        <w:t>or’s Note:</w:t>
      </w:r>
      <w:r w:rsidRPr="00596236">
        <w:tab/>
      </w:r>
      <w:r>
        <w:t>Interworking between slice-based PLMN selection and SOR is FFS</w:t>
      </w:r>
      <w:r w:rsidRPr="00596236">
        <w:t>.</w:t>
      </w:r>
    </w:p>
    <w:p w14:paraId="58CC5AB5" w14:textId="77777777" w:rsidR="00C55939" w:rsidRDefault="00C55939" w:rsidP="00C55939">
      <w:pPr>
        <w:rPr>
          <w:noProof/>
        </w:rPr>
      </w:pPr>
      <w:r w:rsidRPr="00B571F8">
        <w:t>In order to support various deployment scenarios,</w:t>
      </w:r>
      <w:r>
        <w:t xml:space="preserve"> the UDM </w:t>
      </w:r>
      <w:r>
        <w:rPr>
          <w:noProof/>
        </w:rPr>
        <w:t>may support:</w:t>
      </w:r>
    </w:p>
    <w:p w14:paraId="32C0A54D" w14:textId="77777777" w:rsidR="00C55939" w:rsidRPr="009A4B40" w:rsidRDefault="00C55939" w:rsidP="00C55939">
      <w:pPr>
        <w:pStyle w:val="B1"/>
      </w:pPr>
      <w:r w:rsidRPr="009A4B40">
        <w:t>-</w:t>
      </w:r>
      <w:r w:rsidRPr="009A4B40">
        <w:tab/>
        <w:t>obtaining a list of preferred PLMN/access technology combinations, SOR-CMCI, if any (if supported by the UDM and required by the HPLMN),</w:t>
      </w:r>
      <w:r w:rsidRPr="005A4036">
        <w:t xml:space="preserve"> </w:t>
      </w:r>
      <w:r>
        <w:t>s</w:t>
      </w:r>
      <w:r w:rsidRPr="00A635D1">
        <w:t>lice-based PLMN selection information</w:t>
      </w:r>
      <w:r>
        <w:t>, if any,</w:t>
      </w:r>
      <w:r w:rsidRPr="009A4B40">
        <w:t xml:space="preserve"> or a secured packet which is or becomes available in the UDM (i.e. retrieved from the UDR);</w:t>
      </w:r>
    </w:p>
    <w:p w14:paraId="239242C2" w14:textId="77777777" w:rsidR="00C55939" w:rsidRDefault="00C55939" w:rsidP="00C55939">
      <w:pPr>
        <w:pStyle w:val="NO"/>
      </w:pPr>
      <w:r>
        <w:t>NOTE 5:</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3D17C067" w14:textId="77777777" w:rsidR="00C55939" w:rsidRPr="009A4B40" w:rsidRDefault="00C55939" w:rsidP="00C55939">
      <w:pPr>
        <w:pStyle w:val="B1"/>
      </w:pPr>
      <w:r w:rsidRPr="009A4B40">
        <w:lastRenderedPageBreak/>
        <w:t>-</w:t>
      </w:r>
      <w:r w:rsidRPr="009A4B40">
        <w:tab/>
        <w:t>obtaining a list of preferred PLMN/access technology combinations</w:t>
      </w:r>
      <w:r>
        <w:t>,</w:t>
      </w:r>
      <w:r w:rsidRPr="009A4B40">
        <w:t xml:space="preserve"> SOR-CMCI, if any (if supported by the UDM and required by the HPLMN)</w:t>
      </w:r>
      <w:r>
        <w:t>, and s</w:t>
      </w:r>
      <w:r w:rsidRPr="00A635D1">
        <w:t>lice-based PLMN selection information</w:t>
      </w:r>
      <w:r>
        <w:t xml:space="preserve"> if any (if supported by the UDM and required by the HPLMN)</w:t>
      </w:r>
      <w:r w:rsidRPr="009A4B40">
        <w:t>, or a secured packet from the SOR-AF; or</w:t>
      </w:r>
    </w:p>
    <w:p w14:paraId="533D0489" w14:textId="77777777" w:rsidR="00C55939" w:rsidRDefault="00C55939" w:rsidP="00C55939">
      <w:pPr>
        <w:pStyle w:val="B1"/>
        <w:rPr>
          <w:noProof/>
        </w:rPr>
      </w:pPr>
      <w:r>
        <w:t>-</w:t>
      </w:r>
      <w:r>
        <w:tab/>
      </w:r>
      <w:r>
        <w:rPr>
          <w:noProof/>
        </w:rPr>
        <w:t>both of the above.</w:t>
      </w:r>
    </w:p>
    <w:p w14:paraId="66E3E2CB" w14:textId="77777777" w:rsidR="00C55939" w:rsidRDefault="00C55939" w:rsidP="00C55939">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and SOR-CMCI, if any, or a secured packet from the SOR-AF</w:t>
      </w:r>
      <w:r w:rsidRPr="0044658E">
        <w:rPr>
          <w:noProof/>
        </w:rPr>
        <w:t>.</w:t>
      </w:r>
    </w:p>
    <w:p w14:paraId="4F807C95" w14:textId="77777777" w:rsidR="00C55939" w:rsidRDefault="00C55939" w:rsidP="00C55939">
      <w:pPr>
        <w:rPr>
          <w:noProof/>
        </w:rPr>
      </w:pPr>
      <w:r>
        <w:rPr>
          <w:noProof/>
        </w:rPr>
        <w:t>The UDM discards any list of preferred PLMN/access technology combinations, SOR-CMCI, if any, s</w:t>
      </w:r>
      <w:r w:rsidRPr="00A635D1">
        <w:rPr>
          <w:noProof/>
        </w:rPr>
        <w:t>lice-based PLMN selection information</w:t>
      </w:r>
      <w:r>
        <w:rPr>
          <w:noProof/>
        </w:rPr>
        <w:t xml:space="preserve">,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s</w:t>
      </w:r>
      <w:r w:rsidRPr="00A635D1">
        <w:rPr>
          <w:noProof/>
        </w:rPr>
        <w:t>lice-based PLMN selection information</w:t>
      </w:r>
      <w:r>
        <w:rPr>
          <w:noProof/>
        </w:rPr>
        <w:t>, if any, or the secured packet after the expiration of the operator specific timer, or if there is no AMF registered for the UE).</w:t>
      </w:r>
    </w:p>
    <w:p w14:paraId="0F383D1E" w14:textId="77777777" w:rsidR="00C55939" w:rsidRDefault="00C55939" w:rsidP="00C55939">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when the MS is switched off</w:t>
      </w:r>
      <w:r>
        <w:t xml:space="preserve"> or</w:t>
      </w:r>
      <w:r w:rsidRPr="00D27A95">
        <w:t xml:space="preserve"> the </w:t>
      </w:r>
      <w:r>
        <w:t>U</w:t>
      </w:r>
      <w:r w:rsidRPr="00D27A95">
        <w:t>SIM is removed</w:t>
      </w:r>
      <w:r>
        <w:t xml:space="preserve">. The UE may also remove PLMN(s) from the list of </w:t>
      </w:r>
      <w:r w:rsidRPr="00170395">
        <w:t>"PLMNs where registration was aborted due to SOR"</w:t>
      </w:r>
      <w:r>
        <w:t xml:space="preserve"> after a UE implementation dependent time.</w:t>
      </w:r>
    </w:p>
    <w:p w14:paraId="7B8D6B55" w14:textId="77777777" w:rsidR="00C55939" w:rsidRPr="00170395" w:rsidRDefault="00C55939" w:rsidP="00C55939">
      <w:r w:rsidRPr="00170395">
        <w:t>If:</w:t>
      </w:r>
    </w:p>
    <w:p w14:paraId="7B5B87FF" w14:textId="77777777" w:rsidR="00C55939" w:rsidRPr="00170395" w:rsidRDefault="00C55939" w:rsidP="00C55939">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017D460A" w14:textId="77777777" w:rsidR="00C55939" w:rsidRPr="00170395" w:rsidRDefault="00C55939" w:rsidP="00C55939">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3DF49F9C" w14:textId="77777777" w:rsidR="00C55939" w:rsidRPr="00170395" w:rsidRDefault="00C55939" w:rsidP="00C55939">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6C9C036E" w14:textId="77777777" w:rsidR="00C55939" w:rsidRPr="00170395" w:rsidRDefault="00C55939" w:rsidP="00C55939">
      <w:pPr>
        <w:pStyle w:val="B1"/>
      </w:pPr>
      <w:r w:rsidRPr="00170395">
        <w:t>-</w:t>
      </w:r>
      <w:r w:rsidRPr="00170395">
        <w:tab/>
        <w:t>the UE is not in manual mode of operation</w:t>
      </w:r>
      <w:r>
        <w:t>;</w:t>
      </w:r>
    </w:p>
    <w:p w14:paraId="383C7D83" w14:textId="77777777" w:rsidR="00C55939" w:rsidRPr="004776AA" w:rsidRDefault="00C55939" w:rsidP="00C55939">
      <w:r w:rsidRPr="00170395">
        <w:t xml:space="preserve">then the UE will perform PLMN selection with </w:t>
      </w:r>
      <w:r w:rsidRPr="00170395">
        <w:rPr>
          <w:noProof/>
        </w:rPr>
        <w:t>the current VPLMN considered as lowest priority</w:t>
      </w:r>
      <w:r w:rsidRPr="00170395">
        <w:t>.</w:t>
      </w:r>
    </w:p>
    <w:p w14:paraId="03A7C975" w14:textId="77777777" w:rsidR="00C55939" w:rsidRPr="00230AB9" w:rsidRDefault="00C55939" w:rsidP="00C55939">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56E85030" w14:textId="77777777" w:rsidR="00C55939" w:rsidRDefault="00C55939" w:rsidP="00C55939">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non-volatile memory of the ME when the UE is switched off.</w:t>
      </w:r>
    </w:p>
    <w:p w14:paraId="2959349B" w14:textId="77777777" w:rsidR="00C55939" w:rsidRDefault="00C55939" w:rsidP="00C55939">
      <w:r>
        <w:t xml:space="preserve">The </w:t>
      </w:r>
      <w:r w:rsidRPr="00162554">
        <w:t>"Operator Controlled PLMN Selector with Access Technology"</w:t>
      </w:r>
      <w:r>
        <w:t xml:space="preserve"> list shall be stored in the non-volatile memory of the ME together with the SUPI from the USIM. The ME shall delete the </w:t>
      </w:r>
      <w:r w:rsidRPr="00162554">
        <w:t>"Operator Controlled PLMN Selector with Access Technology"</w:t>
      </w:r>
      <w:r>
        <w:t xml:space="preserve"> list stored in the ME when a new USIM is inserted.</w:t>
      </w:r>
    </w:p>
    <w:p w14:paraId="5E43D8C0" w14:textId="77777777" w:rsidR="00C55939" w:rsidRPr="00230AB9" w:rsidRDefault="00C55939" w:rsidP="00C55939">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 C.7 and C.4.3</w:t>
      </w:r>
      <w:r w:rsidRPr="00FF44BA">
        <w:t>.</w:t>
      </w:r>
    </w:p>
    <w:bookmarkEnd w:id="4"/>
    <w:bookmarkEnd w:id="5"/>
    <w:p w14:paraId="6BE643FF" w14:textId="77777777" w:rsidR="00774816" w:rsidRPr="00C55939" w:rsidRDefault="00774816">
      <w:pPr>
        <w:rPr>
          <w:noProof/>
        </w:rPr>
      </w:pPr>
    </w:p>
    <w:p w14:paraId="0C2F6FF6" w14:textId="77777777" w:rsidR="00C51543" w:rsidRPr="006B5418" w:rsidRDefault="00C51543" w:rsidP="00C515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861406A" w14:textId="77777777" w:rsidR="00C55939" w:rsidRPr="00FB2E19" w:rsidRDefault="00C55939" w:rsidP="00C55939">
      <w:pPr>
        <w:pStyle w:val="2"/>
      </w:pPr>
      <w:bookmarkStart w:id="21" w:name="_Toc83313389"/>
      <w:bookmarkStart w:id="22" w:name="_Toc142394543"/>
      <w:r>
        <w:t>C.4</w:t>
      </w:r>
      <w:r w:rsidRPr="00FB2E19">
        <w:t>.2</w:t>
      </w:r>
      <w:r w:rsidRPr="00FB2E19">
        <w:tab/>
        <w:t>Applying SOR-CMCI in the UE</w:t>
      </w:r>
      <w:bookmarkEnd w:id="21"/>
      <w:bookmarkEnd w:id="22"/>
    </w:p>
    <w:p w14:paraId="75F1033D" w14:textId="77777777" w:rsidR="00C55939" w:rsidRDefault="00C55939" w:rsidP="00C55939">
      <w:r w:rsidRPr="00FB2E19">
        <w:t xml:space="preserve">During SOR procedure and while applying SOR-CMCI, the UE shall determine the time to release the PDU session(s) </w:t>
      </w:r>
      <w:r w:rsidRPr="00EE201A">
        <w:t xml:space="preserve">or the services </w:t>
      </w:r>
      <w:r w:rsidRPr="00FB2E19">
        <w:t>as follows:</w:t>
      </w:r>
    </w:p>
    <w:p w14:paraId="3A16281B" w14:textId="77777777" w:rsidR="00C55939" w:rsidRDefault="00C55939" w:rsidP="00C55939">
      <w:pPr>
        <w:pStyle w:val="B1"/>
      </w:pPr>
      <w:r>
        <w:rPr>
          <w:rFonts w:eastAsia="宋体"/>
        </w:rPr>
        <w:lastRenderedPageBreak/>
        <w:t>-</w:t>
      </w:r>
      <w:r>
        <w:rPr>
          <w:rFonts w:eastAsia="宋体"/>
        </w:rPr>
        <w:tab/>
      </w:r>
      <w:r w:rsidRPr="00871DED">
        <w:t xml:space="preserve">If the UE </w:t>
      </w:r>
      <w:r>
        <w:t xml:space="preserve">encounters SOR security check </w:t>
      </w:r>
      <w:r>
        <w:rPr>
          <w:noProof/>
        </w:rPr>
        <w:t>not</w:t>
      </w:r>
      <w:r w:rsidRPr="006310B8">
        <w:rPr>
          <w:noProof/>
        </w:rPr>
        <w:t xml:space="preserve"> successful</w:t>
      </w:r>
      <w:r>
        <w:rPr>
          <w:noProof/>
        </w:rPr>
        <w:t xml:space="preserve"> </w:t>
      </w:r>
      <w:r>
        <w:t>on the received steering of roaming information</w:t>
      </w:r>
      <w:r>
        <w:rPr>
          <w:noProof/>
        </w:rPr>
        <w:t>,</w:t>
      </w:r>
      <w:r w:rsidRPr="00871DED">
        <w:t xml:space="preserve"> and</w:t>
      </w:r>
      <w:r>
        <w:t>:</w:t>
      </w:r>
    </w:p>
    <w:p w14:paraId="7F0D71D7" w14:textId="77777777" w:rsidR="00C55939" w:rsidRDefault="00C55939" w:rsidP="00C55939">
      <w:pPr>
        <w:pStyle w:val="B2"/>
      </w:pPr>
      <w:r>
        <w:t>-</w:t>
      </w:r>
      <w:r>
        <w:tab/>
        <w:t xml:space="preserve">if </w:t>
      </w:r>
      <w:r w:rsidRPr="00871DED">
        <w:t>a matching criterion "</w:t>
      </w:r>
      <w:r>
        <w:t xml:space="preserve">SOR security check </w:t>
      </w:r>
      <w:r>
        <w:rPr>
          <w:noProof/>
        </w:rPr>
        <w:t>not</w:t>
      </w:r>
      <w:r w:rsidRPr="006310B8">
        <w:rPr>
          <w:noProof/>
        </w:rPr>
        <w:t xml:space="preserve"> successful</w:t>
      </w:r>
      <w:r w:rsidRPr="00871DED">
        <w:t>"</w:t>
      </w:r>
      <w:r>
        <w:t xml:space="preserve"> is included in the stored SOR-CMCI</w:t>
      </w:r>
      <w:r w:rsidRPr="00871DED">
        <w:t xml:space="preserve">, </w:t>
      </w:r>
      <w:r>
        <w:t xml:space="preserve">then </w:t>
      </w:r>
      <w:r w:rsidRPr="00871DED">
        <w:t>the UE shall</w:t>
      </w:r>
      <w:r>
        <w:t>:</w:t>
      </w:r>
    </w:p>
    <w:p w14:paraId="41D543BC" w14:textId="77777777" w:rsidR="00C55939" w:rsidRDefault="00C55939" w:rsidP="00C55939">
      <w:pPr>
        <w:pStyle w:val="B3"/>
      </w:pPr>
      <w:r>
        <w:rPr>
          <w:rFonts w:eastAsia="宋体"/>
        </w:rPr>
        <w:t>-</w:t>
      </w:r>
      <w:r>
        <w:rPr>
          <w:rFonts w:eastAsia="宋体"/>
        </w:rPr>
        <w:tab/>
      </w:r>
      <w:r w:rsidRPr="007D41BB">
        <w:t>if the timer value is not zero</w:t>
      </w:r>
      <w:r>
        <w:t>,</w:t>
      </w:r>
      <w:r w:rsidRPr="00871DED">
        <w:t xml:space="preserve"> </w:t>
      </w:r>
      <w:r>
        <w:t>start</w:t>
      </w:r>
      <w:r w:rsidRPr="00871DED">
        <w:t xml:space="preserve"> </w:t>
      </w:r>
      <w:r>
        <w:t>an</w:t>
      </w:r>
      <w:r w:rsidRPr="00871DED">
        <w:t xml:space="preserve"> </w:t>
      </w:r>
      <w:r>
        <w:t xml:space="preserve">associated </w:t>
      </w:r>
      <w:proofErr w:type="spellStart"/>
      <w:r w:rsidRPr="00871DED">
        <w:t>Tsor</w:t>
      </w:r>
      <w:proofErr w:type="spellEnd"/>
      <w:r w:rsidRPr="00871DED">
        <w:t>-cm timer</w:t>
      </w:r>
      <w:r>
        <w:t xml:space="preserve"> </w:t>
      </w:r>
      <w:r w:rsidRPr="00AE0600">
        <w:t>with</w:t>
      </w:r>
      <w:r>
        <w:t xml:space="preserve"> the value included in the SOR-CMCI;</w:t>
      </w:r>
    </w:p>
    <w:p w14:paraId="2D945C3D" w14:textId="77777777" w:rsidR="00C55939" w:rsidRDefault="00C55939" w:rsidP="00C55939">
      <w:pPr>
        <w:pStyle w:val="B3"/>
      </w:pPr>
      <w:r>
        <w:rPr>
          <w:rFonts w:eastAsia="宋体"/>
        </w:rPr>
        <w:t>-</w:t>
      </w:r>
      <w:r>
        <w:rPr>
          <w:rFonts w:eastAsia="宋体"/>
        </w:rPr>
        <w:tab/>
      </w:r>
      <w:r>
        <w:t xml:space="preserve">stop all other running </w:t>
      </w:r>
      <w:proofErr w:type="spellStart"/>
      <w:r>
        <w:t>Tsor</w:t>
      </w:r>
      <w:proofErr w:type="spellEnd"/>
      <w:r>
        <w:t>-cm timers, if any; and</w:t>
      </w:r>
    </w:p>
    <w:p w14:paraId="2FA35AF1" w14:textId="77777777" w:rsidR="00C55939" w:rsidRDefault="00C55939" w:rsidP="00C55939">
      <w:pPr>
        <w:pStyle w:val="B3"/>
        <w:rPr>
          <w:rFonts w:eastAsia="宋体"/>
        </w:rPr>
      </w:pPr>
      <w:r>
        <w:t>-</w:t>
      </w:r>
      <w:r>
        <w:tab/>
        <w:t xml:space="preserve">not start any new </w:t>
      </w:r>
      <w:proofErr w:type="spellStart"/>
      <w:r>
        <w:t>Tsor</w:t>
      </w:r>
      <w:proofErr w:type="spellEnd"/>
      <w:r>
        <w:t xml:space="preserve">-cm timer while </w:t>
      </w:r>
      <w:proofErr w:type="spellStart"/>
      <w:r>
        <w:t>Tsor</w:t>
      </w:r>
      <w:proofErr w:type="spellEnd"/>
      <w:r>
        <w:t>-cm timer associated with</w:t>
      </w:r>
      <w:r w:rsidRPr="00A31F80">
        <w:t xml:space="preserve"> "SOR security check not successful"</w:t>
      </w:r>
      <w:r>
        <w:t xml:space="preserve"> </w:t>
      </w:r>
      <w:r>
        <w:rPr>
          <w:noProof/>
        </w:rPr>
        <w:t>criterion is running</w:t>
      </w:r>
      <w:r w:rsidRPr="00FB2E19">
        <w:t>;</w:t>
      </w:r>
    </w:p>
    <w:p w14:paraId="28E48DAB" w14:textId="77777777" w:rsidR="00C55939" w:rsidRDefault="00C55939" w:rsidP="00C55939">
      <w:pPr>
        <w:pStyle w:val="B2"/>
      </w:pPr>
      <w:r>
        <w:rPr>
          <w:rFonts w:hint="eastAsia"/>
        </w:rPr>
        <w:t>-</w:t>
      </w:r>
      <w:r>
        <w:tab/>
        <w:t xml:space="preserve">otherwise, the UE shall keep the </w:t>
      </w:r>
      <w:proofErr w:type="spellStart"/>
      <w:r>
        <w:t>Tsor</w:t>
      </w:r>
      <w:proofErr w:type="spellEnd"/>
      <w:r>
        <w:t>-cm timers running, if any, and apply actions when the timers expire as described in this clause.</w:t>
      </w:r>
    </w:p>
    <w:p w14:paraId="631BA2D9" w14:textId="77777777" w:rsidR="00C55939" w:rsidRPr="00FB2E19" w:rsidRDefault="00C55939" w:rsidP="00C55939">
      <w:pPr>
        <w:pStyle w:val="B1"/>
        <w:rPr>
          <w:rFonts w:eastAsia="宋体"/>
        </w:rPr>
      </w:pPr>
      <w:r w:rsidRPr="00FB2E19">
        <w:rPr>
          <w:rFonts w:eastAsia="宋体"/>
        </w:rPr>
        <w:t>-</w:t>
      </w:r>
      <w:r w:rsidRPr="00FB2E19">
        <w:rPr>
          <w:rFonts w:eastAsia="宋体"/>
        </w:rPr>
        <w:tab/>
      </w:r>
      <w:r>
        <w:rPr>
          <w:rFonts w:eastAsia="宋体"/>
        </w:rPr>
        <w:t xml:space="preserve">If one or more </w:t>
      </w:r>
      <w:r w:rsidRPr="00FB2E19">
        <w:rPr>
          <w:rFonts w:eastAsia="宋体"/>
        </w:rPr>
        <w:t xml:space="preserve">SOR-CMCI rules </w:t>
      </w:r>
      <w:r>
        <w:rPr>
          <w:rFonts w:eastAsia="宋体"/>
        </w:rPr>
        <w:t xml:space="preserve">are </w:t>
      </w:r>
      <w:r w:rsidRPr="00FB2E19">
        <w:rPr>
          <w:rFonts w:eastAsia="宋体"/>
        </w:rPr>
        <w:t>included in SOR-CMCI</w:t>
      </w:r>
      <w:r>
        <w:rPr>
          <w:rFonts w:eastAsia="宋体"/>
        </w:rPr>
        <w:t>, where</w:t>
      </w:r>
      <w:r w:rsidRPr="00FB2E19">
        <w:rPr>
          <w:rFonts w:eastAsia="宋体"/>
        </w:rPr>
        <w:t xml:space="preserve"> for each </w:t>
      </w:r>
      <w:r>
        <w:t>criterion</w:t>
      </w:r>
      <w:r w:rsidRPr="00FB2E19">
        <w:rPr>
          <w:rFonts w:eastAsia="宋体"/>
        </w:rPr>
        <w:t>:</w:t>
      </w:r>
    </w:p>
    <w:p w14:paraId="364354D8" w14:textId="77777777" w:rsidR="00C55939" w:rsidRPr="00FB2E19" w:rsidRDefault="00C55939" w:rsidP="00C55939">
      <w:pPr>
        <w:pStyle w:val="B2"/>
      </w:pPr>
      <w:r w:rsidRPr="00FB2E19">
        <w:rPr>
          <w:rFonts w:eastAsia="宋体"/>
        </w:rPr>
        <w:t>a)</w:t>
      </w:r>
      <w:r w:rsidRPr="00FB2E19">
        <w:rPr>
          <w:rFonts w:eastAsia="宋体"/>
        </w:rPr>
        <w:tab/>
      </w:r>
      <w:r w:rsidRPr="00FB2E19">
        <w:t>DNN of the PDU session:</w:t>
      </w:r>
    </w:p>
    <w:p w14:paraId="501ABF87" w14:textId="77777777" w:rsidR="00C55939" w:rsidRPr="007D41BB" w:rsidRDefault="00C55939" w:rsidP="00C55939">
      <w:pPr>
        <w:pStyle w:val="B2"/>
      </w:pPr>
      <w:r w:rsidRPr="00FB2E19">
        <w:rPr>
          <w:rFonts w:eastAsia="宋体"/>
        </w:rPr>
        <w:tab/>
      </w:r>
      <w:r w:rsidRPr="007D41BB">
        <w:rPr>
          <w:rFonts w:eastAsia="宋体"/>
        </w:rPr>
        <w:t>the UE shall check whether it has a PDU session with a DNN matching to the DNN included in SOR-CMCI, and if any, the UE shall</w:t>
      </w:r>
      <w:r w:rsidRPr="007D41BB">
        <w:t xml:space="preserve">, if the timer value is not zero, start an associated </w:t>
      </w:r>
      <w:proofErr w:type="spellStart"/>
      <w:r w:rsidRPr="007D41BB">
        <w:t>Tsor</w:t>
      </w:r>
      <w:proofErr w:type="spellEnd"/>
      <w:r w:rsidRPr="007D41BB">
        <w:t>-cm timer with the value included in the SOR-CMCI</w:t>
      </w:r>
      <w:r w:rsidRPr="007D41BB">
        <w:rPr>
          <w:rFonts w:eastAsia="宋体"/>
        </w:rPr>
        <w:t>;</w:t>
      </w:r>
    </w:p>
    <w:p w14:paraId="2D328ED0" w14:textId="77777777" w:rsidR="00C55939" w:rsidRPr="007D41BB" w:rsidRDefault="00C55939" w:rsidP="00C55939">
      <w:pPr>
        <w:pStyle w:val="B2"/>
      </w:pPr>
      <w:r w:rsidRPr="007D41BB">
        <w:t>b)</w:t>
      </w:r>
      <w:r w:rsidRPr="007D41BB">
        <w:tab/>
        <w:t>S-NSSAI SST of the PDU session:</w:t>
      </w:r>
    </w:p>
    <w:p w14:paraId="079D8334" w14:textId="77777777" w:rsidR="00C55939" w:rsidRDefault="00C55939" w:rsidP="00C55939">
      <w:pPr>
        <w:pStyle w:val="B2"/>
      </w:pPr>
      <w:r w:rsidRPr="007D41BB">
        <w:tab/>
        <w:t xml:space="preserve">the UE shall check whether it has a PDU session with a S-NSSAI SST matching the S-NSSAI SST included in SOR-CMCI, and if any, the UE shall, if the timer value is not zero, start an associated </w:t>
      </w:r>
      <w:proofErr w:type="spellStart"/>
      <w:r w:rsidRPr="007D41BB">
        <w:t>Tsor</w:t>
      </w:r>
      <w:proofErr w:type="spellEnd"/>
      <w:r w:rsidRPr="007D41BB">
        <w:t>-cm</w:t>
      </w:r>
      <w:r w:rsidRPr="00133D96">
        <w:t xml:space="preserve"> </w:t>
      </w:r>
      <w:r w:rsidRPr="007D41BB">
        <w:t>timer with the value included in the SOR-CMCI;</w:t>
      </w:r>
    </w:p>
    <w:p w14:paraId="40BF19DD" w14:textId="77777777" w:rsidR="00C55939" w:rsidRDefault="00C55939" w:rsidP="00C55939">
      <w:pPr>
        <w:pStyle w:val="B2"/>
      </w:pPr>
      <w:r>
        <w:t>b1)</w:t>
      </w:r>
      <w:r>
        <w:tab/>
        <w:t>S-NSSAI SST and SD of the PDU session:</w:t>
      </w:r>
    </w:p>
    <w:p w14:paraId="7E50010F" w14:textId="77777777" w:rsidR="00C55939" w:rsidRPr="00FB2E19" w:rsidRDefault="00C55939" w:rsidP="00C55939">
      <w:pPr>
        <w:pStyle w:val="B2"/>
      </w:pPr>
      <w:r>
        <w:tab/>
        <w:t>the UE shall check whether it has a PDU session with a S-NSSAI SST and SD matching the S-NSSAI SST and SD included in SOR-CMCI, and if any, the UE shall, if the timer value is not zero, start</w:t>
      </w:r>
      <w:r>
        <w:rPr>
          <w:lang w:eastAsia="zh-CN"/>
        </w:rPr>
        <w:t xml:space="preserve"> an</w:t>
      </w:r>
      <w:r>
        <w:t xml:space="preserve"> associated </w:t>
      </w:r>
      <w:proofErr w:type="spellStart"/>
      <w:r>
        <w:t>Tsor</w:t>
      </w:r>
      <w:proofErr w:type="spellEnd"/>
      <w:r>
        <w:t>-cm timer with the value included in the SOR-CMCI;</w:t>
      </w:r>
    </w:p>
    <w:p w14:paraId="5E458B1E" w14:textId="77777777" w:rsidR="00C55939" w:rsidRPr="00FB2E19" w:rsidRDefault="00C55939" w:rsidP="00C55939">
      <w:pPr>
        <w:pStyle w:val="B2"/>
      </w:pPr>
      <w:r>
        <w:t>c</w:t>
      </w:r>
      <w:r w:rsidRPr="00FB2E19">
        <w:t>)</w:t>
      </w:r>
      <w:r w:rsidRPr="00FB2E19">
        <w:tab/>
        <w:t>IMS registration related signalling:</w:t>
      </w:r>
    </w:p>
    <w:p w14:paraId="2CF6E2AE" w14:textId="77777777" w:rsidR="00C55939" w:rsidRPr="00FB2E19" w:rsidRDefault="00C55939" w:rsidP="00C55939">
      <w:pPr>
        <w:pStyle w:val="B2"/>
      </w:pPr>
      <w:r w:rsidRPr="00FB2E19">
        <w:tab/>
        <w:t>the UE shall check whether IMS registration related signalling is ongoing, and if it is ongoing, the UE shall</w:t>
      </w:r>
      <w:r w:rsidRPr="00AE0600">
        <w:t>, if the timer value is not zero, start an</w:t>
      </w:r>
      <w:r w:rsidRPr="00FB2E19">
        <w:t xml:space="preserve"> associated </w:t>
      </w:r>
      <w:proofErr w:type="spellStart"/>
      <w:r w:rsidRPr="00FB2E19">
        <w:t>Tsor</w:t>
      </w:r>
      <w:proofErr w:type="spellEnd"/>
      <w:r w:rsidRPr="00FB2E19">
        <w:t>-cm</w:t>
      </w:r>
      <w:r>
        <w:t xml:space="preserve"> </w:t>
      </w:r>
      <w:r w:rsidRPr="00FB2E19">
        <w:t xml:space="preserve">timer </w:t>
      </w:r>
      <w:r w:rsidRPr="00AE0600">
        <w:t>with</w:t>
      </w:r>
      <w:r>
        <w:t xml:space="preserve"> the value included in the SOR-CMCI</w:t>
      </w:r>
      <w:r w:rsidRPr="00FB2E19">
        <w:t>;</w:t>
      </w:r>
    </w:p>
    <w:p w14:paraId="1662EC74" w14:textId="77777777" w:rsidR="00C55939" w:rsidRPr="00FB2E19" w:rsidRDefault="00C55939" w:rsidP="00C55939">
      <w:pPr>
        <w:pStyle w:val="B2"/>
      </w:pPr>
      <w:r>
        <w:t>d</w:t>
      </w:r>
      <w:r w:rsidRPr="00FB2E19">
        <w:t>)</w:t>
      </w:r>
      <w:r w:rsidRPr="00FB2E19">
        <w:tab/>
        <w:t>MMTEL voice call:</w:t>
      </w:r>
    </w:p>
    <w:p w14:paraId="6C15DD4E" w14:textId="77777777" w:rsidR="00C55939" w:rsidRPr="00FB2E19" w:rsidRDefault="00C55939" w:rsidP="00C55939">
      <w:pPr>
        <w:pStyle w:val="B2"/>
      </w:pPr>
      <w:r w:rsidRPr="00FB2E19">
        <w:tab/>
        <w:t>the UE shall check whether MMTEL voice call is ongoing, and if it is ongoing, the UE shall</w:t>
      </w:r>
      <w:r w:rsidRPr="00AE0600">
        <w:t>, if the timer value is not zero, start an</w:t>
      </w:r>
      <w:r w:rsidRPr="00FB2E19">
        <w:t xml:space="preserve"> associated </w:t>
      </w:r>
      <w:proofErr w:type="spellStart"/>
      <w:r w:rsidRPr="00FB2E19">
        <w:t>Tsor</w:t>
      </w:r>
      <w:proofErr w:type="spellEnd"/>
      <w:r w:rsidRPr="00FB2E19">
        <w:t>-cm</w:t>
      </w:r>
      <w:r>
        <w:t xml:space="preserve"> </w:t>
      </w:r>
      <w:r w:rsidRPr="00FB2E19">
        <w:t xml:space="preserve">timer </w:t>
      </w:r>
      <w:r w:rsidRPr="00AE0600">
        <w:t>with</w:t>
      </w:r>
      <w:r>
        <w:t xml:space="preserve"> the value included in the SOR-CMCI</w:t>
      </w:r>
      <w:r w:rsidRPr="00FB2E19">
        <w:t>;</w:t>
      </w:r>
    </w:p>
    <w:p w14:paraId="1DD7D7E6" w14:textId="77777777" w:rsidR="00C55939" w:rsidRPr="00FB2E19" w:rsidRDefault="00C55939" w:rsidP="00C55939">
      <w:pPr>
        <w:pStyle w:val="B2"/>
      </w:pPr>
      <w:r>
        <w:t>e</w:t>
      </w:r>
      <w:r w:rsidRPr="00FB2E19">
        <w:t>)</w:t>
      </w:r>
      <w:r w:rsidRPr="00FB2E19">
        <w:tab/>
        <w:t>MMTEL video call:</w:t>
      </w:r>
    </w:p>
    <w:p w14:paraId="7C824F05" w14:textId="77777777" w:rsidR="00C55939" w:rsidRPr="00FB2E19" w:rsidRDefault="00C55939" w:rsidP="00C55939">
      <w:pPr>
        <w:pStyle w:val="B2"/>
      </w:pPr>
      <w:r w:rsidRPr="00FB2E19">
        <w:tab/>
        <w:t>the UE shall check whether MMTEL video call is ongoing, and if it is ongoing, the UE shall</w:t>
      </w:r>
      <w:r w:rsidRPr="00AE0600">
        <w:t>, if the timer value is not zero, start an</w:t>
      </w:r>
      <w:r w:rsidRPr="00FB2E19">
        <w:t xml:space="preserve"> associated </w:t>
      </w:r>
      <w:proofErr w:type="spellStart"/>
      <w:r w:rsidRPr="00FB2E19">
        <w:t>Tsor</w:t>
      </w:r>
      <w:proofErr w:type="spellEnd"/>
      <w:r w:rsidRPr="00FB2E19">
        <w:t>-cm</w:t>
      </w:r>
      <w:r>
        <w:t xml:space="preserve"> </w:t>
      </w:r>
      <w:r w:rsidRPr="00FB2E19">
        <w:t xml:space="preserve">timer </w:t>
      </w:r>
      <w:r w:rsidRPr="00AE0600">
        <w:t>with</w:t>
      </w:r>
      <w:r>
        <w:t xml:space="preserve"> the value included in the SOR-CMCI</w:t>
      </w:r>
      <w:r w:rsidRPr="00FB2E19">
        <w:t>;</w:t>
      </w:r>
    </w:p>
    <w:p w14:paraId="2E1E630F" w14:textId="77777777" w:rsidR="00C55939" w:rsidRPr="00FB2E19" w:rsidRDefault="00C55939" w:rsidP="00C55939">
      <w:pPr>
        <w:pStyle w:val="B2"/>
      </w:pPr>
      <w:r>
        <w:t>f</w:t>
      </w:r>
      <w:r w:rsidRPr="00FB2E19">
        <w:t>)</w:t>
      </w:r>
      <w:r w:rsidRPr="00FB2E19">
        <w:tab/>
        <w:t xml:space="preserve">SMS over NAS or </w:t>
      </w:r>
      <w:proofErr w:type="spellStart"/>
      <w:r w:rsidRPr="00FB2E19">
        <w:t>SMSoIP</w:t>
      </w:r>
      <w:proofErr w:type="spellEnd"/>
      <w:r w:rsidRPr="00FB2E19">
        <w:t>:</w:t>
      </w:r>
    </w:p>
    <w:p w14:paraId="5ECB142F" w14:textId="77777777" w:rsidR="00C55939" w:rsidRPr="00FB2E19" w:rsidRDefault="00C55939" w:rsidP="00C55939">
      <w:pPr>
        <w:pStyle w:val="B2"/>
      </w:pPr>
      <w:r w:rsidRPr="00FB2E19">
        <w:tab/>
        <w:t xml:space="preserve">the UE shall check whether SMS over NAS or </w:t>
      </w:r>
      <w:proofErr w:type="spellStart"/>
      <w:r w:rsidRPr="00FB2E19">
        <w:t>SMSoIP</w:t>
      </w:r>
      <w:proofErr w:type="spellEnd"/>
      <w:r w:rsidRPr="00FB2E19">
        <w:t xml:space="preserve"> services is ongoing, and if it is ongoing, the UE shall</w:t>
      </w:r>
      <w:r w:rsidRPr="00AE0600">
        <w:t>, if the timer value is not zero, start an</w:t>
      </w:r>
      <w:r w:rsidRPr="00FB2E19">
        <w:t xml:space="preserve"> associated </w:t>
      </w:r>
      <w:proofErr w:type="spellStart"/>
      <w:r w:rsidRPr="00FB2E19">
        <w:t>Tsor</w:t>
      </w:r>
      <w:proofErr w:type="spellEnd"/>
      <w:r w:rsidRPr="00FB2E19">
        <w:t>-cm</w:t>
      </w:r>
      <w:r>
        <w:t xml:space="preserve"> </w:t>
      </w:r>
      <w:r w:rsidRPr="00FB2E19">
        <w:t xml:space="preserve">timer </w:t>
      </w:r>
      <w:r w:rsidRPr="00AE0600">
        <w:t>with</w:t>
      </w:r>
      <w:r>
        <w:t xml:space="preserve"> the value included in the SOR-CMCI</w:t>
      </w:r>
      <w:r w:rsidRPr="00FB2E19">
        <w:t>; or</w:t>
      </w:r>
    </w:p>
    <w:p w14:paraId="2FD231D5" w14:textId="77777777" w:rsidR="00C55939" w:rsidRPr="00FB2E19" w:rsidRDefault="00C55939" w:rsidP="00C55939">
      <w:pPr>
        <w:pStyle w:val="B2"/>
      </w:pPr>
      <w:r>
        <w:t>g</w:t>
      </w:r>
      <w:r w:rsidRPr="00FB2E19">
        <w:t>)</w:t>
      </w:r>
      <w:r w:rsidRPr="00FB2E19">
        <w:tab/>
        <w:t>match all:</w:t>
      </w:r>
    </w:p>
    <w:p w14:paraId="2DCE7B4B" w14:textId="77777777" w:rsidR="00C55939" w:rsidRPr="00FB2E19" w:rsidRDefault="00C55939" w:rsidP="00C55939">
      <w:pPr>
        <w:pStyle w:val="B2"/>
      </w:pPr>
      <w:r w:rsidRPr="00FB2E19">
        <w:tab/>
        <w:t>the UE shall</w:t>
      </w:r>
      <w:r>
        <w:t xml:space="preserve"> check whether there are any PDU sessions or services for which there is no matching</w:t>
      </w:r>
      <w:r w:rsidRPr="000C0935">
        <w:t xml:space="preserve"> </w:t>
      </w:r>
      <w:r>
        <w:t>criterion in a) to f) above. If such PDU session or service exists</w:t>
      </w:r>
      <w:r w:rsidRPr="00AE0600">
        <w:t>,</w:t>
      </w:r>
      <w:r w:rsidRPr="00122283">
        <w:t xml:space="preserve"> </w:t>
      </w:r>
      <w:r>
        <w:t>then for each of these PDU sessions or services, the UE shall,</w:t>
      </w:r>
      <w:r w:rsidRPr="00AE0600">
        <w:t xml:space="preserve"> if the timer value is not zero, start an</w:t>
      </w:r>
      <w:r w:rsidRPr="00FB2E19">
        <w:t xml:space="preserve"> associated </w:t>
      </w:r>
      <w:proofErr w:type="spellStart"/>
      <w:r w:rsidRPr="00FB2E19">
        <w:t>Tsor</w:t>
      </w:r>
      <w:proofErr w:type="spellEnd"/>
      <w:r w:rsidRPr="00FB2E19">
        <w:t>-cm</w:t>
      </w:r>
      <w:r>
        <w:t xml:space="preserve"> timer </w:t>
      </w:r>
      <w:r w:rsidRPr="00AE0600">
        <w:t>with</w:t>
      </w:r>
      <w:r>
        <w:t xml:space="preserve"> the value included in the SOR-CMCI</w:t>
      </w:r>
      <w:r w:rsidRPr="00AE0600">
        <w:t>.</w:t>
      </w:r>
    </w:p>
    <w:p w14:paraId="655CA796" w14:textId="77777777" w:rsidR="00C55939" w:rsidRDefault="00C55939" w:rsidP="00C55939">
      <w:r>
        <w:t>If the SOR-CMCI is available, and:</w:t>
      </w:r>
    </w:p>
    <w:p w14:paraId="2E96204D" w14:textId="77777777" w:rsidR="00C55939" w:rsidRDefault="00C55939" w:rsidP="00C55939">
      <w:pPr>
        <w:pStyle w:val="B1"/>
      </w:pPr>
      <w:r>
        <w:t>-</w:t>
      </w:r>
      <w:r>
        <w:tab/>
      </w:r>
      <w:r w:rsidRPr="003E6806">
        <w:t>the SOR-CMCI used is in the USIM,</w:t>
      </w:r>
      <w:r>
        <w:t xml:space="preserve"> contains no SOR-CMCI rule;</w:t>
      </w:r>
    </w:p>
    <w:p w14:paraId="5061F8A6" w14:textId="77777777" w:rsidR="00C55939" w:rsidRDefault="00C55939" w:rsidP="00C55939">
      <w:pPr>
        <w:pStyle w:val="B1"/>
      </w:pPr>
      <w:r>
        <w:lastRenderedPageBreak/>
        <w:t>-</w:t>
      </w:r>
      <w:r>
        <w:tab/>
        <w:t>there are one or more SOR-CMCI rules but there is no criterion matched with any ongoing PDU session or service; or</w:t>
      </w:r>
    </w:p>
    <w:p w14:paraId="598CC781" w14:textId="77777777" w:rsidR="00C55939" w:rsidRDefault="00C55939" w:rsidP="00C55939">
      <w:pPr>
        <w:pStyle w:val="B1"/>
      </w:pPr>
      <w:r>
        <w:t>-</w:t>
      </w:r>
      <w:r>
        <w:tab/>
        <w:t xml:space="preserve">there are one or more SOR-CMCI rules and there is one or more criteria matched with an ongoing PDU session or service, but the highest </w:t>
      </w:r>
      <w:proofErr w:type="spellStart"/>
      <w:r>
        <w:t>Tsor</w:t>
      </w:r>
      <w:proofErr w:type="spellEnd"/>
      <w:r>
        <w:t>-cm timer value associated with the matched criteria is equal to zero;</w:t>
      </w:r>
    </w:p>
    <w:p w14:paraId="08CE797B" w14:textId="77777777" w:rsidR="00C55939" w:rsidRDefault="00C55939" w:rsidP="00C55939">
      <w:r>
        <w:t xml:space="preserve">then there is no </w:t>
      </w:r>
      <w:proofErr w:type="spellStart"/>
      <w:r>
        <w:t>Tsor</w:t>
      </w:r>
      <w:proofErr w:type="spellEnd"/>
      <w:r>
        <w:t>-cm timer started for any PDU session or service.</w:t>
      </w:r>
    </w:p>
    <w:p w14:paraId="74172073" w14:textId="77777777" w:rsidR="00C55939" w:rsidRDefault="00C55939" w:rsidP="00C55939">
      <w:r w:rsidRPr="00B9537D">
        <w:t xml:space="preserve">While </w:t>
      </w:r>
      <w:r>
        <w:t xml:space="preserve">one or more </w:t>
      </w:r>
      <w:proofErr w:type="spellStart"/>
      <w:r w:rsidRPr="00B9537D">
        <w:t>Tsor</w:t>
      </w:r>
      <w:proofErr w:type="spellEnd"/>
      <w:r w:rsidRPr="00B9537D">
        <w:t>-cm</w:t>
      </w:r>
      <w:r>
        <w:t xml:space="preserve"> timers</w:t>
      </w:r>
      <w:r w:rsidRPr="00B9537D">
        <w:t xml:space="preserve"> </w:t>
      </w:r>
      <w:r>
        <w:t>are</w:t>
      </w:r>
      <w:r w:rsidRPr="00B9537D">
        <w:t xml:space="preserve"> running, </w:t>
      </w:r>
      <w:r>
        <w:t>t</w:t>
      </w:r>
      <w:r w:rsidRPr="00B9537D">
        <w:t xml:space="preserve">he </w:t>
      </w:r>
      <w:r>
        <w:t xml:space="preserve">UE shall check the </w:t>
      </w:r>
      <w:r w:rsidRPr="00B9537D">
        <w:t>new</w:t>
      </w:r>
      <w:r>
        <w:t>ly established</w:t>
      </w:r>
      <w:r w:rsidRPr="00B9537D">
        <w:t xml:space="preserve"> PDU session</w:t>
      </w:r>
      <w:r>
        <w:t xml:space="preserve"> or </w:t>
      </w:r>
      <w:r w:rsidRPr="00B9537D">
        <w:t xml:space="preserve">service for </w:t>
      </w:r>
      <w:r>
        <w:t xml:space="preserve">a </w:t>
      </w:r>
      <w:r w:rsidRPr="00B9537D">
        <w:t>matching criteri</w:t>
      </w:r>
      <w:r>
        <w:t>on in the SOR-CMCI:</w:t>
      </w:r>
    </w:p>
    <w:p w14:paraId="3644C188" w14:textId="77777777" w:rsidR="00C55939" w:rsidRPr="00871DED" w:rsidRDefault="00C55939" w:rsidP="00C55939">
      <w:pPr>
        <w:pStyle w:val="B1"/>
      </w:pPr>
      <w:r>
        <w:t>-</w:t>
      </w:r>
      <w:r>
        <w:tab/>
        <w:t>I</w:t>
      </w:r>
      <w:r w:rsidRPr="00871DED">
        <w:t xml:space="preserve">f a matching criterion is found </w:t>
      </w:r>
      <w:r>
        <w:t xml:space="preserve">and the applicable </w:t>
      </w:r>
      <w:proofErr w:type="spellStart"/>
      <w:r>
        <w:t>Tsor</w:t>
      </w:r>
      <w:proofErr w:type="spellEnd"/>
      <w:r>
        <w:t xml:space="preserve">-cm timer indicated the value "infinity" </w:t>
      </w:r>
      <w:r w:rsidRPr="00871DED">
        <w:t xml:space="preserve">then the UE shall </w:t>
      </w:r>
      <w:r>
        <w:t xml:space="preserve">start the </w:t>
      </w:r>
      <w:proofErr w:type="spellStart"/>
      <w:r>
        <w:t>Tsor</w:t>
      </w:r>
      <w:proofErr w:type="spellEnd"/>
      <w:r>
        <w:t>-cm timer associated to the newly established PDU session</w:t>
      </w:r>
      <w:r w:rsidRPr="00EE201A">
        <w:t xml:space="preserve"> or service</w:t>
      </w:r>
      <w:r>
        <w:t xml:space="preserve"> with the value set to infinity; or</w:t>
      </w:r>
    </w:p>
    <w:p w14:paraId="06C14BA9" w14:textId="77777777" w:rsidR="00C55939" w:rsidRDefault="00C55939" w:rsidP="00C55939">
      <w:pPr>
        <w:pStyle w:val="B1"/>
      </w:pPr>
      <w:r w:rsidRPr="00871DED">
        <w:t>-</w:t>
      </w:r>
      <w:r>
        <w:tab/>
        <w:t>F</w:t>
      </w:r>
      <w:r w:rsidRPr="00871DED">
        <w:t>or all other cases, if a matching criterion is found</w:t>
      </w:r>
      <w:r w:rsidRPr="00E9025C">
        <w:t xml:space="preserve"> </w:t>
      </w:r>
      <w:r>
        <w:t>and the timer value is not zero</w:t>
      </w:r>
      <w:r w:rsidRPr="00871DED">
        <w:t xml:space="preserve"> then the UE shall </w:t>
      </w:r>
      <w:r>
        <w:t>start</w:t>
      </w:r>
      <w:r w:rsidRPr="00871DED">
        <w:t xml:space="preserve"> the </w:t>
      </w:r>
      <w:proofErr w:type="spellStart"/>
      <w:r w:rsidRPr="00871DED">
        <w:t>Tsor</w:t>
      </w:r>
      <w:proofErr w:type="spellEnd"/>
      <w:r w:rsidRPr="00871DED">
        <w:t xml:space="preserve">-cm timer </w:t>
      </w:r>
      <w:r>
        <w:t xml:space="preserve">associated to the </w:t>
      </w:r>
      <w:r w:rsidRPr="00B9537D">
        <w:t>new</w:t>
      </w:r>
      <w:r>
        <w:t>ly established</w:t>
      </w:r>
      <w:r w:rsidRPr="00B9537D">
        <w:t xml:space="preserve"> </w:t>
      </w:r>
      <w:r>
        <w:t>PDU session or service</w:t>
      </w:r>
      <w:r w:rsidRPr="00E9025C">
        <w:t xml:space="preserve"> </w:t>
      </w:r>
      <w:r>
        <w:t>with the value included in the SOR-CMCI</w:t>
      </w:r>
      <w:r w:rsidRPr="00871DED">
        <w:t xml:space="preserve">, with the exception that if the value of the </w:t>
      </w:r>
      <w:proofErr w:type="spellStart"/>
      <w:r w:rsidRPr="00871DED">
        <w:t>Tsor</w:t>
      </w:r>
      <w:proofErr w:type="spellEnd"/>
      <w:r w:rsidRPr="00871DED">
        <w:t xml:space="preserve">-cm timer </w:t>
      </w:r>
      <w:r>
        <w:t>included in the SOR-CMCI</w:t>
      </w:r>
      <w:r w:rsidRPr="00871DED">
        <w:t xml:space="preserve"> exceeds the highest value among the current values of all running </w:t>
      </w:r>
      <w:proofErr w:type="spellStart"/>
      <w:r w:rsidRPr="00871DED">
        <w:t>Tsor</w:t>
      </w:r>
      <w:proofErr w:type="spellEnd"/>
      <w:r w:rsidRPr="00871DED">
        <w:t xml:space="preserve">-cm timers, then the value of the </w:t>
      </w:r>
      <w:proofErr w:type="spellStart"/>
      <w:r w:rsidRPr="00871DED">
        <w:t>Tsor</w:t>
      </w:r>
      <w:proofErr w:type="spellEnd"/>
      <w:r w:rsidRPr="00871DED">
        <w:t>-cm timer for the new</w:t>
      </w:r>
      <w:r>
        <w:t>ly established</w:t>
      </w:r>
      <w:r w:rsidRPr="00871DED">
        <w:t xml:space="preserve"> PDU session </w:t>
      </w:r>
      <w:r>
        <w:t xml:space="preserve">or service </w:t>
      </w:r>
      <w:r w:rsidRPr="00871DED">
        <w:t xml:space="preserve">shall be set to the highest value among the current values of all running </w:t>
      </w:r>
      <w:proofErr w:type="spellStart"/>
      <w:r w:rsidRPr="00871DED">
        <w:t>Tsor</w:t>
      </w:r>
      <w:proofErr w:type="spellEnd"/>
      <w:r w:rsidRPr="00871DED">
        <w:t>-cm timers.</w:t>
      </w:r>
    </w:p>
    <w:p w14:paraId="40805049" w14:textId="77777777" w:rsidR="00C55939" w:rsidRDefault="00C55939" w:rsidP="00C55939">
      <w:pPr>
        <w:pStyle w:val="NO"/>
      </w:pPr>
      <w:r>
        <w:t>NOTE 1:</w:t>
      </w:r>
      <w:r>
        <w:tab/>
        <w:t>F</w:t>
      </w:r>
      <w:r w:rsidRPr="007633DF">
        <w:t xml:space="preserve">or newly established PDU session or service as described above, </w:t>
      </w:r>
      <w:r>
        <w:t xml:space="preserve">the timer is set </w:t>
      </w:r>
      <w:r w:rsidRPr="007633DF">
        <w:t xml:space="preserve">irrespective </w:t>
      </w:r>
      <w:r>
        <w:t>of whether</w:t>
      </w:r>
      <w:r w:rsidRPr="007633DF">
        <w:t xml:space="preserve"> other ongoing PDU session</w:t>
      </w:r>
      <w:r w:rsidRPr="00402C21">
        <w:t xml:space="preserve">s or services that match the same criteria </w:t>
      </w:r>
      <w:r>
        <w:t xml:space="preserve">exist </w:t>
      </w:r>
      <w:r w:rsidRPr="00402C21">
        <w:t xml:space="preserve">and </w:t>
      </w:r>
      <w:r>
        <w:t>for which</w:t>
      </w:r>
      <w:r w:rsidRPr="00402C21">
        <w:t xml:space="preserve"> corresponding </w:t>
      </w:r>
      <w:proofErr w:type="spellStart"/>
      <w:r w:rsidRPr="00402C21">
        <w:t>Tsor</w:t>
      </w:r>
      <w:proofErr w:type="spellEnd"/>
      <w:r w:rsidRPr="00402C21">
        <w:t>-cm timer</w:t>
      </w:r>
      <w:r>
        <w:t>s</w:t>
      </w:r>
      <w:r w:rsidRPr="00402C21">
        <w:t xml:space="preserve"> </w:t>
      </w:r>
      <w:r>
        <w:t xml:space="preserve">are </w:t>
      </w:r>
      <w:r w:rsidRPr="00402C21">
        <w:t>running.</w:t>
      </w:r>
    </w:p>
    <w:p w14:paraId="1594DBB6" w14:textId="77777777" w:rsidR="00C55939" w:rsidRDefault="00C55939" w:rsidP="00C55939">
      <w:pPr>
        <w:pStyle w:val="NO"/>
      </w:pPr>
      <w:r>
        <w:t>NOTE 2:</w:t>
      </w:r>
      <w:r>
        <w:tab/>
        <w:t>NAS 5GMM layer will receive an explicit indication from the upper layers that a service is started or stopped. When a service is started, it is handled as a new service in the procedures described in this clause.</w:t>
      </w:r>
    </w:p>
    <w:p w14:paraId="0ABD8AC5" w14:textId="77777777" w:rsidR="00C55939" w:rsidRDefault="00C55939" w:rsidP="00C55939">
      <w:pPr>
        <w:pStyle w:val="NO"/>
      </w:pPr>
      <w:r>
        <w:t>NOTE 3:</w:t>
      </w:r>
      <w:r>
        <w:tab/>
      </w:r>
      <w:r w:rsidRPr="00B9537D">
        <w:t xml:space="preserve">While </w:t>
      </w:r>
      <w:r>
        <w:t xml:space="preserve">one or more </w:t>
      </w:r>
      <w:proofErr w:type="spellStart"/>
      <w:r w:rsidRPr="00B9537D">
        <w:t>Tsor</w:t>
      </w:r>
      <w:proofErr w:type="spellEnd"/>
      <w:r w:rsidRPr="00B9537D">
        <w:t>-cm</w:t>
      </w:r>
      <w:r>
        <w:t xml:space="preserve"> timers</w:t>
      </w:r>
      <w:r w:rsidRPr="00B9537D">
        <w:t xml:space="preserve"> </w:t>
      </w:r>
      <w:r>
        <w:t>are</w:t>
      </w:r>
      <w:r w:rsidRPr="00B9537D">
        <w:t xml:space="preserve"> running, the UE </w:t>
      </w:r>
      <w:r>
        <w:t>can</w:t>
      </w:r>
      <w:r w:rsidRPr="00B9537D">
        <w:t xml:space="preserve"> </w:t>
      </w:r>
      <w:r>
        <w:t xml:space="preserve">trigger any 5GSM procedure or start new </w:t>
      </w:r>
      <w:r w:rsidRPr="00B9537D">
        <w:t>service</w:t>
      </w:r>
      <w:r>
        <w:t>s.</w:t>
      </w:r>
    </w:p>
    <w:p w14:paraId="24815D24" w14:textId="77777777" w:rsidR="00C55939" w:rsidRPr="00E33C4D" w:rsidRDefault="00C55939" w:rsidP="00C55939">
      <w:r w:rsidRPr="00E33C4D">
        <w:t xml:space="preserve">While one or more </w:t>
      </w:r>
      <w:proofErr w:type="spellStart"/>
      <w:r w:rsidRPr="00E33C4D">
        <w:t>Tsor</w:t>
      </w:r>
      <w:proofErr w:type="spellEnd"/>
      <w:r w:rsidRPr="00E33C4D">
        <w:t>-cm timers are running, upon receiving a new SOR-CMCI as described in annex C.</w:t>
      </w:r>
      <w:r>
        <w:t>4.</w:t>
      </w:r>
      <w:r w:rsidRPr="00E33C4D">
        <w:t>3, the UE shall check if there is a matching criterion found for any ongoing PDU session or service in the new SOR-CMCI:</w:t>
      </w:r>
    </w:p>
    <w:p w14:paraId="11DF030D" w14:textId="77777777" w:rsidR="00C55939" w:rsidRDefault="00C55939" w:rsidP="00C55939">
      <w:pPr>
        <w:pStyle w:val="B1"/>
      </w:pPr>
      <w:r>
        <w:t>-</w:t>
      </w:r>
      <w:r>
        <w:tab/>
        <w:t xml:space="preserve">if a matching criterion is found and </w:t>
      </w:r>
      <w:r w:rsidRPr="00FB0510">
        <w:t xml:space="preserve">the value of </w:t>
      </w:r>
      <w:proofErr w:type="spellStart"/>
      <w:r w:rsidRPr="00FB0510">
        <w:t>Tsor</w:t>
      </w:r>
      <w:proofErr w:type="spellEnd"/>
      <w:r w:rsidRPr="00FB0510">
        <w:t>-cm timer in the new SOR-CMCI indicates the value "infinity", then</w:t>
      </w:r>
      <w:r>
        <w:t>:</w:t>
      </w:r>
    </w:p>
    <w:p w14:paraId="3384BC73" w14:textId="77777777" w:rsidR="00C55939" w:rsidRDefault="00C55939" w:rsidP="00C55939">
      <w:pPr>
        <w:pStyle w:val="B2"/>
      </w:pPr>
      <w:r>
        <w:t>a)</w:t>
      </w:r>
      <w:r>
        <w:tab/>
        <w:t>if</w:t>
      </w:r>
      <w:r w:rsidRPr="00FB0510">
        <w:t xml:space="preserve"> the </w:t>
      </w:r>
      <w:proofErr w:type="spellStart"/>
      <w:r w:rsidRPr="00FB0510">
        <w:t>Tsor</w:t>
      </w:r>
      <w:proofErr w:type="spellEnd"/>
      <w:r w:rsidRPr="00FB0510">
        <w:t>-cm timer associated</w:t>
      </w:r>
      <w:r>
        <w:t xml:space="preserve"> to the</w:t>
      </w:r>
      <w:r w:rsidRPr="00FB0510">
        <w:t xml:space="preserve"> PDU session or service </w:t>
      </w:r>
      <w:r>
        <w:t xml:space="preserve">is not running, then the UE </w:t>
      </w:r>
      <w:r w:rsidRPr="00FB0510">
        <w:t xml:space="preserve">shall </w:t>
      </w:r>
      <w:r>
        <w:t xml:space="preserve">start </w:t>
      </w:r>
      <w:r w:rsidRPr="00FB0510">
        <w:t xml:space="preserve">the </w:t>
      </w:r>
      <w:proofErr w:type="spellStart"/>
      <w:r w:rsidRPr="00FB0510">
        <w:t>Tsor</w:t>
      </w:r>
      <w:proofErr w:type="spellEnd"/>
      <w:r w:rsidRPr="00FB0510">
        <w:t>-cm timer associated</w:t>
      </w:r>
      <w:r>
        <w:t xml:space="preserve"> to the</w:t>
      </w:r>
      <w:r w:rsidRPr="00FB0510">
        <w:t xml:space="preserve"> PDU session or service</w:t>
      </w:r>
      <w:r>
        <w:t xml:space="preserve"> with the value</w:t>
      </w:r>
      <w:r w:rsidRPr="00FB0510">
        <w:t xml:space="preserve"> set to infinity;</w:t>
      </w:r>
      <w:r>
        <w:t xml:space="preserve"> or</w:t>
      </w:r>
    </w:p>
    <w:p w14:paraId="063E607F" w14:textId="77777777" w:rsidR="00C55939" w:rsidRDefault="00C55939" w:rsidP="00C55939">
      <w:pPr>
        <w:pStyle w:val="B2"/>
      </w:pPr>
      <w:r>
        <w:t>b)</w:t>
      </w:r>
      <w:r>
        <w:tab/>
        <w:t xml:space="preserve">if the </w:t>
      </w:r>
      <w:proofErr w:type="spellStart"/>
      <w:r w:rsidRPr="00FB0510">
        <w:t>Tsor</w:t>
      </w:r>
      <w:proofErr w:type="spellEnd"/>
      <w:r w:rsidRPr="00FB0510">
        <w:t>-cm timer associated</w:t>
      </w:r>
      <w:r>
        <w:t xml:space="preserve"> to the </w:t>
      </w:r>
      <w:r w:rsidRPr="00FB0510">
        <w:t xml:space="preserve">PDU session or service </w:t>
      </w:r>
      <w:r>
        <w:t>is already running, then the UE shall set the value</w:t>
      </w:r>
      <w:r w:rsidRPr="00FB0510">
        <w:t xml:space="preserve"> </w:t>
      </w:r>
      <w:r>
        <w:t xml:space="preserve">of </w:t>
      </w:r>
      <w:r w:rsidRPr="00FB0510">
        <w:t xml:space="preserve">the </w:t>
      </w:r>
      <w:proofErr w:type="spellStart"/>
      <w:r w:rsidRPr="00FB0510">
        <w:t>Tsor</w:t>
      </w:r>
      <w:proofErr w:type="spellEnd"/>
      <w:r w:rsidRPr="00FB0510">
        <w:t>-cm timer associated</w:t>
      </w:r>
      <w:r>
        <w:t xml:space="preserve"> to the</w:t>
      </w:r>
      <w:r w:rsidRPr="00FB0510">
        <w:t xml:space="preserve"> PDU session or service to infinity</w:t>
      </w:r>
      <w:r>
        <w:t xml:space="preserve"> without </w:t>
      </w:r>
      <w:r w:rsidRPr="00FB0510">
        <w:t>stop</w:t>
      </w:r>
      <w:r>
        <w:t>ping and re</w:t>
      </w:r>
      <w:r w:rsidRPr="00FB0510">
        <w:t>start</w:t>
      </w:r>
      <w:r>
        <w:t>ing</w:t>
      </w:r>
      <w:r w:rsidRPr="00FB0510">
        <w:t xml:space="preserve"> the timer</w:t>
      </w:r>
      <w:r>
        <w:t>;</w:t>
      </w:r>
    </w:p>
    <w:p w14:paraId="22089E03" w14:textId="77777777" w:rsidR="00C55939" w:rsidRDefault="00C55939" w:rsidP="00C55939">
      <w:pPr>
        <w:pStyle w:val="B1"/>
      </w:pPr>
      <w:r>
        <w:t>-</w:t>
      </w:r>
      <w:r>
        <w:tab/>
        <w:t xml:space="preserve">if a matching criterion is found and the value of </w:t>
      </w:r>
      <w:proofErr w:type="spellStart"/>
      <w:r>
        <w:t>Tsor</w:t>
      </w:r>
      <w:proofErr w:type="spellEnd"/>
      <w:r>
        <w:t xml:space="preserve">-cm timer in the new SOR-CMCI is other than infinity and is smaller than the current value of the running </w:t>
      </w:r>
      <w:proofErr w:type="spellStart"/>
      <w:r>
        <w:t>Tsor</w:t>
      </w:r>
      <w:proofErr w:type="spellEnd"/>
      <w:r>
        <w:t>-cm timer</w:t>
      </w:r>
      <w:r w:rsidRPr="00CE43E2">
        <w:t xml:space="preserve"> for the associated PDU session or service</w:t>
      </w:r>
      <w:r>
        <w:t xml:space="preserve">, then the </w:t>
      </w:r>
      <w:proofErr w:type="spellStart"/>
      <w:r w:rsidRPr="006C7BAF">
        <w:t>Tsor</w:t>
      </w:r>
      <w:proofErr w:type="spellEnd"/>
      <w:r w:rsidRPr="006C7BAF">
        <w:t xml:space="preserve">-cm </w:t>
      </w:r>
      <w:r>
        <w:t>timer value for the associated PDU session or service shall be replaced with the value in the new SOR-CMCI</w:t>
      </w:r>
      <w:r w:rsidRPr="00FB0510">
        <w:t xml:space="preserve"> without stop</w:t>
      </w:r>
      <w:r>
        <w:t>ping and re</w:t>
      </w:r>
      <w:r w:rsidRPr="00FB0510">
        <w:t>start</w:t>
      </w:r>
      <w:r>
        <w:t>ing</w:t>
      </w:r>
      <w:r w:rsidRPr="00FB0510">
        <w:t xml:space="preserve"> the timer</w:t>
      </w:r>
      <w:r>
        <w:t>; or</w:t>
      </w:r>
    </w:p>
    <w:p w14:paraId="3FA2A392" w14:textId="77777777" w:rsidR="00C55939" w:rsidRPr="00F22054" w:rsidRDefault="00C55939" w:rsidP="00C55939">
      <w:pPr>
        <w:pStyle w:val="B1"/>
      </w:pPr>
      <w:r>
        <w:t>-</w:t>
      </w:r>
      <w:r>
        <w:tab/>
        <w:t xml:space="preserve">for all other cases, the running </w:t>
      </w:r>
      <w:proofErr w:type="spellStart"/>
      <w:r>
        <w:t>Tsor</w:t>
      </w:r>
      <w:proofErr w:type="spellEnd"/>
      <w:r>
        <w:t>-cm timers for the associated PDU sessions or services are kept unchanged</w:t>
      </w:r>
      <w:r w:rsidRPr="00F22054">
        <w:t>.</w:t>
      </w:r>
    </w:p>
    <w:p w14:paraId="5D69E0A5" w14:textId="77777777" w:rsidR="00C55939" w:rsidRPr="00676BE6" w:rsidRDefault="00C55939" w:rsidP="00C55939">
      <w:pPr>
        <w:rPr>
          <w:rFonts w:eastAsia="宋体"/>
        </w:rPr>
      </w:pPr>
      <w:r w:rsidRPr="00FB2E19">
        <w:rPr>
          <w:rFonts w:eastAsia="宋体"/>
        </w:rPr>
        <w:t xml:space="preserve">The </w:t>
      </w:r>
      <w:proofErr w:type="spellStart"/>
      <w:r w:rsidRPr="00FB2E19">
        <w:t>Tsor</w:t>
      </w:r>
      <w:proofErr w:type="spellEnd"/>
      <w:r w:rsidRPr="00FB2E19">
        <w:t xml:space="preserve">-cm </w:t>
      </w:r>
      <w:r w:rsidRPr="00FB2E19">
        <w:rPr>
          <w:rFonts w:eastAsia="宋体"/>
        </w:rPr>
        <w:t xml:space="preserve">timer </w:t>
      </w:r>
      <w:r>
        <w:t xml:space="preserve">shall be </w:t>
      </w:r>
      <w:r w:rsidRPr="00FB2E19">
        <w:rPr>
          <w:rFonts w:eastAsia="宋体"/>
        </w:rPr>
        <w:t>stop</w:t>
      </w:r>
      <w:r>
        <w:rPr>
          <w:rFonts w:eastAsia="宋体"/>
        </w:rPr>
        <w:t>ped</w:t>
      </w:r>
      <w:r w:rsidRPr="00FB2E19">
        <w:rPr>
          <w:rFonts w:eastAsia="宋体"/>
        </w:rPr>
        <w:t xml:space="preserve"> when the associated PDU session </w:t>
      </w:r>
      <w:r>
        <w:rPr>
          <w:rFonts w:eastAsia="宋体"/>
        </w:rPr>
        <w:t>is</w:t>
      </w:r>
      <w:r w:rsidRPr="00FB2E19">
        <w:rPr>
          <w:rFonts w:eastAsia="宋体"/>
        </w:rPr>
        <w:t xml:space="preserve"> released or the associated service is </w:t>
      </w:r>
      <w:r>
        <w:rPr>
          <w:rFonts w:eastAsia="宋体"/>
        </w:rPr>
        <w:t>stopped</w:t>
      </w:r>
      <w:r w:rsidRPr="00FB2E19">
        <w:rPr>
          <w:rFonts w:eastAsia="宋体"/>
        </w:rPr>
        <w:t>.</w:t>
      </w:r>
    </w:p>
    <w:p w14:paraId="41DBF428" w14:textId="77777777" w:rsidR="00C55939" w:rsidRDefault="00C55939" w:rsidP="00C55939">
      <w:pPr>
        <w:rPr>
          <w:rFonts w:eastAsia="宋体"/>
        </w:rPr>
      </w:pPr>
      <w:r>
        <w:rPr>
          <w:rFonts w:eastAsia="宋体"/>
        </w:rPr>
        <w:t xml:space="preserve">If the security check on the received </w:t>
      </w:r>
      <w:r>
        <w:t>steering of roaming information is successful, the UE shall stop the</w:t>
      </w:r>
      <w:r>
        <w:rPr>
          <w:rFonts w:eastAsia="宋体"/>
        </w:rPr>
        <w:t xml:space="preserve"> </w:t>
      </w:r>
      <w:proofErr w:type="spellStart"/>
      <w:r>
        <w:rPr>
          <w:rFonts w:eastAsia="宋体"/>
        </w:rPr>
        <w:t>Tsor</w:t>
      </w:r>
      <w:proofErr w:type="spellEnd"/>
      <w:r>
        <w:rPr>
          <w:rFonts w:eastAsia="宋体"/>
        </w:rPr>
        <w:t xml:space="preserve">-cm timer associated with </w:t>
      </w:r>
      <w:r w:rsidRPr="00871DED">
        <w:t>"</w:t>
      </w:r>
      <w:r>
        <w:t xml:space="preserve">SOR security check </w:t>
      </w:r>
      <w:r>
        <w:rPr>
          <w:noProof/>
        </w:rPr>
        <w:t>not</w:t>
      </w:r>
      <w:r w:rsidRPr="006310B8">
        <w:rPr>
          <w:noProof/>
        </w:rPr>
        <w:t xml:space="preserve"> successful</w:t>
      </w:r>
      <w:r w:rsidRPr="00871DED">
        <w:t>"</w:t>
      </w:r>
      <w:r>
        <w:t>, if running,</w:t>
      </w:r>
      <w:r w:rsidDel="0095703E">
        <w:t xml:space="preserve"> </w:t>
      </w:r>
      <w:r>
        <w:t>and act on the received steering of roaming information. The current PLMN or SNPN is not considered as lowest priority.</w:t>
      </w:r>
    </w:p>
    <w:p w14:paraId="2E3270AF" w14:textId="77777777" w:rsidR="00C55939" w:rsidRDefault="00C55939" w:rsidP="00C55939">
      <w:pPr>
        <w:pStyle w:val="NO"/>
      </w:pPr>
      <w:r>
        <w:t>NOTE 4:</w:t>
      </w:r>
      <w:r>
        <w:tab/>
        <w:t xml:space="preserve">This also applies to the case when the current PLMN or SNPN is different from the PLMN or SNPN in which the </w:t>
      </w:r>
      <w:proofErr w:type="spellStart"/>
      <w:r>
        <w:rPr>
          <w:rFonts w:eastAsia="宋体"/>
        </w:rPr>
        <w:t>Tsor</w:t>
      </w:r>
      <w:proofErr w:type="spellEnd"/>
      <w:r>
        <w:rPr>
          <w:rFonts w:eastAsia="宋体"/>
        </w:rPr>
        <w:t xml:space="preserve">-cm timer associated with </w:t>
      </w:r>
      <w:r w:rsidRPr="00871DED">
        <w:t>"</w:t>
      </w:r>
      <w:r>
        <w:t xml:space="preserve">SOR security check </w:t>
      </w:r>
      <w:r>
        <w:rPr>
          <w:noProof/>
        </w:rPr>
        <w:t>not</w:t>
      </w:r>
      <w:r w:rsidRPr="006310B8">
        <w:rPr>
          <w:noProof/>
        </w:rPr>
        <w:t xml:space="preserve"> successful</w:t>
      </w:r>
      <w:r w:rsidRPr="00871DED">
        <w:t>"</w:t>
      </w:r>
      <w:r>
        <w:t xml:space="preserve"> was started.</w:t>
      </w:r>
    </w:p>
    <w:p w14:paraId="6019AE5B" w14:textId="77777777" w:rsidR="00C55939" w:rsidRDefault="00C55939" w:rsidP="00C55939">
      <w:pPr>
        <w:rPr>
          <w:rFonts w:eastAsia="宋体"/>
        </w:rPr>
      </w:pPr>
      <w:r w:rsidRPr="00FB2E19">
        <w:rPr>
          <w:rFonts w:eastAsia="宋体"/>
        </w:rPr>
        <w:t xml:space="preserve">If the </w:t>
      </w:r>
      <w:r w:rsidRPr="00706940">
        <w:t>UE</w:t>
      </w:r>
      <w:r>
        <w:t xml:space="preserve">, </w:t>
      </w:r>
      <w:r w:rsidRPr="00FB2E19">
        <w:rPr>
          <w:rFonts w:eastAsia="宋体"/>
        </w:rPr>
        <w:t xml:space="preserve">while </w:t>
      </w:r>
      <w:r>
        <w:rPr>
          <w:rFonts w:eastAsia="宋体"/>
        </w:rPr>
        <w:t>one or more</w:t>
      </w:r>
      <w:r w:rsidRPr="00FB2E19">
        <w:rPr>
          <w:rFonts w:eastAsia="宋体"/>
        </w:rPr>
        <w:t xml:space="preserve"> </w:t>
      </w:r>
      <w:proofErr w:type="spellStart"/>
      <w:r w:rsidRPr="00FB2E19">
        <w:rPr>
          <w:rFonts w:eastAsia="宋体"/>
        </w:rPr>
        <w:t>Tsor</w:t>
      </w:r>
      <w:proofErr w:type="spellEnd"/>
      <w:r w:rsidRPr="00FB2E19">
        <w:rPr>
          <w:rFonts w:eastAsia="宋体"/>
        </w:rPr>
        <w:t xml:space="preserve">-cm </w:t>
      </w:r>
      <w:r>
        <w:rPr>
          <w:rFonts w:eastAsia="宋体"/>
        </w:rPr>
        <w:t>timers are</w:t>
      </w:r>
      <w:r w:rsidRPr="00FB2E19">
        <w:rPr>
          <w:rFonts w:eastAsia="宋体"/>
        </w:rPr>
        <w:t xml:space="preserve"> running</w:t>
      </w:r>
      <w:r>
        <w:t>:</w:t>
      </w:r>
    </w:p>
    <w:p w14:paraId="5442CF85" w14:textId="77777777" w:rsidR="00C55939" w:rsidRDefault="00C55939" w:rsidP="00C55939">
      <w:pPr>
        <w:pStyle w:val="B1"/>
        <w:rPr>
          <w:rFonts w:eastAsia="宋体"/>
        </w:rPr>
      </w:pPr>
      <w:r>
        <w:rPr>
          <w:rFonts w:eastAsia="宋体"/>
        </w:rPr>
        <w:t>a)</w:t>
      </w:r>
      <w:r>
        <w:rPr>
          <w:rFonts w:eastAsia="宋体"/>
        </w:rPr>
        <w:tab/>
      </w:r>
      <w:r w:rsidRPr="00FB2E19">
        <w:rPr>
          <w:rFonts w:eastAsia="宋体"/>
        </w:rPr>
        <w:t>enters idle mode</w:t>
      </w:r>
      <w:r w:rsidDel="009D0A73">
        <w:rPr>
          <w:rFonts w:eastAsia="宋体"/>
        </w:rPr>
        <w:t xml:space="preserve"> </w:t>
      </w:r>
      <w:r>
        <w:rPr>
          <w:rFonts w:eastAsia="宋体"/>
        </w:rPr>
        <w:t xml:space="preserve">not due to lower layer failure </w:t>
      </w:r>
      <w:r w:rsidRPr="00FB2E19">
        <w:t>(see 3GPP TS 24.501 [64])</w:t>
      </w:r>
      <w:r>
        <w:rPr>
          <w:rFonts w:eastAsia="宋体"/>
        </w:rPr>
        <w:t>;</w:t>
      </w:r>
    </w:p>
    <w:p w14:paraId="222001D4" w14:textId="77777777" w:rsidR="00C55939" w:rsidRDefault="00C55939" w:rsidP="00C55939">
      <w:pPr>
        <w:pStyle w:val="B1"/>
      </w:pPr>
      <w:r>
        <w:rPr>
          <w:rFonts w:eastAsia="宋体"/>
        </w:rPr>
        <w:lastRenderedPageBreak/>
        <w:t>b)</w:t>
      </w:r>
      <w:r>
        <w:rPr>
          <w:rFonts w:eastAsia="宋体"/>
        </w:rPr>
        <w:tab/>
      </w:r>
      <w:r w:rsidRPr="009E159C">
        <w:rPr>
          <w:rFonts w:eastAsia="宋体"/>
        </w:rPr>
        <w:t>is not able to su</w:t>
      </w:r>
      <w:r>
        <w:rPr>
          <w:rFonts w:eastAsia="宋体"/>
        </w:rPr>
        <w:t>c</w:t>
      </w:r>
      <w:r w:rsidRPr="009E159C">
        <w:rPr>
          <w:rFonts w:eastAsia="宋体"/>
        </w:rPr>
        <w:t>cessfully recover the N1 NAS signalling connection</w:t>
      </w:r>
      <w:r>
        <w:rPr>
          <w:rFonts w:eastAsia="宋体"/>
        </w:rPr>
        <w:t xml:space="preserve"> </w:t>
      </w:r>
      <w:r w:rsidRPr="00FB2E19">
        <w:t>(see 3GPP TS 24.501 [64])</w:t>
      </w:r>
      <w:r>
        <w:t xml:space="preserve">; </w:t>
      </w:r>
      <w:r w:rsidRPr="00FB2E19">
        <w:rPr>
          <w:rFonts w:eastAsia="宋体"/>
        </w:rPr>
        <w:t>or</w:t>
      </w:r>
    </w:p>
    <w:p w14:paraId="40F2D3B1" w14:textId="77777777" w:rsidR="00C55939" w:rsidRDefault="00C55939" w:rsidP="00C55939">
      <w:pPr>
        <w:pStyle w:val="B1"/>
        <w:rPr>
          <w:rFonts w:eastAsia="宋体"/>
        </w:rPr>
      </w:pPr>
      <w:r>
        <w:t>c)</w:t>
      </w:r>
      <w:r>
        <w:tab/>
        <w:t xml:space="preserve">enters </w:t>
      </w:r>
      <w:r w:rsidRPr="00FB2E19">
        <w:t>5GMM-CONNECTED mode with RRC inactive indication (see 3GPP TS 24.501 [64])</w:t>
      </w:r>
      <w:r>
        <w:t>;</w:t>
      </w:r>
      <w:bookmarkStart w:id="23" w:name="_Toc83313390"/>
    </w:p>
    <w:p w14:paraId="3EB0178D" w14:textId="77777777" w:rsidR="00C55939" w:rsidRDefault="00C55939" w:rsidP="00C55939">
      <w:pPr>
        <w:rPr>
          <w:lang w:eastAsia="zh-CN"/>
        </w:rPr>
      </w:pPr>
      <w:r w:rsidRPr="00FB2E19">
        <w:rPr>
          <w:rFonts w:eastAsia="宋体"/>
        </w:rPr>
        <w:t xml:space="preserve">then the UE </w:t>
      </w:r>
      <w:r>
        <w:rPr>
          <w:rFonts w:eastAsia="宋体"/>
        </w:rPr>
        <w:t xml:space="preserve">shall </w:t>
      </w:r>
      <w:r w:rsidRPr="00FB2E19">
        <w:rPr>
          <w:rFonts w:eastAsia="宋体"/>
        </w:rPr>
        <w:t>stop the timer</w:t>
      </w:r>
      <w:r>
        <w:rPr>
          <w:rFonts w:eastAsia="宋体"/>
        </w:rPr>
        <w:t>(s)</w:t>
      </w:r>
      <w:r w:rsidRPr="00FB2E19">
        <w:rPr>
          <w:rFonts w:eastAsia="宋体"/>
        </w:rPr>
        <w:t>.</w:t>
      </w:r>
      <w:r>
        <w:rPr>
          <w:rFonts w:eastAsia="宋体"/>
        </w:rPr>
        <w:t xml:space="preserve"> In these cases, </w:t>
      </w:r>
      <w:r w:rsidRPr="00FB2E19">
        <w:t>if</w:t>
      </w:r>
      <w:r>
        <w:rPr>
          <w:lang w:eastAsia="zh-CN"/>
        </w:rPr>
        <w:t>:</w:t>
      </w:r>
    </w:p>
    <w:p w14:paraId="0484456E" w14:textId="18D3FCCD" w:rsidR="00C55939" w:rsidRDefault="00C55939" w:rsidP="00C55939">
      <w:pPr>
        <w:pStyle w:val="B1"/>
        <w:rPr>
          <w:rFonts w:eastAsia="宋体"/>
        </w:rPr>
      </w:pPr>
      <w:r>
        <w:t>a)</w:t>
      </w:r>
      <w:r>
        <w:tab/>
      </w:r>
      <w:r w:rsidRPr="00FB2E19">
        <w:t xml:space="preserve">the UE has a list of available and allowable PLMNs </w:t>
      </w:r>
      <w:r>
        <w:t xml:space="preserve">or SNPNs </w:t>
      </w:r>
      <w:r w:rsidRPr="00FB2E19">
        <w:t>in the area and based on this list</w:t>
      </w:r>
      <w:r w:rsidRPr="00FB2E19">
        <w:rPr>
          <w:rFonts w:eastAsia="宋体"/>
        </w:rPr>
        <w:t xml:space="preserve"> </w:t>
      </w:r>
      <w:r>
        <w:rPr>
          <w:rFonts w:eastAsia="宋体"/>
        </w:rPr>
        <w:t>or any other implementation specific means</w:t>
      </w:r>
      <w:ins w:id="24" w:author="ZTE" w:date="2023-08-13T23:55:00Z">
        <w:r w:rsidR="00F92BD0">
          <w:rPr>
            <w:rFonts w:eastAsia="宋体"/>
          </w:rPr>
          <w:t xml:space="preserve"> or the U</w:t>
        </w:r>
      </w:ins>
      <w:ins w:id="25" w:author="ZTE" w:date="2023-08-13T23:56:00Z">
        <w:r w:rsidR="00F92BD0">
          <w:rPr>
            <w:rFonts w:eastAsia="宋体"/>
          </w:rPr>
          <w:t>E has received the slice-based information from the HPLMN</w:t>
        </w:r>
      </w:ins>
      <w:ins w:id="26" w:author="ZTE" w:date="2023-08-13T23:59:00Z">
        <w:r w:rsidR="00F92BD0" w:rsidRPr="00F92BD0">
          <w:rPr>
            <w:rFonts w:eastAsia="宋体"/>
          </w:rPr>
          <w:t xml:space="preserve"> </w:t>
        </w:r>
        <w:r w:rsidR="00F92BD0">
          <w:rPr>
            <w:rFonts w:eastAsia="宋体"/>
          </w:rPr>
          <w:t>and based on this information</w:t>
        </w:r>
      </w:ins>
      <w:r>
        <w:rPr>
          <w:rFonts w:eastAsia="宋体"/>
        </w:rPr>
        <w:t>,</w:t>
      </w:r>
      <w:r w:rsidRPr="00E9444C">
        <w:t xml:space="preserve"> </w:t>
      </w:r>
      <w:r w:rsidRPr="00FB2E19">
        <w:t xml:space="preserve">the UE determines that there is a higher priority PLMN </w:t>
      </w:r>
      <w:r>
        <w:t xml:space="preserve">or SNPN </w:t>
      </w:r>
      <w:r w:rsidRPr="00FB2E19">
        <w:t>than the selected VPLMN</w:t>
      </w:r>
      <w:r>
        <w:t xml:space="preserve"> or non-subscribed SNPN</w:t>
      </w:r>
      <w:r>
        <w:rPr>
          <w:rFonts w:eastAsia="宋体"/>
        </w:rPr>
        <w:t>; or</w:t>
      </w:r>
    </w:p>
    <w:p w14:paraId="61685231" w14:textId="77777777" w:rsidR="00C55939" w:rsidRDefault="00C55939" w:rsidP="00C55939">
      <w:pPr>
        <w:pStyle w:val="B1"/>
        <w:rPr>
          <w:noProof/>
        </w:rPr>
      </w:pPr>
      <w:r>
        <w:t>b)</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 using </w:t>
      </w:r>
      <w:r w:rsidRPr="008C51D2">
        <w:rPr>
          <w:noProof/>
        </w:rPr>
        <w:t>any other implementation specific means</w:t>
      </w:r>
      <w:r>
        <w:rPr>
          <w:noProof/>
        </w:rPr>
        <w:t>;</w:t>
      </w:r>
    </w:p>
    <w:p w14:paraId="7A261BB5" w14:textId="77777777" w:rsidR="00C55939" w:rsidRDefault="00C55939" w:rsidP="00C55939">
      <w:r>
        <w:t xml:space="preserve">then the UE shall </w:t>
      </w:r>
      <w:r w:rsidRPr="00BD471C">
        <w:t xml:space="preserve">attempt to obtain service on a higher priority PLMN </w:t>
      </w:r>
      <w:r>
        <w:t xml:space="preserve">or SNPN </w:t>
      </w:r>
      <w:r w:rsidRPr="00BD471C">
        <w:t xml:space="preserve">as specified in </w:t>
      </w:r>
      <w:r>
        <w:t>clause </w:t>
      </w:r>
      <w:r w:rsidRPr="00BD471C">
        <w:t>4.4.3.3 by acting as if timer T that controls periodic attempts has expired</w:t>
      </w:r>
      <w:r>
        <w:t xml:space="preserve"> or as specified in clause 4.9.3.</w:t>
      </w:r>
    </w:p>
    <w:p w14:paraId="2301DCE7" w14:textId="77777777" w:rsidR="00C55939" w:rsidRDefault="00C55939" w:rsidP="00C55939">
      <w:pPr>
        <w:pStyle w:val="NO"/>
        <w:rPr>
          <w:rFonts w:eastAsia="宋体"/>
        </w:rPr>
      </w:pPr>
      <w:r>
        <w:t>NOTE 5:</w:t>
      </w:r>
      <w:r>
        <w:tab/>
      </w:r>
      <w:r>
        <w:rPr>
          <w:rFonts w:eastAsia="宋体"/>
        </w:rPr>
        <w:t>When</w:t>
      </w:r>
      <w:r w:rsidRPr="000A765B">
        <w:rPr>
          <w:rFonts w:eastAsia="宋体"/>
        </w:rPr>
        <w:t xml:space="preserve"> the UE enters idle mode due to lower layer failure while one or more </w:t>
      </w:r>
      <w:proofErr w:type="spellStart"/>
      <w:r w:rsidRPr="000A765B">
        <w:rPr>
          <w:rFonts w:eastAsia="宋体"/>
        </w:rPr>
        <w:t>Tsor</w:t>
      </w:r>
      <w:proofErr w:type="spellEnd"/>
      <w:r w:rsidRPr="000A765B">
        <w:rPr>
          <w:rFonts w:eastAsia="宋体"/>
        </w:rPr>
        <w:t xml:space="preserve">-cm timers are running, then the UE </w:t>
      </w:r>
      <w:r>
        <w:rPr>
          <w:rFonts w:eastAsia="宋体"/>
        </w:rPr>
        <w:t>does</w:t>
      </w:r>
      <w:r w:rsidRPr="000A765B">
        <w:rPr>
          <w:rFonts w:eastAsia="宋体"/>
        </w:rPr>
        <w:t xml:space="preserve"> not stop </w:t>
      </w:r>
      <w:proofErr w:type="spellStart"/>
      <w:r w:rsidRPr="000A765B">
        <w:rPr>
          <w:rFonts w:eastAsia="宋体"/>
        </w:rPr>
        <w:t>Tsor</w:t>
      </w:r>
      <w:proofErr w:type="spellEnd"/>
      <w:r w:rsidRPr="000A765B">
        <w:rPr>
          <w:rFonts w:eastAsia="宋体"/>
        </w:rPr>
        <w:t>-cm timer</w:t>
      </w:r>
      <w:r>
        <w:rPr>
          <w:rFonts w:eastAsia="宋体"/>
        </w:rPr>
        <w:t>(</w:t>
      </w:r>
      <w:r w:rsidRPr="000A765B">
        <w:rPr>
          <w:rFonts w:eastAsia="宋体"/>
        </w:rPr>
        <w:t>s</w:t>
      </w:r>
      <w:r>
        <w:rPr>
          <w:rFonts w:eastAsia="宋体"/>
        </w:rPr>
        <w:t xml:space="preserve">) as </w:t>
      </w:r>
      <w:r w:rsidRPr="00992B82">
        <w:rPr>
          <w:rFonts w:eastAsia="宋体"/>
        </w:rPr>
        <w:t>recovery of NAS signalling connection</w:t>
      </w:r>
      <w:r>
        <w:rPr>
          <w:rFonts w:eastAsia="宋体"/>
        </w:rPr>
        <w:t xml:space="preserve"> is possible </w:t>
      </w:r>
      <w:r w:rsidRPr="00FB2E19">
        <w:t>(see 3GPP TS 24.501 [64])</w:t>
      </w:r>
      <w:r w:rsidRPr="000A765B">
        <w:rPr>
          <w:rFonts w:eastAsia="宋体"/>
        </w:rPr>
        <w:t>.</w:t>
      </w:r>
    </w:p>
    <w:p w14:paraId="19843DFF" w14:textId="77777777" w:rsidR="00C55939" w:rsidRPr="004945D7" w:rsidRDefault="00C55939" w:rsidP="00C55939">
      <w:r>
        <w:rPr>
          <w:rFonts w:eastAsia="宋体"/>
        </w:rPr>
        <w:t xml:space="preserve">When </w:t>
      </w:r>
      <w:r w:rsidRPr="00AE0600">
        <w:rPr>
          <w:rFonts w:eastAsia="宋体"/>
        </w:rPr>
        <w:t xml:space="preserve">the UE determines that no </w:t>
      </w:r>
      <w:proofErr w:type="spellStart"/>
      <w:r w:rsidRPr="00AE0600">
        <w:rPr>
          <w:rFonts w:eastAsia="宋体"/>
        </w:rPr>
        <w:t>Tsor</w:t>
      </w:r>
      <w:proofErr w:type="spellEnd"/>
      <w:r w:rsidRPr="00AE0600">
        <w:rPr>
          <w:rFonts w:eastAsia="宋体"/>
        </w:rPr>
        <w:t xml:space="preserve">-cm timer is </w:t>
      </w:r>
      <w:r>
        <w:t>started for any PDU session or service</w:t>
      </w:r>
      <w:r w:rsidRPr="00AE0600">
        <w:rPr>
          <w:rFonts w:eastAsia="宋体"/>
        </w:rPr>
        <w:t xml:space="preserve">, </w:t>
      </w:r>
      <w:r>
        <w:rPr>
          <w:rFonts w:eastAsia="宋体"/>
        </w:rPr>
        <w:t xml:space="preserve">the </w:t>
      </w:r>
      <w:r>
        <w:t xml:space="preserve">last running </w:t>
      </w:r>
      <w:proofErr w:type="spellStart"/>
      <w:r>
        <w:t>Tsor</w:t>
      </w:r>
      <w:proofErr w:type="spellEnd"/>
      <w:r>
        <w:t>-cm timer is stopped due to release of the associated PDU sessions or stop of the associated services</w:t>
      </w:r>
      <w:r w:rsidRPr="00AE0600">
        <w:t>,</w:t>
      </w:r>
      <w:r>
        <w:t xml:space="preserve"> or</w:t>
      </w:r>
      <w:r w:rsidRPr="008E2BDD">
        <w:t xml:space="preserve"> </w:t>
      </w:r>
      <w:r>
        <w:rPr>
          <w:rFonts w:eastAsia="宋体"/>
        </w:rPr>
        <w:t xml:space="preserve">the </w:t>
      </w:r>
      <w:r>
        <w:t xml:space="preserve">last running </w:t>
      </w:r>
      <w:proofErr w:type="spellStart"/>
      <w:r>
        <w:t>Tsor</w:t>
      </w:r>
      <w:proofErr w:type="spellEnd"/>
      <w:r>
        <w:t>-cm timer</w:t>
      </w:r>
      <w:r>
        <w:rPr>
          <w:rFonts w:eastAsia="宋体"/>
        </w:rPr>
        <w:t xml:space="preserve"> expires</w:t>
      </w:r>
      <w:r w:rsidRPr="00FB2E19">
        <w:rPr>
          <w:rFonts w:eastAsia="宋体"/>
        </w:rPr>
        <w:t>,</w:t>
      </w:r>
      <w:r>
        <w:rPr>
          <w:rFonts w:eastAsia="宋体"/>
        </w:rPr>
        <w:t xml:space="preserve"> </w:t>
      </w:r>
      <w:r w:rsidRPr="00FB2E19">
        <w:t>if</w:t>
      </w:r>
      <w:r>
        <w:t>:</w:t>
      </w:r>
    </w:p>
    <w:p w14:paraId="014B1C55" w14:textId="6A62BCDC" w:rsidR="00C55939" w:rsidRDefault="00C55939" w:rsidP="00C55939">
      <w:pPr>
        <w:pStyle w:val="B1"/>
      </w:pPr>
      <w:proofErr w:type="spellStart"/>
      <w:r>
        <w:t>i</w:t>
      </w:r>
      <w:proofErr w:type="spellEnd"/>
      <w:r>
        <w:t>)</w:t>
      </w:r>
      <w:r>
        <w:tab/>
      </w:r>
      <w:r w:rsidRPr="00FB2E19">
        <w:t xml:space="preserve">the UE has a list of available and allowable PLMNs </w:t>
      </w:r>
      <w:r>
        <w:t xml:space="preserve">or SNPNs </w:t>
      </w:r>
      <w:r w:rsidRPr="00FB2E19">
        <w:t>in the area and based on this list</w:t>
      </w:r>
      <w:r w:rsidRPr="00FB2E19">
        <w:rPr>
          <w:rFonts w:eastAsia="宋体"/>
        </w:rPr>
        <w:t xml:space="preserve"> </w:t>
      </w:r>
      <w:r>
        <w:rPr>
          <w:rFonts w:eastAsia="宋体"/>
        </w:rPr>
        <w:t>or any other implementation specific means</w:t>
      </w:r>
      <w:ins w:id="27" w:author="ZTE" w:date="2023-08-13T23:57:00Z">
        <w:r w:rsidR="00F92BD0">
          <w:rPr>
            <w:rFonts w:eastAsia="宋体"/>
          </w:rPr>
          <w:t xml:space="preserve"> or the UE has received the slice-based information from the HPLMN</w:t>
        </w:r>
      </w:ins>
      <w:ins w:id="28" w:author="ZTE" w:date="2023-08-13T23:58:00Z">
        <w:r w:rsidR="00F92BD0">
          <w:rPr>
            <w:rFonts w:eastAsia="宋体"/>
          </w:rPr>
          <w:t xml:space="preserve"> and based on this information</w:t>
        </w:r>
      </w:ins>
      <w:r>
        <w:rPr>
          <w:rFonts w:eastAsia="宋体"/>
        </w:rPr>
        <w:t xml:space="preserve">, </w:t>
      </w:r>
      <w:r w:rsidRPr="00FB2E19">
        <w:t xml:space="preserve">the UE determines that there is a higher priority PLMN </w:t>
      </w:r>
      <w:r>
        <w:t xml:space="preserve">or SNPN </w:t>
      </w:r>
      <w:r w:rsidRPr="00FB2E19">
        <w:t>than the selected VPLMN</w:t>
      </w:r>
      <w:r>
        <w:t xml:space="preserve"> or non-subscribed SNPN; or</w:t>
      </w:r>
    </w:p>
    <w:p w14:paraId="398AA14D" w14:textId="277A5381" w:rsidR="00C55939" w:rsidRDefault="00C55939" w:rsidP="00C55939">
      <w:pPr>
        <w:pStyle w:val="B1"/>
        <w:rPr>
          <w:noProof/>
        </w:rPr>
      </w:pPr>
      <w:r>
        <w:t>ii)</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SNPNusing </w:t>
      </w:r>
      <w:r w:rsidRPr="008C51D2">
        <w:rPr>
          <w:noProof/>
        </w:rPr>
        <w:t>any other implementation specific means</w:t>
      </w:r>
      <w:r>
        <w:rPr>
          <w:noProof/>
        </w:rPr>
        <w:t>;</w:t>
      </w:r>
      <w:ins w:id="29" w:author="ZTE" w:date="2023-08-13T23:58:00Z">
        <w:r w:rsidR="00F92BD0">
          <w:rPr>
            <w:noProof/>
          </w:rPr>
          <w:t xml:space="preserve"> </w:t>
        </w:r>
      </w:ins>
    </w:p>
    <w:p w14:paraId="165AD833" w14:textId="77777777" w:rsidR="00C55939" w:rsidRDefault="00C55939" w:rsidP="00C55939">
      <w:r>
        <w:t>then</w:t>
      </w:r>
      <w:r w:rsidRPr="00FB2E19">
        <w:t xml:space="preserve"> </w:t>
      </w:r>
      <w:r>
        <w:t xml:space="preserve">if the UE is in </w:t>
      </w:r>
      <w:r w:rsidRPr="00FB2E19">
        <w:t>5GMM-CONNECTED mode</w:t>
      </w:r>
      <w:r>
        <w:t>,</w:t>
      </w:r>
      <w:r w:rsidRPr="00FB2E19">
        <w:t xml:space="preserve"> the UE shall perform the de</w:t>
      </w:r>
      <w:r>
        <w:t>-</w:t>
      </w:r>
      <w:r w:rsidRPr="00FB2E19">
        <w:t>registration procedure (see</w:t>
      </w:r>
      <w:r>
        <w:t xml:space="preserve"> </w:t>
      </w:r>
      <w:r w:rsidRPr="00FB2E19">
        <w:t>clause 4.2.2.3 of 3GPP TS 23.502 [63]) that releases all the established PDU sessions</w:t>
      </w:r>
      <w:r w:rsidRPr="00EE201A">
        <w:t xml:space="preserve"> and services</w:t>
      </w:r>
      <w:r>
        <w:t>, if any,</w:t>
      </w:r>
      <w:r w:rsidRPr="00FB2E19">
        <w:t xml:space="preserve"> and </w:t>
      </w:r>
      <w:r>
        <w:t xml:space="preserve">once </w:t>
      </w:r>
      <w:r w:rsidRPr="00FB2E19">
        <w:t>the UE enters idle mode</w:t>
      </w:r>
      <w:r>
        <w:t xml:space="preserve"> </w:t>
      </w:r>
      <w:r>
        <w:rPr>
          <w:rFonts w:eastAsia="宋体"/>
        </w:rPr>
        <w:t>it shall</w:t>
      </w:r>
      <w:r w:rsidRPr="00FB2E19">
        <w:rPr>
          <w:rFonts w:eastAsia="宋体"/>
        </w:rPr>
        <w:t xml:space="preserve"> </w:t>
      </w:r>
      <w:r w:rsidRPr="00FB2E19">
        <w:t xml:space="preserve">attempt to obtain service on a higher priority PLMN </w:t>
      </w:r>
      <w:r>
        <w:t xml:space="preserve">or SNPN </w:t>
      </w:r>
      <w:r w:rsidRPr="00FB2E19">
        <w:t xml:space="preserve">as specified in </w:t>
      </w:r>
      <w:r>
        <w:t>clause</w:t>
      </w:r>
      <w:r w:rsidRPr="00FB2E19">
        <w:t> 4.4.3.3 by acting as if timer T that controls periodic attempts has expired</w:t>
      </w:r>
      <w:r>
        <w:t xml:space="preserve"> or as specified in clause</w:t>
      </w:r>
      <w:r w:rsidRPr="00FB2E19">
        <w:t> </w:t>
      </w:r>
      <w:r>
        <w:t>4.9.3</w:t>
      </w:r>
      <w:r w:rsidRPr="00FB2E19">
        <w:t>.</w:t>
      </w:r>
    </w:p>
    <w:p w14:paraId="3624D792" w14:textId="77777777" w:rsidR="00C55939" w:rsidRPr="00FB2E19" w:rsidRDefault="00C55939" w:rsidP="00C55939">
      <w:pPr>
        <w:pStyle w:val="NO"/>
        <w:rPr>
          <w:rFonts w:eastAsia="宋体"/>
        </w:rPr>
      </w:pPr>
      <w:r>
        <w:t>NOTE 6:</w:t>
      </w:r>
      <w:r>
        <w:tab/>
        <w:t xml:space="preserve">The </w:t>
      </w:r>
      <w:r w:rsidRPr="00FB2E19">
        <w:t xml:space="preserve">list of available and allowable PLMNs </w:t>
      </w:r>
      <w:r>
        <w:t xml:space="preserve">or SNPNs </w:t>
      </w:r>
      <w:r w:rsidRPr="00FB2E19">
        <w:t>in the area</w:t>
      </w:r>
      <w:r>
        <w:t xml:space="preserve"> is implementation specific.</w:t>
      </w:r>
    </w:p>
    <w:p w14:paraId="3E6EDAF9" w14:textId="77777777" w:rsidR="00C55939" w:rsidRDefault="00C55939" w:rsidP="00C55939">
      <w:r w:rsidRPr="00FB2E19">
        <w:t xml:space="preserve">The UE which has an emergency PDU session, receives a request from the upper layers to establish an emergency PDU session or perform emergency services </w:t>
      </w:r>
      <w:proofErr w:type="spellStart"/>
      <w:r w:rsidRPr="00FB2E19">
        <w:t>fallback</w:t>
      </w:r>
      <w:proofErr w:type="spellEnd"/>
      <w:r w:rsidRPr="00FB2E19">
        <w:t xml:space="preserve">, registers for emergency services, or is configured for high priority </w:t>
      </w:r>
      <w:r>
        <w:t>access</w:t>
      </w:r>
      <w:r w:rsidRPr="00FB2E19">
        <w:t xml:space="preserve"> in the </w:t>
      </w:r>
      <w:r>
        <w:t xml:space="preserve">selected </w:t>
      </w:r>
      <w:r w:rsidRPr="00FB2E19">
        <w:t xml:space="preserve">PLMN </w:t>
      </w:r>
      <w:r>
        <w:t xml:space="preserve">or SNPN </w:t>
      </w:r>
      <w:r w:rsidRPr="00FB2E19">
        <w:t xml:space="preserve">is not required to enter idle mode </w:t>
      </w:r>
      <w:r>
        <w:t xml:space="preserve">if </w:t>
      </w:r>
      <w:r>
        <w:rPr>
          <w:rFonts w:eastAsia="宋体"/>
        </w:rPr>
        <w:t xml:space="preserve">the </w:t>
      </w:r>
      <w:r>
        <w:t xml:space="preserve">last running </w:t>
      </w:r>
      <w:proofErr w:type="spellStart"/>
      <w:r>
        <w:t>Tsor</w:t>
      </w:r>
      <w:proofErr w:type="spellEnd"/>
      <w:r>
        <w:t xml:space="preserve">-cm timer for any PDU session or service stops or </w:t>
      </w:r>
      <w:r w:rsidRPr="00FB2E19">
        <w:rPr>
          <w:lang w:eastAsia="ko-KR"/>
        </w:rPr>
        <w:t>expires.</w:t>
      </w:r>
      <w:r w:rsidRPr="00424666">
        <w:t xml:space="preserve"> </w:t>
      </w:r>
      <w:r>
        <w:t>In this case, t</w:t>
      </w:r>
      <w:r w:rsidRPr="00FB2E19">
        <w:t xml:space="preserve">he UE shall attempt to perform the PLMN </w:t>
      </w:r>
      <w:r>
        <w:t xml:space="preserve">or SNPN </w:t>
      </w:r>
      <w:r w:rsidRPr="00FB2E19">
        <w:t>selection after the emergency PDU session</w:t>
      </w:r>
      <w:r>
        <w:t xml:space="preserve"> or the </w:t>
      </w:r>
      <w:r w:rsidRPr="00FB2E19">
        <w:t>high priority service is released</w:t>
      </w:r>
      <w:r>
        <w:t xml:space="preserve"> and after </w:t>
      </w:r>
      <w:r w:rsidRPr="00FB2E19">
        <w:rPr>
          <w:rFonts w:eastAsia="宋体"/>
        </w:rPr>
        <w:t xml:space="preserve">the UE </w:t>
      </w:r>
      <w:r>
        <w:rPr>
          <w:rFonts w:eastAsia="宋体"/>
        </w:rPr>
        <w:t>enters</w:t>
      </w:r>
      <w:r w:rsidRPr="00FB2E19">
        <w:rPr>
          <w:rFonts w:eastAsia="宋体"/>
        </w:rPr>
        <w:t xml:space="preserve"> idle mode or</w:t>
      </w:r>
      <w:r w:rsidRPr="00FB2E19">
        <w:t xml:space="preserve"> 5GMM-CONNECTED mode with RRC inactive indication (see 3GPP TS 24.501 [64]).</w:t>
      </w:r>
    </w:p>
    <w:p w14:paraId="3DD3619E" w14:textId="77777777" w:rsidR="00C55939" w:rsidRDefault="00C55939" w:rsidP="00C55939">
      <w:pPr>
        <w:rPr>
          <w:noProof/>
        </w:rPr>
      </w:pPr>
      <w:r>
        <w:rPr>
          <w:noProof/>
        </w:rPr>
        <w:t xml:space="preserve">If the UE selects a cell of any access technology other than NG-RAN, the ongoing SOR procedure is terminated and the UE shall stop </w:t>
      </w:r>
      <w:r w:rsidRPr="00FB2E19">
        <w:t>applying SOR-CMCI</w:t>
      </w:r>
      <w:r>
        <w:rPr>
          <w:noProof/>
        </w:rPr>
        <w:t xml:space="preserve"> and stop </w:t>
      </w:r>
      <w:r w:rsidRPr="0059345B">
        <w:rPr>
          <w:noProof/>
        </w:rPr>
        <w:t>all running Tsor-cm timers</w:t>
      </w:r>
      <w:r>
        <w:rPr>
          <w:noProof/>
        </w:rPr>
        <w:t xml:space="preserve"> without triggering any further actions.</w:t>
      </w:r>
    </w:p>
    <w:p w14:paraId="7154B819" w14:textId="77777777" w:rsidR="00C55939" w:rsidRDefault="00C55939" w:rsidP="00C55939">
      <w:pPr>
        <w:pStyle w:val="NO"/>
      </w:pPr>
      <w:r>
        <w:t>NOTE 7:</w:t>
      </w:r>
      <w:r>
        <w:tab/>
        <w:t xml:space="preserve">If the UE is served by any </w:t>
      </w:r>
      <w:r>
        <w:rPr>
          <w:noProof/>
        </w:rPr>
        <w:t>access technology other than NG-RAN,</w:t>
      </w:r>
      <w:r>
        <w:t xml:space="preserve"> the HPLMN can initiate a steering of roaming procedure as specified in clause 4.4.6.</w:t>
      </w:r>
    </w:p>
    <w:bookmarkEnd w:id="23"/>
    <w:p w14:paraId="7BCB76AF" w14:textId="77777777" w:rsidR="00774816" w:rsidRPr="00C55939" w:rsidRDefault="00774816">
      <w:pPr>
        <w:rPr>
          <w:noProof/>
        </w:rPr>
      </w:pPr>
    </w:p>
    <w:p w14:paraId="3FA87CAA" w14:textId="77777777" w:rsidR="00C51543" w:rsidRPr="006B5418" w:rsidRDefault="00C51543" w:rsidP="00C515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7950AE4" w14:textId="77777777" w:rsidR="00774816" w:rsidRDefault="00774816">
      <w:pPr>
        <w:rPr>
          <w:noProof/>
        </w:rPr>
      </w:pPr>
    </w:p>
    <w:p w14:paraId="3BCF9549" w14:textId="77777777" w:rsidR="00774816" w:rsidRDefault="00774816">
      <w:pPr>
        <w:rPr>
          <w:noProof/>
        </w:rPr>
      </w:pPr>
    </w:p>
    <w:sectPr w:rsidR="0077481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1AFA15" w14:textId="77777777" w:rsidR="00C5487B" w:rsidRDefault="00C5487B">
      <w:r>
        <w:separator/>
      </w:r>
    </w:p>
  </w:endnote>
  <w:endnote w:type="continuationSeparator" w:id="0">
    <w:p w14:paraId="3E7DE8D3" w14:textId="77777777" w:rsidR="00C5487B" w:rsidRDefault="00C54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8E2D81" w14:textId="77777777" w:rsidR="00C5487B" w:rsidRDefault="00C5487B">
      <w:r>
        <w:separator/>
      </w:r>
    </w:p>
  </w:footnote>
  <w:footnote w:type="continuationSeparator" w:id="0">
    <w:p w14:paraId="07A0325F" w14:textId="77777777" w:rsidR="00C5487B" w:rsidRDefault="00C548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6671D"/>
    <w:rsid w:val="001710B6"/>
    <w:rsid w:val="00192C46"/>
    <w:rsid w:val="001A08B3"/>
    <w:rsid w:val="001A6A71"/>
    <w:rsid w:val="001A7B60"/>
    <w:rsid w:val="001B4F1B"/>
    <w:rsid w:val="001B52F0"/>
    <w:rsid w:val="001B7A65"/>
    <w:rsid w:val="001E41F3"/>
    <w:rsid w:val="00230D07"/>
    <w:rsid w:val="0026004D"/>
    <w:rsid w:val="002640DD"/>
    <w:rsid w:val="00275D12"/>
    <w:rsid w:val="00284FEB"/>
    <w:rsid w:val="002860C4"/>
    <w:rsid w:val="002B5741"/>
    <w:rsid w:val="002E472E"/>
    <w:rsid w:val="00305409"/>
    <w:rsid w:val="00305F43"/>
    <w:rsid w:val="003609EF"/>
    <w:rsid w:val="0036231A"/>
    <w:rsid w:val="00374DD4"/>
    <w:rsid w:val="003C0A0A"/>
    <w:rsid w:val="003E1A36"/>
    <w:rsid w:val="00410371"/>
    <w:rsid w:val="00416780"/>
    <w:rsid w:val="004242F1"/>
    <w:rsid w:val="0042640D"/>
    <w:rsid w:val="00453F3E"/>
    <w:rsid w:val="00485BEF"/>
    <w:rsid w:val="004B75B7"/>
    <w:rsid w:val="005141D9"/>
    <w:rsid w:val="0051580D"/>
    <w:rsid w:val="00520CA3"/>
    <w:rsid w:val="00547111"/>
    <w:rsid w:val="00565AB0"/>
    <w:rsid w:val="00592D74"/>
    <w:rsid w:val="005C12FF"/>
    <w:rsid w:val="005E18F9"/>
    <w:rsid w:val="005E2C44"/>
    <w:rsid w:val="00621188"/>
    <w:rsid w:val="006257ED"/>
    <w:rsid w:val="00633C29"/>
    <w:rsid w:val="00653DE4"/>
    <w:rsid w:val="00665C47"/>
    <w:rsid w:val="00695808"/>
    <w:rsid w:val="006B46FB"/>
    <w:rsid w:val="006E21FB"/>
    <w:rsid w:val="006F7EDC"/>
    <w:rsid w:val="00747468"/>
    <w:rsid w:val="00774816"/>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148DE"/>
    <w:rsid w:val="00941E30"/>
    <w:rsid w:val="0097700A"/>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76B4F"/>
    <w:rsid w:val="00B968C8"/>
    <w:rsid w:val="00BA3EC5"/>
    <w:rsid w:val="00BA51D9"/>
    <w:rsid w:val="00BB5DFC"/>
    <w:rsid w:val="00BD279D"/>
    <w:rsid w:val="00BD6BB8"/>
    <w:rsid w:val="00C51543"/>
    <w:rsid w:val="00C5487B"/>
    <w:rsid w:val="00C55939"/>
    <w:rsid w:val="00C66BA2"/>
    <w:rsid w:val="00C870F6"/>
    <w:rsid w:val="00C95985"/>
    <w:rsid w:val="00CC5026"/>
    <w:rsid w:val="00CC68D0"/>
    <w:rsid w:val="00D03F9A"/>
    <w:rsid w:val="00D06D51"/>
    <w:rsid w:val="00D24991"/>
    <w:rsid w:val="00D50255"/>
    <w:rsid w:val="00D52ADE"/>
    <w:rsid w:val="00D66520"/>
    <w:rsid w:val="00D80124"/>
    <w:rsid w:val="00D84AE9"/>
    <w:rsid w:val="00DB0F32"/>
    <w:rsid w:val="00DE34CF"/>
    <w:rsid w:val="00E13F3D"/>
    <w:rsid w:val="00E34898"/>
    <w:rsid w:val="00EA4972"/>
    <w:rsid w:val="00EB09B7"/>
    <w:rsid w:val="00EE7D7C"/>
    <w:rsid w:val="00F25D98"/>
    <w:rsid w:val="00F300FB"/>
    <w:rsid w:val="00F61657"/>
    <w:rsid w:val="00F918C0"/>
    <w:rsid w:val="00F92BD0"/>
    <w:rsid w:val="00FB6386"/>
    <w:rsid w:val="00FD24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774816"/>
    <w:rPr>
      <w:rFonts w:ascii="Times New Roman" w:hAnsi="Times New Roman"/>
      <w:lang w:val="en-GB" w:eastAsia="en-US"/>
    </w:rPr>
  </w:style>
  <w:style w:type="character" w:customStyle="1" w:styleId="NOChar">
    <w:name w:val="NO Char"/>
    <w:link w:val="NO"/>
    <w:rsid w:val="00774816"/>
    <w:rPr>
      <w:rFonts w:ascii="Times New Roman" w:hAnsi="Times New Roman"/>
      <w:lang w:val="en-GB" w:eastAsia="en-US"/>
    </w:rPr>
  </w:style>
  <w:style w:type="character" w:customStyle="1" w:styleId="B2Char">
    <w:name w:val="B2 Char"/>
    <w:link w:val="B2"/>
    <w:qFormat/>
    <w:rsid w:val="00774816"/>
    <w:rPr>
      <w:rFonts w:ascii="Times New Roman" w:hAnsi="Times New Roman"/>
      <w:lang w:val="en-GB" w:eastAsia="en-US"/>
    </w:rPr>
  </w:style>
  <w:style w:type="character" w:customStyle="1" w:styleId="EditorsNoteChar">
    <w:name w:val="Editor's Note Char"/>
    <w:aliases w:val="EN Char,Editor's Note Char1"/>
    <w:link w:val="EditorsNote"/>
    <w:qFormat/>
    <w:rsid w:val="005E18F9"/>
    <w:rPr>
      <w:rFonts w:ascii="Times New Roman" w:hAnsi="Times New Roman"/>
      <w:color w:val="FF0000"/>
      <w:lang w:val="en-GB" w:eastAsia="en-US"/>
    </w:rPr>
  </w:style>
  <w:style w:type="character" w:customStyle="1" w:styleId="B3Car">
    <w:name w:val="B3 Car"/>
    <w:link w:val="B3"/>
    <w:rsid w:val="00C559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2DB422-5D4A-4DE9-9654-E682705C8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TotalTime>
  <Pages>7</Pages>
  <Words>3654</Words>
  <Characters>20834</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13</cp:revision>
  <cp:lastPrinted>1900-01-01T00:00:00Z</cp:lastPrinted>
  <dcterms:created xsi:type="dcterms:W3CDTF">2023-01-09T13:03:00Z</dcterms:created>
  <dcterms:modified xsi:type="dcterms:W3CDTF">2023-08-14T09:23:00Z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