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C60B" w14:textId="4F2951CF" w:rsidR="00BC2973" w:rsidRDefault="00BC2973" w:rsidP="00220991">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76066"/>
      <w:r>
        <w:rPr>
          <w:b/>
          <w:noProof/>
          <w:sz w:val="24"/>
        </w:rPr>
        <w:t>3GPP TSG-CT WG1 Meeting #139</w:t>
      </w:r>
      <w:r>
        <w:rPr>
          <w:b/>
          <w:i/>
          <w:noProof/>
          <w:sz w:val="28"/>
        </w:rPr>
        <w:tab/>
      </w:r>
      <w:r>
        <w:rPr>
          <w:b/>
          <w:noProof/>
          <w:sz w:val="24"/>
        </w:rPr>
        <w:t>C1-22</w:t>
      </w:r>
      <w:r w:rsidR="007063AF">
        <w:rPr>
          <w:b/>
          <w:noProof/>
          <w:sz w:val="24"/>
        </w:rPr>
        <w:t>6887</w:t>
      </w:r>
    </w:p>
    <w:p w14:paraId="3B6E93E6" w14:textId="77777777" w:rsidR="00BC2973" w:rsidRDefault="00BC2973" w:rsidP="00BC297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2391" w14:paraId="45621487" w14:textId="77777777" w:rsidTr="00283138">
        <w:tc>
          <w:tcPr>
            <w:tcW w:w="9641" w:type="dxa"/>
            <w:gridSpan w:val="9"/>
            <w:tcBorders>
              <w:top w:val="single" w:sz="4" w:space="0" w:color="auto"/>
              <w:left w:val="single" w:sz="4" w:space="0" w:color="auto"/>
              <w:right w:val="single" w:sz="4" w:space="0" w:color="auto"/>
            </w:tcBorders>
          </w:tcPr>
          <w:p w14:paraId="79EE488C" w14:textId="77777777" w:rsidR="00372391" w:rsidRDefault="00372391" w:rsidP="00283138">
            <w:pPr>
              <w:pStyle w:val="CRCoverPage"/>
              <w:spacing w:after="0"/>
              <w:jc w:val="right"/>
              <w:rPr>
                <w:i/>
                <w:noProof/>
              </w:rPr>
            </w:pPr>
            <w:r>
              <w:rPr>
                <w:i/>
                <w:noProof/>
                <w:sz w:val="14"/>
              </w:rPr>
              <w:t>CR-Form-v12.2</w:t>
            </w:r>
          </w:p>
        </w:tc>
      </w:tr>
      <w:tr w:rsidR="00372391" w14:paraId="2B5B8585" w14:textId="77777777" w:rsidTr="00283138">
        <w:tc>
          <w:tcPr>
            <w:tcW w:w="9641" w:type="dxa"/>
            <w:gridSpan w:val="9"/>
            <w:tcBorders>
              <w:left w:val="single" w:sz="4" w:space="0" w:color="auto"/>
              <w:right w:val="single" w:sz="4" w:space="0" w:color="auto"/>
            </w:tcBorders>
          </w:tcPr>
          <w:p w14:paraId="5EBA47A6" w14:textId="77777777" w:rsidR="00372391" w:rsidRDefault="00372391" w:rsidP="00283138">
            <w:pPr>
              <w:pStyle w:val="CRCoverPage"/>
              <w:spacing w:after="0"/>
              <w:jc w:val="center"/>
              <w:rPr>
                <w:noProof/>
              </w:rPr>
            </w:pPr>
            <w:r>
              <w:rPr>
                <w:b/>
                <w:noProof/>
                <w:sz w:val="32"/>
              </w:rPr>
              <w:t>CHANGE REQUEST</w:t>
            </w:r>
          </w:p>
        </w:tc>
      </w:tr>
      <w:tr w:rsidR="00372391" w14:paraId="28F77961" w14:textId="77777777" w:rsidTr="00283138">
        <w:tc>
          <w:tcPr>
            <w:tcW w:w="9641" w:type="dxa"/>
            <w:gridSpan w:val="9"/>
            <w:tcBorders>
              <w:left w:val="single" w:sz="4" w:space="0" w:color="auto"/>
              <w:right w:val="single" w:sz="4" w:space="0" w:color="auto"/>
            </w:tcBorders>
          </w:tcPr>
          <w:p w14:paraId="711E0D77" w14:textId="77777777" w:rsidR="00372391" w:rsidRDefault="00372391" w:rsidP="00283138">
            <w:pPr>
              <w:pStyle w:val="CRCoverPage"/>
              <w:spacing w:after="0"/>
              <w:rPr>
                <w:noProof/>
                <w:sz w:val="8"/>
                <w:szCs w:val="8"/>
              </w:rPr>
            </w:pPr>
          </w:p>
        </w:tc>
      </w:tr>
      <w:tr w:rsidR="00372391" w14:paraId="51A2F997" w14:textId="77777777" w:rsidTr="00283138">
        <w:tc>
          <w:tcPr>
            <w:tcW w:w="142" w:type="dxa"/>
            <w:tcBorders>
              <w:left w:val="single" w:sz="4" w:space="0" w:color="auto"/>
            </w:tcBorders>
          </w:tcPr>
          <w:p w14:paraId="38F84E7D" w14:textId="77777777" w:rsidR="00372391" w:rsidRDefault="00372391" w:rsidP="00283138">
            <w:pPr>
              <w:pStyle w:val="CRCoverPage"/>
              <w:spacing w:after="0"/>
              <w:jc w:val="right"/>
              <w:rPr>
                <w:noProof/>
              </w:rPr>
            </w:pPr>
          </w:p>
        </w:tc>
        <w:tc>
          <w:tcPr>
            <w:tcW w:w="1559" w:type="dxa"/>
            <w:shd w:val="pct30" w:color="FFFF00" w:fill="auto"/>
          </w:tcPr>
          <w:p w14:paraId="28E7D97E" w14:textId="77777777" w:rsidR="00372391" w:rsidRPr="00410371" w:rsidRDefault="00372391" w:rsidP="00283138">
            <w:pPr>
              <w:pStyle w:val="CRCoverPage"/>
              <w:spacing w:after="0"/>
              <w:jc w:val="center"/>
              <w:rPr>
                <w:b/>
                <w:noProof/>
                <w:sz w:val="28"/>
              </w:rPr>
            </w:pPr>
            <w:r>
              <w:rPr>
                <w:b/>
                <w:noProof/>
                <w:sz w:val="28"/>
              </w:rPr>
              <w:t>24.501</w:t>
            </w:r>
          </w:p>
        </w:tc>
        <w:tc>
          <w:tcPr>
            <w:tcW w:w="709" w:type="dxa"/>
          </w:tcPr>
          <w:p w14:paraId="618F8692" w14:textId="77777777" w:rsidR="00372391" w:rsidRDefault="00372391" w:rsidP="00283138">
            <w:pPr>
              <w:pStyle w:val="CRCoverPage"/>
              <w:spacing w:after="0"/>
              <w:jc w:val="center"/>
              <w:rPr>
                <w:noProof/>
              </w:rPr>
            </w:pPr>
            <w:r>
              <w:rPr>
                <w:b/>
                <w:noProof/>
                <w:sz w:val="28"/>
              </w:rPr>
              <w:t>CR</w:t>
            </w:r>
          </w:p>
        </w:tc>
        <w:tc>
          <w:tcPr>
            <w:tcW w:w="1276" w:type="dxa"/>
            <w:shd w:val="pct30" w:color="FFFF00" w:fill="auto"/>
          </w:tcPr>
          <w:p w14:paraId="5A2A7A09" w14:textId="2EE9CA1A" w:rsidR="00372391" w:rsidRPr="00410371" w:rsidRDefault="00D9020D" w:rsidP="00283138">
            <w:pPr>
              <w:pStyle w:val="CRCoverPage"/>
              <w:spacing w:after="0"/>
              <w:rPr>
                <w:noProof/>
              </w:rPr>
            </w:pPr>
            <w:r>
              <w:rPr>
                <w:b/>
                <w:noProof/>
                <w:sz w:val="28"/>
              </w:rPr>
              <w:t>4757</w:t>
            </w:r>
          </w:p>
        </w:tc>
        <w:tc>
          <w:tcPr>
            <w:tcW w:w="709" w:type="dxa"/>
          </w:tcPr>
          <w:p w14:paraId="2A9893CC" w14:textId="77777777" w:rsidR="00372391" w:rsidRDefault="00372391"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3A6ABB7F" w14:textId="17BCE61F" w:rsidR="00372391" w:rsidRPr="00410371" w:rsidRDefault="007063AF" w:rsidP="00283138">
            <w:pPr>
              <w:pStyle w:val="CRCoverPage"/>
              <w:spacing w:after="0"/>
              <w:jc w:val="center"/>
              <w:rPr>
                <w:b/>
                <w:noProof/>
              </w:rPr>
            </w:pPr>
            <w:r>
              <w:rPr>
                <w:b/>
                <w:noProof/>
                <w:sz w:val="28"/>
              </w:rPr>
              <w:t>3</w:t>
            </w:r>
          </w:p>
        </w:tc>
        <w:tc>
          <w:tcPr>
            <w:tcW w:w="2410" w:type="dxa"/>
          </w:tcPr>
          <w:p w14:paraId="2BA7CE6E" w14:textId="77777777" w:rsidR="00372391" w:rsidRDefault="00372391"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71CE3" w14:textId="60092AEA" w:rsidR="00372391" w:rsidRPr="00410371" w:rsidRDefault="00372391" w:rsidP="00283138">
            <w:pPr>
              <w:pStyle w:val="CRCoverPage"/>
              <w:spacing w:after="0"/>
              <w:jc w:val="center"/>
              <w:rPr>
                <w:noProof/>
                <w:sz w:val="28"/>
              </w:rPr>
            </w:pPr>
            <w:r>
              <w:rPr>
                <w:b/>
                <w:noProof/>
                <w:sz w:val="28"/>
              </w:rPr>
              <w:t>18.0.1</w:t>
            </w:r>
          </w:p>
        </w:tc>
        <w:tc>
          <w:tcPr>
            <w:tcW w:w="143" w:type="dxa"/>
            <w:tcBorders>
              <w:right w:val="single" w:sz="4" w:space="0" w:color="auto"/>
            </w:tcBorders>
          </w:tcPr>
          <w:p w14:paraId="290C22E2" w14:textId="77777777" w:rsidR="00372391" w:rsidRDefault="00372391" w:rsidP="00283138">
            <w:pPr>
              <w:pStyle w:val="CRCoverPage"/>
              <w:spacing w:after="0"/>
              <w:rPr>
                <w:noProof/>
              </w:rPr>
            </w:pPr>
          </w:p>
        </w:tc>
      </w:tr>
      <w:tr w:rsidR="00372391" w14:paraId="6B8721A1" w14:textId="77777777" w:rsidTr="00283138">
        <w:tc>
          <w:tcPr>
            <w:tcW w:w="9641" w:type="dxa"/>
            <w:gridSpan w:val="9"/>
            <w:tcBorders>
              <w:left w:val="single" w:sz="4" w:space="0" w:color="auto"/>
              <w:right w:val="single" w:sz="4" w:space="0" w:color="auto"/>
            </w:tcBorders>
          </w:tcPr>
          <w:p w14:paraId="744DE640" w14:textId="77777777" w:rsidR="00372391" w:rsidRDefault="00372391" w:rsidP="00283138">
            <w:pPr>
              <w:pStyle w:val="CRCoverPage"/>
              <w:spacing w:after="0"/>
              <w:rPr>
                <w:noProof/>
              </w:rPr>
            </w:pPr>
          </w:p>
        </w:tc>
      </w:tr>
      <w:tr w:rsidR="00372391" w14:paraId="471C809A" w14:textId="77777777" w:rsidTr="00283138">
        <w:tc>
          <w:tcPr>
            <w:tcW w:w="9641" w:type="dxa"/>
            <w:gridSpan w:val="9"/>
            <w:tcBorders>
              <w:top w:val="single" w:sz="4" w:space="0" w:color="auto"/>
            </w:tcBorders>
          </w:tcPr>
          <w:p w14:paraId="3A220B69" w14:textId="77777777" w:rsidR="00372391" w:rsidRPr="00F25D98" w:rsidRDefault="00372391"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2391" w14:paraId="2E771079" w14:textId="77777777" w:rsidTr="00283138">
        <w:tc>
          <w:tcPr>
            <w:tcW w:w="9641" w:type="dxa"/>
            <w:gridSpan w:val="9"/>
          </w:tcPr>
          <w:p w14:paraId="2B7E7C66" w14:textId="77777777" w:rsidR="00372391" w:rsidRDefault="00372391" w:rsidP="00283138">
            <w:pPr>
              <w:pStyle w:val="CRCoverPage"/>
              <w:spacing w:after="0"/>
              <w:rPr>
                <w:noProof/>
                <w:sz w:val="8"/>
                <w:szCs w:val="8"/>
              </w:rPr>
            </w:pPr>
          </w:p>
        </w:tc>
      </w:tr>
    </w:tbl>
    <w:p w14:paraId="28BFCD5F" w14:textId="77777777" w:rsidR="00372391" w:rsidRDefault="00372391" w:rsidP="003723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2391" w14:paraId="00B90EEB" w14:textId="77777777" w:rsidTr="00283138">
        <w:tc>
          <w:tcPr>
            <w:tcW w:w="2835" w:type="dxa"/>
          </w:tcPr>
          <w:p w14:paraId="61368010" w14:textId="77777777" w:rsidR="00372391" w:rsidRDefault="00372391" w:rsidP="00283138">
            <w:pPr>
              <w:pStyle w:val="CRCoverPage"/>
              <w:tabs>
                <w:tab w:val="right" w:pos="2751"/>
              </w:tabs>
              <w:spacing w:after="0"/>
              <w:rPr>
                <w:b/>
                <w:i/>
                <w:noProof/>
              </w:rPr>
            </w:pPr>
            <w:r>
              <w:rPr>
                <w:b/>
                <w:i/>
                <w:noProof/>
              </w:rPr>
              <w:t>Proposed change affects:</w:t>
            </w:r>
          </w:p>
        </w:tc>
        <w:tc>
          <w:tcPr>
            <w:tcW w:w="1418" w:type="dxa"/>
          </w:tcPr>
          <w:p w14:paraId="02DBDBC1" w14:textId="77777777" w:rsidR="00372391" w:rsidRDefault="00372391"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2AD8" w14:textId="77777777" w:rsidR="00372391" w:rsidRDefault="00372391" w:rsidP="00283138">
            <w:pPr>
              <w:pStyle w:val="CRCoverPage"/>
              <w:spacing w:after="0"/>
              <w:jc w:val="center"/>
              <w:rPr>
                <w:b/>
                <w:caps/>
                <w:noProof/>
              </w:rPr>
            </w:pPr>
          </w:p>
        </w:tc>
        <w:tc>
          <w:tcPr>
            <w:tcW w:w="709" w:type="dxa"/>
            <w:tcBorders>
              <w:left w:val="single" w:sz="4" w:space="0" w:color="auto"/>
            </w:tcBorders>
          </w:tcPr>
          <w:p w14:paraId="1A9A6F00" w14:textId="77777777" w:rsidR="00372391" w:rsidRDefault="00372391"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104E7" w14:textId="77777777" w:rsidR="00372391" w:rsidRDefault="00372391" w:rsidP="00283138">
            <w:pPr>
              <w:pStyle w:val="CRCoverPage"/>
              <w:spacing w:after="0"/>
              <w:jc w:val="center"/>
              <w:rPr>
                <w:b/>
                <w:caps/>
                <w:noProof/>
              </w:rPr>
            </w:pPr>
            <w:r>
              <w:rPr>
                <w:b/>
                <w:caps/>
                <w:noProof/>
              </w:rPr>
              <w:t>x</w:t>
            </w:r>
          </w:p>
        </w:tc>
        <w:tc>
          <w:tcPr>
            <w:tcW w:w="2126" w:type="dxa"/>
          </w:tcPr>
          <w:p w14:paraId="0945EAB6" w14:textId="77777777" w:rsidR="00372391" w:rsidRDefault="00372391"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A04F5" w14:textId="77777777" w:rsidR="00372391" w:rsidRDefault="00372391" w:rsidP="00283138">
            <w:pPr>
              <w:pStyle w:val="CRCoverPage"/>
              <w:spacing w:after="0"/>
              <w:jc w:val="center"/>
              <w:rPr>
                <w:b/>
                <w:caps/>
                <w:noProof/>
              </w:rPr>
            </w:pPr>
          </w:p>
        </w:tc>
        <w:tc>
          <w:tcPr>
            <w:tcW w:w="1418" w:type="dxa"/>
            <w:tcBorders>
              <w:left w:val="nil"/>
            </w:tcBorders>
          </w:tcPr>
          <w:p w14:paraId="64AD17B9" w14:textId="77777777" w:rsidR="00372391" w:rsidRDefault="00372391"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038D" w14:textId="77777777" w:rsidR="00372391" w:rsidRDefault="00372391" w:rsidP="00283138">
            <w:pPr>
              <w:pStyle w:val="CRCoverPage"/>
              <w:spacing w:after="0"/>
              <w:jc w:val="center"/>
              <w:rPr>
                <w:b/>
                <w:bCs/>
                <w:caps/>
                <w:noProof/>
              </w:rPr>
            </w:pPr>
            <w:r>
              <w:rPr>
                <w:b/>
                <w:bCs/>
                <w:caps/>
                <w:noProof/>
              </w:rPr>
              <w:t>x</w:t>
            </w:r>
          </w:p>
        </w:tc>
      </w:tr>
    </w:tbl>
    <w:p w14:paraId="567E06EA" w14:textId="77777777" w:rsidR="00372391" w:rsidRDefault="00372391" w:rsidP="003723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2391" w14:paraId="0891F8DD" w14:textId="77777777" w:rsidTr="00283138">
        <w:tc>
          <w:tcPr>
            <w:tcW w:w="9640" w:type="dxa"/>
            <w:gridSpan w:val="11"/>
          </w:tcPr>
          <w:p w14:paraId="3BDC2C08" w14:textId="77777777" w:rsidR="00372391" w:rsidRDefault="00372391" w:rsidP="00283138">
            <w:pPr>
              <w:pStyle w:val="CRCoverPage"/>
              <w:spacing w:after="0"/>
              <w:rPr>
                <w:noProof/>
                <w:sz w:val="8"/>
                <w:szCs w:val="8"/>
              </w:rPr>
            </w:pPr>
          </w:p>
        </w:tc>
      </w:tr>
      <w:tr w:rsidR="00372391" w14:paraId="06173459" w14:textId="77777777" w:rsidTr="00283138">
        <w:tc>
          <w:tcPr>
            <w:tcW w:w="1843" w:type="dxa"/>
            <w:tcBorders>
              <w:top w:val="single" w:sz="4" w:space="0" w:color="auto"/>
              <w:left w:val="single" w:sz="4" w:space="0" w:color="auto"/>
            </w:tcBorders>
          </w:tcPr>
          <w:p w14:paraId="6304F479" w14:textId="77777777" w:rsidR="00372391" w:rsidRDefault="00372391"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BD04" w14:textId="77777777" w:rsidR="00372391" w:rsidRDefault="00372391" w:rsidP="00283138">
            <w:pPr>
              <w:pStyle w:val="CRCoverPage"/>
              <w:spacing w:after="0"/>
              <w:ind w:left="100"/>
              <w:rPr>
                <w:noProof/>
              </w:rPr>
            </w:pPr>
            <w:r w:rsidRPr="00602588">
              <w:t>Mapped S-NSSAI when UE is roaming</w:t>
            </w:r>
          </w:p>
        </w:tc>
      </w:tr>
      <w:tr w:rsidR="00372391" w14:paraId="7B3CF226" w14:textId="77777777" w:rsidTr="00283138">
        <w:tc>
          <w:tcPr>
            <w:tcW w:w="1843" w:type="dxa"/>
            <w:tcBorders>
              <w:left w:val="single" w:sz="4" w:space="0" w:color="auto"/>
            </w:tcBorders>
          </w:tcPr>
          <w:p w14:paraId="433FF168"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071CE9AB" w14:textId="77777777" w:rsidR="00372391" w:rsidRDefault="00372391" w:rsidP="00283138">
            <w:pPr>
              <w:pStyle w:val="CRCoverPage"/>
              <w:spacing w:after="0"/>
              <w:rPr>
                <w:noProof/>
                <w:sz w:val="8"/>
                <w:szCs w:val="8"/>
              </w:rPr>
            </w:pPr>
          </w:p>
        </w:tc>
      </w:tr>
      <w:tr w:rsidR="00372391" w14:paraId="570DAD39" w14:textId="77777777" w:rsidTr="00283138">
        <w:tc>
          <w:tcPr>
            <w:tcW w:w="1843" w:type="dxa"/>
            <w:tcBorders>
              <w:left w:val="single" w:sz="4" w:space="0" w:color="auto"/>
            </w:tcBorders>
          </w:tcPr>
          <w:p w14:paraId="6C22A260" w14:textId="77777777" w:rsidR="00372391" w:rsidRDefault="00372391"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C1F69" w14:textId="4891476A" w:rsidR="00372391" w:rsidRDefault="005003B3" w:rsidP="00283138">
            <w:pPr>
              <w:pStyle w:val="CRCoverPage"/>
              <w:spacing w:after="0"/>
              <w:ind w:left="100"/>
              <w:rPr>
                <w:noProof/>
              </w:rPr>
            </w:pPr>
            <w:r>
              <w:t xml:space="preserve">Ericsson, Qualcomm Incorporated, </w:t>
            </w:r>
            <w:r w:rsidRPr="00B64201">
              <w:t>Huawei, HiSilicon</w:t>
            </w:r>
            <w:r w:rsidR="003F5210">
              <w:t>, InterDigital, ZTE</w:t>
            </w:r>
            <w:r w:rsidR="00B66E9B">
              <w:t>, Intel</w:t>
            </w:r>
            <w:r w:rsidR="003832C0">
              <w:t>, Apple</w:t>
            </w:r>
            <w:r w:rsidR="007063AF">
              <w:t>, MediaTek Inc.</w:t>
            </w:r>
            <w:r w:rsidR="00590127">
              <w:t>, vivo</w:t>
            </w:r>
          </w:p>
        </w:tc>
      </w:tr>
      <w:tr w:rsidR="00372391" w14:paraId="7C94621A" w14:textId="77777777" w:rsidTr="00283138">
        <w:tc>
          <w:tcPr>
            <w:tcW w:w="1843" w:type="dxa"/>
            <w:tcBorders>
              <w:left w:val="single" w:sz="4" w:space="0" w:color="auto"/>
            </w:tcBorders>
          </w:tcPr>
          <w:p w14:paraId="42BB58BF" w14:textId="77777777" w:rsidR="00372391" w:rsidRDefault="00372391"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6696" w14:textId="77777777" w:rsidR="00372391" w:rsidRDefault="00372391" w:rsidP="00283138">
            <w:pPr>
              <w:pStyle w:val="CRCoverPage"/>
              <w:spacing w:after="0"/>
              <w:ind w:left="100"/>
              <w:rPr>
                <w:noProof/>
              </w:rPr>
            </w:pPr>
            <w:r>
              <w:t>C1</w:t>
            </w:r>
          </w:p>
        </w:tc>
      </w:tr>
      <w:tr w:rsidR="00372391" w14:paraId="30127E86" w14:textId="77777777" w:rsidTr="00283138">
        <w:tc>
          <w:tcPr>
            <w:tcW w:w="1843" w:type="dxa"/>
            <w:tcBorders>
              <w:left w:val="single" w:sz="4" w:space="0" w:color="auto"/>
            </w:tcBorders>
          </w:tcPr>
          <w:p w14:paraId="638488F0"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6E864503" w14:textId="77777777" w:rsidR="00372391" w:rsidRDefault="00372391" w:rsidP="00283138">
            <w:pPr>
              <w:pStyle w:val="CRCoverPage"/>
              <w:spacing w:after="0"/>
              <w:rPr>
                <w:noProof/>
                <w:sz w:val="8"/>
                <w:szCs w:val="8"/>
              </w:rPr>
            </w:pPr>
          </w:p>
        </w:tc>
      </w:tr>
      <w:tr w:rsidR="00372391" w14:paraId="73A49D7D" w14:textId="77777777" w:rsidTr="00283138">
        <w:tc>
          <w:tcPr>
            <w:tcW w:w="1843" w:type="dxa"/>
            <w:tcBorders>
              <w:left w:val="single" w:sz="4" w:space="0" w:color="auto"/>
            </w:tcBorders>
          </w:tcPr>
          <w:p w14:paraId="508CAD06" w14:textId="77777777" w:rsidR="00372391" w:rsidRDefault="00372391"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3FD6B0EC" w14:textId="77777777" w:rsidR="00372391" w:rsidRDefault="00372391" w:rsidP="00283138">
            <w:pPr>
              <w:pStyle w:val="CRCoverPage"/>
              <w:spacing w:after="0"/>
              <w:ind w:left="100"/>
              <w:rPr>
                <w:noProof/>
              </w:rPr>
            </w:pPr>
            <w:r w:rsidRPr="00602588">
              <w:t>5GProtoc17</w:t>
            </w:r>
          </w:p>
        </w:tc>
        <w:tc>
          <w:tcPr>
            <w:tcW w:w="567" w:type="dxa"/>
            <w:tcBorders>
              <w:left w:val="nil"/>
            </w:tcBorders>
          </w:tcPr>
          <w:p w14:paraId="2A4E1D3C" w14:textId="77777777" w:rsidR="00372391" w:rsidRDefault="00372391" w:rsidP="00283138">
            <w:pPr>
              <w:pStyle w:val="CRCoverPage"/>
              <w:spacing w:after="0"/>
              <w:ind w:right="100"/>
              <w:rPr>
                <w:noProof/>
              </w:rPr>
            </w:pPr>
          </w:p>
        </w:tc>
        <w:tc>
          <w:tcPr>
            <w:tcW w:w="1417" w:type="dxa"/>
            <w:gridSpan w:val="3"/>
            <w:tcBorders>
              <w:left w:val="nil"/>
            </w:tcBorders>
          </w:tcPr>
          <w:p w14:paraId="11C455ED" w14:textId="77777777" w:rsidR="00372391" w:rsidRDefault="00372391"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11162" w14:textId="376E181D" w:rsidR="00372391" w:rsidRDefault="00372391" w:rsidP="00283138">
            <w:pPr>
              <w:pStyle w:val="CRCoverPage"/>
              <w:spacing w:after="0"/>
              <w:ind w:left="100"/>
              <w:rPr>
                <w:noProof/>
              </w:rPr>
            </w:pPr>
            <w:r>
              <w:t>2022-</w:t>
            </w:r>
            <w:r w:rsidR="005003B3">
              <w:t>11</w:t>
            </w:r>
            <w:r>
              <w:t>-0</w:t>
            </w:r>
            <w:r w:rsidR="005003B3">
              <w:t>7</w:t>
            </w:r>
          </w:p>
        </w:tc>
      </w:tr>
      <w:tr w:rsidR="00372391" w14:paraId="0C7C8D38" w14:textId="77777777" w:rsidTr="00283138">
        <w:tc>
          <w:tcPr>
            <w:tcW w:w="1843" w:type="dxa"/>
            <w:tcBorders>
              <w:left w:val="single" w:sz="4" w:space="0" w:color="auto"/>
            </w:tcBorders>
          </w:tcPr>
          <w:p w14:paraId="0D3AA9CB" w14:textId="77777777" w:rsidR="00372391" w:rsidRDefault="00372391" w:rsidP="00283138">
            <w:pPr>
              <w:pStyle w:val="CRCoverPage"/>
              <w:spacing w:after="0"/>
              <w:rPr>
                <w:b/>
                <w:i/>
                <w:noProof/>
                <w:sz w:val="8"/>
                <w:szCs w:val="8"/>
              </w:rPr>
            </w:pPr>
          </w:p>
        </w:tc>
        <w:tc>
          <w:tcPr>
            <w:tcW w:w="1986" w:type="dxa"/>
            <w:gridSpan w:val="4"/>
          </w:tcPr>
          <w:p w14:paraId="1E907B15" w14:textId="77777777" w:rsidR="00372391" w:rsidRDefault="00372391" w:rsidP="00283138">
            <w:pPr>
              <w:pStyle w:val="CRCoverPage"/>
              <w:spacing w:after="0"/>
              <w:rPr>
                <w:noProof/>
                <w:sz w:val="8"/>
                <w:szCs w:val="8"/>
              </w:rPr>
            </w:pPr>
          </w:p>
        </w:tc>
        <w:tc>
          <w:tcPr>
            <w:tcW w:w="2267" w:type="dxa"/>
            <w:gridSpan w:val="2"/>
          </w:tcPr>
          <w:p w14:paraId="27CEA029" w14:textId="77777777" w:rsidR="00372391" w:rsidRDefault="00372391" w:rsidP="00283138">
            <w:pPr>
              <w:pStyle w:val="CRCoverPage"/>
              <w:spacing w:after="0"/>
              <w:rPr>
                <w:noProof/>
                <w:sz w:val="8"/>
                <w:szCs w:val="8"/>
              </w:rPr>
            </w:pPr>
          </w:p>
        </w:tc>
        <w:tc>
          <w:tcPr>
            <w:tcW w:w="1417" w:type="dxa"/>
            <w:gridSpan w:val="3"/>
          </w:tcPr>
          <w:p w14:paraId="3CE2FBF8" w14:textId="77777777" w:rsidR="00372391" w:rsidRDefault="00372391" w:rsidP="00283138">
            <w:pPr>
              <w:pStyle w:val="CRCoverPage"/>
              <w:spacing w:after="0"/>
              <w:rPr>
                <w:noProof/>
                <w:sz w:val="8"/>
                <w:szCs w:val="8"/>
              </w:rPr>
            </w:pPr>
          </w:p>
        </w:tc>
        <w:tc>
          <w:tcPr>
            <w:tcW w:w="2127" w:type="dxa"/>
            <w:tcBorders>
              <w:right w:val="single" w:sz="4" w:space="0" w:color="auto"/>
            </w:tcBorders>
          </w:tcPr>
          <w:p w14:paraId="6AE91FF9" w14:textId="77777777" w:rsidR="00372391" w:rsidRDefault="00372391" w:rsidP="00283138">
            <w:pPr>
              <w:pStyle w:val="CRCoverPage"/>
              <w:spacing w:after="0"/>
              <w:rPr>
                <w:noProof/>
                <w:sz w:val="8"/>
                <w:szCs w:val="8"/>
              </w:rPr>
            </w:pPr>
          </w:p>
        </w:tc>
      </w:tr>
      <w:tr w:rsidR="00372391" w14:paraId="6E31795F" w14:textId="77777777" w:rsidTr="00283138">
        <w:trPr>
          <w:cantSplit/>
        </w:trPr>
        <w:tc>
          <w:tcPr>
            <w:tcW w:w="1843" w:type="dxa"/>
            <w:tcBorders>
              <w:left w:val="single" w:sz="4" w:space="0" w:color="auto"/>
            </w:tcBorders>
          </w:tcPr>
          <w:p w14:paraId="21425744" w14:textId="77777777" w:rsidR="00372391" w:rsidRDefault="00372391" w:rsidP="00283138">
            <w:pPr>
              <w:pStyle w:val="CRCoverPage"/>
              <w:tabs>
                <w:tab w:val="right" w:pos="1759"/>
              </w:tabs>
              <w:spacing w:after="0"/>
              <w:rPr>
                <w:b/>
                <w:i/>
                <w:noProof/>
              </w:rPr>
            </w:pPr>
            <w:r>
              <w:rPr>
                <w:b/>
                <w:i/>
                <w:noProof/>
              </w:rPr>
              <w:t>Category:</w:t>
            </w:r>
          </w:p>
        </w:tc>
        <w:tc>
          <w:tcPr>
            <w:tcW w:w="851" w:type="dxa"/>
            <w:shd w:val="pct30" w:color="FFFF00" w:fill="auto"/>
          </w:tcPr>
          <w:p w14:paraId="091A8ED8" w14:textId="28087F94" w:rsidR="00372391" w:rsidRDefault="00372391" w:rsidP="00283138">
            <w:pPr>
              <w:pStyle w:val="CRCoverPage"/>
              <w:spacing w:after="0"/>
              <w:ind w:left="100" w:right="-609"/>
              <w:rPr>
                <w:b/>
                <w:noProof/>
              </w:rPr>
            </w:pPr>
            <w:r>
              <w:rPr>
                <w:b/>
                <w:noProof/>
              </w:rPr>
              <w:t>A</w:t>
            </w:r>
          </w:p>
        </w:tc>
        <w:tc>
          <w:tcPr>
            <w:tcW w:w="3402" w:type="dxa"/>
            <w:gridSpan w:val="5"/>
            <w:tcBorders>
              <w:left w:val="nil"/>
            </w:tcBorders>
          </w:tcPr>
          <w:p w14:paraId="5AE69E5A" w14:textId="77777777" w:rsidR="00372391" w:rsidRDefault="00372391" w:rsidP="00283138">
            <w:pPr>
              <w:pStyle w:val="CRCoverPage"/>
              <w:spacing w:after="0"/>
              <w:rPr>
                <w:noProof/>
              </w:rPr>
            </w:pPr>
          </w:p>
        </w:tc>
        <w:tc>
          <w:tcPr>
            <w:tcW w:w="1417" w:type="dxa"/>
            <w:gridSpan w:val="3"/>
            <w:tcBorders>
              <w:left w:val="nil"/>
            </w:tcBorders>
          </w:tcPr>
          <w:p w14:paraId="5C55D123" w14:textId="77777777" w:rsidR="00372391" w:rsidRDefault="00372391"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521E0" w14:textId="097FB821" w:rsidR="00372391" w:rsidRDefault="00372391" w:rsidP="00283138">
            <w:pPr>
              <w:pStyle w:val="CRCoverPage"/>
              <w:spacing w:after="0"/>
              <w:ind w:left="100"/>
              <w:rPr>
                <w:noProof/>
              </w:rPr>
            </w:pPr>
            <w:r>
              <w:t>Rel-18</w:t>
            </w:r>
          </w:p>
        </w:tc>
      </w:tr>
      <w:tr w:rsidR="00372391" w14:paraId="2B106798" w14:textId="77777777" w:rsidTr="00283138">
        <w:tc>
          <w:tcPr>
            <w:tcW w:w="1843" w:type="dxa"/>
            <w:tcBorders>
              <w:left w:val="single" w:sz="4" w:space="0" w:color="auto"/>
              <w:bottom w:val="single" w:sz="4" w:space="0" w:color="auto"/>
            </w:tcBorders>
          </w:tcPr>
          <w:p w14:paraId="7B0A1A09" w14:textId="77777777" w:rsidR="00372391" w:rsidRDefault="00372391" w:rsidP="00283138">
            <w:pPr>
              <w:pStyle w:val="CRCoverPage"/>
              <w:spacing w:after="0"/>
              <w:rPr>
                <w:b/>
                <w:i/>
                <w:noProof/>
              </w:rPr>
            </w:pPr>
          </w:p>
        </w:tc>
        <w:tc>
          <w:tcPr>
            <w:tcW w:w="4677" w:type="dxa"/>
            <w:gridSpan w:val="8"/>
            <w:tcBorders>
              <w:bottom w:val="single" w:sz="4" w:space="0" w:color="auto"/>
            </w:tcBorders>
          </w:tcPr>
          <w:p w14:paraId="4D95B418" w14:textId="77777777" w:rsidR="00372391" w:rsidRDefault="00372391"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ADB0F" w14:textId="77777777" w:rsidR="00372391" w:rsidRDefault="00372391"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275DD" w14:textId="77777777" w:rsidR="00372391" w:rsidRPr="007C2097" w:rsidRDefault="00372391"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2391" w14:paraId="1C304637" w14:textId="77777777" w:rsidTr="00283138">
        <w:tc>
          <w:tcPr>
            <w:tcW w:w="1843" w:type="dxa"/>
          </w:tcPr>
          <w:p w14:paraId="2F630790" w14:textId="77777777" w:rsidR="00372391" w:rsidRDefault="00372391" w:rsidP="00283138">
            <w:pPr>
              <w:pStyle w:val="CRCoverPage"/>
              <w:spacing w:after="0"/>
              <w:rPr>
                <w:b/>
                <w:i/>
                <w:noProof/>
                <w:sz w:val="8"/>
                <w:szCs w:val="8"/>
              </w:rPr>
            </w:pPr>
          </w:p>
        </w:tc>
        <w:tc>
          <w:tcPr>
            <w:tcW w:w="7797" w:type="dxa"/>
            <w:gridSpan w:val="10"/>
          </w:tcPr>
          <w:p w14:paraId="0525F4E2" w14:textId="77777777" w:rsidR="00372391" w:rsidRDefault="00372391" w:rsidP="00283138">
            <w:pPr>
              <w:pStyle w:val="CRCoverPage"/>
              <w:spacing w:after="0"/>
              <w:rPr>
                <w:noProof/>
                <w:sz w:val="8"/>
                <w:szCs w:val="8"/>
              </w:rPr>
            </w:pPr>
          </w:p>
        </w:tc>
      </w:tr>
      <w:tr w:rsidR="00AD09FB" w14:paraId="3A8DEDD8" w14:textId="77777777" w:rsidTr="00283138">
        <w:tc>
          <w:tcPr>
            <w:tcW w:w="2694" w:type="dxa"/>
            <w:gridSpan w:val="2"/>
            <w:tcBorders>
              <w:top w:val="single" w:sz="4" w:space="0" w:color="auto"/>
              <w:left w:val="single" w:sz="4" w:space="0" w:color="auto"/>
            </w:tcBorders>
          </w:tcPr>
          <w:p w14:paraId="030263BB" w14:textId="77777777" w:rsidR="00AD09FB" w:rsidRDefault="00AD09FB" w:rsidP="00AD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A7039" w14:textId="77777777" w:rsidR="00BA3CC0" w:rsidRDefault="00BA3CC0" w:rsidP="00BA3CC0">
            <w:pPr>
              <w:pStyle w:val="CRCoverPage"/>
              <w:spacing w:after="0"/>
              <w:ind w:left="100"/>
              <w:rPr>
                <w:noProof/>
              </w:rPr>
            </w:pPr>
            <w:r>
              <w:rPr>
                <w:noProof/>
              </w:rPr>
              <w:t>In the LS reply from SA2 in C1-223345, SA2 leaves to CT1 to determine from a stage 3 perspective whether mapped S-NSSAI is to be mandated or optional at roaming.</w:t>
            </w:r>
          </w:p>
          <w:p w14:paraId="50AFE770" w14:textId="77777777" w:rsidR="00BA3CC0" w:rsidRDefault="00BA3CC0" w:rsidP="00BA3CC0">
            <w:pPr>
              <w:pStyle w:val="CRCoverPage"/>
              <w:spacing w:after="0"/>
              <w:ind w:left="100"/>
              <w:rPr>
                <w:noProof/>
              </w:rPr>
            </w:pPr>
            <w:r>
              <w:rPr>
                <w:noProof/>
              </w:rPr>
              <w:t>It is proposed to mandate mapped S-NSSAI in roaming scenarios from Rel-17. Since in a number of places in the TS it is stated that in roaming scenarios mapped S-NSSAIs are provided by a network and used by the UE “if available”, modification is needed.</w:t>
            </w:r>
          </w:p>
          <w:p w14:paraId="5670A59A" w14:textId="074E9E64" w:rsidR="00AD09FB" w:rsidRDefault="00BA3CC0" w:rsidP="00BA3CC0">
            <w:pPr>
              <w:pStyle w:val="CRCoverPage"/>
              <w:spacing w:after="0"/>
              <w:ind w:left="100"/>
              <w:rPr>
                <w:noProof/>
              </w:rPr>
            </w:pPr>
            <w:r>
              <w:rPr>
                <w:noProof/>
              </w:rPr>
              <w:t xml:space="preserve">As a pre-Rel17 networks may not include mapped S-NSSAI in roaming scenarios, it is proposed that the UE </w:t>
            </w:r>
            <w:r w:rsidRPr="00F7600D">
              <w:rPr>
                <w:noProof/>
              </w:rPr>
              <w:t>shall locally set the mapped S-NSSAI to the same value as the received S-NSSA</w:t>
            </w:r>
            <w:r>
              <w:rPr>
                <w:noProof/>
              </w:rPr>
              <w:t>I.</w:t>
            </w:r>
          </w:p>
        </w:tc>
      </w:tr>
      <w:tr w:rsidR="00372391" w14:paraId="7395966E" w14:textId="77777777" w:rsidTr="00283138">
        <w:tc>
          <w:tcPr>
            <w:tcW w:w="2694" w:type="dxa"/>
            <w:gridSpan w:val="2"/>
            <w:tcBorders>
              <w:left w:val="single" w:sz="4" w:space="0" w:color="auto"/>
            </w:tcBorders>
          </w:tcPr>
          <w:p w14:paraId="71EA5CB2"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46F301B7" w14:textId="77777777" w:rsidR="00372391" w:rsidRDefault="00372391" w:rsidP="00283138">
            <w:pPr>
              <w:pStyle w:val="CRCoverPage"/>
              <w:spacing w:after="0"/>
              <w:rPr>
                <w:noProof/>
                <w:sz w:val="8"/>
                <w:szCs w:val="8"/>
              </w:rPr>
            </w:pPr>
          </w:p>
        </w:tc>
      </w:tr>
      <w:tr w:rsidR="00372391" w14:paraId="7879CC28" w14:textId="77777777" w:rsidTr="00283138">
        <w:tc>
          <w:tcPr>
            <w:tcW w:w="2694" w:type="dxa"/>
            <w:gridSpan w:val="2"/>
            <w:tcBorders>
              <w:left w:val="single" w:sz="4" w:space="0" w:color="auto"/>
            </w:tcBorders>
          </w:tcPr>
          <w:p w14:paraId="4CB8E8B4" w14:textId="77777777" w:rsidR="00372391" w:rsidRDefault="00372391"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E93ED" w14:textId="77777777" w:rsidR="001211A1" w:rsidRDefault="001211A1" w:rsidP="001211A1">
            <w:pPr>
              <w:pStyle w:val="CRCoverPage"/>
              <w:spacing w:after="0"/>
              <w:ind w:left="100"/>
              <w:rPr>
                <w:noProof/>
              </w:rPr>
            </w:pPr>
            <w:r>
              <w:rPr>
                <w:noProof/>
              </w:rPr>
              <w:t>Mapped S-NSSAI(s) in roaming scenarios is always provided by AMF to the UE in any applicable NSSAI.</w:t>
            </w:r>
          </w:p>
          <w:p w14:paraId="342DC889" w14:textId="77777777" w:rsidR="001211A1" w:rsidRDefault="001211A1" w:rsidP="001211A1">
            <w:pPr>
              <w:pStyle w:val="CRCoverPage"/>
              <w:spacing w:after="0"/>
              <w:ind w:left="100"/>
              <w:rPr>
                <w:noProof/>
              </w:rPr>
            </w:pPr>
            <w:r>
              <w:rPr>
                <w:noProof/>
              </w:rPr>
              <w:t>The UE supports mapped S-NSSAI in roaming scenarios, as well as mapped S-NSSAI is not provided by pre-Rel17 networks in roaming scenarios.</w:t>
            </w:r>
          </w:p>
          <w:p w14:paraId="5B72F6A6" w14:textId="77777777" w:rsidR="001211A1" w:rsidRDefault="001211A1" w:rsidP="001211A1">
            <w:pPr>
              <w:pStyle w:val="CRCoverPage"/>
              <w:spacing w:after="0"/>
              <w:ind w:left="100"/>
              <w:rPr>
                <w:noProof/>
              </w:rPr>
            </w:pPr>
            <w:r>
              <w:rPr>
                <w:noProof/>
              </w:rPr>
              <w:t>The UE, when roaming, during PDU session establishment can apply URSP correctly for the cases with or without explicitly included mapped S-NSSAI.</w:t>
            </w:r>
          </w:p>
          <w:p w14:paraId="646D3810" w14:textId="77777777" w:rsidR="001211A1" w:rsidRDefault="001211A1" w:rsidP="001211A1">
            <w:pPr>
              <w:pStyle w:val="CRCoverPage"/>
              <w:spacing w:after="0"/>
              <w:ind w:left="100"/>
              <w:rPr>
                <w:noProof/>
              </w:rPr>
            </w:pPr>
          </w:p>
          <w:p w14:paraId="4D0C9E05" w14:textId="77777777" w:rsidR="001211A1" w:rsidRPr="00174D0C" w:rsidRDefault="001211A1" w:rsidP="001211A1">
            <w:pPr>
              <w:pStyle w:val="CRCoverPage"/>
              <w:spacing w:after="0"/>
              <w:ind w:left="100"/>
              <w:rPr>
                <w:noProof/>
                <w:lang w:eastAsia="zh-CN"/>
              </w:rPr>
            </w:pPr>
            <w:r w:rsidRPr="00956486">
              <w:rPr>
                <w:noProof/>
                <w:u w:val="single"/>
                <w:lang w:eastAsia="zh-CN"/>
              </w:rPr>
              <w:t>Backwards compatibility analysis:</w:t>
            </w:r>
          </w:p>
          <w:p w14:paraId="5DF0C31B" w14:textId="78170858" w:rsidR="00372391" w:rsidRDefault="001211A1" w:rsidP="001211A1">
            <w:pPr>
              <w:pStyle w:val="CRCoverPage"/>
              <w:spacing w:after="0"/>
              <w:ind w:left="100"/>
              <w:rPr>
                <w:noProof/>
              </w:rPr>
            </w:pPr>
            <w:r>
              <w:rPr>
                <w:noProof/>
                <w:lang w:eastAsia="zh-CN"/>
              </w:rPr>
              <w:t>This proposal is backwards compatible since explicit inclusion of mapped S-NSSAI at roaming is already supported and possible.</w:t>
            </w:r>
          </w:p>
        </w:tc>
      </w:tr>
      <w:tr w:rsidR="00372391" w14:paraId="3B7954C3" w14:textId="77777777" w:rsidTr="00283138">
        <w:tc>
          <w:tcPr>
            <w:tcW w:w="2694" w:type="dxa"/>
            <w:gridSpan w:val="2"/>
            <w:tcBorders>
              <w:left w:val="single" w:sz="4" w:space="0" w:color="auto"/>
            </w:tcBorders>
          </w:tcPr>
          <w:p w14:paraId="739A0334"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7679D8A6" w14:textId="77777777" w:rsidR="00372391" w:rsidRDefault="00372391" w:rsidP="00283138">
            <w:pPr>
              <w:pStyle w:val="CRCoverPage"/>
              <w:spacing w:after="0"/>
              <w:rPr>
                <w:noProof/>
                <w:sz w:val="8"/>
                <w:szCs w:val="8"/>
              </w:rPr>
            </w:pPr>
          </w:p>
        </w:tc>
      </w:tr>
      <w:tr w:rsidR="00372391" w14:paraId="213645E5" w14:textId="77777777" w:rsidTr="00283138">
        <w:tc>
          <w:tcPr>
            <w:tcW w:w="2694" w:type="dxa"/>
            <w:gridSpan w:val="2"/>
            <w:tcBorders>
              <w:left w:val="single" w:sz="4" w:space="0" w:color="auto"/>
              <w:bottom w:val="single" w:sz="4" w:space="0" w:color="auto"/>
            </w:tcBorders>
          </w:tcPr>
          <w:p w14:paraId="38B58B71" w14:textId="77777777" w:rsidR="00372391" w:rsidRDefault="00372391"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33649" w14:textId="719F2E21" w:rsidR="00372391" w:rsidRDefault="00372391" w:rsidP="00283138">
            <w:pPr>
              <w:pStyle w:val="CRCoverPage"/>
              <w:spacing w:after="0"/>
              <w:ind w:left="100"/>
              <w:rPr>
                <w:noProof/>
              </w:rPr>
            </w:pPr>
            <w:r w:rsidRPr="00602588">
              <w:rPr>
                <w:noProof/>
              </w:rPr>
              <w:t>Risk of no access or un</w:t>
            </w:r>
            <w:r w:rsidR="006A4E69">
              <w:rPr>
                <w:noProof/>
              </w:rPr>
              <w:t>n</w:t>
            </w:r>
            <w:r w:rsidRPr="00602588">
              <w:rPr>
                <w:noProof/>
              </w:rPr>
              <w:t>ecessary limited DN connectivity when UE is roaming</w:t>
            </w:r>
          </w:p>
        </w:tc>
      </w:tr>
      <w:tr w:rsidR="00372391" w14:paraId="6479081F" w14:textId="77777777" w:rsidTr="00283138">
        <w:tc>
          <w:tcPr>
            <w:tcW w:w="2694" w:type="dxa"/>
            <w:gridSpan w:val="2"/>
          </w:tcPr>
          <w:p w14:paraId="3A241E96" w14:textId="77777777" w:rsidR="00372391" w:rsidRDefault="00372391" w:rsidP="00283138">
            <w:pPr>
              <w:pStyle w:val="CRCoverPage"/>
              <w:spacing w:after="0"/>
              <w:rPr>
                <w:b/>
                <w:i/>
                <w:noProof/>
                <w:sz w:val="8"/>
                <w:szCs w:val="8"/>
              </w:rPr>
            </w:pPr>
          </w:p>
        </w:tc>
        <w:tc>
          <w:tcPr>
            <w:tcW w:w="6946" w:type="dxa"/>
            <w:gridSpan w:val="9"/>
          </w:tcPr>
          <w:p w14:paraId="16B62368" w14:textId="77777777" w:rsidR="00372391" w:rsidRDefault="00372391" w:rsidP="00283138">
            <w:pPr>
              <w:pStyle w:val="CRCoverPage"/>
              <w:spacing w:after="0"/>
              <w:rPr>
                <w:noProof/>
                <w:sz w:val="8"/>
                <w:szCs w:val="8"/>
              </w:rPr>
            </w:pPr>
          </w:p>
        </w:tc>
      </w:tr>
      <w:tr w:rsidR="00372391" w14:paraId="7D70B22D" w14:textId="77777777" w:rsidTr="00283138">
        <w:tc>
          <w:tcPr>
            <w:tcW w:w="2694" w:type="dxa"/>
            <w:gridSpan w:val="2"/>
            <w:tcBorders>
              <w:top w:val="single" w:sz="4" w:space="0" w:color="auto"/>
              <w:left w:val="single" w:sz="4" w:space="0" w:color="auto"/>
            </w:tcBorders>
          </w:tcPr>
          <w:p w14:paraId="12398813" w14:textId="77777777" w:rsidR="00372391" w:rsidRDefault="00372391"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E937" w14:textId="77777777" w:rsidR="00372391" w:rsidRDefault="00372391" w:rsidP="00283138">
            <w:pPr>
              <w:pStyle w:val="CRCoverPage"/>
              <w:spacing w:after="0"/>
              <w:ind w:left="100"/>
              <w:rPr>
                <w:noProof/>
              </w:rPr>
            </w:pPr>
            <w:r w:rsidRPr="00BC5FAD">
              <w:rPr>
                <w:noProof/>
              </w:rPr>
              <w:t>4.6.1, 4.6.2.1, 5.4.5.2.3, 5.4.5.2.5, 5.5.1.2.4, 5.5.1.3.4, 6.4.1.2, 6.4.1.3</w:t>
            </w:r>
          </w:p>
        </w:tc>
      </w:tr>
      <w:tr w:rsidR="00372391" w14:paraId="01A67EEA" w14:textId="77777777" w:rsidTr="00283138">
        <w:tc>
          <w:tcPr>
            <w:tcW w:w="2694" w:type="dxa"/>
            <w:gridSpan w:val="2"/>
            <w:tcBorders>
              <w:left w:val="single" w:sz="4" w:space="0" w:color="auto"/>
            </w:tcBorders>
          </w:tcPr>
          <w:p w14:paraId="67706853"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5E5F1B48" w14:textId="77777777" w:rsidR="00372391" w:rsidRDefault="00372391" w:rsidP="00283138">
            <w:pPr>
              <w:pStyle w:val="CRCoverPage"/>
              <w:spacing w:after="0"/>
              <w:rPr>
                <w:noProof/>
                <w:sz w:val="8"/>
                <w:szCs w:val="8"/>
              </w:rPr>
            </w:pPr>
          </w:p>
        </w:tc>
      </w:tr>
      <w:tr w:rsidR="00372391" w14:paraId="72CA0AEE" w14:textId="77777777" w:rsidTr="00283138">
        <w:tc>
          <w:tcPr>
            <w:tcW w:w="2694" w:type="dxa"/>
            <w:gridSpan w:val="2"/>
            <w:tcBorders>
              <w:left w:val="single" w:sz="4" w:space="0" w:color="auto"/>
            </w:tcBorders>
          </w:tcPr>
          <w:p w14:paraId="6B5F7DBE" w14:textId="77777777" w:rsidR="00372391" w:rsidRDefault="00372391"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7DEB4" w14:textId="77777777" w:rsidR="00372391" w:rsidRDefault="00372391"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78E5C" w14:textId="77777777" w:rsidR="00372391" w:rsidRDefault="00372391" w:rsidP="00283138">
            <w:pPr>
              <w:pStyle w:val="CRCoverPage"/>
              <w:spacing w:after="0"/>
              <w:jc w:val="center"/>
              <w:rPr>
                <w:b/>
                <w:caps/>
                <w:noProof/>
              </w:rPr>
            </w:pPr>
            <w:r>
              <w:rPr>
                <w:b/>
                <w:caps/>
                <w:noProof/>
              </w:rPr>
              <w:t>N</w:t>
            </w:r>
          </w:p>
        </w:tc>
        <w:tc>
          <w:tcPr>
            <w:tcW w:w="2977" w:type="dxa"/>
            <w:gridSpan w:val="4"/>
          </w:tcPr>
          <w:p w14:paraId="587D39A2" w14:textId="77777777" w:rsidR="00372391" w:rsidRDefault="00372391"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8F05D" w14:textId="77777777" w:rsidR="00372391" w:rsidRDefault="00372391" w:rsidP="00283138">
            <w:pPr>
              <w:pStyle w:val="CRCoverPage"/>
              <w:spacing w:after="0"/>
              <w:ind w:left="99"/>
              <w:rPr>
                <w:noProof/>
              </w:rPr>
            </w:pPr>
          </w:p>
        </w:tc>
      </w:tr>
      <w:tr w:rsidR="00372391" w14:paraId="42D8A3EB" w14:textId="77777777" w:rsidTr="00283138">
        <w:tc>
          <w:tcPr>
            <w:tcW w:w="2694" w:type="dxa"/>
            <w:gridSpan w:val="2"/>
            <w:tcBorders>
              <w:left w:val="single" w:sz="4" w:space="0" w:color="auto"/>
            </w:tcBorders>
          </w:tcPr>
          <w:p w14:paraId="4C1242EC" w14:textId="77777777" w:rsidR="00372391" w:rsidRDefault="00372391"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E3850"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5A70" w14:textId="77777777" w:rsidR="00372391" w:rsidRDefault="00372391" w:rsidP="00283138">
            <w:pPr>
              <w:pStyle w:val="CRCoverPage"/>
              <w:spacing w:after="0"/>
              <w:jc w:val="center"/>
              <w:rPr>
                <w:b/>
                <w:caps/>
                <w:noProof/>
              </w:rPr>
            </w:pPr>
            <w:r>
              <w:rPr>
                <w:b/>
                <w:caps/>
                <w:noProof/>
              </w:rPr>
              <w:t>x</w:t>
            </w:r>
          </w:p>
        </w:tc>
        <w:tc>
          <w:tcPr>
            <w:tcW w:w="2977" w:type="dxa"/>
            <w:gridSpan w:val="4"/>
          </w:tcPr>
          <w:p w14:paraId="08113A75" w14:textId="77777777" w:rsidR="00372391" w:rsidRDefault="00372391"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C3DB9" w14:textId="77777777" w:rsidR="00372391" w:rsidRDefault="00372391" w:rsidP="00283138">
            <w:pPr>
              <w:pStyle w:val="CRCoverPage"/>
              <w:spacing w:after="0"/>
              <w:ind w:left="99"/>
              <w:rPr>
                <w:noProof/>
              </w:rPr>
            </w:pPr>
            <w:r>
              <w:rPr>
                <w:noProof/>
              </w:rPr>
              <w:t xml:space="preserve">TS/TR ... CR ... </w:t>
            </w:r>
          </w:p>
        </w:tc>
      </w:tr>
      <w:tr w:rsidR="00372391" w14:paraId="3DE973AF" w14:textId="77777777" w:rsidTr="00283138">
        <w:tc>
          <w:tcPr>
            <w:tcW w:w="2694" w:type="dxa"/>
            <w:gridSpan w:val="2"/>
            <w:tcBorders>
              <w:left w:val="single" w:sz="4" w:space="0" w:color="auto"/>
            </w:tcBorders>
          </w:tcPr>
          <w:p w14:paraId="0C1553AD" w14:textId="77777777" w:rsidR="00372391" w:rsidRDefault="00372391"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7DD81"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9668B" w14:textId="77777777" w:rsidR="00372391" w:rsidRDefault="00372391" w:rsidP="00283138">
            <w:pPr>
              <w:pStyle w:val="CRCoverPage"/>
              <w:spacing w:after="0"/>
              <w:jc w:val="center"/>
              <w:rPr>
                <w:b/>
                <w:caps/>
                <w:noProof/>
              </w:rPr>
            </w:pPr>
            <w:r>
              <w:rPr>
                <w:b/>
                <w:caps/>
                <w:noProof/>
              </w:rPr>
              <w:t>x</w:t>
            </w:r>
          </w:p>
        </w:tc>
        <w:tc>
          <w:tcPr>
            <w:tcW w:w="2977" w:type="dxa"/>
            <w:gridSpan w:val="4"/>
          </w:tcPr>
          <w:p w14:paraId="381FC3AE" w14:textId="77777777" w:rsidR="00372391" w:rsidRDefault="00372391"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2B43E" w14:textId="77777777" w:rsidR="00372391" w:rsidRDefault="00372391" w:rsidP="00283138">
            <w:pPr>
              <w:pStyle w:val="CRCoverPage"/>
              <w:spacing w:after="0"/>
              <w:ind w:left="99"/>
              <w:rPr>
                <w:noProof/>
              </w:rPr>
            </w:pPr>
            <w:r>
              <w:rPr>
                <w:noProof/>
              </w:rPr>
              <w:t xml:space="preserve">TS/TR ... CR ... </w:t>
            </w:r>
          </w:p>
        </w:tc>
      </w:tr>
      <w:tr w:rsidR="00372391" w14:paraId="385EBED9" w14:textId="77777777" w:rsidTr="00283138">
        <w:tc>
          <w:tcPr>
            <w:tcW w:w="2694" w:type="dxa"/>
            <w:gridSpan w:val="2"/>
            <w:tcBorders>
              <w:left w:val="single" w:sz="4" w:space="0" w:color="auto"/>
            </w:tcBorders>
          </w:tcPr>
          <w:p w14:paraId="4007CD27" w14:textId="77777777" w:rsidR="00372391" w:rsidRDefault="00372391"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61D13"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61574" w14:textId="77777777" w:rsidR="00372391" w:rsidRDefault="00372391" w:rsidP="00283138">
            <w:pPr>
              <w:pStyle w:val="CRCoverPage"/>
              <w:spacing w:after="0"/>
              <w:jc w:val="center"/>
              <w:rPr>
                <w:b/>
                <w:caps/>
                <w:noProof/>
              </w:rPr>
            </w:pPr>
            <w:r>
              <w:rPr>
                <w:b/>
                <w:caps/>
                <w:noProof/>
              </w:rPr>
              <w:t>x</w:t>
            </w:r>
          </w:p>
        </w:tc>
        <w:tc>
          <w:tcPr>
            <w:tcW w:w="2977" w:type="dxa"/>
            <w:gridSpan w:val="4"/>
          </w:tcPr>
          <w:p w14:paraId="6E91DBC7" w14:textId="77777777" w:rsidR="00372391" w:rsidRDefault="00372391"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5CEC" w14:textId="77777777" w:rsidR="00372391" w:rsidRDefault="00372391" w:rsidP="00283138">
            <w:pPr>
              <w:pStyle w:val="CRCoverPage"/>
              <w:spacing w:after="0"/>
              <w:ind w:left="99"/>
              <w:rPr>
                <w:noProof/>
              </w:rPr>
            </w:pPr>
            <w:r>
              <w:rPr>
                <w:noProof/>
              </w:rPr>
              <w:t xml:space="preserve">TS/TR ... CR ... </w:t>
            </w:r>
          </w:p>
        </w:tc>
      </w:tr>
      <w:tr w:rsidR="00372391" w14:paraId="34C2B92B" w14:textId="77777777" w:rsidTr="00283138">
        <w:tc>
          <w:tcPr>
            <w:tcW w:w="2694" w:type="dxa"/>
            <w:gridSpan w:val="2"/>
            <w:tcBorders>
              <w:left w:val="single" w:sz="4" w:space="0" w:color="auto"/>
            </w:tcBorders>
          </w:tcPr>
          <w:p w14:paraId="25CC6114" w14:textId="77777777" w:rsidR="00372391" w:rsidRDefault="00372391" w:rsidP="00283138">
            <w:pPr>
              <w:pStyle w:val="CRCoverPage"/>
              <w:spacing w:after="0"/>
              <w:rPr>
                <w:b/>
                <w:i/>
                <w:noProof/>
              </w:rPr>
            </w:pPr>
          </w:p>
        </w:tc>
        <w:tc>
          <w:tcPr>
            <w:tcW w:w="6946" w:type="dxa"/>
            <w:gridSpan w:val="9"/>
            <w:tcBorders>
              <w:right w:val="single" w:sz="4" w:space="0" w:color="auto"/>
            </w:tcBorders>
          </w:tcPr>
          <w:p w14:paraId="2CB4F25E" w14:textId="77777777" w:rsidR="00372391" w:rsidRDefault="00372391" w:rsidP="00283138">
            <w:pPr>
              <w:pStyle w:val="CRCoverPage"/>
              <w:spacing w:after="0"/>
              <w:rPr>
                <w:noProof/>
              </w:rPr>
            </w:pPr>
          </w:p>
        </w:tc>
      </w:tr>
      <w:tr w:rsidR="00372391" w14:paraId="7B3EECBA" w14:textId="77777777" w:rsidTr="00283138">
        <w:tc>
          <w:tcPr>
            <w:tcW w:w="2694" w:type="dxa"/>
            <w:gridSpan w:val="2"/>
            <w:tcBorders>
              <w:left w:val="single" w:sz="4" w:space="0" w:color="auto"/>
              <w:bottom w:val="single" w:sz="4" w:space="0" w:color="auto"/>
            </w:tcBorders>
          </w:tcPr>
          <w:p w14:paraId="2D46893A" w14:textId="77777777" w:rsidR="00372391" w:rsidRDefault="00372391"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B5169" w14:textId="77777777" w:rsidR="00372391" w:rsidRDefault="00372391" w:rsidP="00283138">
            <w:pPr>
              <w:pStyle w:val="CRCoverPage"/>
              <w:spacing w:after="0"/>
              <w:ind w:left="100"/>
              <w:rPr>
                <w:noProof/>
              </w:rPr>
            </w:pPr>
          </w:p>
        </w:tc>
      </w:tr>
      <w:tr w:rsidR="00372391" w:rsidRPr="008863B9" w14:paraId="6AEAFE2B" w14:textId="77777777" w:rsidTr="00283138">
        <w:tc>
          <w:tcPr>
            <w:tcW w:w="2694" w:type="dxa"/>
            <w:gridSpan w:val="2"/>
            <w:tcBorders>
              <w:top w:val="single" w:sz="4" w:space="0" w:color="auto"/>
              <w:bottom w:val="single" w:sz="4" w:space="0" w:color="auto"/>
            </w:tcBorders>
          </w:tcPr>
          <w:p w14:paraId="380C95A1" w14:textId="77777777" w:rsidR="00372391" w:rsidRPr="008863B9" w:rsidRDefault="00372391"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51748" w14:textId="77777777" w:rsidR="00372391" w:rsidRPr="008863B9" w:rsidRDefault="00372391" w:rsidP="00283138">
            <w:pPr>
              <w:pStyle w:val="CRCoverPage"/>
              <w:spacing w:after="0"/>
              <w:ind w:left="100"/>
              <w:rPr>
                <w:noProof/>
                <w:sz w:val="8"/>
                <w:szCs w:val="8"/>
              </w:rPr>
            </w:pPr>
          </w:p>
        </w:tc>
      </w:tr>
      <w:tr w:rsidR="00372391" w14:paraId="6366BB62" w14:textId="77777777" w:rsidTr="00283138">
        <w:tc>
          <w:tcPr>
            <w:tcW w:w="2694" w:type="dxa"/>
            <w:gridSpan w:val="2"/>
            <w:tcBorders>
              <w:top w:val="single" w:sz="4" w:space="0" w:color="auto"/>
              <w:left w:val="single" w:sz="4" w:space="0" w:color="auto"/>
              <w:bottom w:val="single" w:sz="4" w:space="0" w:color="auto"/>
            </w:tcBorders>
          </w:tcPr>
          <w:p w14:paraId="5425AFBB" w14:textId="77777777" w:rsidR="00372391" w:rsidRDefault="00372391"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AABB8" w14:textId="77777777" w:rsidR="00372391" w:rsidRDefault="009E1115" w:rsidP="00283138">
            <w:pPr>
              <w:pStyle w:val="CRCoverPage"/>
              <w:spacing w:after="0"/>
              <w:ind w:left="100"/>
              <w:rPr>
                <w:noProof/>
              </w:rPr>
            </w:pPr>
            <w:r>
              <w:rPr>
                <w:noProof/>
              </w:rPr>
              <w:t>Rev1: Added cosigners. Updated note in 4.6.2.1. Various updates and corrections</w:t>
            </w:r>
          </w:p>
          <w:p w14:paraId="63843EB6" w14:textId="10C0893C" w:rsidR="008D03CB" w:rsidRDefault="008862EE" w:rsidP="00283138">
            <w:pPr>
              <w:pStyle w:val="CRCoverPage"/>
              <w:spacing w:after="0"/>
              <w:ind w:left="100"/>
              <w:rPr>
                <w:noProof/>
              </w:rPr>
            </w:pPr>
            <w:r>
              <w:rPr>
                <w:noProof/>
              </w:rPr>
              <w:t xml:space="preserve">Rev2: </w:t>
            </w:r>
            <w:r w:rsidR="00070F22">
              <w:rPr>
                <w:noProof/>
              </w:rPr>
              <w:t>Updated for CT1#139. Cover sheet updated.</w:t>
            </w:r>
            <w:r w:rsidR="00ED0179">
              <w:rPr>
                <w:noProof/>
              </w:rPr>
              <w:t xml:space="preserve"> Note in </w:t>
            </w:r>
            <w:r w:rsidR="00757F53">
              <w:rPr>
                <w:noProof/>
              </w:rPr>
              <w:t xml:space="preserve">4.6.2.1 moved and reworded. Note added on Rel17 AMF receiving </w:t>
            </w:r>
            <w:r w:rsidR="00B645C6">
              <w:rPr>
                <w:noProof/>
              </w:rPr>
              <w:t>Requested NSSAI without mapped S-NSSAI.</w:t>
            </w:r>
          </w:p>
        </w:tc>
      </w:tr>
    </w:tbl>
    <w:p w14:paraId="772F94AF" w14:textId="77777777" w:rsidR="00372391" w:rsidRDefault="00372391" w:rsidP="00372391">
      <w:pPr>
        <w:pStyle w:val="CRCoverPage"/>
        <w:spacing w:after="0"/>
        <w:rPr>
          <w:noProof/>
          <w:sz w:val="8"/>
          <w:szCs w:val="8"/>
        </w:rPr>
      </w:pPr>
    </w:p>
    <w:p w14:paraId="776807F7" w14:textId="77777777" w:rsidR="00372391" w:rsidRDefault="00372391" w:rsidP="00372391">
      <w:pPr>
        <w:rPr>
          <w:noProof/>
        </w:rPr>
        <w:sectPr w:rsidR="00372391">
          <w:headerReference w:type="even" r:id="rId15"/>
          <w:footnotePr>
            <w:numRestart w:val="eachSect"/>
          </w:footnotePr>
          <w:pgSz w:w="11907" w:h="16840" w:code="9"/>
          <w:pgMar w:top="1418" w:right="1134" w:bottom="1134" w:left="1134" w:header="680" w:footer="567" w:gutter="0"/>
          <w:cols w:space="720"/>
        </w:sectPr>
      </w:pPr>
    </w:p>
    <w:p w14:paraId="6D067B73" w14:textId="77777777" w:rsidR="00372391" w:rsidRDefault="00372391" w:rsidP="00372391">
      <w:pPr>
        <w:rPr>
          <w:lang w:eastAsia="zh-CN"/>
        </w:rPr>
      </w:pPr>
    </w:p>
    <w:p w14:paraId="2CBADA32"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518DE7" w14:textId="77777777" w:rsidR="00372391" w:rsidRDefault="00372391" w:rsidP="00372391">
      <w:pPr>
        <w:rPr>
          <w:lang w:val="en-US"/>
        </w:rPr>
      </w:pPr>
    </w:p>
    <w:p w14:paraId="61B6F7E4" w14:textId="42EE00E9"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1E84A1F5"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9" w:author="Ericsson User 1" w:date="2022-09-28T08:26:00Z">
        <w:r w:rsidRPr="0072230B" w:rsidDel="00865DA9">
          <w:delText xml:space="preserve"> </w:delText>
        </w:r>
        <w:r w:rsidDel="00865DA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08DDD0BE"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28F6C281"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w:t>
      </w:r>
      <w:r w:rsidR="002A1BC6">
        <w:t xml:space="preserve">at least </w:t>
      </w:r>
      <w:r w:rsidR="002A1BC6">
        <w:rPr>
          <w:rFonts w:eastAsia="Malgun Gothic"/>
        </w:rPr>
        <w:t>one d</w:t>
      </w:r>
      <w:r w:rsidR="002A1BC6"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DBD466D" w14:textId="77777777" w:rsidR="00372391" w:rsidRPr="006B5418" w:rsidRDefault="00372391" w:rsidP="00372391">
      <w:pPr>
        <w:rPr>
          <w:lang w:val="en-US"/>
        </w:rPr>
      </w:pPr>
      <w:bookmarkStart w:id="15" w:name="_Toc45286538"/>
      <w:bookmarkStart w:id="16" w:name="_Toc51947805"/>
      <w:bookmarkStart w:id="17" w:name="_Toc51948897"/>
      <w:bookmarkStart w:id="18" w:name="_Toc114476067"/>
    </w:p>
    <w:p w14:paraId="01438D68"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947F0A" w14:textId="77777777" w:rsidR="00372391" w:rsidRDefault="00372391" w:rsidP="00372391">
      <w:pPr>
        <w:rPr>
          <w:lang w:val="en-US"/>
        </w:rPr>
      </w:pPr>
    </w:p>
    <w:p w14:paraId="58708C72" w14:textId="77777777" w:rsidR="003E0676" w:rsidRDefault="00BD6DDA" w:rsidP="00781477">
      <w:pPr>
        <w:pStyle w:val="Heading4"/>
      </w:pPr>
      <w:bookmarkStart w:id="19" w:name="_Toc20232435"/>
      <w:bookmarkStart w:id="20" w:name="_Toc27746521"/>
      <w:bookmarkStart w:id="21" w:name="_Toc36212701"/>
      <w:bookmarkStart w:id="22" w:name="_Toc36656878"/>
      <w:bookmarkStart w:id="23" w:name="_Toc45286539"/>
      <w:bookmarkStart w:id="24" w:name="_Toc51947806"/>
      <w:bookmarkStart w:id="25" w:name="_Toc51948898"/>
      <w:bookmarkStart w:id="26" w:name="_Toc114476068"/>
      <w:bookmarkEnd w:id="10"/>
      <w:bookmarkEnd w:id="11"/>
      <w:bookmarkEnd w:id="13"/>
      <w:bookmarkEnd w:id="14"/>
      <w:bookmarkEnd w:id="15"/>
      <w:bookmarkEnd w:id="16"/>
      <w:bookmarkEnd w:id="17"/>
      <w:bookmarkEnd w:id="18"/>
      <w:r>
        <w:t>4</w:t>
      </w:r>
      <w:r w:rsidR="005D6ED2">
        <w:t>.</w:t>
      </w:r>
      <w:r>
        <w:t>6</w:t>
      </w:r>
      <w:r w:rsidR="005D6ED2" w:rsidRPr="006D3938">
        <w:t>.</w:t>
      </w:r>
      <w:r>
        <w:t>2</w:t>
      </w:r>
      <w:r w:rsidR="005D6ED2" w:rsidRPr="006D3938">
        <w:t>.1</w:t>
      </w:r>
      <w:r w:rsidR="005D6ED2" w:rsidRPr="006D3938">
        <w:tab/>
        <w:t>General</w:t>
      </w:r>
      <w:bookmarkEnd w:id="19"/>
      <w:bookmarkEnd w:id="20"/>
      <w:bookmarkEnd w:id="21"/>
      <w:bookmarkEnd w:id="22"/>
      <w:bookmarkEnd w:id="23"/>
      <w:bookmarkEnd w:id="24"/>
      <w:bookmarkEnd w:id="25"/>
      <w:bookmarkEnd w:id="26"/>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27BA2A62" w14:textId="77777777" w:rsidR="00904501" w:rsidRDefault="00904501" w:rsidP="00904501">
      <w:pPr>
        <w:rPr>
          <w:ins w:id="27" w:author="Ericsson User 2" w:date="2022-11-16T15:59:00Z"/>
          <w:lang w:val="en-US"/>
        </w:rPr>
      </w:pPr>
      <w:ins w:id="28" w:author="Ericsson User 2" w:date="2022-11-16T15:59:00Z">
        <w:r w:rsidRPr="00BF5E78">
          <w:t>In roaming scenario</w:t>
        </w:r>
        <w:r>
          <w:t>s</w:t>
        </w:r>
        <w:r w:rsidRPr="00BF5E78">
          <w:t xml:space="preserve">, </w:t>
        </w:r>
        <w:r>
          <w:t xml:space="preserve">if </w:t>
        </w:r>
        <w:r w:rsidRPr="005E1066">
          <w:rPr>
            <w:lang w:val="en-US"/>
          </w:rPr>
          <w:t>the mapped S-NSSAI</w:t>
        </w:r>
        <w:r w:rsidRPr="002012A0">
          <w:rPr>
            <w:lang w:val="en-US"/>
          </w:rPr>
          <w:t>(s) associated to</w:t>
        </w:r>
        <w:r w:rsidRPr="005E1066">
          <w:rPr>
            <w:lang w:val="en-US"/>
          </w:rPr>
          <w:t xml:space="preserve"> </w:t>
        </w:r>
        <w:r>
          <w:rPr>
            <w:lang w:val="en-US"/>
          </w:rPr>
          <w:t>the allowed NSSAI or the configured NSSAI are missing, the UE shall locally set the mapped</w:t>
        </w:r>
        <w:r w:rsidRPr="005E1066">
          <w:rPr>
            <w:lang w:val="en-US"/>
          </w:rPr>
          <w:t xml:space="preserve"> S-NSSAI to the same value as the received S-NSSA</w:t>
        </w:r>
        <w:r>
          <w:rPr>
            <w:lang w:val="en-US"/>
          </w:rPr>
          <w:t>I.</w:t>
        </w:r>
      </w:ins>
    </w:p>
    <w:p w14:paraId="2BF8B830" w14:textId="77777777" w:rsidR="00904501" w:rsidRDefault="00904501" w:rsidP="00904501">
      <w:pPr>
        <w:pStyle w:val="NO"/>
        <w:rPr>
          <w:ins w:id="29" w:author="Ericsson User 2" w:date="2022-11-16T15:59:00Z"/>
          <w:lang w:val="en-US"/>
        </w:rPr>
      </w:pPr>
      <w:ins w:id="30" w:author="Ericsson User 2" w:date="2022-11-16T15:59:00Z">
        <w:r w:rsidRPr="00771A2D">
          <w:rPr>
            <w:lang w:val="en-US"/>
          </w:rPr>
          <w:t>NOTE</w:t>
        </w:r>
        <w:r>
          <w:rPr>
            <w:lang w:val="en-US"/>
          </w:rPr>
          <w:t> 1</w:t>
        </w:r>
        <w:r w:rsidRPr="00771A2D">
          <w:rPr>
            <w:lang w:val="en-US"/>
          </w:rPr>
          <w:t>:</w:t>
        </w:r>
        <w:r w:rsidRPr="00771A2D">
          <w:rPr>
            <w:lang w:val="en-US"/>
          </w:rPr>
          <w:tab/>
        </w:r>
        <w:r>
          <w:rPr>
            <w:lang w:val="en-US"/>
          </w:rPr>
          <w:t>The above occurs only w</w:t>
        </w:r>
        <w:r w:rsidRPr="00771A2D">
          <w:rPr>
            <w:lang w:val="en-US"/>
          </w:rPr>
          <w:t>hen the UE is roaming</w:t>
        </w:r>
        <w:r>
          <w:rPr>
            <w:lang w:val="en-US"/>
          </w:rPr>
          <w:t xml:space="preserve"> and</w:t>
        </w:r>
        <w:r w:rsidRPr="00771A2D">
          <w:rPr>
            <w:lang w:val="en-US"/>
          </w:rPr>
          <w:t xml:space="preserve"> the AMF compliant with earlier versions of the specification omit</w:t>
        </w:r>
        <w:r>
          <w:rPr>
            <w:lang w:val="en-US"/>
          </w:rPr>
          <w:t>s</w:t>
        </w:r>
        <w:r w:rsidRPr="00771A2D">
          <w:rPr>
            <w:lang w:val="en-US"/>
          </w:rPr>
          <w:t xml:space="preserve">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Pr>
            <w:lang w:val="en-US"/>
          </w:rPr>
          <w:t xml:space="preserve"> or configured NSSAI</w:t>
        </w:r>
        <w:r w:rsidRPr="00771A2D">
          <w:rPr>
            <w:lang w:val="en-US"/>
          </w:rPr>
          <w:t>.</w:t>
        </w:r>
      </w:ins>
    </w:p>
    <w:p w14:paraId="3706258F" w14:textId="2E4E75AE"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31" w:author="Ericsson User 3" w:date="2022-10-13T09:53:00Z">
        <w:r w:rsidRPr="000D299B" w:rsidDel="00C23C37">
          <w:delText>, if available</w:delText>
        </w:r>
      </w:del>
      <w:r w:rsidRPr="000D299B">
        <w:t>.</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w:t>
      </w:r>
      <w:ins w:id="32" w:author="Ericsson User 1" w:date="2022-09-28T08:27:00Z">
        <w:r w:rsidR="00865DA9" w:rsidRPr="00865DA9">
          <w:t>, in roaming scenarios</w:t>
        </w:r>
      </w:ins>
      <w:r w:rsidR="001159CC" w:rsidRPr="000D299B">
        <w:t xml:space="preserve"> </w:t>
      </w:r>
      <w:del w:id="33" w:author="Ericsson User 1" w:date="2022-09-28T08:27:00Z">
        <w:r w:rsidR="001159CC" w:rsidRPr="000D299B" w:rsidDel="00865DA9">
          <w:delText xml:space="preserve">optionally </w:delText>
        </w:r>
      </w:del>
      <w:r w:rsidR="001159CC" w:rsidRPr="000D299B">
        <w:t xml:space="preserve">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34" w:author="Ericsson User 1" w:date="2022-09-28T08:27:00Z">
        <w:r w:rsidR="003362C2" w:rsidRPr="000D299B" w:rsidDel="00865DA9">
          <w:delText xml:space="preserve"> </w:delText>
        </w:r>
        <w:r w:rsidR="001159CC" w:rsidRPr="000D299B" w:rsidDel="00865DA9">
          <w:delText>if available</w:delText>
        </w:r>
      </w:del>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35"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687588A2" w:rsidR="006D77C7" w:rsidRDefault="006D77C7" w:rsidP="006D77C7">
      <w:pPr>
        <w:pStyle w:val="B1"/>
      </w:pPr>
      <w:r>
        <w:t>b)</w:t>
      </w:r>
      <w:r>
        <w:tab/>
        <w:t xml:space="preserve">all </w:t>
      </w:r>
      <w:r w:rsidR="002A1BC6">
        <w:t xml:space="preserve">default </w:t>
      </w:r>
      <w:r>
        <w:t>S-NSSAIs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5F8DBDAF" w14:textId="77777777" w:rsidR="0099686B" w:rsidRPr="00960A21" w:rsidRDefault="0099686B" w:rsidP="0099686B">
      <w:pPr>
        <w:rPr>
          <w:ins w:id="36" w:author="Ericsson User 2" w:date="2022-11-16T16:02:00Z"/>
        </w:rPr>
      </w:pPr>
      <w:ins w:id="37" w:author="Ericsson User 2" w:date="2022-11-16T16:02:00Z">
        <w:r w:rsidRPr="00BF5E78">
          <w:t>In roaming scenario</w:t>
        </w:r>
        <w:r>
          <w:t>s</w:t>
        </w:r>
        <w:r w:rsidRPr="00BF5E78">
          <w:t xml:space="preserve">, </w:t>
        </w:r>
        <w:r>
          <w:t xml:space="preserve">if </w:t>
        </w:r>
        <w:r w:rsidRPr="005E1066">
          <w:rPr>
            <w:lang w:val="en-US"/>
          </w:rPr>
          <w:t>the mapped S-NSSAI</w:t>
        </w:r>
        <w:r w:rsidRPr="002C23F7">
          <w:rPr>
            <w:lang w:val="en-US"/>
          </w:rPr>
          <w:t>(s) associated to</w:t>
        </w:r>
        <w:r w:rsidRPr="005E1066">
          <w:rPr>
            <w:lang w:val="en-US"/>
          </w:rPr>
          <w:t xml:space="preserve"> </w:t>
        </w:r>
        <w:r>
          <w:rPr>
            <w:lang w:val="en-US"/>
          </w:rPr>
          <w:t>requested NSSAI</w:t>
        </w:r>
        <w:r w:rsidRPr="0023164A">
          <w:rPr>
            <w:lang w:val="en-US"/>
          </w:rPr>
          <w:t xml:space="preserve"> </w:t>
        </w:r>
        <w:r>
          <w:rPr>
            <w:lang w:val="en-US"/>
          </w:rPr>
          <w:t>are</w:t>
        </w:r>
        <w:r w:rsidRPr="005E1066">
          <w:rPr>
            <w:lang w:val="en-US"/>
          </w:rPr>
          <w:t xml:space="preserve"> missing</w:t>
        </w:r>
        <w:r>
          <w:rPr>
            <w:lang w:val="en-US"/>
          </w:rPr>
          <w:t>, the AMF shall locally set the mapped</w:t>
        </w:r>
        <w:r w:rsidRPr="005E1066">
          <w:rPr>
            <w:lang w:val="en-US"/>
          </w:rPr>
          <w:t xml:space="preserve"> S-NSSAI to the same value as the received S-NSSA</w:t>
        </w:r>
        <w:r>
          <w:rPr>
            <w:lang w:val="en-US"/>
          </w:rPr>
          <w:t>I.</w:t>
        </w:r>
      </w:ins>
    </w:p>
    <w:p w14:paraId="5BB2CF5E" w14:textId="77777777" w:rsidR="0099686B" w:rsidRDefault="0099686B" w:rsidP="0099686B">
      <w:pPr>
        <w:pStyle w:val="NO"/>
        <w:rPr>
          <w:ins w:id="38" w:author="Ericsson User 2" w:date="2022-11-16T16:02:00Z"/>
          <w:lang w:val="en-US"/>
        </w:rPr>
      </w:pPr>
      <w:ins w:id="39" w:author="Ericsson User 2" w:date="2022-11-16T16:02:00Z">
        <w:r w:rsidRPr="00771A2D">
          <w:rPr>
            <w:lang w:val="en-US"/>
          </w:rPr>
          <w:t>NOTE</w:t>
        </w:r>
        <w:r>
          <w:rPr>
            <w:lang w:val="en-US"/>
          </w:rPr>
          <w:t> 2</w:t>
        </w:r>
        <w:r w:rsidRPr="00771A2D">
          <w:rPr>
            <w:lang w:val="en-US"/>
          </w:rPr>
          <w:t>:</w:t>
        </w:r>
        <w:r w:rsidRPr="00771A2D">
          <w:rPr>
            <w:lang w:val="en-US"/>
          </w:rPr>
          <w:tab/>
          <w:t xml:space="preserve">When the UE </w:t>
        </w:r>
        <w:r>
          <w:rPr>
            <w:lang w:val="en-US"/>
          </w:rPr>
          <w:t xml:space="preserve">compliant </w:t>
        </w:r>
        <w:r w:rsidRPr="00771A2D">
          <w:rPr>
            <w:lang w:val="en-US"/>
          </w:rPr>
          <w:t>with earlier versions of the specification</w:t>
        </w:r>
        <w:r>
          <w:rPr>
            <w:lang w:val="en-US"/>
          </w:rPr>
          <w:t xml:space="preserve"> </w:t>
        </w:r>
        <w:r w:rsidRPr="00771A2D">
          <w:rPr>
            <w:lang w:val="en-US"/>
          </w:rPr>
          <w:t xml:space="preserve">is roaming, </w:t>
        </w:r>
        <w:r>
          <w:rPr>
            <w:lang w:val="en-US"/>
          </w:rPr>
          <w:t xml:space="preserve">the UE can omit </w:t>
        </w:r>
        <w:r w:rsidRPr="00771A2D">
          <w:rPr>
            <w:lang w:val="en-US"/>
          </w:rPr>
          <w:t>a mapped S-NSSAI for one or more S-NSSAIs</w:t>
        </w:r>
        <w:r>
          <w:rPr>
            <w:lang w:val="en-US"/>
          </w:rPr>
          <w:t xml:space="preserve"> in requested NSSAI</w:t>
        </w:r>
        <w:r w:rsidRPr="00771A2D">
          <w:rPr>
            <w:lang w:val="en-US"/>
          </w:rPr>
          <w:t>.</w:t>
        </w:r>
      </w:ins>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1772FB34" w14:textId="3CFA76C0" w:rsidR="00CA3A2E" w:rsidRPr="006F6AFD" w:rsidRDefault="00CA3A2E" w:rsidP="009D4FAF">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44DEF468" w14:textId="77777777" w:rsidR="00372391" w:rsidRPr="006B5418" w:rsidRDefault="00372391" w:rsidP="00372391">
      <w:pPr>
        <w:rPr>
          <w:lang w:val="en-US"/>
        </w:rPr>
      </w:pPr>
      <w:bookmarkStart w:id="40" w:name="_Toc27746522"/>
      <w:bookmarkStart w:id="41" w:name="_Toc36212702"/>
      <w:bookmarkStart w:id="42" w:name="_Toc36656879"/>
      <w:bookmarkStart w:id="43" w:name="_Toc45286540"/>
      <w:bookmarkStart w:id="44" w:name="_Toc51947807"/>
      <w:bookmarkStart w:id="45" w:name="_Toc51948899"/>
      <w:bookmarkStart w:id="46" w:name="_Toc114476069"/>
      <w:bookmarkStart w:id="47" w:name="_Toc114484430"/>
    </w:p>
    <w:p w14:paraId="38530443"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746F2" w14:textId="77777777" w:rsidR="00372391" w:rsidRDefault="00372391" w:rsidP="00372391">
      <w:pPr>
        <w:rPr>
          <w:lang w:val="en-US"/>
        </w:rPr>
      </w:pPr>
    </w:p>
    <w:p w14:paraId="49910F31" w14:textId="1355FCD0" w:rsidR="00173561" w:rsidRPr="006B6569" w:rsidRDefault="006B6569" w:rsidP="00781477">
      <w:pPr>
        <w:pStyle w:val="Heading5"/>
      </w:pPr>
      <w:bookmarkStart w:id="48" w:name="_Toc20232656"/>
      <w:bookmarkStart w:id="49" w:name="_Toc27746749"/>
      <w:bookmarkStart w:id="50" w:name="_Toc36212931"/>
      <w:bookmarkStart w:id="51" w:name="_Toc36657108"/>
      <w:bookmarkStart w:id="52" w:name="_Toc45286772"/>
      <w:bookmarkStart w:id="53" w:name="_Toc51948041"/>
      <w:bookmarkStart w:id="54" w:name="_Toc51949133"/>
      <w:bookmarkStart w:id="55" w:name="_Toc114476302"/>
      <w:bookmarkEnd w:id="35"/>
      <w:bookmarkEnd w:id="40"/>
      <w:bookmarkEnd w:id="41"/>
      <w:bookmarkEnd w:id="42"/>
      <w:bookmarkEnd w:id="43"/>
      <w:bookmarkEnd w:id="44"/>
      <w:bookmarkEnd w:id="45"/>
      <w:bookmarkEnd w:id="46"/>
      <w:bookmarkEnd w:id="47"/>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48"/>
      <w:bookmarkEnd w:id="49"/>
      <w:bookmarkEnd w:id="50"/>
      <w:bookmarkEnd w:id="51"/>
      <w:bookmarkEnd w:id="52"/>
      <w:bookmarkEnd w:id="53"/>
      <w:bookmarkEnd w:id="54"/>
      <w:bookmarkEnd w:id="55"/>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260700D6"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56" w:author="Ericsson User 1" w:date="2022-09-28T08:37: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40C9D8C0" w:rsidR="00DC497F" w:rsidRDefault="00DC497F" w:rsidP="00DC497F">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2E0197B9"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7"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10D5CB3E"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8"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46C7898B"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59"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4BE45A9B"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62B4EE08"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60" w:author="Ericsson User 1" w:date="2022-09-28T08:39: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5027DA89" w14:textId="77777777" w:rsidR="00372391" w:rsidRPr="006B5418" w:rsidRDefault="00372391" w:rsidP="00372391">
      <w:pPr>
        <w:rPr>
          <w:lang w:val="en-US"/>
        </w:rPr>
      </w:pPr>
      <w:bookmarkStart w:id="61" w:name="_Toc20232657"/>
      <w:bookmarkStart w:id="62" w:name="_Toc27746750"/>
      <w:bookmarkStart w:id="63" w:name="_Toc36212932"/>
      <w:bookmarkStart w:id="64" w:name="_Toc36657109"/>
      <w:bookmarkStart w:id="65" w:name="_Toc45286773"/>
      <w:bookmarkStart w:id="66" w:name="_Toc51948042"/>
      <w:bookmarkStart w:id="67" w:name="_Toc51949134"/>
      <w:bookmarkStart w:id="68" w:name="_Toc114476303"/>
      <w:bookmarkStart w:id="69" w:name="_Toc114484664"/>
    </w:p>
    <w:p w14:paraId="23F7A49F"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31BFC" w14:textId="77777777" w:rsidR="00372391" w:rsidRDefault="00372391" w:rsidP="00372391">
      <w:pPr>
        <w:rPr>
          <w:lang w:val="en-US"/>
        </w:rPr>
      </w:pPr>
    </w:p>
    <w:p w14:paraId="7573FF1B" w14:textId="77777777" w:rsidR="003E0676" w:rsidRDefault="006B6569" w:rsidP="00781477">
      <w:pPr>
        <w:pStyle w:val="Heading5"/>
        <w:rPr>
          <w:rFonts w:eastAsia="Malgun Gothic"/>
          <w:lang w:eastAsia="ko-KR"/>
        </w:rPr>
      </w:pPr>
      <w:bookmarkStart w:id="70" w:name="_Toc20232658"/>
      <w:bookmarkStart w:id="71" w:name="_Toc27746751"/>
      <w:bookmarkStart w:id="72" w:name="_Toc36212933"/>
      <w:bookmarkStart w:id="73" w:name="_Toc36657110"/>
      <w:bookmarkStart w:id="74" w:name="_Toc45286774"/>
      <w:bookmarkStart w:id="75" w:name="_Toc51948043"/>
      <w:bookmarkStart w:id="76" w:name="_Toc51949135"/>
      <w:bookmarkStart w:id="77" w:name="_Toc114476304"/>
      <w:bookmarkEnd w:id="61"/>
      <w:bookmarkEnd w:id="62"/>
      <w:bookmarkEnd w:id="63"/>
      <w:bookmarkEnd w:id="64"/>
      <w:bookmarkEnd w:id="65"/>
      <w:bookmarkEnd w:id="66"/>
      <w:bookmarkEnd w:id="67"/>
      <w:bookmarkEnd w:id="68"/>
      <w:bookmarkEnd w:id="69"/>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70"/>
      <w:bookmarkEnd w:id="71"/>
      <w:bookmarkEnd w:id="72"/>
      <w:bookmarkEnd w:id="73"/>
      <w:bookmarkEnd w:id="74"/>
      <w:bookmarkEnd w:id="75"/>
      <w:bookmarkEnd w:id="76"/>
      <w:bookmarkEnd w:id="77"/>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50C8A0B4"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221FDEDB"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the mapped S-NSSAI (</w:t>
      </w:r>
      <w:del w:id="78" w:author="Ericsson User 2" w:date="2022-11-16T16:29:00Z">
        <w:r w:rsidR="003B18DE" w:rsidRPr="00E118DD" w:rsidDel="000025F3">
          <w:delText xml:space="preserve">if available </w:delText>
        </w:r>
      </w:del>
      <w:r w:rsidR="003B18DE" w:rsidRPr="00E118DD">
        <w:t xml:space="preserve">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070841F2"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79" w:author="Ericsson User 1" w:date="2022-09-28T08:39:00Z">
        <w:r w:rsidR="003B18DE" w:rsidRPr="00E118DD" w:rsidDel="003B27BD">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3BCA0909"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4751B87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80" w:author="Ericsson User 1" w:date="2022-09-28T08:39:00Z">
        <w:r w:rsidR="003B18DE" w:rsidRPr="00E118DD" w:rsidDel="003B27BD">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6077CE0A" w14:textId="77777777" w:rsidR="0016086B" w:rsidRDefault="0016086B" w:rsidP="0016086B">
      <w:pPr>
        <w:pStyle w:val="B1"/>
      </w:pPr>
      <w:r>
        <w:rPr>
          <w:lang w:eastAsia="ko-KR"/>
        </w:rPr>
        <w:t>b)</w:t>
      </w:r>
      <w:r>
        <w:rPr>
          <w:lang w:eastAsia="ko-KR"/>
        </w:rPr>
        <w:tab/>
        <w:t xml:space="preserve">If the Payload container type IE is set to </w:t>
      </w:r>
      <w:r>
        <w:t>"SMS" and:</w:t>
      </w:r>
    </w:p>
    <w:p w14:paraId="6F28419A" w14:textId="5C6C07F2" w:rsidR="0016086B" w:rsidRDefault="0016086B" w:rsidP="0016086B">
      <w:pPr>
        <w:pStyle w:val="B2"/>
      </w:pPr>
      <w:r>
        <w:t>1)</w:t>
      </w:r>
      <w:r>
        <w:tab/>
        <w:t>the AMF does not have an SMSF address associated with the UE;</w:t>
      </w:r>
    </w:p>
    <w:p w14:paraId="7669A754" w14:textId="254AA7F0" w:rsidR="0016086B" w:rsidRDefault="0016086B" w:rsidP="0016086B">
      <w:pPr>
        <w:pStyle w:val="B2"/>
      </w:pPr>
      <w:r>
        <w:t>2)</w:t>
      </w:r>
      <w:r>
        <w:tab/>
        <w:t>the AMF cannot forward the content of the Payload container IE to the SMSF associated with the SMSF address available in the AMF; or</w:t>
      </w:r>
    </w:p>
    <w:p w14:paraId="4E45416B"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51EB821B" w14:textId="77777777" w:rsidR="0016086B" w:rsidRDefault="0016086B" w:rsidP="0016086B">
      <w:pPr>
        <w:pStyle w:val="B2"/>
      </w:pPr>
      <w:r>
        <w:t>then the AMF shall abort the procedure.</w:t>
      </w:r>
    </w:p>
    <w:p w14:paraId="52EB36A6" w14:textId="19A695EA" w:rsidR="0016086B" w:rsidRDefault="0016086B" w:rsidP="0016086B">
      <w:pPr>
        <w:pStyle w:val="B1"/>
      </w:pPr>
      <w:r>
        <w:t>c)</w:t>
      </w:r>
      <w:r>
        <w:tab/>
      </w:r>
      <w:r>
        <w:rPr>
          <w:lang w:eastAsia="ko-KR"/>
        </w:rPr>
        <w:t xml:space="preserve">If the Payload container type IE is set to </w:t>
      </w:r>
      <w:r>
        <w:t>"LTE Positioning Protocol (LPP) message container" and:</w:t>
      </w:r>
    </w:p>
    <w:p w14:paraId="249C6D47" w14:textId="26D1EA5B" w:rsidR="0016086B" w:rsidRDefault="0016086B" w:rsidP="0016086B">
      <w:pPr>
        <w:pStyle w:val="B2"/>
      </w:pPr>
      <w:r>
        <w:t>1)</w:t>
      </w:r>
      <w:r>
        <w:tab/>
        <w:t>if</w:t>
      </w:r>
      <w:r w:rsidRPr="0074505F">
        <w:t xml:space="preserve"> </w:t>
      </w:r>
      <w:r>
        <w:t>the Additional information IE is not included in the UL NAS TRANSPORT message;</w:t>
      </w:r>
    </w:p>
    <w:p w14:paraId="2018F0A5" w14:textId="62315E0D" w:rsidR="0016086B" w:rsidRDefault="0016086B" w:rsidP="0016086B">
      <w:pPr>
        <w:pStyle w:val="B2"/>
      </w:pPr>
      <w:r>
        <w:t>2)</w:t>
      </w:r>
      <w:r>
        <w:tab/>
        <w:t>the AMF cannot forward the content of the Payload container IE to the LMF associated with the routing information included in the Additional information IE; or</w:t>
      </w:r>
    </w:p>
    <w:p w14:paraId="77D4B817"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6A73581" w14:textId="77777777" w:rsidR="0016086B" w:rsidRDefault="0016086B" w:rsidP="0016086B">
      <w:pPr>
        <w:ind w:left="283" w:firstLine="284"/>
      </w:pPr>
      <w:r>
        <w:t>then the AMF shall abort the procedure.</w:t>
      </w:r>
    </w:p>
    <w:p w14:paraId="47BC661D" w14:textId="4A40041F" w:rsidR="0016086B" w:rsidRDefault="0016086B" w:rsidP="0016086B">
      <w:pPr>
        <w:pStyle w:val="B1"/>
      </w:pPr>
      <w:r>
        <w:t>d)</w:t>
      </w:r>
      <w:r>
        <w:tab/>
        <w:t xml:space="preserve">If the </w:t>
      </w:r>
      <w:r>
        <w:rPr>
          <w:lang w:eastAsia="ko-KR"/>
        </w:rPr>
        <w:t xml:space="preserve">Payload container type IE is set to </w:t>
      </w:r>
      <w:r>
        <w:t>"</w:t>
      </w:r>
      <w:r w:rsidRPr="00372DF6">
        <w:t>UE policy</w:t>
      </w:r>
      <w:r>
        <w:t xml:space="preserve"> container" and:</w:t>
      </w:r>
    </w:p>
    <w:p w14:paraId="21A62E9E" w14:textId="14EB02C4" w:rsidR="0016086B" w:rsidRDefault="0016086B" w:rsidP="0016086B">
      <w:pPr>
        <w:pStyle w:val="B2"/>
      </w:pPr>
      <w:r>
        <w:t>1)</w:t>
      </w:r>
      <w:r>
        <w:tab/>
        <w:t>the AMF does not have a PCF address associated with the UE;</w:t>
      </w:r>
    </w:p>
    <w:p w14:paraId="7F573332" w14:textId="16D5C317" w:rsidR="0016086B" w:rsidRDefault="0016086B" w:rsidP="0016086B">
      <w:pPr>
        <w:pStyle w:val="B2"/>
      </w:pPr>
      <w:r>
        <w:t>2)</w:t>
      </w:r>
      <w:r>
        <w:tab/>
        <w:t>the AMF cannot forward the content of the Payload container IE to the PCF associated with the PCF address available in the AMF; or</w:t>
      </w:r>
    </w:p>
    <w:p w14:paraId="4F53F029" w14:textId="60CD3385"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62313D6B" w14:textId="77777777" w:rsidR="0016086B" w:rsidRDefault="0016086B" w:rsidP="0016086B">
      <w:pPr>
        <w:ind w:left="283" w:firstLine="284"/>
      </w:pPr>
      <w:r>
        <w:t>then the AMF shall abort the procedure.</w:t>
      </w:r>
    </w:p>
    <w:p w14:paraId="160E1AA0" w14:textId="0A411A4D" w:rsidR="0016086B" w:rsidRDefault="0016086B" w:rsidP="0016086B">
      <w:pPr>
        <w:pStyle w:val="B1"/>
      </w:pPr>
      <w:r>
        <w:t>e)</w:t>
      </w:r>
      <w:r>
        <w:tab/>
      </w:r>
      <w:r>
        <w:rPr>
          <w:lang w:eastAsia="ko-KR"/>
        </w:rPr>
        <w:t xml:space="preserve">If the Payload container type IE is set to </w:t>
      </w:r>
      <w:r>
        <w:t>"</w:t>
      </w:r>
      <w:r w:rsidRPr="0099571B">
        <w:t>Location services message container</w:t>
      </w:r>
      <w:r>
        <w:t>" and:</w:t>
      </w:r>
    </w:p>
    <w:p w14:paraId="36201D0E" w14:textId="7E9AB12B" w:rsidR="0016086B" w:rsidRDefault="0016086B" w:rsidP="0016086B">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09076D05" w14:textId="77777777" w:rsidR="0016086B" w:rsidRDefault="0016086B" w:rsidP="0016086B">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7CEDFE80" w14:textId="77777777" w:rsidR="0016086B" w:rsidRDefault="0016086B" w:rsidP="0016086B">
      <w:pPr>
        <w:pStyle w:val="B1"/>
        <w:ind w:firstLine="0"/>
      </w:pPr>
      <w:r>
        <w:t>then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81" w:name="_Toc20232659"/>
      <w:r>
        <w:t>g)</w:t>
      </w:r>
      <w:r>
        <w:tab/>
        <w:t xml:space="preserve">If the </w:t>
      </w:r>
      <w:r w:rsidRPr="00E97231">
        <w:t>Payload container type IE is set to "CIoT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"CIoT user data container"</w:t>
      </w:r>
      <w:r>
        <w:t>:</w:t>
      </w:r>
    </w:p>
    <w:p w14:paraId="388A3FE4" w14:textId="77777777" w:rsidR="007704D3" w:rsidRDefault="007704D3" w:rsidP="007704D3">
      <w:pPr>
        <w:pStyle w:val="B2"/>
      </w:pPr>
      <w:r>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4B173DDE" w:rsidR="007704D3" w:rsidRDefault="007704D3" w:rsidP="0083064D">
      <w:pPr>
        <w:pStyle w:val="B1"/>
      </w:pPr>
      <w:r>
        <w:tab/>
        <w:t>then the AMF shall send back to the UE the CIoT user data container which was not forwarded as specified in subclause 5.4.5.3.1 case l1).</w:t>
      </w:r>
    </w:p>
    <w:p w14:paraId="55AD5234" w14:textId="2056EA15" w:rsidR="0016086B" w:rsidRDefault="0016086B" w:rsidP="0083064D">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6F3577B" w14:textId="77777777" w:rsidR="00372391" w:rsidRPr="006B5418" w:rsidRDefault="00372391" w:rsidP="00372391">
      <w:pPr>
        <w:rPr>
          <w:lang w:val="en-US"/>
        </w:rPr>
      </w:pPr>
      <w:bookmarkStart w:id="82" w:name="_Toc27746752"/>
      <w:bookmarkStart w:id="83" w:name="_Toc36212934"/>
      <w:bookmarkStart w:id="84" w:name="_Toc36657111"/>
      <w:bookmarkStart w:id="85" w:name="_Toc45286775"/>
      <w:bookmarkStart w:id="86" w:name="_Toc51948044"/>
      <w:bookmarkStart w:id="87" w:name="_Toc51949136"/>
      <w:bookmarkStart w:id="88" w:name="_Toc114476305"/>
      <w:bookmarkStart w:id="89" w:name="_Toc114484666"/>
    </w:p>
    <w:p w14:paraId="006FD271"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E8FAD6" w14:textId="77777777" w:rsidR="00372391" w:rsidRDefault="00372391" w:rsidP="00372391">
      <w:pPr>
        <w:rPr>
          <w:lang w:val="en-US"/>
        </w:rPr>
      </w:pPr>
    </w:p>
    <w:p w14:paraId="7A6754C7" w14:textId="77777777" w:rsidR="003E0676" w:rsidRDefault="0014288C" w:rsidP="00781477">
      <w:pPr>
        <w:pStyle w:val="Heading5"/>
      </w:pPr>
      <w:bookmarkStart w:id="90" w:name="_Toc20232675"/>
      <w:bookmarkStart w:id="91" w:name="_Toc27746777"/>
      <w:bookmarkStart w:id="92" w:name="_Toc36212959"/>
      <w:bookmarkStart w:id="93" w:name="_Toc36657136"/>
      <w:bookmarkStart w:id="94" w:name="_Toc45286800"/>
      <w:bookmarkStart w:id="95" w:name="_Toc51948069"/>
      <w:bookmarkStart w:id="96" w:name="_Toc51949161"/>
      <w:bookmarkStart w:id="97" w:name="_Toc114476330"/>
      <w:bookmarkEnd w:id="81"/>
      <w:bookmarkEnd w:id="82"/>
      <w:bookmarkEnd w:id="83"/>
      <w:bookmarkEnd w:id="84"/>
      <w:bookmarkEnd w:id="85"/>
      <w:bookmarkEnd w:id="86"/>
      <w:bookmarkEnd w:id="87"/>
      <w:bookmarkEnd w:id="88"/>
      <w:bookmarkEnd w:id="89"/>
      <w:r>
        <w:t>5</w:t>
      </w:r>
      <w:r w:rsidR="00173561">
        <w:t>.5.1.2.4</w:t>
      </w:r>
      <w:r w:rsidR="00173561">
        <w:tab/>
        <w:t>Initial registration</w:t>
      </w:r>
      <w:r w:rsidR="00173561" w:rsidRPr="003168A2">
        <w:t xml:space="preserve"> accepted by the network</w:t>
      </w:r>
      <w:bookmarkEnd w:id="90"/>
      <w:bookmarkEnd w:id="91"/>
      <w:bookmarkEnd w:id="92"/>
      <w:bookmarkEnd w:id="93"/>
      <w:bookmarkEnd w:id="94"/>
      <w:bookmarkEnd w:id="95"/>
      <w:bookmarkEnd w:id="96"/>
      <w:bookmarkEnd w:id="97"/>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9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98"/>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FD82D0" w14:textId="59203FA3" w:rsidR="003B27BD" w:rsidRDefault="003B27BD" w:rsidP="00173561">
      <w:pPr>
        <w:rPr>
          <w:ins w:id="99" w:author="Ericsson User 1" w:date="2022-09-28T08:40:00Z"/>
        </w:rPr>
      </w:pPr>
      <w:ins w:id="100" w:author="Ericsson User 1" w:date="2022-09-28T08:40:00Z">
        <w:r w:rsidRPr="003B27BD">
          <w:t>In roaming scenario</w:t>
        </w:r>
      </w:ins>
      <w:ins w:id="101" w:author="Ericsson User 3" w:date="2022-10-13T09:55:00Z">
        <w:r w:rsidR="006E4C7C">
          <w:t>s</w:t>
        </w:r>
      </w:ins>
      <w:ins w:id="102" w:author="Ericsson User 1" w:date="2022-09-28T08:40:00Z">
        <w:r w:rsidRPr="003B27BD">
          <w:t>, the AMF shall provide mapped S-NSSAI(s) for the configured NSSAI, the allowed NSSAI, the rejected NSSAI (if Extended rejected NSSAI IE is used), the pending NSSAI or NSSRG information when included in the REGISTRATION ACCEPT message.</w:t>
        </w:r>
      </w:ins>
    </w:p>
    <w:p w14:paraId="5B9287EB" w14:textId="68107D9E"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ins w:id="103" w:author="Ericsson User 3" w:date="2022-10-13T09:55:00Z">
        <w:r w:rsidR="00016BF3" w:rsidRPr="00016BF3">
          <w:t>, in roaming scenarios,</w:t>
        </w:r>
      </w:ins>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del w:id="104" w:author="Ericsson User 3" w:date="2022-10-13T09:55:00Z">
        <w:r w:rsidR="00B73236" w:rsidRPr="00607881" w:rsidDel="00016BF3">
          <w:delText xml:space="preserve"> </w:delText>
        </w:r>
        <w:r w:rsidR="00B73236" w:rsidRPr="0072230B" w:rsidDel="00016BF3">
          <w:delText>if available</w:delText>
        </w:r>
      </w:del>
      <w:r w:rsidR="00B73236" w:rsidRPr="0072230B">
        <w:t>,</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3A0A5332"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05" w:author="Ericsson User 1" w:date="2022-09-28T08:42:00Z">
        <w:r w:rsidR="003B27BD" w:rsidRPr="003B27BD">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06" w:author="Ericsson User 1" w:date="2022-09-28T08:42:00Z">
        <w:r w:rsidDel="003B27BD">
          <w:delText xml:space="preserve">if available </w:delText>
        </w:r>
      </w:del>
      <w:r>
        <w:t>in the REGISTRATION ACCEPT message. In this case the AMF shall start timer T3550 and enter state 5GMM-COMMON-PROCEDURE-INITIATED as described in subclause 5.1.3.2.3.3.</w:t>
      </w:r>
    </w:p>
    <w:p w14:paraId="5F236F3F" w14:textId="6373EE07" w:rsidR="00A563DC" w:rsidRPr="00EC66BC" w:rsidDel="003B27BD" w:rsidRDefault="00A563DC" w:rsidP="00A563DC">
      <w:pPr>
        <w:rPr>
          <w:del w:id="107" w:author="Ericsson User 1" w:date="2022-09-28T08:43:00Z"/>
        </w:rPr>
      </w:pPr>
      <w:del w:id="108" w:author="Ericsson User 1" w:date="2022-09-28T08:43:00Z">
        <w:r w:rsidRPr="00EC66BC" w:rsidDel="003B27BD">
          <w:delText>If a new configured NSSAI for the current PLMN</w:delText>
        </w:r>
        <w:r w:rsidR="00471728" w:rsidRPr="00471728" w:rsidDel="003B27BD">
          <w:delText xml:space="preserve"> </w:delText>
        </w:r>
        <w:r w:rsidR="00471728" w:rsidDel="003B27BD">
          <w:delText>or SNPN</w:delText>
        </w:r>
        <w:r w:rsidRPr="00EC66BC" w:rsidDel="003B27BD">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09" w:name="OLE_LINK24"/>
      <w:bookmarkStart w:id="110" w:name="OLE_LINK25"/>
      <w:bookmarkStart w:id="111"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09"/>
      <w:bookmarkEnd w:id="110"/>
      <w:bookmarkEnd w:id="111"/>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12" w:name="_Toc20232676"/>
      <w:bookmarkStart w:id="113" w:name="_Toc27746778"/>
      <w:bookmarkStart w:id="114" w:name="_Toc36212960"/>
      <w:bookmarkStart w:id="115" w:name="_Toc36657137"/>
      <w:bookmarkStart w:id="116" w:name="_Toc45286801"/>
      <w:bookmarkStart w:id="117" w:name="_Toc51948070"/>
      <w:bookmarkStart w:id="118"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136783FC"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6AC7F30" w14:textId="77777777" w:rsidR="00372391" w:rsidRPr="006B5418" w:rsidRDefault="00372391" w:rsidP="00372391">
      <w:pPr>
        <w:rPr>
          <w:lang w:val="en-US"/>
        </w:rPr>
      </w:pPr>
      <w:bookmarkStart w:id="119" w:name="_Toc114476331"/>
    </w:p>
    <w:p w14:paraId="729814D6"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4475F" w14:textId="77777777" w:rsidR="00372391" w:rsidRDefault="00372391" w:rsidP="00372391">
      <w:pPr>
        <w:rPr>
          <w:lang w:val="en-US"/>
        </w:rPr>
      </w:pPr>
    </w:p>
    <w:p w14:paraId="1ABCD9D8" w14:textId="77777777" w:rsidR="003E0676" w:rsidRDefault="00341951" w:rsidP="00781477">
      <w:pPr>
        <w:pStyle w:val="Heading5"/>
      </w:pPr>
      <w:bookmarkStart w:id="120" w:name="_Toc20232685"/>
      <w:bookmarkStart w:id="121" w:name="_Toc27746787"/>
      <w:bookmarkStart w:id="122" w:name="_Toc36212969"/>
      <w:bookmarkStart w:id="123" w:name="_Toc36657146"/>
      <w:bookmarkStart w:id="124" w:name="_Toc45286810"/>
      <w:bookmarkStart w:id="125" w:name="_Toc51948079"/>
      <w:bookmarkStart w:id="126" w:name="_Toc51949171"/>
      <w:bookmarkStart w:id="127" w:name="_Toc114476340"/>
      <w:bookmarkEnd w:id="112"/>
      <w:bookmarkEnd w:id="113"/>
      <w:bookmarkEnd w:id="114"/>
      <w:bookmarkEnd w:id="115"/>
      <w:bookmarkEnd w:id="116"/>
      <w:bookmarkEnd w:id="117"/>
      <w:bookmarkEnd w:id="118"/>
      <w:bookmarkEnd w:id="119"/>
      <w:r>
        <w:t>5</w:t>
      </w:r>
      <w:r w:rsidR="00173561">
        <w:t>.5.1.3.4</w:t>
      </w:r>
      <w:r w:rsidR="00173561">
        <w:tab/>
        <w:t xml:space="preserve">Mobility and periodic registration update </w:t>
      </w:r>
      <w:r w:rsidR="00173561" w:rsidRPr="003168A2">
        <w:t>accepted by the network</w:t>
      </w:r>
      <w:bookmarkEnd w:id="120"/>
      <w:bookmarkEnd w:id="121"/>
      <w:bookmarkEnd w:id="122"/>
      <w:bookmarkEnd w:id="123"/>
      <w:bookmarkEnd w:id="124"/>
      <w:bookmarkEnd w:id="125"/>
      <w:bookmarkEnd w:id="126"/>
      <w:bookmarkEnd w:id="12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21CEE63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081B3C3" w14:textId="345C5561" w:rsidR="003B27BD" w:rsidRDefault="003B27BD" w:rsidP="00BA6C6D">
      <w:pPr>
        <w:rPr>
          <w:ins w:id="128" w:author="Ericsson User 1" w:date="2022-09-28T08:43:00Z"/>
        </w:rPr>
      </w:pPr>
      <w:ins w:id="129" w:author="Ericsson User 1" w:date="2022-09-28T08:43:00Z">
        <w:r w:rsidRPr="003B27BD">
          <w:t>In roaming scenario</w:t>
        </w:r>
      </w:ins>
      <w:ins w:id="130" w:author="Ericsson User 3" w:date="2022-10-13T09:55:00Z">
        <w:r w:rsidR="006C64F7">
          <w:t>s</w:t>
        </w:r>
      </w:ins>
      <w:ins w:id="131" w:author="Ericsson User 1" w:date="2022-09-28T08:43:00Z">
        <w:r w:rsidRPr="003B27BD">
          <w:t>, the AMF shall provide mapped S-NSSAI(s) for the configured NSSAI, the allowed NSSAI, the rejected NSSAI (if Extended rejected NSSAI IE is used), the pending NSSAI or NSSRG information when included in the REGISTRATION ACCEPT message.</w:t>
        </w:r>
      </w:ins>
    </w:p>
    <w:p w14:paraId="13CE8186" w14:textId="21C5EDE7"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w:t>
      </w:r>
      <w:ins w:id="132" w:author="Ericsson User 2" w:date="2022-11-16T16:30:00Z">
        <w:r w:rsidR="005E105A">
          <w:t>, in roaming scenarios</w:t>
        </w:r>
      </w:ins>
      <w:ins w:id="133" w:author="Ericsson User 2" w:date="2022-11-16T16:31:00Z">
        <w:r w:rsidR="00F16143">
          <w:t>,</w:t>
        </w:r>
      </w:ins>
      <w:r w:rsidR="00B73236" w:rsidRPr="0072230B">
        <w:t xml:space="preserve">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del w:id="134" w:author="Ericsson User 2" w:date="2022-11-16T16:31:00Z">
        <w:r w:rsidR="00B73236" w:rsidRPr="0072230B" w:rsidDel="00F16143">
          <w:delText xml:space="preserve"> if available</w:delText>
        </w:r>
      </w:del>
      <w:r w:rsidR="00B73236" w:rsidRPr="0072230B">
        <w:t>,</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43E2A004"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35" w:author="Ericsson User 1" w:date="2022-09-28T08:44:00Z">
        <w:r w:rsidR="003B27BD" w:rsidRPr="003B27BD">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36" w:author="Ericsson User 1" w:date="2022-09-28T08:44:00Z">
        <w:r w:rsidRPr="00EC66BC" w:rsidDel="003B27BD">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6A0C448F"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ins w:id="137" w:author="Ericsson User 2" w:date="2022-11-16T16:32:00Z">
        <w:r w:rsidR="00203D30">
          <w:rPr>
            <w:rFonts w:eastAsia="Malgun Gothic"/>
          </w:rPr>
          <w:t>in roaming scenarios</w:t>
        </w:r>
      </w:ins>
      <w:del w:id="138" w:author="Ericsson User 2" w:date="2022-11-16T16:32:00Z">
        <w:r w:rsidRPr="00A80EA5" w:rsidDel="00203D30">
          <w:rPr>
            <w:rFonts w:eastAsia="Malgun Gothic"/>
          </w:rPr>
          <w:delText>if available</w:delText>
        </w:r>
      </w:del>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6DF4BA17" w:rsidR="00B0000A" w:rsidRDefault="00B0000A" w:rsidP="00B0000A">
      <w:pPr>
        <w:pStyle w:val="B1"/>
      </w:pPr>
      <w:r>
        <w:t>-</w:t>
      </w:r>
      <w:r>
        <w:tab/>
      </w:r>
      <w:r w:rsidRPr="00EC5BD8">
        <w:t xml:space="preserve">if the allowed NSSAI does not contain an HPLMN S-NSSAI (e.g. mapped S-NSSAI, </w:t>
      </w:r>
      <w:ins w:id="139" w:author="Ericsson User 2" w:date="2022-11-16T16:32:00Z">
        <w:r w:rsidR="00203D30">
          <w:rPr>
            <w:rFonts w:eastAsia="Malgun Gothic"/>
          </w:rPr>
          <w:t>in roaming scenarios</w:t>
        </w:r>
      </w:ins>
      <w:del w:id="140" w:author="Ericsson User 2" w:date="2022-11-16T16:32:00Z">
        <w:r w:rsidRPr="00EC5BD8" w:rsidDel="00203D30">
          <w:delText>if available</w:delText>
        </w:r>
      </w:del>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41" w:name="_Toc20232686"/>
      <w:bookmarkStart w:id="142" w:name="_Toc27746788"/>
      <w:bookmarkStart w:id="143" w:name="_Toc36212970"/>
      <w:bookmarkStart w:id="14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45" w:name="_Toc45286811"/>
      <w:bookmarkStart w:id="146" w:name="_Toc51948080"/>
      <w:bookmarkStart w:id="147"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4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48"/>
    </w:p>
    <w:p w14:paraId="2B064234" w14:textId="77777777" w:rsidR="008026DF" w:rsidRPr="006B5418" w:rsidRDefault="008026DF" w:rsidP="008026DF">
      <w:pPr>
        <w:rPr>
          <w:lang w:val="en-US"/>
        </w:rPr>
      </w:pPr>
      <w:bookmarkStart w:id="149" w:name="_Toc114476341"/>
    </w:p>
    <w:p w14:paraId="2A26995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546EB" w14:textId="77777777" w:rsidR="008026DF" w:rsidRDefault="008026DF" w:rsidP="008026DF">
      <w:pPr>
        <w:rPr>
          <w:lang w:val="en-US"/>
        </w:rPr>
      </w:pPr>
    </w:p>
    <w:p w14:paraId="7E30D9A5" w14:textId="77777777" w:rsidR="00B23F03" w:rsidRPr="00440029" w:rsidRDefault="004B35BA" w:rsidP="00781477">
      <w:pPr>
        <w:pStyle w:val="Heading4"/>
      </w:pPr>
      <w:bookmarkStart w:id="150" w:name="_Toc20232823"/>
      <w:bookmarkStart w:id="151" w:name="_Toc27746926"/>
      <w:bookmarkStart w:id="152" w:name="_Toc36213110"/>
      <w:bookmarkStart w:id="153" w:name="_Toc36657287"/>
      <w:bookmarkStart w:id="154" w:name="_Toc45286952"/>
      <w:bookmarkStart w:id="155" w:name="_Toc51948221"/>
      <w:bookmarkStart w:id="156" w:name="_Toc51949313"/>
      <w:bookmarkStart w:id="157" w:name="_Toc114476503"/>
      <w:bookmarkEnd w:id="141"/>
      <w:bookmarkEnd w:id="142"/>
      <w:bookmarkEnd w:id="143"/>
      <w:bookmarkEnd w:id="144"/>
      <w:bookmarkEnd w:id="145"/>
      <w:bookmarkEnd w:id="146"/>
      <w:bookmarkEnd w:id="147"/>
      <w:bookmarkEnd w:id="149"/>
      <w:r>
        <w:t>6</w:t>
      </w:r>
      <w:r w:rsidR="00B23F03">
        <w:t>.</w:t>
      </w:r>
      <w:r>
        <w:t>4</w:t>
      </w:r>
      <w:r w:rsidR="00B23F03">
        <w:t>.</w:t>
      </w:r>
      <w:r>
        <w:t>1</w:t>
      </w:r>
      <w:r w:rsidR="00B23F03">
        <w:t>.2</w:t>
      </w:r>
      <w:r w:rsidR="00B23F03">
        <w:tab/>
        <w:t>UE-</w:t>
      </w:r>
      <w:r w:rsidR="00B23F03" w:rsidRPr="00440029">
        <w:t>requested PDU session establishment procedure initiation</w:t>
      </w:r>
      <w:bookmarkEnd w:id="150"/>
      <w:bookmarkEnd w:id="151"/>
      <w:bookmarkEnd w:id="152"/>
      <w:bookmarkEnd w:id="153"/>
      <w:bookmarkEnd w:id="154"/>
      <w:bookmarkEnd w:id="155"/>
      <w:bookmarkEnd w:id="156"/>
      <w:bookmarkEnd w:id="157"/>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158" w:name="_Hlk111798978"/>
      <w:r>
        <w:t xml:space="preserve"> the UE at the same time intends to join one or more MBS multicast sessions</w:t>
      </w:r>
      <w:bookmarkEnd w:id="158"/>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59" w:name="_Hlk71308496"/>
      <w:r>
        <w:t xml:space="preserve">to establish a PDU session for </w:t>
      </w:r>
      <w:bookmarkEnd w:id="159"/>
      <w:r>
        <w:t xml:space="preserve">C2 communication, </w:t>
      </w:r>
      <w:bookmarkStart w:id="160" w:name="_Hlk71308313"/>
      <w:r>
        <w:t xml:space="preserve">the UE shall include </w:t>
      </w:r>
      <w:r>
        <w:rPr>
          <w:lang w:val="en-US"/>
        </w:rPr>
        <w:t xml:space="preserve">the Service-level-AA container IE </w:t>
      </w:r>
      <w:r>
        <w:t>in the PDU SESSION ESTABLISHMENT REQUEST message</w:t>
      </w:r>
      <w:bookmarkStart w:id="161" w:name="_Hlk71891663"/>
      <w:r>
        <w:t xml:space="preserve">. In the </w:t>
      </w:r>
      <w:bookmarkEnd w:id="161"/>
      <w:r>
        <w:rPr>
          <w:lang w:val="en-US"/>
        </w:rPr>
        <w:t>Service-level-AA container IE</w:t>
      </w:r>
      <w:r>
        <w:t>, the UE shall include:</w:t>
      </w:r>
    </w:p>
    <w:bookmarkEnd w:id="160"/>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62" w:name="_Hlk80351069"/>
      <w:r>
        <w:t>b)</w:t>
      </w:r>
      <w:r>
        <w:tab/>
        <w:t xml:space="preserve">if available, </w:t>
      </w:r>
      <w:bookmarkStart w:id="163" w:name="OLE_LINK98"/>
      <w:r>
        <w:t>the s</w:t>
      </w:r>
      <w:r w:rsidRPr="00EF1770">
        <w:t xml:space="preserve">ervice-level-AA </w:t>
      </w:r>
      <w:r>
        <w:t xml:space="preserve">payload with the value set to the C2 </w:t>
      </w:r>
      <w:r w:rsidRPr="001D134D">
        <w:t>authorization</w:t>
      </w:r>
      <w:r>
        <w:t xml:space="preserve"> p</w:t>
      </w:r>
      <w:r w:rsidRPr="00EF1770">
        <w:t>ayload</w:t>
      </w:r>
      <w:bookmarkEnd w:id="163"/>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62"/>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233BD4B8" w14:textId="7084EA20" w:rsidR="00433165" w:rsidRDefault="00433165">
      <w:pPr>
        <w:pStyle w:val="B5"/>
        <w:pPrChange w:id="164" w:author="Ericsson User 1" w:date="2022-09-28T08:46:00Z">
          <w:pPr>
            <w:pStyle w:val="B4"/>
          </w:pPr>
        </w:pPrChange>
      </w:pPr>
      <w:r>
        <w:t>A)</w:t>
      </w:r>
      <w:r>
        <w:tab/>
      </w:r>
      <w:r w:rsidR="00156BAC">
        <w:t xml:space="preserve">one of the mapped S-NSSAI(s) which </w:t>
      </w:r>
      <w:del w:id="165" w:author="Ericsson User 2" w:date="2022-11-09T16:03:00Z">
        <w:r w:rsidR="00156BAC" w:rsidDel="002E7FB9">
          <w:delText xml:space="preserve">corresponds </w:delText>
        </w:r>
      </w:del>
      <w:ins w:id="166" w:author="Ericsson User 2" w:date="2022-11-09T16:03:00Z">
        <w:r w:rsidR="002E7FB9">
          <w:t xml:space="preserve">is equal </w:t>
        </w:r>
      </w:ins>
      <w:r w:rsidR="00156BAC">
        <w:t>to one of the S-NSSAI(s) in the matching URSP rule, if any</w:t>
      </w:r>
      <w:r w:rsidR="00156BAC" w:rsidRPr="00DE7DDC">
        <w:t>, or</w:t>
      </w:r>
      <w:r w:rsidR="00156BAC">
        <w:t xml:space="preserve"> else </w:t>
      </w:r>
      <w:r w:rsidR="00156BAC" w:rsidRPr="00DE7DDC">
        <w:t>to the</w:t>
      </w:r>
      <w:r w:rsidR="00156BAC" w:rsidRPr="0006216F">
        <w:t xml:space="preserve"> S-NSSAI</w:t>
      </w:r>
      <w:r w:rsidR="00156BAC" w:rsidRPr="00DE7DDC">
        <w:t>(s) in the UE local configuration</w:t>
      </w:r>
      <w:r w:rsidR="00156BAC" w:rsidRPr="001F01F3">
        <w:t xml:space="preserve"> </w:t>
      </w:r>
      <w:r w:rsidR="00156BAC">
        <w:t xml:space="preserve">or in the default </w:t>
      </w:r>
      <w:r w:rsidR="00156BAC" w:rsidRPr="00DE0800">
        <w:t>URSP rule</w:t>
      </w:r>
      <w:r w:rsidR="00156BAC">
        <w:t xml:space="preserve">, if any, </w:t>
      </w:r>
      <w:r w:rsidR="00156BAC">
        <w:rPr>
          <w:lang w:eastAsia="x-none"/>
        </w:rPr>
        <w:t>according to</w:t>
      </w:r>
      <w:r w:rsidR="00156BAC" w:rsidRPr="00D3178C">
        <w:rPr>
          <w:lang w:eastAsia="x-none"/>
        </w:rPr>
        <w:t xml:space="preserve"> </w:t>
      </w:r>
      <w:r w:rsidR="00156BAC">
        <w:rPr>
          <w:lang w:eastAsia="x-none"/>
        </w:rPr>
        <w:t>the conditions given in sub</w:t>
      </w:r>
      <w:r w:rsidR="00156BAC" w:rsidRPr="00D3178C">
        <w:rPr>
          <w:lang w:eastAsia="x-none"/>
        </w:rPr>
        <w:t>clause</w:t>
      </w:r>
      <w:r w:rsidR="00156BAC">
        <w:rPr>
          <w:lang w:eastAsia="x-none"/>
        </w:rPr>
        <w:t> </w:t>
      </w:r>
      <w:r w:rsidR="00156BAC" w:rsidRPr="00D3178C">
        <w:rPr>
          <w:lang w:eastAsia="x-none"/>
        </w:rPr>
        <w:t>4.2.2 of 3GPP</w:t>
      </w:r>
      <w:r w:rsidR="00156BAC">
        <w:rPr>
          <w:lang w:eastAsia="x-none"/>
        </w:rPr>
        <w:t> </w:t>
      </w:r>
      <w:r w:rsidR="00156BAC" w:rsidRPr="00D3178C">
        <w:rPr>
          <w:lang w:eastAsia="x-none"/>
        </w:rPr>
        <w:t>TS</w:t>
      </w:r>
      <w:r w:rsidR="00156BAC">
        <w:rPr>
          <w:lang w:eastAsia="x-none"/>
        </w:rPr>
        <w:t> </w:t>
      </w:r>
      <w:r w:rsidR="00156BAC" w:rsidRPr="00D3178C">
        <w:rPr>
          <w:lang w:eastAsia="x-none"/>
        </w:rPr>
        <w:t>24.526</w:t>
      </w:r>
      <w:r w:rsidR="00156BAC">
        <w:rPr>
          <w:lang w:eastAsia="x-none"/>
        </w:rPr>
        <w:t> </w:t>
      </w:r>
      <w:r w:rsidR="00156BAC" w:rsidRPr="00D3178C">
        <w:rPr>
          <w:lang w:eastAsia="x-none"/>
        </w:rPr>
        <w:t>[19]</w:t>
      </w:r>
      <w:r w:rsidR="00156BAC">
        <w:t>; and</w:t>
      </w:r>
    </w:p>
    <w:p w14:paraId="39999AFA" w14:textId="74B8A97A" w:rsidR="00AD138F" w:rsidRDefault="00433165" w:rsidP="00433165">
      <w:pPr>
        <w:pStyle w:val="B4"/>
      </w:pPr>
      <w:r>
        <w:t>B)</w:t>
      </w:r>
      <w:r>
        <w:tab/>
        <w:t>the S-NSSAI in the allowed NSSAI associated with the</w:t>
      </w:r>
      <w:ins w:id="167" w:author="Ericsson User 3" w:date="2022-10-13T09:57:00Z">
        <w:r w:rsidR="00D03F09">
          <w:t xml:space="preserve"> mapped</w:t>
        </w:r>
      </w:ins>
      <w:r>
        <w:t xml:space="preserve"> S-NSSAI in </w:t>
      </w:r>
      <w:r w:rsidR="00ED3946">
        <w:t>A)</w:t>
      </w:r>
      <w:r>
        <w:t>;</w:t>
      </w:r>
      <w:r w:rsidR="00F722AC">
        <w:t xml:space="preserve"> or</w:t>
      </w:r>
    </w:p>
    <w:p w14:paraId="78EB3CBD" w14:textId="24B61008" w:rsidR="009F00A7" w:rsidRDefault="009F00A7">
      <w:pPr>
        <w:pStyle w:val="NO"/>
        <w:rPr>
          <w:ins w:id="168" w:author="Ericsson User 3" w:date="2022-10-13T09:58:00Z"/>
        </w:rPr>
        <w:pPrChange w:id="169" w:author="Ericsson User 3" w:date="2022-10-13T09:59:00Z">
          <w:pPr>
            <w:pStyle w:val="B2"/>
          </w:pPr>
        </w:pPrChange>
      </w:pPr>
      <w:ins w:id="170" w:author="Ericsson User 3" w:date="2022-10-13T09:58:00Z">
        <w:r w:rsidRPr="009F00A7">
          <w:t>NOTE</w:t>
        </w:r>
      </w:ins>
      <w:ins w:id="171" w:author="Ericsson User 3" w:date="2022-10-13T09:59:00Z">
        <w:r>
          <w:t> </w:t>
        </w:r>
      </w:ins>
      <w:ins w:id="172" w:author="Ericsson User 3" w:date="2022-10-13T09:58:00Z">
        <w:r w:rsidRPr="009F00A7">
          <w:t>11:</w:t>
        </w:r>
        <w:r w:rsidRPr="009F00A7">
          <w:tab/>
        </w:r>
      </w:ins>
      <w:ins w:id="173" w:author="Ericsson User 2" w:date="2022-11-16T16:34:00Z">
        <w:r w:rsidR="002E61FC">
          <w:t xml:space="preserve"> </w:t>
        </w:r>
      </w:ins>
      <w:ins w:id="174" w:author="Ericsson User 2" w:date="2022-11-16T16:33:00Z">
        <w:r w:rsidR="007270DC" w:rsidRPr="001638A7">
          <w:rPr>
            <w:lang w:val="en-US"/>
          </w:rPr>
          <w:t xml:space="preserve">When the UE is roaming, </w:t>
        </w:r>
        <w:r w:rsidR="007270DC">
          <w:rPr>
            <w:lang w:val="en-US"/>
          </w:rPr>
          <w:t>an</w:t>
        </w:r>
        <w:r w:rsidR="007270DC" w:rsidRPr="001638A7">
          <w:rPr>
            <w:lang w:val="en-US"/>
          </w:rPr>
          <w:t xml:space="preserve"> AMF compliant with earlier versions of the specification can omit providing to the UE a mapped S-NSSAI for one or more S-NSSAIs in</w:t>
        </w:r>
        <w:r w:rsidR="007270DC">
          <w:rPr>
            <w:lang w:val="en-US"/>
          </w:rPr>
          <w:t xml:space="preserve"> the</w:t>
        </w:r>
        <w:r w:rsidR="007270DC" w:rsidRPr="001638A7">
          <w:rPr>
            <w:lang w:val="en-US"/>
          </w:rPr>
          <w:t xml:space="preserve"> allowed NSSAI</w:t>
        </w:r>
        <w:r w:rsidR="007270DC">
          <w:rPr>
            <w:lang w:val="en-US"/>
          </w:rPr>
          <w:t xml:space="preserve"> and the UE then locally sets the mapped S-NSSAI as described in clause 4.6.2.1</w:t>
        </w:r>
      </w:ins>
      <w:ins w:id="175" w:author="Ericsson User 3" w:date="2022-10-13T09:58:00Z">
        <w:r w:rsidRPr="009F00A7">
          <w:t>.</w:t>
        </w:r>
      </w:ins>
    </w:p>
    <w:p w14:paraId="2357A6E9" w14:textId="65689A10"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25D3DBC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del w:id="176" w:author="Ericsson User 3" w:date="2022-10-13T10:01:00Z">
        <w:r w:rsidDel="00D8348E">
          <w:delText xml:space="preserve">if available </w:delText>
        </w:r>
      </w:del>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30122364"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2B52226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177" w:author="Ericsson User 1" w:date="2022-09-28T08:47:00Z">
        <w:r w:rsidR="00E7098B" w:rsidRPr="00E118DD" w:rsidDel="00AD138F">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178" w:name="_Toc20232824"/>
      <w:bookmarkStart w:id="179" w:name="_Toc27746927"/>
      <w:bookmarkStart w:id="180" w:name="_Toc36213111"/>
      <w:bookmarkStart w:id="181" w:name="_Toc36657288"/>
      <w:bookmarkStart w:id="182" w:name="_Toc45286953"/>
      <w:bookmarkStart w:id="183" w:name="_Toc51948222"/>
      <w:bookmarkStart w:id="184"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D0D0B09" w14:textId="77777777" w:rsidR="008026DF" w:rsidRPr="006B5418" w:rsidRDefault="008026DF" w:rsidP="008026DF">
      <w:pPr>
        <w:rPr>
          <w:lang w:val="en-US"/>
        </w:rPr>
      </w:pPr>
      <w:bookmarkStart w:id="185" w:name="_Toc114476504"/>
    </w:p>
    <w:p w14:paraId="586D4404"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D72EEF" w14:textId="77777777" w:rsidR="008026DF" w:rsidRDefault="008026DF" w:rsidP="008026DF">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78"/>
      <w:bookmarkEnd w:id="179"/>
      <w:bookmarkEnd w:id="180"/>
      <w:bookmarkEnd w:id="181"/>
      <w:bookmarkEnd w:id="182"/>
      <w:bookmarkEnd w:id="183"/>
      <w:bookmarkEnd w:id="184"/>
      <w:bookmarkEnd w:id="185"/>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2C0E133B" w:rsidR="00B23F03" w:rsidRPr="00EE0C95" w:rsidRDefault="006620A6" w:rsidP="00621D46">
      <w:pPr>
        <w:pStyle w:val="B1"/>
      </w:pPr>
      <w:r>
        <w:t>b)</w:t>
      </w:r>
      <w:r>
        <w:tab/>
        <w:t xml:space="preserve">the mapped S-NSSAI </w:t>
      </w:r>
      <w:r w:rsidR="00E7098B" w:rsidRPr="00E118DD">
        <w:t>(</w:t>
      </w:r>
      <w:del w:id="186" w:author="Ericsson User 1" w:date="2022-09-28T08:47:00Z">
        <w:r w:rsidDel="00AD138F">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Pr="005D1B5D" w:rsidRDefault="00CF7B0A" w:rsidP="009C281F">
      <w:pPr>
        <w:pStyle w:val="B2"/>
      </w:pPr>
      <w:r>
        <w:t>6</w:t>
      </w:r>
      <w:r w:rsidR="00BD4D8D">
        <w:t>)</w:t>
      </w:r>
      <w:r w:rsidR="00BD4D8D">
        <w:tab/>
        <w:t>When the rule operation is "Create new QoS rule" and two or more QoS rules associated with this PDU ses</w:t>
      </w:r>
      <w:r w:rsidR="00BD4D8D" w:rsidRPr="005D1B5D">
        <w:t>sion would have identical QoS rule identifier values.</w:t>
      </w:r>
    </w:p>
    <w:p w14:paraId="676B6EAB" w14:textId="77777777" w:rsidR="00D45221" w:rsidRPr="005D1B5D" w:rsidRDefault="00D45221" w:rsidP="00D45221">
      <w:pPr>
        <w:pStyle w:val="B2"/>
      </w:pPr>
      <w:r w:rsidRPr="005D1B5D">
        <w:t>7)</w:t>
      </w:r>
      <w:r w:rsidRPr="005D1B5D">
        <w:tab/>
        <w:t>When the rule operation is "Create new QoS rule", the DQR bit is set to "the QoS rule is not the default QoS rule", and the PDU session type of the PDU session is "Unstructured".</w:t>
      </w:r>
    </w:p>
    <w:p w14:paraId="1F817C2D" w14:textId="77777777" w:rsidR="00BD4D8D" w:rsidRPr="005D1B5D" w:rsidRDefault="00D45221" w:rsidP="00BD4D8D">
      <w:pPr>
        <w:pStyle w:val="B2"/>
      </w:pPr>
      <w:r w:rsidRPr="005D1B5D">
        <w:t>8</w:t>
      </w:r>
      <w:r w:rsidR="009C281F" w:rsidRPr="005D1B5D">
        <w:t>)</w:t>
      </w:r>
      <w:r w:rsidR="009C281F" w:rsidRPr="005D1B5D">
        <w:tab/>
        <w:t>When the flow description operation is an operation other than "Create new QoS flow description".</w:t>
      </w:r>
    </w:p>
    <w:p w14:paraId="6ADC1427" w14:textId="77777777" w:rsidR="00FA1BC9" w:rsidRPr="005D1B5D" w:rsidRDefault="00FA1BC9" w:rsidP="00FA1BC9">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45858CF5" w14:textId="77777777" w:rsidR="00CF7B0A" w:rsidRPr="005D1B5D" w:rsidRDefault="00D45221" w:rsidP="00CF7B0A">
      <w:pPr>
        <w:pStyle w:val="B2"/>
      </w:pPr>
      <w:r w:rsidRPr="005D1B5D">
        <w:t>9</w:t>
      </w:r>
      <w:r w:rsidR="00CF7B0A" w:rsidRPr="005D1B5D">
        <w:t>)</w:t>
      </w:r>
      <w:r w:rsidR="00CF7B0A" w:rsidRPr="005D1B5D">
        <w:tab/>
        <w:t>When the flow description operation is "Create new QoS flow description", the QFI associated with the QoS flow description is not the same as the QFI of the default QoS rule and the UE is NB-N1 mode.</w:t>
      </w:r>
    </w:p>
    <w:p w14:paraId="2F7D7F34" w14:textId="4E0D5652" w:rsidR="00D45221" w:rsidRPr="005D1B5D" w:rsidRDefault="00D45221" w:rsidP="00D4522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Default="009A3D6A" w:rsidP="00D4522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0EE82C48" w14:textId="77777777" w:rsidR="00FA1BC9" w:rsidRDefault="00FA1BC9" w:rsidP="00FA1BC9">
      <w:pPr>
        <w:pStyle w:val="B1"/>
      </w:pPr>
      <w:bookmarkStart w:id="18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88" w:name="OLE_LINK45"/>
      <w:r>
        <w:t xml:space="preserve"> (i.e. the QoS flow description that existed when case 8a</w:t>
      </w:r>
      <w:r>
        <w:rPr>
          <w:lang w:eastAsia="zh-CN"/>
        </w:rPr>
        <w:t xml:space="preserve"> was detected)</w:t>
      </w:r>
      <w:bookmarkEnd w:id="188"/>
      <w:r w:rsidRPr="00CC0C94">
        <w:t>.</w:t>
      </w:r>
    </w:p>
    <w:bookmarkEnd w:id="187"/>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7BD353A4"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E7B0CC4"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w:t>
      </w:r>
      <w:del w:id="189" w:author="Ericsson User 2" w:date="2022-11-16T16:36:00Z">
        <w:r w:rsidR="00E7098B" w:rsidRPr="00E118DD" w:rsidDel="00842953">
          <w:delText xml:space="preserve">if available </w:delText>
        </w:r>
      </w:del>
      <w:r w:rsidR="00E7098B" w:rsidRPr="00E118DD">
        <w:t>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292D049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w:t>
      </w:r>
      <w:del w:id="190" w:author="Ericsson User 2" w:date="2022-11-16T16:36:00Z">
        <w:r w:rsidRPr="00E118DD" w:rsidDel="00842953">
          <w:delText xml:space="preserve">if available </w:delText>
        </w:r>
      </w:del>
      <w:r w:rsidRPr="00E118DD">
        <w:t>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F864D08"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w:t>
      </w:r>
      <w:del w:id="191" w:author="Ericsson User 2" w:date="2022-11-16T16:36:00Z">
        <w:r w:rsidRPr="00E118DD" w:rsidDel="006F3658">
          <w:delText xml:space="preserve">if available </w:delText>
        </w:r>
      </w:del>
      <w:r w:rsidRPr="00E118DD">
        <w:t>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92" w:name="_Toc20232825"/>
      <w:bookmarkStart w:id="193" w:name="_Toc27746928"/>
      <w:bookmarkStart w:id="194" w:name="_Toc36213112"/>
      <w:bookmarkStart w:id="195"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196" w:name="_Hlk93310974"/>
      <w:r>
        <w:t xml:space="preserve">the PDU SESSION ESTABLISHMENT REQUEST message </w:t>
      </w:r>
      <w:bookmarkEnd w:id="19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97"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97"/>
    <w:p w14:paraId="27AA38E9" w14:textId="22827E4F"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sidRP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198" w:name="_Toc45286954"/>
      <w:bookmarkStart w:id="199" w:name="_Toc51948223"/>
      <w:bookmarkStart w:id="200"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0A2CAC7" w14:textId="77777777" w:rsidR="008026DF" w:rsidRDefault="008026DF" w:rsidP="008026DF">
      <w:pPr>
        <w:rPr>
          <w:lang w:eastAsia="zh-CN"/>
        </w:rPr>
      </w:pPr>
      <w:bookmarkStart w:id="201" w:name="_Toc114484866"/>
      <w:bookmarkStart w:id="202" w:name="_Toc114476505"/>
    </w:p>
    <w:p w14:paraId="5049E1C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01"/>
    <w:p w14:paraId="3D674C96" w14:textId="77777777" w:rsidR="008026DF" w:rsidRDefault="008026DF" w:rsidP="008026DF">
      <w:pPr>
        <w:rPr>
          <w:lang w:val="en-US"/>
        </w:rPr>
      </w:pPr>
    </w:p>
    <w:bookmarkEnd w:id="192"/>
    <w:bookmarkEnd w:id="193"/>
    <w:bookmarkEnd w:id="194"/>
    <w:bookmarkEnd w:id="195"/>
    <w:bookmarkEnd w:id="198"/>
    <w:bookmarkEnd w:id="199"/>
    <w:bookmarkEnd w:id="200"/>
    <w:bookmarkEnd w:id="202"/>
    <w:p w14:paraId="67D9EAAB" w14:textId="77777777" w:rsidR="007254C7" w:rsidRPr="00177610" w:rsidRDefault="007254C7" w:rsidP="00920167">
      <w:pPr>
        <w:ind w:left="284" w:hanging="284"/>
      </w:pPr>
    </w:p>
    <w:sectPr w:rsidR="007254C7"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D8EE" w14:textId="77777777" w:rsidR="00C17F92" w:rsidRDefault="00C17F92">
      <w:r>
        <w:separator/>
      </w:r>
    </w:p>
    <w:p w14:paraId="164DF99B" w14:textId="77777777" w:rsidR="00C17F92" w:rsidRDefault="00C17F92"/>
  </w:endnote>
  <w:endnote w:type="continuationSeparator" w:id="0">
    <w:p w14:paraId="28E09A45" w14:textId="77777777" w:rsidR="00C17F92" w:rsidRDefault="00C17F92">
      <w:r>
        <w:continuationSeparator/>
      </w:r>
    </w:p>
    <w:p w14:paraId="4B8B09CE" w14:textId="77777777" w:rsidR="00C17F92" w:rsidRDefault="00C17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64AF" w14:textId="77777777" w:rsidR="00C17F92" w:rsidRDefault="00C17F92">
      <w:r>
        <w:separator/>
      </w:r>
    </w:p>
    <w:p w14:paraId="6F4A6BE8" w14:textId="77777777" w:rsidR="00C17F92" w:rsidRDefault="00C17F92"/>
  </w:footnote>
  <w:footnote w:type="continuationSeparator" w:id="0">
    <w:p w14:paraId="382FD2B1" w14:textId="77777777" w:rsidR="00C17F92" w:rsidRDefault="00C17F92">
      <w:r>
        <w:continuationSeparator/>
      </w:r>
    </w:p>
    <w:p w14:paraId="1DB29C95" w14:textId="77777777" w:rsidR="00C17F92" w:rsidRDefault="00C17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9350" w14:textId="77777777" w:rsidR="00372391" w:rsidRDefault="00372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58AF76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6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D5DEE8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6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5F3"/>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6BF3"/>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012"/>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6C7"/>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0F22"/>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FC6"/>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1A1"/>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1FF"/>
    <w:rsid w:val="00155359"/>
    <w:rsid w:val="00156BAC"/>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3D30"/>
    <w:rsid w:val="00204324"/>
    <w:rsid w:val="002047C3"/>
    <w:rsid w:val="00205F1F"/>
    <w:rsid w:val="002069A3"/>
    <w:rsid w:val="00207608"/>
    <w:rsid w:val="00207BA8"/>
    <w:rsid w:val="002101A8"/>
    <w:rsid w:val="002101CC"/>
    <w:rsid w:val="00210380"/>
    <w:rsid w:val="002115A5"/>
    <w:rsid w:val="0021192A"/>
    <w:rsid w:val="002121A8"/>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51C"/>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C54"/>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61FC"/>
    <w:rsid w:val="002E78E2"/>
    <w:rsid w:val="002E7FB9"/>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017"/>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7E2"/>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391"/>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2C0"/>
    <w:rsid w:val="003839ED"/>
    <w:rsid w:val="00383C6F"/>
    <w:rsid w:val="003850C2"/>
    <w:rsid w:val="00385F97"/>
    <w:rsid w:val="00386CD8"/>
    <w:rsid w:val="003876FD"/>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7BD"/>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10"/>
    <w:rsid w:val="003F52B8"/>
    <w:rsid w:val="003F5B0E"/>
    <w:rsid w:val="003F68C8"/>
    <w:rsid w:val="003F6B5C"/>
    <w:rsid w:val="003F6E04"/>
    <w:rsid w:val="003F7897"/>
    <w:rsid w:val="003F79AF"/>
    <w:rsid w:val="003F79FA"/>
    <w:rsid w:val="00402D27"/>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3B3"/>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5E5"/>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195A"/>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127"/>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05A"/>
    <w:rsid w:val="005E1E4B"/>
    <w:rsid w:val="005E20C4"/>
    <w:rsid w:val="005E2A0C"/>
    <w:rsid w:val="005E3FE8"/>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5FC7"/>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4E69"/>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4F7"/>
    <w:rsid w:val="006C6835"/>
    <w:rsid w:val="006C68E0"/>
    <w:rsid w:val="006D135F"/>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4C7C"/>
    <w:rsid w:val="006E558F"/>
    <w:rsid w:val="006E5636"/>
    <w:rsid w:val="006E5BBF"/>
    <w:rsid w:val="006E5C86"/>
    <w:rsid w:val="006E6183"/>
    <w:rsid w:val="006F1574"/>
    <w:rsid w:val="006F174B"/>
    <w:rsid w:val="006F21D3"/>
    <w:rsid w:val="006F2677"/>
    <w:rsid w:val="006F2774"/>
    <w:rsid w:val="006F2C2A"/>
    <w:rsid w:val="006F2DDC"/>
    <w:rsid w:val="006F3658"/>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AF"/>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0DC"/>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4F4"/>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53"/>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2CE8"/>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54A"/>
    <w:rsid w:val="007A176E"/>
    <w:rsid w:val="007A2593"/>
    <w:rsid w:val="007A3AD8"/>
    <w:rsid w:val="007A43FF"/>
    <w:rsid w:val="007A47A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6DF"/>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310"/>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2953"/>
    <w:rsid w:val="00843357"/>
    <w:rsid w:val="00844103"/>
    <w:rsid w:val="0084546E"/>
    <w:rsid w:val="00845CE0"/>
    <w:rsid w:val="00845EFC"/>
    <w:rsid w:val="008469E0"/>
    <w:rsid w:val="00846DEC"/>
    <w:rsid w:val="00847F8D"/>
    <w:rsid w:val="008502B0"/>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5DA9"/>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2E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03CB"/>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501"/>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6671"/>
    <w:rsid w:val="0099686B"/>
    <w:rsid w:val="009A14C8"/>
    <w:rsid w:val="009A3818"/>
    <w:rsid w:val="009A3D6A"/>
    <w:rsid w:val="009A4512"/>
    <w:rsid w:val="009A49DF"/>
    <w:rsid w:val="009A50D7"/>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009"/>
    <w:rsid w:val="009C64B9"/>
    <w:rsid w:val="009C65A9"/>
    <w:rsid w:val="009C706B"/>
    <w:rsid w:val="009C73EB"/>
    <w:rsid w:val="009C7C9A"/>
    <w:rsid w:val="009C7E7D"/>
    <w:rsid w:val="009D0120"/>
    <w:rsid w:val="009D1434"/>
    <w:rsid w:val="009D16FE"/>
    <w:rsid w:val="009D2664"/>
    <w:rsid w:val="009D3266"/>
    <w:rsid w:val="009D3724"/>
    <w:rsid w:val="009D480A"/>
    <w:rsid w:val="009D4FAF"/>
    <w:rsid w:val="009D64E1"/>
    <w:rsid w:val="009D677D"/>
    <w:rsid w:val="009D6B38"/>
    <w:rsid w:val="009E07D6"/>
    <w:rsid w:val="009E0C52"/>
    <w:rsid w:val="009E1115"/>
    <w:rsid w:val="009E216D"/>
    <w:rsid w:val="009E2C61"/>
    <w:rsid w:val="009E3101"/>
    <w:rsid w:val="009E3C76"/>
    <w:rsid w:val="009E4116"/>
    <w:rsid w:val="009E42F2"/>
    <w:rsid w:val="009E44C2"/>
    <w:rsid w:val="009E4738"/>
    <w:rsid w:val="009E6798"/>
    <w:rsid w:val="009E7773"/>
    <w:rsid w:val="009E7D16"/>
    <w:rsid w:val="009F00A7"/>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CFA"/>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7E5"/>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2F0"/>
    <w:rsid w:val="00A736AF"/>
    <w:rsid w:val="00A73C52"/>
    <w:rsid w:val="00A74073"/>
    <w:rsid w:val="00A74EF6"/>
    <w:rsid w:val="00A7520B"/>
    <w:rsid w:val="00A756B5"/>
    <w:rsid w:val="00A761D3"/>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795"/>
    <w:rsid w:val="00AC2E25"/>
    <w:rsid w:val="00AC303E"/>
    <w:rsid w:val="00AC30AF"/>
    <w:rsid w:val="00AC410A"/>
    <w:rsid w:val="00AC4356"/>
    <w:rsid w:val="00AC4496"/>
    <w:rsid w:val="00AC4843"/>
    <w:rsid w:val="00AC4D46"/>
    <w:rsid w:val="00AC59A4"/>
    <w:rsid w:val="00AC5B99"/>
    <w:rsid w:val="00AC7E17"/>
    <w:rsid w:val="00AD0849"/>
    <w:rsid w:val="00AD09FB"/>
    <w:rsid w:val="00AD0B91"/>
    <w:rsid w:val="00AD138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5C6"/>
    <w:rsid w:val="00B64863"/>
    <w:rsid w:val="00B64A8E"/>
    <w:rsid w:val="00B659FD"/>
    <w:rsid w:val="00B65DB7"/>
    <w:rsid w:val="00B66836"/>
    <w:rsid w:val="00B66CF1"/>
    <w:rsid w:val="00B66E9B"/>
    <w:rsid w:val="00B6716A"/>
    <w:rsid w:val="00B675B1"/>
    <w:rsid w:val="00B67675"/>
    <w:rsid w:val="00B679BB"/>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CC0"/>
    <w:rsid w:val="00BA40BA"/>
    <w:rsid w:val="00BA40F3"/>
    <w:rsid w:val="00BA4838"/>
    <w:rsid w:val="00BA4BFD"/>
    <w:rsid w:val="00BA5784"/>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3"/>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0A"/>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17F92"/>
    <w:rsid w:val="00C20B61"/>
    <w:rsid w:val="00C214BF"/>
    <w:rsid w:val="00C21CAC"/>
    <w:rsid w:val="00C21D99"/>
    <w:rsid w:val="00C21EAC"/>
    <w:rsid w:val="00C22454"/>
    <w:rsid w:val="00C23C37"/>
    <w:rsid w:val="00C2460E"/>
    <w:rsid w:val="00C247BC"/>
    <w:rsid w:val="00C24D78"/>
    <w:rsid w:val="00C26448"/>
    <w:rsid w:val="00C26479"/>
    <w:rsid w:val="00C26C39"/>
    <w:rsid w:val="00C302B0"/>
    <w:rsid w:val="00C302F5"/>
    <w:rsid w:val="00C309B9"/>
    <w:rsid w:val="00C30ED6"/>
    <w:rsid w:val="00C30F87"/>
    <w:rsid w:val="00C314BC"/>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659D"/>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F09"/>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6"/>
    <w:rsid w:val="00D16239"/>
    <w:rsid w:val="00D16381"/>
    <w:rsid w:val="00D16906"/>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69D2"/>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48E"/>
    <w:rsid w:val="00D8352D"/>
    <w:rsid w:val="00D83B09"/>
    <w:rsid w:val="00D83ED1"/>
    <w:rsid w:val="00D83EFF"/>
    <w:rsid w:val="00D842A6"/>
    <w:rsid w:val="00D84E90"/>
    <w:rsid w:val="00D855A0"/>
    <w:rsid w:val="00D85F9E"/>
    <w:rsid w:val="00D86A49"/>
    <w:rsid w:val="00D86A87"/>
    <w:rsid w:val="00D86B07"/>
    <w:rsid w:val="00D87825"/>
    <w:rsid w:val="00D87E00"/>
    <w:rsid w:val="00D9020D"/>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179"/>
    <w:rsid w:val="00ED0B27"/>
    <w:rsid w:val="00ED16DD"/>
    <w:rsid w:val="00ED17EE"/>
    <w:rsid w:val="00ED2B90"/>
    <w:rsid w:val="00ED337E"/>
    <w:rsid w:val="00ED3480"/>
    <w:rsid w:val="00ED38CB"/>
    <w:rsid w:val="00ED3946"/>
    <w:rsid w:val="00ED3D62"/>
    <w:rsid w:val="00ED3D77"/>
    <w:rsid w:val="00ED3DB1"/>
    <w:rsid w:val="00ED463C"/>
    <w:rsid w:val="00ED5016"/>
    <w:rsid w:val="00ED53B4"/>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14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CE7"/>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52805</Words>
  <Characters>300994</Characters>
  <Application>Microsoft Office Word</Application>
  <DocSecurity>0</DocSecurity>
  <Lines>2508</Lines>
  <Paragraphs>706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3</cp:revision>
  <dcterms:created xsi:type="dcterms:W3CDTF">2022-11-16T15:39:00Z</dcterms:created>
  <dcterms:modified xsi:type="dcterms:W3CDTF">2022-11-16T15:44:00Z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