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14E3F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F20CC">
        <w:rPr>
          <w:b/>
          <w:noProof/>
          <w:sz w:val="24"/>
        </w:rPr>
        <w:t>9</w:t>
      </w:r>
      <w:r>
        <w:rPr>
          <w:b/>
          <w:i/>
          <w:noProof/>
          <w:sz w:val="28"/>
        </w:rPr>
        <w:tab/>
      </w:r>
      <w:r w:rsidR="007A503D" w:rsidRPr="007A503D">
        <w:rPr>
          <w:b/>
          <w:noProof/>
          <w:sz w:val="24"/>
        </w:rPr>
        <w:t>C1-226499</w:t>
      </w:r>
    </w:p>
    <w:p w14:paraId="5583AD6F" w14:textId="281D9BC8" w:rsidR="00071B85" w:rsidRDefault="00BF20CC" w:rsidP="00071B85">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58650" w:rsidR="001E41F3" w:rsidRPr="00410371" w:rsidRDefault="007A50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BC246"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BF20CC">
              <w:rPr>
                <w:b/>
                <w:noProof/>
                <w:sz w:val="28"/>
              </w:rPr>
              <w:t>0</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0E66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FD1CF" w:rsidR="001E41F3" w:rsidRDefault="00D154E8">
            <w:pPr>
              <w:pStyle w:val="CRCoverPage"/>
              <w:spacing w:after="0"/>
              <w:ind w:left="100"/>
              <w:rPr>
                <w:noProof/>
              </w:rPr>
            </w:pPr>
            <w:r>
              <w:rPr>
                <w:noProof/>
              </w:rPr>
              <w:t>20</w:t>
            </w:r>
            <w:r w:rsidR="008E393F">
              <w:rPr>
                <w:noProof/>
              </w:rPr>
              <w:t>22-</w:t>
            </w:r>
            <w:r w:rsidR="0011526E">
              <w:rPr>
                <w:noProof/>
              </w:rPr>
              <w:t>1</w:t>
            </w:r>
            <w:r w:rsidR="00474D0E">
              <w:rPr>
                <w:noProof/>
              </w:rPr>
              <w:t>1</w:t>
            </w:r>
            <w:r w:rsidR="008E393F">
              <w:rPr>
                <w:noProof/>
              </w:rPr>
              <w:t>-</w:t>
            </w:r>
            <w:r w:rsidR="0011526E">
              <w:rPr>
                <w:noProof/>
              </w:rPr>
              <w:t>1</w:t>
            </w:r>
            <w:r w:rsidR="00474D0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77777777" w:rsidR="000552BC" w:rsidRDefault="000552BC" w:rsidP="000552BC">
            <w:pPr>
              <w:pStyle w:val="CRCoverPage"/>
              <w:spacing w:after="0"/>
              <w:ind w:left="100"/>
            </w:pPr>
            <w:r>
              <w:t>AS per SENSE work-item the PLMN selection procedure is enhanced if operator-controlled thresholds are available on the USIM. S1-23329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4A6"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676AA4A" w14:textId="77777777" w:rsidR="00C54FB5" w:rsidRPr="00D27A95" w:rsidRDefault="00C54FB5" w:rsidP="00C54FB5">
      <w:pPr>
        <w:pStyle w:val="Heading4"/>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114824676"/>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114824677"/>
      <w:r w:rsidRPr="00D27A95">
        <w:t>4.4.3.3</w:t>
      </w:r>
      <w:r w:rsidRPr="00D27A95">
        <w:tab/>
        <w:t>In VPLMN</w:t>
      </w:r>
      <w:bookmarkEnd w:id="1"/>
      <w:bookmarkEnd w:id="2"/>
      <w:bookmarkEnd w:id="3"/>
      <w:bookmarkEnd w:id="4"/>
      <w:bookmarkEnd w:id="5"/>
      <w:bookmarkEnd w:id="6"/>
      <w:bookmarkEnd w:id="7"/>
      <w:bookmarkEnd w:id="8"/>
    </w:p>
    <w:p w14:paraId="328E98CF" w14:textId="77777777" w:rsidR="005A59C4" w:rsidRDefault="005A59C4" w:rsidP="005A59C4">
      <w:pPr>
        <w:pStyle w:val="Heading5"/>
      </w:pPr>
      <w:r>
        <w:t>4.4.3.3.1</w:t>
      </w:r>
      <w:r>
        <w:tab/>
        <w:t>Automatic and manual network selection modes</w:t>
      </w:r>
      <w:bookmarkEnd w:id="9"/>
      <w:bookmarkEnd w:id="10"/>
      <w:bookmarkEnd w:id="11"/>
      <w:bookmarkEnd w:id="12"/>
      <w:bookmarkEnd w:id="13"/>
      <w:bookmarkEnd w:id="14"/>
      <w:bookmarkEnd w:id="15"/>
      <w:bookmarkEnd w:id="16"/>
    </w:p>
    <w:p w14:paraId="2388FF83" w14:textId="77777777" w:rsidR="005A59C4" w:rsidRPr="001D6EAD" w:rsidRDefault="005A59C4" w:rsidP="005A59C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59BF14E9" w14:textId="77777777" w:rsidR="005A59C4" w:rsidRDefault="005A59C4" w:rsidP="005A59C4">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1292240F" w14:textId="77777777" w:rsidR="005A59C4" w:rsidRDefault="005A59C4" w:rsidP="005A59C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0B7E1F21" w14:textId="77777777" w:rsidR="005A59C4" w:rsidRDefault="005A59C4" w:rsidP="005A59C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007CFA00" w14:textId="77777777" w:rsidR="005A59C4" w:rsidRPr="00D27A95" w:rsidRDefault="005A59C4" w:rsidP="005A59C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58F90A4" w14:textId="77777777" w:rsidR="005A59C4" w:rsidRDefault="005A59C4" w:rsidP="005A59C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FACB7B8" w14:textId="77777777" w:rsidR="005A59C4" w:rsidRDefault="005A59C4" w:rsidP="005A59C4">
      <w:pPr>
        <w:pStyle w:val="B1"/>
      </w:pPr>
      <w:r w:rsidRPr="00067D67">
        <w:t>-</w:t>
      </w:r>
      <w:r w:rsidRPr="00067D67">
        <w:tab/>
        <w:t xml:space="preserve">For an MS </w:t>
      </w:r>
      <w:r>
        <w:t xml:space="preserve">that </w:t>
      </w:r>
      <w:r w:rsidRPr="00067D67">
        <w:t>supports</w:t>
      </w:r>
      <w:r>
        <w:t xml:space="preserve"> both:</w:t>
      </w:r>
    </w:p>
    <w:p w14:paraId="201118D7" w14:textId="77777777" w:rsidR="005A59C4" w:rsidRDefault="005A59C4" w:rsidP="005A59C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AF2A17C" w14:textId="77777777" w:rsidR="005A59C4" w:rsidRDefault="005A59C4" w:rsidP="005A59C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5929E06C" w14:textId="77777777" w:rsidR="005A59C4" w:rsidRDefault="005A59C4" w:rsidP="005A59C4">
      <w:pPr>
        <w:pStyle w:val="B2"/>
        <w:rPr>
          <w:noProof/>
          <w:lang w:eastAsia="zh-CN"/>
        </w:rPr>
      </w:pPr>
      <w:r>
        <w:rPr>
          <w:noProof/>
          <w:lang w:eastAsia="zh-CN"/>
        </w:rPr>
        <w:tab/>
      </w:r>
      <w:r>
        <w:t>T is interpreted depending on the access technology in use as specified below:</w:t>
      </w:r>
    </w:p>
    <w:p w14:paraId="369368ED" w14:textId="77777777" w:rsidR="005A59C4" w:rsidRDefault="005A59C4" w:rsidP="005A59C4">
      <w:pPr>
        <w:pStyle w:val="B3"/>
      </w:pPr>
      <w:r>
        <w:t>a)</w:t>
      </w:r>
      <w:r>
        <w:tab/>
      </w:r>
      <w:r w:rsidRPr="000552BC">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502D0FD5" w14:textId="77777777" w:rsidR="005A59C4" w:rsidRDefault="005A59C4" w:rsidP="005A59C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BC54002" w14:textId="77777777" w:rsidR="005A59C4" w:rsidRDefault="005A59C4" w:rsidP="005A59C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9358092" w14:textId="77777777" w:rsidR="005A59C4" w:rsidRDefault="005A59C4" w:rsidP="005A59C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4920D9F" w14:textId="77777777" w:rsidR="005A59C4" w:rsidRPr="00D27A95" w:rsidRDefault="005A59C4" w:rsidP="005A59C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2216986" w14:textId="77777777" w:rsidR="005A59C4" w:rsidRPr="002B4623" w:rsidRDefault="005A59C4" w:rsidP="005A59C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6DA0E92" w14:textId="77777777" w:rsidR="005A59C4" w:rsidRPr="000552BC" w:rsidRDefault="005A59C4" w:rsidP="005A59C4">
      <w:pPr>
        <w:keepNext/>
        <w:keepLines/>
      </w:pPr>
      <w:r w:rsidRPr="00D27A95">
        <w:t xml:space="preserve">The attempts to access the HPLMN or an </w:t>
      </w:r>
      <w:r w:rsidRPr="000552BC">
        <w:t>EHPLMN or higher priority PLMN shall be as specified below:</w:t>
      </w:r>
    </w:p>
    <w:p w14:paraId="566DEF86" w14:textId="77777777" w:rsidR="005A59C4" w:rsidRPr="000552BC" w:rsidRDefault="005A59C4" w:rsidP="005A59C4">
      <w:pPr>
        <w:pStyle w:val="B1"/>
      </w:pPr>
      <w:r w:rsidRPr="000552BC">
        <w:t>a)</w:t>
      </w:r>
      <w:r w:rsidRPr="000552BC">
        <w:tab/>
        <w:t xml:space="preserve">The periodic attempts shall only be performed in automatic mode when the MS is roaming, and not while </w:t>
      </w:r>
      <w:r w:rsidRPr="000552BC">
        <w:rPr>
          <w:rFonts w:hint="eastAsia"/>
          <w:lang w:eastAsia="zh-CN"/>
        </w:rPr>
        <w:t xml:space="preserve">the MS is </w:t>
      </w:r>
      <w:r w:rsidRPr="000552BC">
        <w:t xml:space="preserve">attached for emergency bearer services, </w:t>
      </w:r>
      <w:r w:rsidRPr="000552BC">
        <w:rPr>
          <w:lang w:eastAsia="zh-CN"/>
        </w:rPr>
        <w:t xml:space="preserve">is </w:t>
      </w:r>
      <w:r w:rsidRPr="000552BC">
        <w:t xml:space="preserve">registered for emergency services, </w:t>
      </w:r>
      <w:r w:rsidRPr="000552BC">
        <w:rPr>
          <w:rFonts w:hint="eastAsia"/>
          <w:lang w:eastAsia="zh-CN"/>
        </w:rPr>
        <w:t xml:space="preserve">has a </w:t>
      </w:r>
      <w:r w:rsidRPr="000552BC">
        <w:t>PDU session</w:t>
      </w:r>
      <w:r w:rsidRPr="000552BC">
        <w:rPr>
          <w:rFonts w:hint="eastAsia"/>
          <w:lang w:eastAsia="zh-CN"/>
        </w:rPr>
        <w:t xml:space="preserve"> for emergency services or has a PDN connection for emergency bearer </w:t>
      </w:r>
      <w:proofErr w:type="gramStart"/>
      <w:r w:rsidRPr="000552BC">
        <w:rPr>
          <w:rFonts w:hint="eastAsia"/>
          <w:lang w:eastAsia="zh-CN"/>
        </w:rPr>
        <w:t>services</w:t>
      </w:r>
      <w:r w:rsidRPr="000552BC">
        <w:t>;</w:t>
      </w:r>
      <w:proofErr w:type="gramEnd"/>
    </w:p>
    <w:p w14:paraId="528AC484" w14:textId="77777777" w:rsidR="005A59C4" w:rsidRPr="000552BC" w:rsidRDefault="005A59C4" w:rsidP="005A59C4">
      <w:pPr>
        <w:pStyle w:val="B1"/>
      </w:pPr>
      <w:r w:rsidRPr="000552BC">
        <w:t>b)</w:t>
      </w:r>
      <w:r w:rsidRPr="000552BC">
        <w:tab/>
        <w:t>The MS shall make the first attempt after a period of at least 2 minutes and at most the time configured for T:</w:t>
      </w:r>
    </w:p>
    <w:p w14:paraId="30A1D7D1" w14:textId="77777777" w:rsidR="005A59C4" w:rsidRPr="000552BC" w:rsidRDefault="005A59C4" w:rsidP="005A59C4">
      <w:pPr>
        <w:pStyle w:val="B2"/>
      </w:pPr>
      <w:r w:rsidRPr="000552BC">
        <w:t>-</w:t>
      </w:r>
      <w:r w:rsidRPr="000552BC">
        <w:tab/>
        <w:t xml:space="preserve">only after </w:t>
      </w:r>
      <w:proofErr w:type="gramStart"/>
      <w:r w:rsidRPr="000552BC">
        <w:t>switch</w:t>
      </w:r>
      <w:proofErr w:type="gramEnd"/>
      <w:r w:rsidRPr="000552BC">
        <w:t xml:space="preserve"> on if Fast First Higher Priority PLMN search is disabled; or</w:t>
      </w:r>
    </w:p>
    <w:p w14:paraId="4BE13AED" w14:textId="77777777" w:rsidR="005A59C4" w:rsidRPr="000552BC" w:rsidRDefault="005A59C4" w:rsidP="005A59C4">
      <w:pPr>
        <w:pStyle w:val="B2"/>
      </w:pPr>
      <w:r w:rsidRPr="000552BC">
        <w:t>-</w:t>
      </w:r>
      <w:r w:rsidRPr="000552BC">
        <w:tab/>
        <w:t xml:space="preserve">after </w:t>
      </w:r>
      <w:proofErr w:type="gramStart"/>
      <w:r w:rsidRPr="000552BC">
        <w:t>switch</w:t>
      </w:r>
      <w:proofErr w:type="gramEnd"/>
      <w:r w:rsidRPr="000552BC">
        <w:t xml:space="preserve"> on or upon selecting a VPLMN if Fast First Higher Priority PLMN search is enabled.</w:t>
      </w:r>
    </w:p>
    <w:p w14:paraId="1A9E7350" w14:textId="77777777" w:rsidR="005A59C4" w:rsidRPr="000552BC" w:rsidRDefault="005A59C4" w:rsidP="005A59C4">
      <w:pPr>
        <w:pStyle w:val="B1"/>
      </w:pPr>
      <w:r w:rsidRPr="000552BC">
        <w:t>c)</w:t>
      </w:r>
      <w:r w:rsidRPr="000552BC">
        <w:tab/>
        <w:t xml:space="preserve">The MS shall make the following attempts if the MS is on the VPLMN at time T after the last </w:t>
      </w:r>
      <w:proofErr w:type="gramStart"/>
      <w:r w:rsidRPr="000552BC">
        <w:t>attempt;</w:t>
      </w:r>
      <w:proofErr w:type="gramEnd"/>
    </w:p>
    <w:p w14:paraId="4BBA760A" w14:textId="77777777" w:rsidR="005A59C4" w:rsidRPr="000552BC" w:rsidRDefault="005A59C4" w:rsidP="005A59C4">
      <w:pPr>
        <w:pStyle w:val="B1"/>
      </w:pPr>
      <w:r w:rsidRPr="000552BC">
        <w:t>d)</w:t>
      </w:r>
      <w:r w:rsidRPr="000552BC">
        <w:tab/>
        <w:t>Periodic attempts shall only be performed by the MS while in idle mode or 5GMM-CONNECTED mode with RRC inactive indication (see 3GPP TS 24.501 [64]</w:t>
      </w:r>
      <w:proofErr w:type="gramStart"/>
      <w:r w:rsidRPr="000552BC">
        <w:t>);</w:t>
      </w:r>
      <w:proofErr w:type="gramEnd"/>
    </w:p>
    <w:p w14:paraId="4B4F3D64" w14:textId="77777777" w:rsidR="005A59C4" w:rsidRDefault="005A59C4" w:rsidP="005A59C4">
      <w:pPr>
        <w:pStyle w:val="B1"/>
      </w:pPr>
      <w:r w:rsidRPr="000552BC">
        <w:t>d1)</w:t>
      </w:r>
      <w:r w:rsidRPr="000552BC">
        <w:tab/>
        <w:t>Periodic attempts may be postponed while the MS is in power saving mode (PSM) (see 3GPP TS 23.682 [27A]) or when the access stratum is deactivated due to discontinuous coverage (see 3GPP TS 23.401 [58] and 3GPP TS 24.301 [23A]).</w:t>
      </w:r>
    </w:p>
    <w:p w14:paraId="39F3046A" w14:textId="77777777" w:rsidR="005A59C4" w:rsidRDefault="005A59C4" w:rsidP="005A59C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AFD1D3E" w14:textId="77777777" w:rsidR="005A59C4" w:rsidRPr="00AC4955" w:rsidRDefault="005A59C4" w:rsidP="005A59C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B5798FC" w14:textId="77777777" w:rsidR="005A59C4" w:rsidRPr="008033D5" w:rsidRDefault="005A59C4" w:rsidP="005A59C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A94BDA3" w14:textId="77777777" w:rsidR="005A59C4" w:rsidRPr="0043032E" w:rsidRDefault="005A59C4" w:rsidP="005A59C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73BD1A3" w14:textId="77777777" w:rsidR="005A59C4" w:rsidRPr="00D27A95" w:rsidRDefault="005A59C4" w:rsidP="005A59C4">
      <w:pPr>
        <w:pStyle w:val="B1"/>
      </w:pPr>
      <w:r w:rsidRPr="00D27A95">
        <w:t>e)</w:t>
      </w:r>
      <w:r w:rsidRPr="00D27A95">
        <w:tab/>
        <w:t>If the HPLMN (if the EHPLMN list is not present or is empty) or a EHPLMN (if the list is present) or a higher priority PLMN is not found, the MS shall remain on the VPLMN.</w:t>
      </w:r>
    </w:p>
    <w:p w14:paraId="1CE60F44" w14:textId="77777777" w:rsidR="005A59C4" w:rsidRPr="00D27A95" w:rsidRDefault="005A59C4" w:rsidP="005A59C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0E46E42" w14:textId="77777777" w:rsidR="005A59C4" w:rsidRPr="004A187F" w:rsidRDefault="005A59C4" w:rsidP="005A59C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666A98E" w14:textId="77777777" w:rsidR="005A59C4" w:rsidRDefault="005A59C4" w:rsidP="005A59C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7B835C50" w14:textId="77777777" w:rsidR="005A59C4" w:rsidRPr="00837444" w:rsidRDefault="005A59C4" w:rsidP="005A59C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9795DF3" w14:textId="77777777" w:rsidR="005A59C4" w:rsidRPr="00837444" w:rsidRDefault="005A59C4" w:rsidP="005A59C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0161AE7" w14:textId="77777777" w:rsidR="005A59C4" w:rsidRDefault="005A59C4" w:rsidP="005A59C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B12F1DA" w14:textId="77777777" w:rsidR="005A59C4" w:rsidRPr="00D27A95" w:rsidRDefault="005A59C4" w:rsidP="005A59C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0D4FB2F" w14:textId="77777777" w:rsidR="005A59C4" w:rsidRDefault="005A59C4" w:rsidP="005A59C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5B4FC62" w14:textId="77777777" w:rsidR="005A59C4" w:rsidRDefault="005A59C4" w:rsidP="005A59C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4492B20" w14:textId="750C99B9" w:rsidR="00C5192A" w:rsidRDefault="00C5192A" w:rsidP="00C5192A">
      <w:pPr>
        <w:pStyle w:val="B1"/>
        <w:rPr>
          <w:ins w:id="17" w:author="GruberRo3" w:date="2022-11-03T11:53:00Z"/>
        </w:rPr>
      </w:pPr>
      <w:ins w:id="18" w:author="GruberRo3" w:date="2022-11-03T11:50:00Z">
        <w:r>
          <w:t>x1</w:t>
        </w:r>
      </w:ins>
      <w:ins w:id="19" w:author="GruberRo3" w:date="2022-11-03T11:49:00Z">
        <w:r w:rsidRPr="00B52450">
          <w:t>)</w:t>
        </w:r>
        <w:r w:rsidRPr="00B52450">
          <w:tab/>
        </w:r>
      </w:ins>
      <w:ins w:id="20" w:author="GruberRo3" w:date="2022-11-03T11:52:00Z">
        <w:r w:rsidRPr="00D27A95">
          <w:t xml:space="preserve">In steps </w:t>
        </w:r>
        <w:proofErr w:type="spellStart"/>
        <w:r w:rsidRPr="00D27A95">
          <w:t>i</w:t>
        </w:r>
        <w:proofErr w:type="spellEnd"/>
        <w:r w:rsidRPr="00D27A95">
          <w:t xml:space="preserve">), ii) and iii) of </w:t>
        </w:r>
        <w:r>
          <w:t>clause </w:t>
        </w:r>
        <w:r w:rsidRPr="00D27A95">
          <w:t>4.4.3.1.1</w:t>
        </w:r>
        <w:r>
          <w:t xml:space="preserve"> </w:t>
        </w:r>
      </w:ins>
      <w:ins w:id="21" w:author="GruberRo3" w:date="2022-11-03T11:53:00Z">
        <w:r>
          <w:rPr>
            <w:lang w:eastAsia="ko-KR"/>
          </w:rPr>
          <w:t>if</w:t>
        </w:r>
      </w:ins>
      <w:ins w:id="22" w:author="GruberRo3" w:date="2022-11-03T11:59:00Z">
        <w:r>
          <w:rPr>
            <w:lang w:eastAsia="ko-KR"/>
          </w:rPr>
          <w:t xml:space="preserve"> </w:t>
        </w:r>
      </w:ins>
      <w:ins w:id="23" w:author="GruberRo3" w:date="2022-11-03T11:53:00Z">
        <w:r>
          <w:t>the MS supports signal level enhanced network selection</w:t>
        </w:r>
      </w:ins>
      <w:ins w:id="24" w:author="GruberRo3" w:date="2022-11-03T12:00:00Z">
        <w:r>
          <w:t xml:space="preserve"> and </w:t>
        </w:r>
      </w:ins>
      <w:ins w:id="25" w:author="GruberRo3" w:date="2022-11-03T11:53:00Z">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26" w:author="GruberRo3" w:date="2022-11-03T12:00:00Z">
        <w:r>
          <w:rPr>
            <w:lang w:eastAsia="ko-KR"/>
          </w:rPr>
          <w:t xml:space="preserve">, </w:t>
        </w:r>
        <w:r w:rsidRPr="004A187F">
          <w:rPr>
            <w:lang w:val="en-US"/>
          </w:rPr>
          <w:t xml:space="preserve">the MS shall only </w:t>
        </w:r>
        <w:r w:rsidRPr="00837444">
          <w:t>select a PLMN</w:t>
        </w:r>
      </w:ins>
      <w:ins w:id="27" w:author="GruberRo3" w:date="2022-11-04T14:46:00Z">
        <w:r w:rsidR="00116C9B">
          <w:t>,</w:t>
        </w:r>
      </w:ins>
      <w:ins w:id="28" w:author="GruberRo3" w:date="2022-11-03T12:00:00Z">
        <w:r>
          <w:t xml:space="preserve"> if </w:t>
        </w:r>
      </w:ins>
      <w:ins w:id="29" w:author="GruberRo3" w:date="2022-11-03T11:53:00Z">
        <w:r w:rsidRPr="00327DB5">
          <w:rPr>
            <w:lang w:eastAsia="ko-KR"/>
          </w:rPr>
          <w:t>the</w:t>
        </w:r>
        <w:r>
          <w:rPr>
            <w:lang w:eastAsia="ko-KR"/>
          </w:rPr>
          <w:t xml:space="preserve"> received signal quality </w:t>
        </w:r>
        <w:r w:rsidRPr="005718E3">
          <w:t xml:space="preserve">of the candidate PLMN/access technology combination is </w:t>
        </w:r>
      </w:ins>
      <w:ins w:id="30" w:author="GruberRo3" w:date="2022-11-04T14:28:00Z">
        <w:r w:rsidR="00691A02">
          <w:t>equal</w:t>
        </w:r>
      </w:ins>
      <w:ins w:id="31" w:author="GruberRo3" w:date="2022-11-07T11:38:00Z">
        <w:r w:rsidR="00574D6F">
          <w:t xml:space="preserve"> to</w:t>
        </w:r>
      </w:ins>
      <w:ins w:id="32" w:author="GruberRo3" w:date="2022-11-04T14:28:00Z">
        <w:r w:rsidR="00691A02">
          <w:t xml:space="preserve"> or greater</w:t>
        </w:r>
        <w:r w:rsidR="00691A02" w:rsidRPr="005718E3">
          <w:t xml:space="preserve"> </w:t>
        </w:r>
      </w:ins>
      <w:ins w:id="33" w:author="GruberRo3" w:date="2022-11-03T11:53:00Z">
        <w:r w:rsidRPr="005718E3">
          <w:t xml:space="preserve">than </w:t>
        </w:r>
        <w:r>
          <w:t>the "</w:t>
        </w:r>
        <w:r w:rsidRPr="00EE03A8">
          <w:rPr>
            <w:iCs/>
          </w:rPr>
          <w:t>Operator controlled signal threshold per access technology</w:t>
        </w:r>
        <w:r>
          <w:t>"</w:t>
        </w:r>
      </w:ins>
      <w:ins w:id="34" w:author="GruberRo3" w:date="2022-11-03T12:01:00Z">
        <w:r>
          <w:t>.</w:t>
        </w:r>
      </w:ins>
    </w:p>
    <w:p w14:paraId="1B43324A" w14:textId="77777777" w:rsidR="005A59C4" w:rsidRDefault="005A59C4" w:rsidP="005A59C4">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BED0FEE" w14:textId="77777777" w:rsidR="005A59C4" w:rsidRDefault="005A59C4" w:rsidP="005A59C4">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18E83B1E" w14:textId="45444184" w:rsidR="005A59C4" w:rsidRDefault="005A59C4" w:rsidP="005A59C4">
      <w:pPr>
        <w:pStyle w:val="H6"/>
        <w:rPr>
          <w:ins w:id="35" w:author="GruberRo3" w:date="2022-11-03T09:53:00Z"/>
          <w:rFonts w:ascii="Times New Roman" w:hAnsi="Times New Roman"/>
          <w:lang w:val="en-US"/>
        </w:rPr>
      </w:pPr>
      <w:ins w:id="36" w:author="GruberRo3" w:date="2022-11-03T09:53:00Z">
        <w:r w:rsidRPr="00D27CFB">
          <w:t>4.4.</w:t>
        </w:r>
        <w:r w:rsidRPr="00E573AD">
          <w:t>3.</w:t>
        </w:r>
      </w:ins>
      <w:ins w:id="37" w:author="GruberRo3" w:date="2022-11-03T14:27:00Z">
        <w:r w:rsidR="00600F8B">
          <w:t>x</w:t>
        </w:r>
      </w:ins>
      <w:ins w:id="38" w:author="GruberRo3" w:date="2022-11-03T09:53:00Z">
        <w:r w:rsidRPr="00E573AD">
          <w:tab/>
        </w:r>
      </w:ins>
      <w:ins w:id="39" w:author="GruberRo3" w:date="2022-11-04T14:48:00Z">
        <w:r w:rsidR="00116C9B">
          <w:t xml:space="preserve">Periodic attempts </w:t>
        </w:r>
      </w:ins>
      <w:ins w:id="40" w:author="GruberRo3" w:date="2022-11-04T14:49:00Z">
        <w:r w:rsidR="00116C9B">
          <w:t xml:space="preserve">for </w:t>
        </w:r>
      </w:ins>
      <w:ins w:id="41" w:author="GruberRo3" w:date="2022-11-04T14:48:00Z">
        <w:r w:rsidR="00116C9B">
          <w:t>signal level enhanced network selection</w:t>
        </w:r>
      </w:ins>
    </w:p>
    <w:p w14:paraId="2030B575" w14:textId="65D708C2" w:rsidR="005A59C4" w:rsidRDefault="005A59C4" w:rsidP="005A59C4">
      <w:pPr>
        <w:keepNext/>
        <w:keepLines/>
        <w:rPr>
          <w:ins w:id="42" w:author="GruberRo3" w:date="2022-11-03T09:53:00Z"/>
        </w:rPr>
      </w:pPr>
      <w:ins w:id="43" w:author="GruberRo3" w:date="2022-11-03T09:53:00Z">
        <w:r>
          <w:t xml:space="preserve">If </w:t>
        </w:r>
      </w:ins>
      <w:ins w:id="44" w:author="GruberRo3" w:date="2022-11-03T10:01:00Z">
        <w:r>
          <w:rPr>
            <w:lang w:val="en-US"/>
          </w:rPr>
          <w:t xml:space="preserve">the MS </w:t>
        </w:r>
        <w:r>
          <w:t>supports signal level enhanced network selection</w:t>
        </w:r>
      </w:ins>
      <w:ins w:id="45" w:author="GruberRo3" w:date="2022-11-04T14:37:00Z">
        <w:r w:rsidR="00E036F3">
          <w:t xml:space="preserve">, the MS is in automatic network selection mode </w:t>
        </w:r>
      </w:ins>
      <w:ins w:id="46" w:author="GruberRo3" w:date="2022-11-03T10:01:00Z">
        <w:r>
          <w:t xml:space="preserve">and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47" w:author="GruberRo3" w:date="2022-11-03T09:53:00Z">
        <w:r>
          <w:t xml:space="preserve">, </w:t>
        </w:r>
        <w:r w:rsidRPr="00D27A95">
          <w:t>the MS shall periodically attempt to obtain service on</w:t>
        </w:r>
        <w:r>
          <w:t xml:space="preserve"> an allowable PLMN </w:t>
        </w:r>
      </w:ins>
      <w:ins w:id="48" w:author="GruberRo3" w:date="2022-11-04T14:34:00Z">
        <w:r w:rsidR="00E036F3">
          <w:t xml:space="preserve">which fulfils the </w:t>
        </w:r>
        <w:r w:rsidR="00E036F3" w:rsidRPr="006C685E">
          <w:t>"</w:t>
        </w:r>
        <w:r w:rsidR="00E036F3" w:rsidRPr="006C685E">
          <w:rPr>
            <w:iCs/>
          </w:rPr>
          <w:t>Operator controlled signal threshold per access technology</w:t>
        </w:r>
        <w:r w:rsidR="00E036F3" w:rsidRPr="006C685E">
          <w:t>"</w:t>
        </w:r>
        <w:r w:rsidR="00E036F3">
          <w:t xml:space="preserve"> </w:t>
        </w:r>
      </w:ins>
      <w:ins w:id="49" w:author="GruberRo3" w:date="2022-11-03T09:53:00Z">
        <w:r w:rsidRPr="00D27A95">
          <w:t xml:space="preserve">in accordance with the requirements as defined in the Automatic Network Selection Mode in </w:t>
        </w:r>
        <w:r>
          <w:t>clause</w:t>
        </w:r>
        <w:r w:rsidRPr="00D27A95">
          <w:t xml:space="preserve"> 4.4.3.1.1.</w:t>
        </w:r>
      </w:ins>
      <w:ins w:id="50" w:author="GruberRo3" w:date="2022-11-04T14:29:00Z">
        <w:r w:rsidR="006C685E">
          <w:t xml:space="preserve"> </w:t>
        </w:r>
        <w:r w:rsidR="006C685E" w:rsidRPr="00D27A95">
          <w:t xml:space="preserve">For this purpose, a value </w:t>
        </w:r>
        <w:r w:rsidR="006C685E">
          <w:t xml:space="preserve">of timer </w:t>
        </w:r>
        <w:r w:rsidR="006C685E" w:rsidRPr="00D27A95">
          <w:t>T may be stored in the SIM</w:t>
        </w:r>
        <w:r w:rsidR="006C685E">
          <w:t xml:space="preserve">. </w:t>
        </w:r>
      </w:ins>
    </w:p>
    <w:p w14:paraId="1B86A465" w14:textId="77777777" w:rsidR="00C54FB5" w:rsidRDefault="00C54FB5" w:rsidP="005A59C4">
      <w:pPr>
        <w:rPr>
          <w:ins w:id="51" w:author="GruberRo3" w:date="2022-11-03T12:04:00Z"/>
        </w:rPr>
      </w:pPr>
      <w:ins w:id="52" w:author="GruberRo3" w:date="2022-11-03T12:04:00Z">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w:t>
        </w:r>
      </w:ins>
    </w:p>
    <w:p w14:paraId="3B7DFBF2" w14:textId="0781D9A1" w:rsidR="005A59C4" w:rsidRDefault="005A59C4" w:rsidP="005A59C4">
      <w:pPr>
        <w:rPr>
          <w:ins w:id="53" w:author="GruberRo3" w:date="2022-11-03T09:53:00Z"/>
        </w:rPr>
      </w:pPr>
      <w:ins w:id="54" w:author="GruberRo3" w:date="2022-11-03T09:53:00Z">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ins>
    </w:p>
    <w:p w14:paraId="6B3758D0" w14:textId="77777777" w:rsidR="005A59C4" w:rsidRPr="00D27A95" w:rsidRDefault="005A59C4" w:rsidP="005A59C4">
      <w:pPr>
        <w:keepNext/>
        <w:keepLines/>
        <w:rPr>
          <w:ins w:id="55" w:author="GruberRo3" w:date="2022-11-03T09:53:00Z"/>
        </w:rPr>
      </w:pPr>
      <w:ins w:id="56" w:author="GruberRo3" w:date="2022-11-03T09:53: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55724F7" w14:textId="77777777" w:rsidR="005A59C4" w:rsidRPr="006C685E" w:rsidRDefault="005A59C4" w:rsidP="005A59C4">
      <w:pPr>
        <w:keepNext/>
        <w:keepLines/>
        <w:rPr>
          <w:ins w:id="57" w:author="GruberRo3" w:date="2022-11-03T09:53:00Z"/>
        </w:rPr>
      </w:pPr>
      <w:ins w:id="58" w:author="GruberRo3" w:date="2022-11-03T09:53:00Z">
        <w:r w:rsidRPr="00D27A95">
          <w:t xml:space="preserve">The </w:t>
        </w:r>
        <w:r w:rsidRPr="006C685E">
          <w:t>attempts to obtain service on an allowable PLMN shall be as specified below:</w:t>
        </w:r>
      </w:ins>
    </w:p>
    <w:p w14:paraId="3B31E5E2" w14:textId="02705924" w:rsidR="005A59C4" w:rsidRPr="006C685E" w:rsidRDefault="005A59C4" w:rsidP="005A59C4">
      <w:pPr>
        <w:pStyle w:val="B1"/>
        <w:rPr>
          <w:ins w:id="59" w:author="GruberRo3" w:date="2022-11-03T09:53:00Z"/>
        </w:rPr>
      </w:pPr>
      <w:ins w:id="60" w:author="GruberRo3" w:date="2022-11-03T09:53:00Z">
        <w:r w:rsidRPr="006C685E">
          <w:t>a)</w:t>
        </w:r>
        <w:r w:rsidRPr="006C685E">
          <w:tab/>
          <w:t xml:space="preserve">The periodic attempts shall only be performed in automatic mode when </w:t>
        </w:r>
      </w:ins>
      <w:ins w:id="61" w:author="GruberRo3" w:date="2022-11-03T11:13:00Z">
        <w:r w:rsidR="005C6253" w:rsidRPr="006C685E">
          <w:rPr>
            <w:lang w:eastAsia="ko-KR"/>
          </w:rPr>
          <w:t xml:space="preserve">the received signal quality </w:t>
        </w:r>
        <w:r w:rsidR="005C6253" w:rsidRPr="006C685E">
          <w:t xml:space="preserve">of the </w:t>
        </w:r>
      </w:ins>
      <w:ins w:id="62" w:author="GruberRo3" w:date="2022-11-03T11:14:00Z">
        <w:r w:rsidR="005C6253" w:rsidRPr="006C685E">
          <w:t>registered PLMN</w:t>
        </w:r>
      </w:ins>
      <w:ins w:id="63" w:author="GruberRo3" w:date="2022-11-03T11:13:00Z">
        <w:r w:rsidR="005C6253" w:rsidRPr="006C685E">
          <w:t xml:space="preserve"> is </w:t>
        </w:r>
      </w:ins>
      <w:ins w:id="64" w:author="GruberRo3" w:date="2022-11-04T14:40:00Z">
        <w:r w:rsidR="00E036F3" w:rsidRPr="00E036F3">
          <w:t xml:space="preserve">lower </w:t>
        </w:r>
      </w:ins>
      <w:ins w:id="65" w:author="GruberRo3" w:date="2022-11-03T11:13:00Z">
        <w:r w:rsidR="005C6253" w:rsidRPr="006C685E">
          <w:t>than the "</w:t>
        </w:r>
        <w:r w:rsidR="005C6253" w:rsidRPr="006C685E">
          <w:rPr>
            <w:iCs/>
          </w:rPr>
          <w:t>Operator controlled signal threshold per access technology</w:t>
        </w:r>
        <w:r w:rsidR="005C6253" w:rsidRPr="006C685E">
          <w:t>"</w:t>
        </w:r>
      </w:ins>
      <w:ins w:id="66" w:author="GruberRo3" w:date="2022-11-04T14:25:00Z">
        <w:r w:rsidR="00691A02" w:rsidRPr="006C685E">
          <w:t>,</w:t>
        </w:r>
      </w:ins>
      <w:ins w:id="67" w:author="GruberRo3" w:date="2022-11-03T09:53:00Z">
        <w:r w:rsidRPr="006C685E">
          <w:t xml:space="preserve"> and </w:t>
        </w:r>
      </w:ins>
      <w:ins w:id="68" w:author="GruberRo3" w:date="2022-11-03T11:20:00Z">
        <w:r w:rsidR="00A03CA9" w:rsidRPr="006C685E">
          <w:t>not while</w:t>
        </w:r>
      </w:ins>
      <w:ins w:id="69" w:author="GruberRo3" w:date="2022-11-04T14:24:00Z">
        <w:r w:rsidR="00691A02" w:rsidRPr="006C685E">
          <w:t xml:space="preserve"> </w:t>
        </w:r>
        <w:r w:rsidR="00691A02" w:rsidRPr="006C685E">
          <w:rPr>
            <w:rFonts w:hint="eastAsia"/>
            <w:lang w:eastAsia="zh-CN"/>
          </w:rPr>
          <w:t>the MS</w:t>
        </w:r>
      </w:ins>
      <w:ins w:id="70" w:author="GruberRo3" w:date="2022-11-07T11:39:00Z">
        <w:r w:rsidR="00574D6F">
          <w:rPr>
            <w:lang w:eastAsia="zh-CN"/>
          </w:rPr>
          <w:t xml:space="preserve"> </w:t>
        </w:r>
        <w:r w:rsidR="00574D6F">
          <w:t>i</w:t>
        </w:r>
        <w:r w:rsidR="00574D6F">
          <w:rPr>
            <w:rFonts w:hint="eastAsia"/>
            <w:lang w:eastAsia="zh-CN"/>
          </w:rPr>
          <w:t xml:space="preserve">s </w:t>
        </w:r>
        <w:r w:rsidR="00574D6F">
          <w:t xml:space="preserve">attached for emergency bearer services, </w:t>
        </w:r>
      </w:ins>
      <w:ins w:id="71" w:author="GruberRo3" w:date="2022-11-04T14:24:00Z">
        <w:r w:rsidR="00691A02" w:rsidRPr="006C685E">
          <w:t>is registered for emergency services</w:t>
        </w:r>
      </w:ins>
      <w:ins w:id="72" w:author="GruberRo3" w:date="2022-11-07T11:39:00Z">
        <w:r w:rsidR="00574D6F">
          <w:t>,</w:t>
        </w:r>
        <w:r w:rsidR="00574D6F" w:rsidRPr="00982593">
          <w:rPr>
            <w:rFonts w:hint="eastAsia"/>
            <w:lang w:eastAsia="zh-CN"/>
          </w:rPr>
          <w:t xml:space="preserve"> </w:t>
        </w:r>
        <w:r w:rsidR="00574D6F">
          <w:rPr>
            <w:rFonts w:hint="eastAsia"/>
            <w:lang w:eastAsia="zh-CN"/>
          </w:rPr>
          <w:t>has a PDN connection for emergency bearer services</w:t>
        </w:r>
      </w:ins>
      <w:ins w:id="73" w:author="GruberRo3" w:date="2022-11-04T14:25:00Z">
        <w:r w:rsidR="00691A02" w:rsidRPr="006C685E">
          <w:t xml:space="preserve"> or</w:t>
        </w:r>
      </w:ins>
      <w:ins w:id="74" w:author="GruberRo3" w:date="2022-11-04T14:24:00Z">
        <w:r w:rsidR="00691A02" w:rsidRPr="006C685E">
          <w:rPr>
            <w:rFonts w:hint="eastAsia"/>
          </w:rPr>
          <w:t xml:space="preserve"> </w:t>
        </w:r>
      </w:ins>
      <w:ins w:id="75" w:author="GruberRo3" w:date="2022-11-03T11:20:00Z">
        <w:r w:rsidR="00A03CA9" w:rsidRPr="006C685E">
          <w:t>has</w:t>
        </w:r>
      </w:ins>
      <w:ins w:id="76" w:author="GruberRo3" w:date="2022-11-03T09:53:00Z">
        <w:r w:rsidRPr="006C685E">
          <w:rPr>
            <w:rFonts w:hint="eastAsia"/>
            <w:lang w:eastAsia="zh-CN"/>
          </w:rPr>
          <w:t xml:space="preserve"> a </w:t>
        </w:r>
        <w:r w:rsidRPr="006C685E">
          <w:t>PDU session</w:t>
        </w:r>
        <w:r w:rsidRPr="006C685E">
          <w:rPr>
            <w:rFonts w:hint="eastAsia"/>
            <w:lang w:eastAsia="zh-CN"/>
          </w:rPr>
          <w:t xml:space="preserve"> for emergency services</w:t>
        </w:r>
        <w:r w:rsidRPr="006C685E">
          <w:t>;</w:t>
        </w:r>
      </w:ins>
    </w:p>
    <w:p w14:paraId="044CD3E4" w14:textId="15349A25" w:rsidR="005A59C4" w:rsidRPr="006C685E" w:rsidRDefault="005A59C4" w:rsidP="005A59C4">
      <w:pPr>
        <w:pStyle w:val="B1"/>
        <w:rPr>
          <w:ins w:id="77" w:author="GruberRo3" w:date="2022-11-03T09:53:00Z"/>
        </w:rPr>
      </w:pPr>
      <w:ins w:id="78" w:author="GruberRo3" w:date="2022-11-03T09:53:00Z">
        <w:r w:rsidRPr="006C685E">
          <w:lastRenderedPageBreak/>
          <w:t>a1)</w:t>
        </w:r>
        <w:r w:rsidRPr="006C685E">
          <w:tab/>
          <w:t xml:space="preserve">The MS shall make the first attempt after a period of at least 2 minutes and at most the time configured for T </w:t>
        </w:r>
      </w:ins>
      <w:ins w:id="79" w:author="GruberRo3" w:date="2022-11-04T14:42:00Z">
        <w:r w:rsidR="00E036F3">
          <w:t>when</w:t>
        </w:r>
        <w:r w:rsidR="00E036F3" w:rsidRPr="006C685E">
          <w:t xml:space="preserve"> </w:t>
        </w:r>
        <w:r w:rsidR="00E036F3" w:rsidRPr="006C685E">
          <w:rPr>
            <w:lang w:eastAsia="ko-KR"/>
          </w:rPr>
          <w:t xml:space="preserve">the received signal quality </w:t>
        </w:r>
        <w:r w:rsidR="00E036F3" w:rsidRPr="006C685E">
          <w:t xml:space="preserve">of the registered PLMN is </w:t>
        </w:r>
        <w:r w:rsidR="00E036F3" w:rsidRPr="00E036F3">
          <w:t xml:space="preserve">lower </w:t>
        </w:r>
        <w:r w:rsidR="00E036F3" w:rsidRPr="006C685E">
          <w:t>than the "</w:t>
        </w:r>
        <w:r w:rsidR="00E036F3" w:rsidRPr="006C685E">
          <w:rPr>
            <w:iCs/>
          </w:rPr>
          <w:t>Operator controlled signal threshold per access technology</w:t>
        </w:r>
        <w:proofErr w:type="gramStart"/>
        <w:r w:rsidR="00E036F3" w:rsidRPr="006C685E">
          <w:t>"</w:t>
        </w:r>
      </w:ins>
      <w:ins w:id="80" w:author="GruberRo3" w:date="2022-11-03T09:53:00Z">
        <w:r w:rsidRPr="006C685E">
          <w:t>;</w:t>
        </w:r>
        <w:proofErr w:type="gramEnd"/>
      </w:ins>
    </w:p>
    <w:p w14:paraId="12697B91" w14:textId="2D182E3C" w:rsidR="005A59C4" w:rsidRPr="006C685E" w:rsidRDefault="005A59C4" w:rsidP="005A59C4">
      <w:pPr>
        <w:pStyle w:val="B1"/>
        <w:rPr>
          <w:ins w:id="81" w:author="GruberRo3" w:date="2022-11-03T09:53:00Z"/>
        </w:rPr>
      </w:pPr>
      <w:ins w:id="82" w:author="GruberRo3" w:date="2022-11-03T09:53:00Z">
        <w:r w:rsidRPr="006C685E">
          <w:t>b)</w:t>
        </w:r>
        <w:r w:rsidRPr="006C685E">
          <w:tab/>
          <w:t xml:space="preserve">The MS shall make the following attempts if </w:t>
        </w:r>
      </w:ins>
      <w:ins w:id="83" w:author="GruberRo3" w:date="2022-11-03T12:08:00Z">
        <w:r w:rsidR="00C54FB5" w:rsidRPr="006C685E">
          <w:rPr>
            <w:lang w:eastAsia="ko-KR"/>
            <w:rPrChange w:id="84" w:author="GruberRo3" w:date="2022-11-04T14:30:00Z">
              <w:rPr>
                <w:highlight w:val="yellow"/>
                <w:lang w:eastAsia="ko-KR"/>
              </w:rPr>
            </w:rPrChange>
          </w:rPr>
          <w:t xml:space="preserve">the received signal quality </w:t>
        </w:r>
        <w:r w:rsidR="00C54FB5" w:rsidRPr="006C685E">
          <w:rPr>
            <w:rPrChange w:id="85" w:author="GruberRo3" w:date="2022-11-04T14:30:00Z">
              <w:rPr>
                <w:highlight w:val="yellow"/>
              </w:rPr>
            </w:rPrChange>
          </w:rPr>
          <w:t xml:space="preserve">of the registered PLMN is </w:t>
        </w:r>
      </w:ins>
      <w:ins w:id="86" w:author="GruberRo3" w:date="2022-11-04T14:45:00Z">
        <w:r w:rsidR="00116C9B" w:rsidRPr="00116C9B">
          <w:t>lower</w:t>
        </w:r>
      </w:ins>
      <w:ins w:id="87" w:author="GruberRo3" w:date="2022-11-03T12:08:00Z">
        <w:r w:rsidR="00C54FB5" w:rsidRPr="006C685E">
          <w:rPr>
            <w:rPrChange w:id="88" w:author="GruberRo3" w:date="2022-11-04T14:30:00Z">
              <w:rPr>
                <w:highlight w:val="yellow"/>
              </w:rPr>
            </w:rPrChange>
          </w:rPr>
          <w:t xml:space="preserve"> than the "</w:t>
        </w:r>
        <w:r w:rsidR="00C54FB5" w:rsidRPr="006C685E">
          <w:rPr>
            <w:iCs/>
            <w:rPrChange w:id="89" w:author="GruberRo3" w:date="2022-11-04T14:30:00Z">
              <w:rPr>
                <w:iCs/>
                <w:highlight w:val="yellow"/>
              </w:rPr>
            </w:rPrChange>
          </w:rPr>
          <w:t>Operator controlled signal threshold per access technology</w:t>
        </w:r>
        <w:r w:rsidR="00C54FB5" w:rsidRPr="006C685E">
          <w:rPr>
            <w:rPrChange w:id="90" w:author="GruberRo3" w:date="2022-11-04T14:30:00Z">
              <w:rPr>
                <w:highlight w:val="yellow"/>
              </w:rPr>
            </w:rPrChange>
          </w:rPr>
          <w:t>"</w:t>
        </w:r>
      </w:ins>
      <w:ins w:id="91" w:author="GruberRo3" w:date="2022-11-03T09:53:00Z">
        <w:r w:rsidRPr="006C685E">
          <w:t xml:space="preserve"> at time T after the last </w:t>
        </w:r>
        <w:proofErr w:type="gramStart"/>
        <w:r w:rsidRPr="006C685E">
          <w:t>attempt;</w:t>
        </w:r>
        <w:proofErr w:type="gramEnd"/>
      </w:ins>
    </w:p>
    <w:p w14:paraId="73B623D1" w14:textId="77777777" w:rsidR="005A59C4" w:rsidRPr="00D27A95" w:rsidRDefault="005A59C4" w:rsidP="005A59C4">
      <w:pPr>
        <w:pStyle w:val="B1"/>
        <w:rPr>
          <w:ins w:id="92" w:author="GruberRo3" w:date="2022-11-03T09:53:00Z"/>
        </w:rPr>
      </w:pPr>
      <w:ins w:id="93" w:author="GruberRo3" w:date="2022-11-03T09:53:00Z">
        <w:r w:rsidRPr="006C685E">
          <w:t>c)</w:t>
        </w:r>
        <w:r w:rsidRPr="006C685E">
          <w:tab/>
          <w:t>The periodic attempts shall only be performed by the MS while in idle mode</w:t>
        </w:r>
        <w:r>
          <w:t xml:space="preserve"> or 5GMM-CONNECTED mode with RRC inactive indication (see 3GPP TS 24.501 [64]</w:t>
        </w:r>
        <w:proofErr w:type="gramStart"/>
        <w:r>
          <w:t>)</w:t>
        </w:r>
        <w:r w:rsidRPr="00D27A95">
          <w:t>;</w:t>
        </w:r>
        <w:proofErr w:type="gramEnd"/>
      </w:ins>
    </w:p>
    <w:p w14:paraId="2D890755" w14:textId="77777777" w:rsidR="005A59C4" w:rsidRDefault="005A59C4" w:rsidP="005A59C4">
      <w:pPr>
        <w:pStyle w:val="B1"/>
        <w:rPr>
          <w:ins w:id="94" w:author="GruberRo3" w:date="2022-11-03T09:53:00Z"/>
        </w:rPr>
      </w:pPr>
      <w:ins w:id="95" w:author="GruberRo3" w:date="2022-11-03T09:53:00Z">
        <w:r>
          <w:t>d)</w:t>
        </w:r>
        <w:r>
          <w:tab/>
          <w:t>The p</w:t>
        </w:r>
        <w:r w:rsidRPr="00AC4955">
          <w:t>eriodic attempt</w:t>
        </w:r>
        <w:r>
          <w:t>s</w:t>
        </w:r>
        <w:r w:rsidRPr="00AC4955">
          <w:t xml:space="preserve"> may be postponed</w:t>
        </w:r>
        <w:r>
          <w:t>:</w:t>
        </w:r>
      </w:ins>
    </w:p>
    <w:p w14:paraId="7CEB0BD6" w14:textId="524743F0" w:rsidR="005A59C4" w:rsidRDefault="005A59C4" w:rsidP="005A59C4">
      <w:pPr>
        <w:pStyle w:val="B2"/>
        <w:rPr>
          <w:ins w:id="96" w:author="GruberRo3" w:date="2022-11-03T09:53:00Z"/>
        </w:rPr>
      </w:pPr>
      <w:ins w:id="97" w:author="GruberRo3" w:date="2022-11-03T09:53: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ins>
      <w:ins w:id="98" w:author="GruberRo3" w:date="2022-11-04T14:26:00Z">
        <w:r w:rsidR="00691A02" w:rsidRPr="00691A02">
          <w:t xml:space="preserve"> or when the access stratum is deactivated due to discontinuous coverage (see 3GPP TS 23.401 [58] and 3GPP TS 24.301 [23A]</w:t>
        </w:r>
        <w:proofErr w:type="gramStart"/>
        <w:r w:rsidR="00691A02" w:rsidRPr="00691A02">
          <w:t>)</w:t>
        </w:r>
      </w:ins>
      <w:ins w:id="99" w:author="GruberRo3" w:date="2022-11-03T09:53:00Z">
        <w:r>
          <w:t>;</w:t>
        </w:r>
        <w:proofErr w:type="gramEnd"/>
      </w:ins>
    </w:p>
    <w:p w14:paraId="60320747" w14:textId="77777777" w:rsidR="005A59C4" w:rsidRDefault="005A59C4" w:rsidP="005A59C4">
      <w:pPr>
        <w:pStyle w:val="B2"/>
        <w:rPr>
          <w:ins w:id="100" w:author="GruberRo3" w:date="2022-11-03T09:53:00Z"/>
        </w:rPr>
      </w:pPr>
      <w:ins w:id="101" w:author="GruberRo3" w:date="2022-11-03T09:53: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7A4E166A" w14:textId="77777777" w:rsidR="005A59C4" w:rsidRDefault="005A59C4" w:rsidP="005A59C4">
      <w:pPr>
        <w:pStyle w:val="B2"/>
        <w:rPr>
          <w:ins w:id="102" w:author="GruberRo3" w:date="2022-11-03T09:53:00Z"/>
          <w:lang w:val="en-US"/>
        </w:rPr>
      </w:pPr>
      <w:ins w:id="103" w:author="GruberRo3" w:date="2022-11-03T09:53: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20BEE8BB" w14:textId="77777777" w:rsidR="005A59C4" w:rsidRDefault="005A59C4" w:rsidP="005A59C4">
      <w:pPr>
        <w:pStyle w:val="B2"/>
        <w:rPr>
          <w:ins w:id="104" w:author="GruberRo3" w:date="2022-11-03T09:53:00Z"/>
          <w:lang w:val="en-US"/>
        </w:rPr>
      </w:pPr>
      <w:ins w:id="105" w:author="GruberRo3" w:date="2022-11-03T09:53: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56F30A1A" w14:textId="77777777" w:rsidR="005A59C4" w:rsidRPr="0043032E" w:rsidRDefault="005A59C4" w:rsidP="005A59C4">
      <w:pPr>
        <w:pStyle w:val="B2"/>
        <w:rPr>
          <w:ins w:id="106" w:author="GruberRo3" w:date="2022-11-03T09:53:00Z"/>
        </w:rPr>
      </w:pPr>
      <w:ins w:id="107" w:author="GruberRo3" w:date="2022-11-03T09:53:00Z">
        <w:r>
          <w:t>-</w:t>
        </w:r>
        <w:r>
          <w:tab/>
        </w:r>
        <w:r w:rsidRPr="00AC4955">
          <w:t xml:space="preserve">while the MS is in </w:t>
        </w:r>
        <w:r>
          <w:t xml:space="preserve">Mobile Initiated Connection Only mode </w:t>
        </w:r>
        <w:r w:rsidRPr="00E95407">
          <w:t>(</w:t>
        </w:r>
        <w:r>
          <w:t>MICO)</w:t>
        </w:r>
        <w:r w:rsidRPr="00AC4955">
          <w:t>.</w:t>
        </w:r>
      </w:ins>
    </w:p>
    <w:p w14:paraId="44D75BD1" w14:textId="77777777" w:rsidR="005A59C4" w:rsidRPr="00D27A95" w:rsidRDefault="005A59C4" w:rsidP="005A59C4">
      <w:pPr>
        <w:pStyle w:val="B1"/>
        <w:rPr>
          <w:ins w:id="108" w:author="GruberRo3" w:date="2022-11-03T09:53:00Z"/>
        </w:rPr>
      </w:pPr>
      <w:ins w:id="109" w:author="GruberRo3" w:date="2022-11-03T09:53: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14EA28A3" w14:textId="77777777" w:rsidR="005A59C4" w:rsidRPr="002A3BDD" w:rsidRDefault="005A59C4" w:rsidP="005A59C4">
      <w:pPr>
        <w:pStyle w:val="B1"/>
        <w:rPr>
          <w:ins w:id="110" w:author="GruberRo3" w:date="2022-11-03T09:53:00Z"/>
          <w:lang w:val="en-US"/>
        </w:rPr>
      </w:pPr>
      <w:ins w:id="111" w:author="GruberRo3" w:date="2022-11-03T09:53: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625A22B" w14:textId="77777777" w:rsidR="005A59C4" w:rsidRPr="002A3BDD" w:rsidRDefault="005A59C4" w:rsidP="005A59C4">
      <w:pPr>
        <w:pStyle w:val="B1"/>
        <w:rPr>
          <w:ins w:id="112" w:author="GruberRo3" w:date="2022-11-03T09:53:00Z"/>
        </w:rPr>
      </w:pPr>
      <w:ins w:id="113" w:author="GruberRo3" w:date="2022-11-03T09:53: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0765" w14:textId="77777777" w:rsidR="001A7E2F" w:rsidRDefault="001A7E2F">
      <w:r>
        <w:separator/>
      </w:r>
    </w:p>
  </w:endnote>
  <w:endnote w:type="continuationSeparator" w:id="0">
    <w:p w14:paraId="61AF2962" w14:textId="77777777" w:rsidR="001A7E2F" w:rsidRDefault="001A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A6848" w14:textId="77777777" w:rsidR="001A7E2F" w:rsidRDefault="001A7E2F">
      <w:r>
        <w:separator/>
      </w:r>
    </w:p>
  </w:footnote>
  <w:footnote w:type="continuationSeparator" w:id="0">
    <w:p w14:paraId="2F4F955A" w14:textId="77777777" w:rsidR="001A7E2F" w:rsidRDefault="001A7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628F9"/>
    <w:rsid w:val="00071B85"/>
    <w:rsid w:val="000A106E"/>
    <w:rsid w:val="000A44A5"/>
    <w:rsid w:val="000A6394"/>
    <w:rsid w:val="000B7FED"/>
    <w:rsid w:val="000C038A"/>
    <w:rsid w:val="000C58E0"/>
    <w:rsid w:val="000C6598"/>
    <w:rsid w:val="000D44B3"/>
    <w:rsid w:val="000E2A95"/>
    <w:rsid w:val="0011526E"/>
    <w:rsid w:val="00116C9B"/>
    <w:rsid w:val="00145D43"/>
    <w:rsid w:val="00192C46"/>
    <w:rsid w:val="001A08B3"/>
    <w:rsid w:val="001A7B60"/>
    <w:rsid w:val="001A7E2F"/>
    <w:rsid w:val="001B52F0"/>
    <w:rsid w:val="001B7A65"/>
    <w:rsid w:val="001E41F3"/>
    <w:rsid w:val="001F43A4"/>
    <w:rsid w:val="002428D9"/>
    <w:rsid w:val="0026004D"/>
    <w:rsid w:val="002640DD"/>
    <w:rsid w:val="00275D12"/>
    <w:rsid w:val="00284FEB"/>
    <w:rsid w:val="002860C4"/>
    <w:rsid w:val="002A30AF"/>
    <w:rsid w:val="002B5741"/>
    <w:rsid w:val="002D0268"/>
    <w:rsid w:val="002D0579"/>
    <w:rsid w:val="002E472E"/>
    <w:rsid w:val="002E64DC"/>
    <w:rsid w:val="00305409"/>
    <w:rsid w:val="00325AF4"/>
    <w:rsid w:val="00327A82"/>
    <w:rsid w:val="003609EF"/>
    <w:rsid w:val="0036231A"/>
    <w:rsid w:val="00374DD4"/>
    <w:rsid w:val="00381B28"/>
    <w:rsid w:val="00383A0A"/>
    <w:rsid w:val="0039292E"/>
    <w:rsid w:val="003A0E63"/>
    <w:rsid w:val="003D454E"/>
    <w:rsid w:val="003E1A36"/>
    <w:rsid w:val="003F07F7"/>
    <w:rsid w:val="003F08F5"/>
    <w:rsid w:val="00407E94"/>
    <w:rsid w:val="00410371"/>
    <w:rsid w:val="00412367"/>
    <w:rsid w:val="004242F1"/>
    <w:rsid w:val="00474D0E"/>
    <w:rsid w:val="004825FB"/>
    <w:rsid w:val="00482D20"/>
    <w:rsid w:val="004B75B7"/>
    <w:rsid w:val="004D5E8A"/>
    <w:rsid w:val="0051580D"/>
    <w:rsid w:val="00522943"/>
    <w:rsid w:val="00532A46"/>
    <w:rsid w:val="00547111"/>
    <w:rsid w:val="00574D6F"/>
    <w:rsid w:val="0057577D"/>
    <w:rsid w:val="00575C65"/>
    <w:rsid w:val="005900DC"/>
    <w:rsid w:val="00592D74"/>
    <w:rsid w:val="005A59C4"/>
    <w:rsid w:val="005C6253"/>
    <w:rsid w:val="005E2C44"/>
    <w:rsid w:val="005F0E4F"/>
    <w:rsid w:val="005F3D36"/>
    <w:rsid w:val="00600F8B"/>
    <w:rsid w:val="00614132"/>
    <w:rsid w:val="00621188"/>
    <w:rsid w:val="006257ED"/>
    <w:rsid w:val="00665C47"/>
    <w:rsid w:val="00691A02"/>
    <w:rsid w:val="00695808"/>
    <w:rsid w:val="006A61E8"/>
    <w:rsid w:val="006B402A"/>
    <w:rsid w:val="006B46FB"/>
    <w:rsid w:val="006C685E"/>
    <w:rsid w:val="006D4687"/>
    <w:rsid w:val="006E21FB"/>
    <w:rsid w:val="00792342"/>
    <w:rsid w:val="007977A8"/>
    <w:rsid w:val="007A503D"/>
    <w:rsid w:val="007B512A"/>
    <w:rsid w:val="007C2097"/>
    <w:rsid w:val="007D6A07"/>
    <w:rsid w:val="007F7259"/>
    <w:rsid w:val="008040A8"/>
    <w:rsid w:val="008279FA"/>
    <w:rsid w:val="008626E7"/>
    <w:rsid w:val="00870EE7"/>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82593"/>
    <w:rsid w:val="00991B88"/>
    <w:rsid w:val="009A5753"/>
    <w:rsid w:val="009A579D"/>
    <w:rsid w:val="009E3297"/>
    <w:rsid w:val="009F5A63"/>
    <w:rsid w:val="009F734F"/>
    <w:rsid w:val="00A03CA9"/>
    <w:rsid w:val="00A246B6"/>
    <w:rsid w:val="00A47E70"/>
    <w:rsid w:val="00A50CF0"/>
    <w:rsid w:val="00A5263C"/>
    <w:rsid w:val="00A7671C"/>
    <w:rsid w:val="00AA2CBC"/>
    <w:rsid w:val="00AA774C"/>
    <w:rsid w:val="00AC1CD3"/>
    <w:rsid w:val="00AC5820"/>
    <w:rsid w:val="00AD1CD8"/>
    <w:rsid w:val="00AF47C4"/>
    <w:rsid w:val="00B258BB"/>
    <w:rsid w:val="00B26D27"/>
    <w:rsid w:val="00B52AAE"/>
    <w:rsid w:val="00B67B97"/>
    <w:rsid w:val="00B968C8"/>
    <w:rsid w:val="00BA3EC5"/>
    <w:rsid w:val="00BA51D9"/>
    <w:rsid w:val="00BB5DFC"/>
    <w:rsid w:val="00BD279D"/>
    <w:rsid w:val="00BD6BB8"/>
    <w:rsid w:val="00BF20CC"/>
    <w:rsid w:val="00C322D7"/>
    <w:rsid w:val="00C3682D"/>
    <w:rsid w:val="00C5192A"/>
    <w:rsid w:val="00C54FB5"/>
    <w:rsid w:val="00C66BA2"/>
    <w:rsid w:val="00C95985"/>
    <w:rsid w:val="00CB5EC6"/>
    <w:rsid w:val="00CC5026"/>
    <w:rsid w:val="00CC68D0"/>
    <w:rsid w:val="00CD7748"/>
    <w:rsid w:val="00CE1DA9"/>
    <w:rsid w:val="00D03F9A"/>
    <w:rsid w:val="00D06D51"/>
    <w:rsid w:val="00D154E8"/>
    <w:rsid w:val="00D24991"/>
    <w:rsid w:val="00D47C99"/>
    <w:rsid w:val="00D50255"/>
    <w:rsid w:val="00D60EC8"/>
    <w:rsid w:val="00D66520"/>
    <w:rsid w:val="00DC47C4"/>
    <w:rsid w:val="00DE34CF"/>
    <w:rsid w:val="00DF4181"/>
    <w:rsid w:val="00E036F3"/>
    <w:rsid w:val="00E110E6"/>
    <w:rsid w:val="00E13F3D"/>
    <w:rsid w:val="00E22AF6"/>
    <w:rsid w:val="00E34898"/>
    <w:rsid w:val="00E53B23"/>
    <w:rsid w:val="00E660F0"/>
    <w:rsid w:val="00EA6D6D"/>
    <w:rsid w:val="00EB09B7"/>
    <w:rsid w:val="00EC5544"/>
    <w:rsid w:val="00EE7D7C"/>
    <w:rsid w:val="00F15DE3"/>
    <w:rsid w:val="00F25D98"/>
    <w:rsid w:val="00F300FB"/>
    <w:rsid w:val="00F3062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5</Pages>
  <Words>2404</Words>
  <Characters>13709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1900-01-01T00:00:00Z</cp:lastPrinted>
  <dcterms:created xsi:type="dcterms:W3CDTF">2022-11-07T10:27:00Z</dcterms:created>
  <dcterms:modified xsi:type="dcterms:W3CDTF">2022-11-07T10:40:00Z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