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#137-e</w:t>
      </w:r>
      <w:r>
        <w:rPr>
          <w:b/>
          <w:i/>
          <w:sz w:val="28"/>
        </w:rPr>
        <w:tab/>
      </w:r>
      <w:r>
        <w:rPr>
          <w:b/>
          <w:sz w:val="24"/>
        </w:rPr>
        <w:t>C1-22</w:t>
      </w:r>
      <w:r>
        <w:rPr>
          <w:rFonts w:hint="eastAsia"/>
          <w:b/>
          <w:sz w:val="24"/>
          <w:lang w:val="en-US" w:eastAsia="zh-CN"/>
        </w:rPr>
        <w:t>4829</w:t>
      </w:r>
    </w:p>
    <w:p>
      <w:pPr>
        <w:pStyle w:val="81"/>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4546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17.7.1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Clarification on handling of PDU sessions for emergency services when </w:t>
            </w:r>
            <w:r>
              <w:rPr>
                <w:rFonts w:hint="eastAsia"/>
                <w:lang w:eastAsia="zh-CN"/>
              </w:rPr>
              <w:t>registering</w:t>
            </w:r>
            <w:r>
              <w:t xml:space="preserve"> via both 3GPP access and non-3GPP access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val="fr-FR"/>
              </w:rPr>
              <w:t>5GProtoc18-non3GPP</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Quoted </w:t>
            </w:r>
            <w:bookmarkStart w:id="1" w:name="_Toc36187891"/>
            <w:bookmarkStart w:id="2" w:name="_Toc20149961"/>
            <w:bookmarkStart w:id="3" w:name="_Toc27846760"/>
            <w:bookmarkStart w:id="4" w:name="_Toc45183795"/>
            <w:bookmarkStart w:id="5" w:name="_Toc98857067"/>
            <w:bookmarkStart w:id="6" w:name="_Toc47342637"/>
            <w:bookmarkStart w:id="7" w:name="_Toc51769338"/>
            <w:r>
              <w:rPr>
                <w:lang w:eastAsia="zh-CN"/>
              </w:rPr>
              <w:t>from clause</w:t>
            </w:r>
            <w:r>
              <w:rPr>
                <w:lang w:val="en-US" w:eastAsia="zh-CN"/>
              </w:rPr>
              <w:t> </w:t>
            </w:r>
            <w:r>
              <w:t>5.16.4.9</w:t>
            </w:r>
            <w:bookmarkEnd w:id="1"/>
            <w:bookmarkEnd w:id="2"/>
            <w:bookmarkEnd w:id="3"/>
            <w:bookmarkEnd w:id="4"/>
            <w:bookmarkEnd w:id="5"/>
            <w:bookmarkEnd w:id="6"/>
            <w:bookmarkEnd w:id="7"/>
            <w:r>
              <w:t xml:space="preserve"> in </w:t>
            </w:r>
            <w:r>
              <w:rPr>
                <w:rFonts w:hint="eastAsia"/>
                <w:lang w:eastAsia="zh-CN"/>
              </w:rPr>
              <w:t>2</w:t>
            </w:r>
            <w:r>
              <w:rPr>
                <w:lang w:eastAsia="zh-CN"/>
              </w:rPr>
              <w:t>3.501:</w:t>
            </w:r>
          </w:p>
          <w:p>
            <w:pPr>
              <w:pStyle w:val="81"/>
              <w:spacing w:after="0"/>
              <w:ind w:left="100"/>
              <w:rPr>
                <w:lang w:eastAsia="zh-CN"/>
              </w:rPr>
            </w:pPr>
            <w:r>
              <w:rPr>
                <w:lang w:eastAsia="ja-JP"/>
              </w:rPr>
              <w:t xml:space="preserve">"If there is already an emergency PDU Session over a given Access Type (3GPP access or non-3GPP access), the UE shall not request another emergency PDU Session over the other Access Type except for handing over the emergency PDU Session to this other Access Type. </w:t>
            </w:r>
            <w:r>
              <w:rPr>
                <w:b/>
                <w:i/>
                <w:lang w:eastAsia="ja-JP"/>
              </w:rPr>
              <w:t>The network shall reject any emergency PDU Session requests over a given Access Type (3GPP access or non-3GPP access) if it knows the UE already has an emergency PDU Session over the other Access Type</w:t>
            </w:r>
            <w:r>
              <w:rPr>
                <w:lang w:eastAsia="ja-JP"/>
              </w:rPr>
              <w:t>."</w:t>
            </w:r>
          </w:p>
          <w:p>
            <w:pPr>
              <w:pStyle w:val="81"/>
              <w:spacing w:before="120" w:after="0"/>
              <w:ind w:left="102"/>
              <w:rPr>
                <w:lang w:eastAsia="zh-CN"/>
              </w:rPr>
            </w:pPr>
            <w:r>
              <w:rPr>
                <w:rFonts w:hint="eastAsia"/>
                <w:lang w:eastAsia="zh-CN"/>
              </w:rPr>
              <w:t>Ho</w:t>
            </w:r>
            <w:r>
              <w:rPr>
                <w:lang w:eastAsia="zh-CN"/>
              </w:rPr>
              <w:t>wever, in 6.4.1.7 of 24.501, it specifies:</w:t>
            </w:r>
          </w:p>
          <w:p>
            <w:pPr>
              <w:pStyle w:val="81"/>
              <w:spacing w:after="0"/>
              <w:ind w:left="100"/>
              <w:rPr>
                <w:lang w:eastAsia="zh-CN"/>
              </w:rPr>
            </w:pPr>
            <w:r>
              <w:rPr>
                <w:lang w:eastAsia="zh-CN"/>
              </w:rPr>
              <w:t xml:space="preserve">"if the received request type is 'initial emergency request' and there is already another emergency PDU session for the UE, the SMF shall reject the PDU SESSION ESTABLISHMENT REQUEST message with 5GSM cause #31 'request rejected, unspecified' </w:t>
            </w:r>
            <w:r>
              <w:rPr>
                <w:b/>
                <w:i/>
                <w:lang w:eastAsia="zh-CN"/>
              </w:rPr>
              <w:t>or release locally the existing emergency PDU session and proceed the new PDU SESSION ESTABLISHMENT REQUEST message</w:t>
            </w:r>
            <w:r>
              <w:rPr>
                <w:lang w:eastAsia="zh-CN"/>
              </w:rPr>
              <w:t>."</w:t>
            </w:r>
          </w:p>
          <w:p>
            <w:pPr>
              <w:pStyle w:val="81"/>
              <w:spacing w:after="0"/>
              <w:ind w:left="100"/>
            </w:pPr>
            <w:r>
              <w:rPr>
                <w:rFonts w:hint="eastAsia"/>
                <w:lang w:eastAsia="zh-CN"/>
              </w:rPr>
              <w:t xml:space="preserve">The </w:t>
            </w:r>
            <w:r>
              <w:rPr>
                <w:lang w:eastAsia="zh-CN"/>
              </w:rPr>
              <w:t>statement above may mislead the SMF to release the existing emergency service PDU session when the UE is registered to the network over 3GPP access and non-3GPP access which does not align with 23.501.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A</w:t>
            </w:r>
            <w:r>
              <w:rPr>
                <w:lang w:eastAsia="zh-CN"/>
              </w:rPr>
              <w:t>dd a NOTE to clarify: if the UE is registered to the network over both 3GPP access and non-3GPP access, an em</w:t>
            </w:r>
            <w:bookmarkStart w:id="10" w:name="_GoBack"/>
            <w:bookmarkEnd w:id="10"/>
            <w:r>
              <w:rPr>
                <w:lang w:eastAsia="zh-CN"/>
              </w:rPr>
              <w:t>ergency PDU session is already established over 3GPP access or non-3GPP access, and a PDU SESSION ESTABLISHMENT REQUEST message with "initial emergency request" request type is received over the other access type, the SMF rejects the PDU SESSION ESTABLISHMENT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Misalignment with stage 2 requirement.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6</w:t>
            </w:r>
            <w:r>
              <w:rPr>
                <w:lang w:eastAsia="zh-CN"/>
              </w:rPr>
              <w:t>.4.1.7</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8" w:name="_Toc106796345"/>
      <w:bookmarkStart w:id="9" w:name="_Toc98753634"/>
      <w:r>
        <w:t>6.4.1.7</w:t>
      </w:r>
      <w:r>
        <w:tab/>
      </w:r>
      <w:r>
        <w:t>Abnormal cases on the network side</w:t>
      </w:r>
      <w:bookmarkEnd w:id="8"/>
    </w:p>
    <w:p>
      <w:r>
        <w:t>The following abnormal cases can be identified:</w:t>
      </w:r>
    </w:p>
    <w:p>
      <w:pPr>
        <w:pStyle w:val="75"/>
      </w:pPr>
      <w:r>
        <w:t>a)</w:t>
      </w:r>
      <w:r>
        <w:tab/>
      </w:r>
      <w:r>
        <w:t xml:space="preserve">If the received request type is "initial emergency request" and there is already another emergency PDU session for the UE, the SMF shall reject the PDU SESSION ESTABLISHMENT REQUEST </w:t>
      </w:r>
      <w:r>
        <w:rPr>
          <w:lang w:val="en-US"/>
        </w:rPr>
        <w:t>message</w:t>
      </w:r>
      <w:r>
        <w:t xml:space="preserve"> </w:t>
      </w:r>
      <w:r>
        <w:rPr>
          <w:lang w:val="en-US"/>
        </w:rPr>
        <w:t xml:space="preserve">with 5GSM cause #31 "request </w:t>
      </w:r>
      <w:r>
        <w:t>rejected, unspecified</w:t>
      </w:r>
      <w:r>
        <w:rPr>
          <w:lang w:val="en-US"/>
        </w:rPr>
        <w:t xml:space="preserve">" or </w:t>
      </w:r>
      <w:r>
        <w:t>release locally the existing emergency PDU session and proceed the new PDU SESSION ESTABLISHMENT REQUEST message</w:t>
      </w:r>
    </w:p>
    <w:p>
      <w:pPr>
        <w:pStyle w:val="56"/>
        <w:rPr>
          <w:ins w:id="1" w:author="ZHOU" w:date="2022-05-20T16:07:00Z"/>
          <w:lang w:eastAsia="zh-CN"/>
        </w:rPr>
        <w:pPrChange w:id="0" w:author="ZHOU" w:date="2022-05-20T16:08:00Z">
          <w:pPr>
            <w:pStyle w:val="75"/>
          </w:pPr>
        </w:pPrChange>
      </w:pPr>
      <w:ins w:id="2" w:author="ZHOU" w:date="2022-05-20T16:07:00Z">
        <w:r>
          <w:rPr>
            <w:rFonts w:hint="eastAsia"/>
            <w:lang w:eastAsia="zh-CN"/>
          </w:rPr>
          <w:t>N</w:t>
        </w:r>
      </w:ins>
      <w:ins w:id="3" w:author="ZHOU" w:date="2022-05-20T16:07:00Z">
        <w:r>
          <w:rPr>
            <w:lang w:eastAsia="zh-CN"/>
          </w:rPr>
          <w:t>OTE:</w:t>
        </w:r>
      </w:ins>
      <w:ins w:id="4" w:author="ZHOU" w:date="2022-05-20T16:07:00Z">
        <w:r>
          <w:rPr>
            <w:lang w:eastAsia="zh-CN"/>
          </w:rPr>
          <w:tab/>
        </w:r>
      </w:ins>
      <w:ins w:id="5" w:author="ZHOU" w:date="2022-05-20T16:32:00Z">
        <w:r>
          <w:rPr>
            <w:lang w:eastAsia="zh-CN"/>
          </w:rPr>
          <w:t>I</w:t>
        </w:r>
      </w:ins>
      <w:ins w:id="6" w:author="ZHOU" w:date="2022-05-20T16:36:00Z">
        <w:r>
          <w:rPr>
            <w:lang w:eastAsia="zh-CN"/>
          </w:rPr>
          <w:t xml:space="preserve">f </w:t>
        </w:r>
      </w:ins>
      <w:ins w:id="7" w:author="ZHOU" w:date="2022-05-20T16:32:00Z">
        <w:r>
          <w:rPr>
            <w:lang w:eastAsia="zh-CN"/>
          </w:rPr>
          <w:t xml:space="preserve">the UE </w:t>
        </w:r>
      </w:ins>
      <w:ins w:id="8" w:author="ZHOU" w:date="2022-05-20T17:13:00Z">
        <w:r>
          <w:rPr>
            <w:lang w:eastAsia="zh-CN"/>
          </w:rPr>
          <w:t>is registered</w:t>
        </w:r>
      </w:ins>
      <w:ins w:id="9" w:author="ZHOU" w:date="2022-05-20T17:18:00Z">
        <w:r>
          <w:rPr>
            <w:lang w:eastAsia="zh-CN"/>
          </w:rPr>
          <w:t xml:space="preserve"> to the network </w:t>
        </w:r>
      </w:ins>
      <w:ins w:id="10" w:author="ZHOU" w:date="2022-05-21T11:42:00Z">
        <w:r>
          <w:rPr>
            <w:lang w:eastAsia="zh-CN"/>
          </w:rPr>
          <w:t xml:space="preserve">over </w:t>
        </w:r>
      </w:ins>
      <w:ins w:id="11" w:author="ZHOU" w:date="2022-05-20T17:18:00Z">
        <w:r>
          <w:rPr>
            <w:lang w:eastAsia="zh-CN"/>
          </w:rPr>
          <w:t>both 3GPP access</w:t>
        </w:r>
      </w:ins>
      <w:ins w:id="12" w:author="ZHOU" w:date="2022-05-20T17:13:00Z">
        <w:r>
          <w:rPr>
            <w:lang w:eastAsia="zh-CN"/>
          </w:rPr>
          <w:t xml:space="preserve"> </w:t>
        </w:r>
      </w:ins>
      <w:ins w:id="13" w:author="ZHOU" w:date="2022-05-20T16:32:00Z">
        <w:r>
          <w:rPr>
            <w:lang w:eastAsia="zh-CN"/>
          </w:rPr>
          <w:t>and</w:t>
        </w:r>
      </w:ins>
      <w:ins w:id="14" w:author="ZHOU" w:date="2022-05-20T17:20:00Z">
        <w:r>
          <w:rPr>
            <w:lang w:eastAsia="zh-CN"/>
          </w:rPr>
          <w:t xml:space="preserve"> non-3GPP access</w:t>
        </w:r>
      </w:ins>
      <w:ins w:id="15" w:author="ZHOU" w:date="2022-05-20T16:35:00Z">
        <w:r>
          <w:rPr>
            <w:lang w:eastAsia="zh-CN"/>
          </w:rPr>
          <w:t xml:space="preserve">, </w:t>
        </w:r>
      </w:ins>
      <w:ins w:id="16" w:author="ZHOU" w:date="2022-05-23T21:19:00Z">
        <w:r>
          <w:rPr>
            <w:lang w:eastAsia="zh-CN"/>
          </w:rPr>
          <w:t>an</w:t>
        </w:r>
      </w:ins>
      <w:ins w:id="17" w:author="ZHOU" w:date="2022-05-20T16:35:00Z">
        <w:r>
          <w:rPr>
            <w:lang w:eastAsia="zh-CN"/>
          </w:rPr>
          <w:t xml:space="preserve"> </w:t>
        </w:r>
      </w:ins>
      <w:ins w:id="18" w:author="ZHOU" w:date="2022-05-20T16:33:00Z">
        <w:r>
          <w:rPr>
            <w:lang w:eastAsia="zh-CN"/>
          </w:rPr>
          <w:t>emgergency PDU session is</w:t>
        </w:r>
      </w:ins>
      <w:ins w:id="19" w:author="ZHOU" w:date="2022-05-23T21:19:00Z">
        <w:r>
          <w:rPr>
            <w:lang w:eastAsia="zh-CN"/>
          </w:rPr>
          <w:t xml:space="preserve"> already</w:t>
        </w:r>
      </w:ins>
      <w:ins w:id="20" w:author="ZHOU" w:date="2022-05-20T16:33:00Z">
        <w:r>
          <w:rPr>
            <w:lang w:eastAsia="zh-CN"/>
          </w:rPr>
          <w:t xml:space="preserve"> established ove</w:t>
        </w:r>
      </w:ins>
      <w:ins w:id="21" w:author="ZHOU" w:date="2022-05-23T21:11:00Z">
        <w:r>
          <w:rPr>
            <w:lang w:eastAsia="zh-CN"/>
          </w:rPr>
          <w:t xml:space="preserve">r </w:t>
        </w:r>
      </w:ins>
      <w:ins w:id="22" w:author="ZHOU" w:date="2022-05-23T21:21:00Z">
        <w:r>
          <w:rPr>
            <w:lang w:eastAsia="zh-CN"/>
          </w:rPr>
          <w:t>3GPP access or non-3GPP access</w:t>
        </w:r>
      </w:ins>
      <w:ins w:id="23" w:author="ZHOU" w:date="2022-05-20T16:33:00Z">
        <w:r>
          <w:rPr>
            <w:lang w:eastAsia="zh-CN"/>
          </w:rPr>
          <w:t xml:space="preserve">, </w:t>
        </w:r>
      </w:ins>
      <w:ins w:id="24" w:author="ZHOU" w:date="2022-05-20T16:36:00Z">
        <w:r>
          <w:rPr>
            <w:lang w:eastAsia="zh-CN"/>
          </w:rPr>
          <w:t xml:space="preserve">and </w:t>
        </w:r>
      </w:ins>
      <w:ins w:id="25" w:author="ZHOU" w:date="2022-05-23T21:26:00Z">
        <w:r>
          <w:rPr>
            <w:lang w:eastAsia="zh-CN"/>
          </w:rPr>
          <w:t>a</w:t>
        </w:r>
      </w:ins>
      <w:ins w:id="26" w:author="ZHOU" w:date="2022-05-20T16:33:00Z">
        <w:r>
          <w:rPr>
            <w:lang w:eastAsia="zh-CN"/>
          </w:rPr>
          <w:t xml:space="preserve"> </w:t>
        </w:r>
      </w:ins>
      <w:ins w:id="27" w:author="ZHOU" w:date="2022-05-20T16:36:00Z">
        <w:r>
          <w:rPr>
            <w:lang w:eastAsia="zh-CN"/>
          </w:rPr>
          <w:t xml:space="preserve">PDU SESSION ESTABLISHMENT REQUEST message with </w:t>
        </w:r>
      </w:ins>
      <w:ins w:id="28" w:author="ZHOU" w:date="2022-05-20T16:36:00Z">
        <w:r>
          <w:rPr/>
          <w:t>"initial emergency request"</w:t>
        </w:r>
      </w:ins>
      <w:ins w:id="29" w:author="ZHOU" w:date="2022-05-20T16:47:00Z">
        <w:r>
          <w:rPr/>
          <w:t xml:space="preserve"> </w:t>
        </w:r>
      </w:ins>
      <w:ins w:id="30" w:author="ZHOU" w:date="2022-05-20T17:20:00Z">
        <w:r>
          <w:rPr/>
          <w:t xml:space="preserve">request type </w:t>
        </w:r>
      </w:ins>
      <w:ins w:id="31" w:author="ZHOU" w:date="2022-05-20T16:47:00Z">
        <w:r>
          <w:rPr/>
          <w:t xml:space="preserve">is received over </w:t>
        </w:r>
      </w:ins>
      <w:ins w:id="32" w:author="ZHOU" w:date="2022-05-23T21:13:00Z">
        <w:r>
          <w:rPr/>
          <w:t>the ot</w:t>
        </w:r>
      </w:ins>
      <w:ins w:id="33" w:author="ZHOU" w:date="2022-05-23T21:14:00Z">
        <w:r>
          <w:rPr/>
          <w:t>her access type</w:t>
        </w:r>
      </w:ins>
      <w:ins w:id="34" w:author="ZHOU" w:date="2022-05-20T16:38:00Z">
        <w:r>
          <w:rPr/>
          <w:t>,</w:t>
        </w:r>
      </w:ins>
      <w:ins w:id="35" w:author="ZHOU" w:date="2022-05-20T16:36:00Z">
        <w:r>
          <w:rPr>
            <w:lang w:eastAsia="zh-CN"/>
          </w:rPr>
          <w:t xml:space="preserve"> </w:t>
        </w:r>
      </w:ins>
      <w:ins w:id="36" w:author="ZHOU" w:date="2022-05-20T16:38:00Z">
        <w:r>
          <w:rPr>
            <w:lang w:eastAsia="zh-CN"/>
          </w:rPr>
          <w:t xml:space="preserve">the </w:t>
        </w:r>
      </w:ins>
      <w:ins w:id="37" w:author="ZHOU" w:date="2022-05-20T16:33:00Z">
        <w:r>
          <w:rPr>
            <w:lang w:eastAsia="zh-CN"/>
          </w:rPr>
          <w:t>SM</w:t>
        </w:r>
      </w:ins>
      <w:ins w:id="38" w:author="ZHOU" w:date="2022-05-20T16:34:00Z">
        <w:r>
          <w:rPr>
            <w:lang w:eastAsia="zh-CN"/>
          </w:rPr>
          <w:t xml:space="preserve">F </w:t>
        </w:r>
      </w:ins>
      <w:ins w:id="39" w:author="ZHOU" w:date="2022-05-20T17:27:00Z">
        <w:r>
          <w:rPr/>
          <w:t xml:space="preserve">rejects the PDU SESSION ESTABLISHMENT REQUEST </w:t>
        </w:r>
      </w:ins>
      <w:ins w:id="40" w:author="ZHOU" w:date="2022-05-20T17:27:00Z">
        <w:r>
          <w:rPr>
            <w:lang w:val="en-US"/>
          </w:rPr>
          <w:t>message</w:t>
        </w:r>
      </w:ins>
      <w:ins w:id="41" w:author="ZHOU" w:date="2022-05-20T17:25:00Z">
        <w:r>
          <w:rPr>
            <w:lang w:val="en-US"/>
          </w:rPr>
          <w:t>.</w:t>
        </w:r>
      </w:ins>
    </w:p>
    <w:p>
      <w:pPr>
        <w:pStyle w:val="75"/>
      </w:pPr>
      <w:r>
        <w:t>b)</w:t>
      </w:r>
      <w:r>
        <w:tab/>
      </w:r>
      <w:r>
        <w:t>The information for the PDU session authentication and authorization by the external DN in PDU DN request container is not compliant with local policy and user's subscription data</w:t>
      </w:r>
    </w:p>
    <w:p>
      <w:pPr>
        <w:pStyle w:val="75"/>
      </w:pPr>
      <w:r>
        <w:tab/>
      </w:r>
      <w:r>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pPr>
        <w:pStyle w:val="75"/>
      </w:pPr>
      <w:r>
        <w:t>c)</w:t>
      </w:r>
      <w:r>
        <w:tab/>
      </w:r>
      <w:r>
        <w:t xml:space="preserve">UE-requested PDU session establishment </w:t>
      </w:r>
      <w:r>
        <w:rPr>
          <w:lang w:eastAsia="zh-CN"/>
        </w:rPr>
        <w:t>with request type set to "</w:t>
      </w:r>
      <w:r>
        <w:t>initial request</w:t>
      </w:r>
      <w:r>
        <w:rPr>
          <w:lang w:eastAsia="zh-CN"/>
        </w:rPr>
        <w:t>" or "</w:t>
      </w:r>
      <w:r>
        <w:rPr>
          <w:lang w:eastAsia="ko-KR"/>
        </w:rPr>
        <w:t>i</w:t>
      </w:r>
      <w:r>
        <w:rPr>
          <w:rFonts w:hint="eastAsia"/>
          <w:lang w:eastAsia="ko-KR"/>
        </w:rPr>
        <w:t>nitial</w:t>
      </w:r>
      <w:r>
        <w:rPr>
          <w:lang w:eastAsia="ko-KR"/>
        </w:rPr>
        <w:t xml:space="preserve"> emergency request</w:t>
      </w:r>
      <w:r>
        <w:rPr>
          <w:lang w:eastAsia="zh-CN"/>
        </w:rPr>
        <w:t xml:space="preserve">" </w:t>
      </w:r>
      <w:r>
        <w:t>for an existing PDU session:</w:t>
      </w:r>
    </w:p>
    <w:p>
      <w:pPr>
        <w:pStyle w:val="75"/>
      </w:pPr>
      <w:r>
        <w:tab/>
      </w:r>
      <w:r>
        <w:t>If the SMF receives a PDU SESSION ESTABLISHMENT REQUEST message with a PDU session ID identical to the PDU session ID of an existing PDU session</w:t>
      </w:r>
      <w:r>
        <w:rPr>
          <w:rFonts w:hint="eastAsia"/>
          <w:lang w:eastAsia="zh-CN"/>
        </w:rPr>
        <w:t xml:space="preserve"> </w:t>
      </w:r>
      <w:r>
        <w:t xml:space="preserve">and </w:t>
      </w:r>
      <w:r>
        <w:rPr>
          <w:lang w:eastAsia="zh-CN"/>
        </w:rPr>
        <w:t>with request type set to "</w:t>
      </w:r>
      <w:r>
        <w:t>initial request</w:t>
      </w:r>
      <w:r>
        <w:rPr>
          <w:lang w:eastAsia="zh-CN"/>
        </w:rPr>
        <w:t>" or "</w:t>
      </w:r>
      <w:r>
        <w:rPr>
          <w:lang w:eastAsia="ko-KR"/>
        </w:rPr>
        <w:t>i</w:t>
      </w:r>
      <w:r>
        <w:rPr>
          <w:rFonts w:hint="eastAsia"/>
          <w:lang w:eastAsia="ko-KR"/>
        </w:rPr>
        <w:t>nitial</w:t>
      </w:r>
      <w:r>
        <w:rPr>
          <w:lang w:eastAsia="ko-KR"/>
        </w:rPr>
        <w:t xml:space="preserve"> emergency request</w:t>
      </w:r>
      <w:r>
        <w:rPr>
          <w:lang w:eastAsia="zh-CN"/>
        </w:rPr>
        <w:t>"</w:t>
      </w:r>
      <w:r>
        <w:t xml:space="preserve">, the SMF shall release locally the existing </w:t>
      </w:r>
      <w:r>
        <w:rPr>
          <w:lang w:eastAsia="zh-CN"/>
        </w:rPr>
        <w:t>PDU session</w:t>
      </w:r>
      <w:r>
        <w:t xml:space="preserve"> and proceed with the PDU session establishment procedure.</w:t>
      </w:r>
    </w:p>
    <w:p>
      <w:pPr>
        <w:pStyle w:val="75"/>
        <w:rPr>
          <w:lang w:eastAsia="zh-CN"/>
        </w:rPr>
      </w:pPr>
      <w:r>
        <w:rPr>
          <w:lang w:eastAsia="zh-CN"/>
        </w:rPr>
        <w:t>d</w:t>
      </w:r>
      <w:r>
        <w:t>)</w:t>
      </w:r>
      <w:r>
        <w:tab/>
      </w:r>
      <w:r>
        <w:rPr>
          <w:lang w:eastAsia="zh-CN"/>
        </w:rPr>
        <w:t>UE-</w:t>
      </w:r>
      <w:r>
        <w:t>requested PDU session establishment</w:t>
      </w:r>
      <w:r>
        <w:rPr>
          <w:lang w:eastAsia="zh-CN"/>
        </w:rPr>
        <w:t xml:space="preserve"> with request type "existing PDU session" or "</w:t>
      </w:r>
      <w:r>
        <w:t>existing emergency PDU session</w:t>
      </w:r>
      <w:r>
        <w:rPr>
          <w:lang w:eastAsia="zh-CN"/>
        </w:rPr>
        <w:t>" for a PDU session that does not exist:</w:t>
      </w:r>
    </w:p>
    <w:p>
      <w:pPr>
        <w:pStyle w:val="75"/>
        <w:rPr>
          <w:lang w:eastAsia="zh-CN"/>
        </w:rPr>
      </w:pPr>
      <w:r>
        <w:tab/>
      </w:r>
      <w:r>
        <w:rPr>
          <w:lang w:eastAsia="zh-CN"/>
        </w:rPr>
        <w:t xml:space="preserve">If the SMF receives a </w:t>
      </w:r>
      <w:r>
        <w:t>PDU SESSION ESTABLISHMENT REQUEST</w:t>
      </w:r>
      <w:r>
        <w:rPr>
          <w:lang w:eastAsia="zh-CN"/>
        </w:rPr>
        <w:t xml:space="preserve"> message with request type set to "existing PDU session" or "</w:t>
      </w:r>
      <w:r>
        <w:t>existing emergency PDU session</w:t>
      </w:r>
      <w:r>
        <w:rPr>
          <w:lang w:eastAsia="zh-CN"/>
        </w:rPr>
        <w:t xml:space="preserve">", and the SMF does not have any information about that PDU session, then the SMF shall reject the </w:t>
      </w:r>
      <w:r>
        <w:t xml:space="preserve">PDU session establishment </w:t>
      </w:r>
      <w:r>
        <w:rPr>
          <w:lang w:eastAsia="zh-CN"/>
        </w:rPr>
        <w:t xml:space="preserve">procedure with the 5GSM cause set to #54 </w:t>
      </w:r>
      <w:r>
        <w:t>"</w:t>
      </w:r>
      <w:r>
        <w:rPr>
          <w:lang w:eastAsia="zh-CN"/>
        </w:rPr>
        <w:t>PDU session does not exist</w:t>
      </w:r>
      <w:r>
        <w:t>"</w:t>
      </w:r>
      <w:r>
        <w:rPr>
          <w:lang w:eastAsia="zh-CN"/>
        </w:rPr>
        <w:t xml:space="preserve"> in the </w:t>
      </w:r>
      <w:r>
        <w:t>PDU SESSION ESTABLISHMENT</w:t>
      </w:r>
      <w:r>
        <w:rPr>
          <w:lang w:eastAsia="zh-CN"/>
        </w:rPr>
        <w:t xml:space="preserve"> REJECT message.</w:t>
      </w:r>
    </w:p>
    <w:p>
      <w:pPr>
        <w:pStyle w:val="75"/>
      </w:pPr>
      <w:r>
        <w:t>e)</w:t>
      </w:r>
      <w:r>
        <w:tab/>
      </w:r>
      <w:r>
        <w:t>5G access network cannot forward the message:</w:t>
      </w:r>
    </w:p>
    <w:p>
      <w:pPr>
        <w:pStyle w:val="75"/>
      </w:pPr>
      <w:r>
        <w:tab/>
      </w:r>
      <w:r>
        <w:t xml:space="preserve">If the SMF determines based on content of the n2SmInfo attribute specified in 3GPP TS 29.502 [20A] that the DL NAS TRANSPORT message carrying the PDU SESSION ESTABLISHMENT ACCEPT was not forwarded to the UE by the 5G access network, then the SMF shall </w:t>
      </w:r>
      <w:r>
        <w:rPr>
          <w:lang w:eastAsia="zh-CN"/>
        </w:rPr>
        <w:t xml:space="preserve">reject the </w:t>
      </w:r>
      <w:r>
        <w:t xml:space="preserve">PDU session establishment </w:t>
      </w:r>
      <w:r>
        <w:rPr>
          <w:lang w:eastAsia="zh-CN"/>
        </w:rPr>
        <w:t xml:space="preserve">procedure with </w:t>
      </w:r>
      <w:r>
        <w:t>the 5GSM cause set to #26 "insufficient resources" in the PDU SESSION ESTABLISHMENT REJECT message.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9"/>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7D56"/>
    <w:rsid w:val="00192C46"/>
    <w:rsid w:val="001A08B3"/>
    <w:rsid w:val="001A7B60"/>
    <w:rsid w:val="001B52F0"/>
    <w:rsid w:val="001B7A65"/>
    <w:rsid w:val="001E41F3"/>
    <w:rsid w:val="0026004D"/>
    <w:rsid w:val="002640DD"/>
    <w:rsid w:val="00275D12"/>
    <w:rsid w:val="00282C93"/>
    <w:rsid w:val="00284FEB"/>
    <w:rsid w:val="002860C4"/>
    <w:rsid w:val="002B5741"/>
    <w:rsid w:val="002E472E"/>
    <w:rsid w:val="00305409"/>
    <w:rsid w:val="003609EF"/>
    <w:rsid w:val="0036231A"/>
    <w:rsid w:val="00374DD4"/>
    <w:rsid w:val="003E1A36"/>
    <w:rsid w:val="00410371"/>
    <w:rsid w:val="004242F1"/>
    <w:rsid w:val="004762AB"/>
    <w:rsid w:val="004B75B7"/>
    <w:rsid w:val="005141D9"/>
    <w:rsid w:val="0051580D"/>
    <w:rsid w:val="00531C90"/>
    <w:rsid w:val="00547111"/>
    <w:rsid w:val="00592D74"/>
    <w:rsid w:val="005E2C44"/>
    <w:rsid w:val="00621188"/>
    <w:rsid w:val="006257ED"/>
    <w:rsid w:val="00653DE4"/>
    <w:rsid w:val="00665C47"/>
    <w:rsid w:val="00695808"/>
    <w:rsid w:val="006B46FB"/>
    <w:rsid w:val="006E21FB"/>
    <w:rsid w:val="006E2B11"/>
    <w:rsid w:val="0073233B"/>
    <w:rsid w:val="00766729"/>
    <w:rsid w:val="00792342"/>
    <w:rsid w:val="007977A8"/>
    <w:rsid w:val="007B512A"/>
    <w:rsid w:val="007C2097"/>
    <w:rsid w:val="007D6A07"/>
    <w:rsid w:val="007F7259"/>
    <w:rsid w:val="008040A8"/>
    <w:rsid w:val="008279FA"/>
    <w:rsid w:val="008626E7"/>
    <w:rsid w:val="00870EE7"/>
    <w:rsid w:val="008735B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21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138F"/>
    <w:rsid w:val="00CC5026"/>
    <w:rsid w:val="00CC68D0"/>
    <w:rsid w:val="00CD011E"/>
    <w:rsid w:val="00D03F9A"/>
    <w:rsid w:val="00D06D51"/>
    <w:rsid w:val="00D24991"/>
    <w:rsid w:val="00D50255"/>
    <w:rsid w:val="00D66520"/>
    <w:rsid w:val="00D84AE9"/>
    <w:rsid w:val="00DE34CF"/>
    <w:rsid w:val="00E13F3D"/>
    <w:rsid w:val="00E34898"/>
    <w:rsid w:val="00E40877"/>
    <w:rsid w:val="00EB09B7"/>
    <w:rsid w:val="00EE7D7C"/>
    <w:rsid w:val="00F15407"/>
    <w:rsid w:val="00F25D98"/>
    <w:rsid w:val="00F300FB"/>
    <w:rsid w:val="00FB6386"/>
    <w:rsid w:val="11563218"/>
    <w:rsid w:val="48B735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B3DD4F-92F0-4A30-8B73-DEAE4E6F809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1013</Words>
  <Characters>5777</Characters>
  <Lines>48</Lines>
  <Paragraphs>13</Paragraphs>
  <TotalTime>45</TotalTime>
  <ScaleCrop>false</ScaleCrop>
  <LinksUpToDate>false</LinksUpToDate>
  <CharactersWithSpaces>6777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2411-12-31T23:00:00Z</cp:lastPrinted>
  <dcterms:modified xsi:type="dcterms:W3CDTF">2022-08-11T04:49:19Z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