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301A6697"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ins w:id="1" w:author="24.484_CR0232R4_(Rel-14)_MCImp-MCVIDEO-CT" w:date="2022-09-16T23:02:00Z">
        <w:r w:rsidR="002A4517">
          <w:t>3</w:t>
        </w:r>
      </w:ins>
      <w:del w:id="2" w:author="24.484_CR0232R4_(Rel-14)_MCImp-MCVIDEO-CT" w:date="2022-09-16T23:03:00Z">
        <w:r w:rsidR="00887C2D" w:rsidDel="002A4517">
          <w:delText>2</w:delText>
        </w:r>
      </w:del>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w:t>
      </w:r>
      <w:ins w:id="3" w:author="24.484_CR0232R4_(Rel-14)_MCImp-MCVIDEO-CT" w:date="2022-09-16T23:03:00Z">
        <w:r w:rsidR="002A4517">
          <w:rPr>
            <w:sz w:val="32"/>
          </w:rPr>
          <w:t>9</w:t>
        </w:r>
      </w:ins>
      <w:del w:id="4" w:author="24.484_CR0232R4_(Rel-14)_MCImp-MCVIDEO-CT" w:date="2022-09-16T23:03:00Z">
        <w:r w:rsidR="00887C2D" w:rsidDel="002A4517">
          <w:rPr>
            <w:sz w:val="32"/>
          </w:rPr>
          <w:delText>6</w:delText>
        </w:r>
      </w:del>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2A4517"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8" o:title="5G-logo_175px"/>
          </v:shape>
        </w:pict>
      </w:r>
      <w:r w:rsidR="00404EBA" w:rsidRPr="00235394">
        <w:rPr>
          <w:color w:val="0000FF"/>
        </w:rPr>
        <w:tab/>
      </w:r>
      <w:r w:rsidR="00000000">
        <w:pict w14:anchorId="463A984C">
          <v:shape id="_x0000_i1026" type="#_x0000_t75" style="width:127.55pt;height:74.2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5"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60FFB403" w14:textId="77777777" w:rsidR="00131C35" w:rsidRPr="004D3578" w:rsidRDefault="00131C35" w:rsidP="004B1027">
      <w:pPr>
        <w:pStyle w:val="TT"/>
      </w:pPr>
      <w:r w:rsidRPr="004D3578">
        <w:br w:type="page"/>
        <w:t>Contents</w:t>
      </w:r>
    </w:p>
    <w:p w14:paraId="37673B19" w14:textId="36C429F3" w:rsidR="00C52F1D" w:rsidRPr="001839C7" w:rsidRDefault="006F5F7F">
      <w:pPr>
        <w:pStyle w:val="TOC1"/>
        <w:rPr>
          <w:rFonts w:ascii="Calibri" w:hAnsi="Calibri"/>
          <w:noProof/>
          <w:szCs w:val="22"/>
          <w:lang w:eastAsia="en-GB"/>
        </w:rPr>
      </w:pPr>
      <w:r>
        <w:fldChar w:fldCharType="begin" w:fldLock="1"/>
      </w:r>
      <w:r>
        <w:instrText xml:space="preserve"> TOC \o "1-9" </w:instrText>
      </w:r>
      <w:r>
        <w:fldChar w:fldCharType="separate"/>
      </w:r>
      <w:r w:rsidR="00C52F1D">
        <w:rPr>
          <w:noProof/>
        </w:rPr>
        <w:t>Foreword</w:t>
      </w:r>
      <w:r w:rsidR="00C52F1D">
        <w:rPr>
          <w:noProof/>
        </w:rPr>
        <w:tab/>
      </w:r>
      <w:r w:rsidR="00C52F1D">
        <w:rPr>
          <w:noProof/>
        </w:rPr>
        <w:fldChar w:fldCharType="begin" w:fldLock="1"/>
      </w:r>
      <w:r w:rsidR="00C52F1D">
        <w:rPr>
          <w:noProof/>
        </w:rPr>
        <w:instrText xml:space="preserve"> PAGEREF _Toc106706630 \h </w:instrText>
      </w:r>
      <w:r w:rsidR="00C52F1D">
        <w:rPr>
          <w:noProof/>
        </w:rPr>
      </w:r>
      <w:r w:rsidR="00C52F1D">
        <w:rPr>
          <w:noProof/>
        </w:rPr>
        <w:fldChar w:fldCharType="separate"/>
      </w:r>
      <w:r w:rsidR="00C52F1D">
        <w:rPr>
          <w:noProof/>
        </w:rPr>
        <w:t>9</w:t>
      </w:r>
      <w:r w:rsidR="00C52F1D">
        <w:rPr>
          <w:noProof/>
        </w:rPr>
        <w:fldChar w:fldCharType="end"/>
      </w:r>
    </w:p>
    <w:p w14:paraId="0E52FD49" w14:textId="4F4AC145" w:rsidR="00C52F1D" w:rsidRPr="001839C7" w:rsidRDefault="00C52F1D">
      <w:pPr>
        <w:pStyle w:val="TOC1"/>
        <w:rPr>
          <w:rFonts w:ascii="Calibri" w:hAnsi="Calibri"/>
          <w:noProof/>
          <w:szCs w:val="22"/>
          <w:lang w:eastAsia="en-GB"/>
        </w:rPr>
      </w:pPr>
      <w:r>
        <w:rPr>
          <w:noProof/>
        </w:rPr>
        <w:t>1</w:t>
      </w:r>
      <w:r w:rsidRPr="001839C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_Toc106706631 \h </w:instrText>
      </w:r>
      <w:r>
        <w:rPr>
          <w:noProof/>
        </w:rPr>
      </w:r>
      <w:r>
        <w:rPr>
          <w:noProof/>
        </w:rPr>
        <w:fldChar w:fldCharType="separate"/>
      </w:r>
      <w:r>
        <w:rPr>
          <w:noProof/>
        </w:rPr>
        <w:t>10</w:t>
      </w:r>
      <w:r>
        <w:rPr>
          <w:noProof/>
        </w:rPr>
        <w:fldChar w:fldCharType="end"/>
      </w:r>
    </w:p>
    <w:p w14:paraId="20CB983D" w14:textId="35E68834" w:rsidR="00C52F1D" w:rsidRPr="001839C7" w:rsidRDefault="00C52F1D">
      <w:pPr>
        <w:pStyle w:val="TOC1"/>
        <w:rPr>
          <w:rFonts w:ascii="Calibri" w:hAnsi="Calibri"/>
          <w:noProof/>
          <w:szCs w:val="22"/>
          <w:lang w:eastAsia="en-GB"/>
        </w:rPr>
      </w:pPr>
      <w:r>
        <w:rPr>
          <w:noProof/>
        </w:rPr>
        <w:t>2</w:t>
      </w:r>
      <w:r w:rsidRPr="001839C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_Toc106706632 \h </w:instrText>
      </w:r>
      <w:r>
        <w:rPr>
          <w:noProof/>
        </w:rPr>
      </w:r>
      <w:r>
        <w:rPr>
          <w:noProof/>
        </w:rPr>
        <w:fldChar w:fldCharType="separate"/>
      </w:r>
      <w:r>
        <w:rPr>
          <w:noProof/>
        </w:rPr>
        <w:t>10</w:t>
      </w:r>
      <w:r>
        <w:rPr>
          <w:noProof/>
        </w:rPr>
        <w:fldChar w:fldCharType="end"/>
      </w:r>
    </w:p>
    <w:p w14:paraId="3D9C10E9" w14:textId="50D622EB" w:rsidR="00C52F1D" w:rsidRPr="001839C7" w:rsidRDefault="00C52F1D">
      <w:pPr>
        <w:pStyle w:val="TOC1"/>
        <w:rPr>
          <w:rFonts w:ascii="Calibri" w:hAnsi="Calibri"/>
          <w:noProof/>
          <w:szCs w:val="22"/>
          <w:lang w:eastAsia="en-GB"/>
        </w:rPr>
      </w:pPr>
      <w:r>
        <w:rPr>
          <w:noProof/>
        </w:rPr>
        <w:t>3</w:t>
      </w:r>
      <w:r w:rsidRPr="001839C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_Toc106706633 \h </w:instrText>
      </w:r>
      <w:r>
        <w:rPr>
          <w:noProof/>
        </w:rPr>
      </w:r>
      <w:r>
        <w:rPr>
          <w:noProof/>
        </w:rPr>
        <w:fldChar w:fldCharType="separate"/>
      </w:r>
      <w:r>
        <w:rPr>
          <w:noProof/>
        </w:rPr>
        <w:t>12</w:t>
      </w:r>
      <w:r>
        <w:rPr>
          <w:noProof/>
        </w:rPr>
        <w:fldChar w:fldCharType="end"/>
      </w:r>
    </w:p>
    <w:p w14:paraId="27418FB1" w14:textId="3F874469" w:rsidR="00C52F1D" w:rsidRPr="001839C7" w:rsidRDefault="00C52F1D">
      <w:pPr>
        <w:pStyle w:val="TOC2"/>
        <w:rPr>
          <w:rFonts w:ascii="Calibri" w:hAnsi="Calibri"/>
          <w:noProof/>
          <w:sz w:val="22"/>
          <w:szCs w:val="22"/>
          <w:lang w:eastAsia="en-GB"/>
        </w:rPr>
      </w:pPr>
      <w:r>
        <w:rPr>
          <w:noProof/>
        </w:rPr>
        <w:t>3.1</w:t>
      </w:r>
      <w:r w:rsidRPr="001839C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_Toc106706634 \h </w:instrText>
      </w:r>
      <w:r>
        <w:rPr>
          <w:noProof/>
        </w:rPr>
      </w:r>
      <w:r>
        <w:rPr>
          <w:noProof/>
        </w:rPr>
        <w:fldChar w:fldCharType="separate"/>
      </w:r>
      <w:r>
        <w:rPr>
          <w:noProof/>
        </w:rPr>
        <w:t>12</w:t>
      </w:r>
      <w:r>
        <w:rPr>
          <w:noProof/>
        </w:rPr>
        <w:fldChar w:fldCharType="end"/>
      </w:r>
    </w:p>
    <w:p w14:paraId="19323300" w14:textId="0BC29750" w:rsidR="00C52F1D" w:rsidRPr="001839C7" w:rsidRDefault="00C52F1D">
      <w:pPr>
        <w:pStyle w:val="TOC2"/>
        <w:rPr>
          <w:rFonts w:ascii="Calibri" w:hAnsi="Calibri"/>
          <w:noProof/>
          <w:sz w:val="22"/>
          <w:szCs w:val="22"/>
          <w:lang w:eastAsia="en-GB"/>
        </w:rPr>
      </w:pPr>
      <w:r>
        <w:rPr>
          <w:noProof/>
        </w:rPr>
        <w:t>3.2</w:t>
      </w:r>
      <w:r w:rsidRPr="001839C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_Toc106706635 \h </w:instrText>
      </w:r>
      <w:r>
        <w:rPr>
          <w:noProof/>
        </w:rPr>
      </w:r>
      <w:r>
        <w:rPr>
          <w:noProof/>
        </w:rPr>
        <w:fldChar w:fldCharType="separate"/>
      </w:r>
      <w:r>
        <w:rPr>
          <w:noProof/>
        </w:rPr>
        <w:t>12</w:t>
      </w:r>
      <w:r>
        <w:rPr>
          <w:noProof/>
        </w:rPr>
        <w:fldChar w:fldCharType="end"/>
      </w:r>
    </w:p>
    <w:p w14:paraId="35DB353B" w14:textId="65562F12" w:rsidR="00C52F1D" w:rsidRPr="001839C7" w:rsidRDefault="00C52F1D">
      <w:pPr>
        <w:pStyle w:val="TOC1"/>
        <w:rPr>
          <w:rFonts w:ascii="Calibri" w:hAnsi="Calibri"/>
          <w:noProof/>
          <w:szCs w:val="22"/>
          <w:lang w:eastAsia="en-GB"/>
        </w:rPr>
      </w:pPr>
      <w:r>
        <w:rPr>
          <w:noProof/>
        </w:rPr>
        <w:t>4</w:t>
      </w:r>
      <w:r w:rsidRPr="001839C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_Toc106706636 \h </w:instrText>
      </w:r>
      <w:r>
        <w:rPr>
          <w:noProof/>
        </w:rPr>
      </w:r>
      <w:r>
        <w:rPr>
          <w:noProof/>
        </w:rPr>
        <w:fldChar w:fldCharType="separate"/>
      </w:r>
      <w:r>
        <w:rPr>
          <w:noProof/>
        </w:rPr>
        <w:t>13</w:t>
      </w:r>
      <w:r>
        <w:rPr>
          <w:noProof/>
        </w:rPr>
        <w:fldChar w:fldCharType="end"/>
      </w:r>
    </w:p>
    <w:p w14:paraId="3595F50C" w14:textId="29182439" w:rsidR="00C52F1D" w:rsidRPr="001839C7" w:rsidRDefault="00C52F1D">
      <w:pPr>
        <w:pStyle w:val="TOC2"/>
        <w:rPr>
          <w:rFonts w:ascii="Calibri" w:hAnsi="Calibri"/>
          <w:noProof/>
          <w:sz w:val="22"/>
          <w:szCs w:val="22"/>
          <w:lang w:eastAsia="en-GB"/>
        </w:rPr>
      </w:pPr>
      <w:r>
        <w:rPr>
          <w:noProof/>
        </w:rPr>
        <w:t>4.1</w:t>
      </w:r>
      <w:r w:rsidRPr="001839C7">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_Toc106706637 \h </w:instrText>
      </w:r>
      <w:r>
        <w:rPr>
          <w:noProof/>
        </w:rPr>
      </w:r>
      <w:r>
        <w:rPr>
          <w:noProof/>
        </w:rPr>
        <w:fldChar w:fldCharType="separate"/>
      </w:r>
      <w:r>
        <w:rPr>
          <w:noProof/>
        </w:rPr>
        <w:t>13</w:t>
      </w:r>
      <w:r>
        <w:rPr>
          <w:noProof/>
        </w:rPr>
        <w:fldChar w:fldCharType="end"/>
      </w:r>
    </w:p>
    <w:p w14:paraId="54E69451" w14:textId="1D2F8598" w:rsidR="00C52F1D" w:rsidRPr="001839C7" w:rsidRDefault="00C52F1D">
      <w:pPr>
        <w:pStyle w:val="TOC3"/>
        <w:rPr>
          <w:rFonts w:ascii="Calibri" w:hAnsi="Calibri"/>
          <w:noProof/>
          <w:sz w:val="22"/>
          <w:szCs w:val="22"/>
          <w:lang w:eastAsia="en-GB"/>
        </w:rPr>
      </w:pPr>
      <w:r>
        <w:rPr>
          <w:noProof/>
        </w:rPr>
        <w:t>4.1.1</w:t>
      </w:r>
      <w:r w:rsidRPr="001839C7">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_Toc106706638 \h </w:instrText>
      </w:r>
      <w:r>
        <w:rPr>
          <w:noProof/>
        </w:rPr>
      </w:r>
      <w:r>
        <w:rPr>
          <w:noProof/>
        </w:rPr>
        <w:fldChar w:fldCharType="separate"/>
      </w:r>
      <w:r>
        <w:rPr>
          <w:noProof/>
        </w:rPr>
        <w:t>13</w:t>
      </w:r>
      <w:r>
        <w:rPr>
          <w:noProof/>
        </w:rPr>
        <w:fldChar w:fldCharType="end"/>
      </w:r>
    </w:p>
    <w:p w14:paraId="2CD4C1CA" w14:textId="52CC82A8" w:rsidR="00C52F1D" w:rsidRPr="001839C7" w:rsidRDefault="00C52F1D">
      <w:pPr>
        <w:pStyle w:val="TOC3"/>
        <w:rPr>
          <w:rFonts w:ascii="Calibri" w:hAnsi="Calibri"/>
          <w:noProof/>
          <w:sz w:val="22"/>
          <w:szCs w:val="22"/>
          <w:lang w:eastAsia="en-GB"/>
        </w:rPr>
      </w:pPr>
      <w:r>
        <w:rPr>
          <w:noProof/>
        </w:rPr>
        <w:t>4.1.2</w:t>
      </w:r>
      <w:r w:rsidRPr="001839C7">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_Toc106706639 \h </w:instrText>
      </w:r>
      <w:r>
        <w:rPr>
          <w:noProof/>
        </w:rPr>
      </w:r>
      <w:r>
        <w:rPr>
          <w:noProof/>
        </w:rPr>
        <w:fldChar w:fldCharType="separate"/>
      </w:r>
      <w:r>
        <w:rPr>
          <w:noProof/>
        </w:rPr>
        <w:t>14</w:t>
      </w:r>
      <w:r>
        <w:rPr>
          <w:noProof/>
        </w:rPr>
        <w:fldChar w:fldCharType="end"/>
      </w:r>
    </w:p>
    <w:p w14:paraId="791B3E77" w14:textId="7F6756C7" w:rsidR="00C52F1D" w:rsidRPr="001839C7" w:rsidRDefault="00C52F1D">
      <w:pPr>
        <w:pStyle w:val="TOC3"/>
        <w:rPr>
          <w:rFonts w:ascii="Calibri" w:hAnsi="Calibri"/>
          <w:noProof/>
          <w:sz w:val="22"/>
          <w:szCs w:val="22"/>
          <w:lang w:eastAsia="en-GB"/>
        </w:rPr>
      </w:pPr>
      <w:r>
        <w:rPr>
          <w:noProof/>
        </w:rPr>
        <w:t>4.1.3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_Toc106706640 \h </w:instrText>
      </w:r>
      <w:r>
        <w:rPr>
          <w:noProof/>
        </w:rPr>
      </w:r>
      <w:r>
        <w:rPr>
          <w:noProof/>
        </w:rPr>
        <w:fldChar w:fldCharType="separate"/>
      </w:r>
      <w:r>
        <w:rPr>
          <w:noProof/>
        </w:rPr>
        <w:t>14</w:t>
      </w:r>
      <w:r>
        <w:rPr>
          <w:noProof/>
        </w:rPr>
        <w:fldChar w:fldCharType="end"/>
      </w:r>
    </w:p>
    <w:p w14:paraId="25386480" w14:textId="5BE5759B" w:rsidR="00C52F1D" w:rsidRPr="001839C7" w:rsidRDefault="00C52F1D">
      <w:pPr>
        <w:pStyle w:val="TOC3"/>
        <w:rPr>
          <w:rFonts w:ascii="Calibri" w:hAnsi="Calibri"/>
          <w:noProof/>
          <w:sz w:val="22"/>
          <w:szCs w:val="22"/>
          <w:lang w:eastAsia="en-GB"/>
        </w:rPr>
      </w:pPr>
      <w:r>
        <w:rPr>
          <w:noProof/>
        </w:rPr>
        <w:t>4.1.4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_Toc106706641 \h </w:instrText>
      </w:r>
      <w:r>
        <w:rPr>
          <w:noProof/>
        </w:rPr>
      </w:r>
      <w:r>
        <w:rPr>
          <w:noProof/>
        </w:rPr>
        <w:fldChar w:fldCharType="separate"/>
      </w:r>
      <w:r>
        <w:rPr>
          <w:noProof/>
        </w:rPr>
        <w:t>14</w:t>
      </w:r>
      <w:r>
        <w:rPr>
          <w:noProof/>
        </w:rPr>
        <w:fldChar w:fldCharType="end"/>
      </w:r>
    </w:p>
    <w:p w14:paraId="7F745358" w14:textId="020892C1" w:rsidR="00C52F1D" w:rsidRPr="001839C7" w:rsidRDefault="00C52F1D">
      <w:pPr>
        <w:pStyle w:val="TOC2"/>
        <w:rPr>
          <w:rFonts w:ascii="Calibri" w:hAnsi="Calibri"/>
          <w:noProof/>
          <w:sz w:val="22"/>
          <w:szCs w:val="22"/>
          <w:lang w:eastAsia="en-GB"/>
        </w:rPr>
      </w:pPr>
      <w:r>
        <w:rPr>
          <w:noProof/>
        </w:rPr>
        <w:t>4.2</w:t>
      </w:r>
      <w:r w:rsidRPr="001839C7">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_Toc106706642 \h </w:instrText>
      </w:r>
      <w:r>
        <w:rPr>
          <w:noProof/>
        </w:rPr>
      </w:r>
      <w:r>
        <w:rPr>
          <w:noProof/>
        </w:rPr>
        <w:fldChar w:fldCharType="separate"/>
      </w:r>
      <w:r>
        <w:rPr>
          <w:noProof/>
        </w:rPr>
        <w:t>15</w:t>
      </w:r>
      <w:r>
        <w:rPr>
          <w:noProof/>
        </w:rPr>
        <w:fldChar w:fldCharType="end"/>
      </w:r>
    </w:p>
    <w:p w14:paraId="2CAE56CC" w14:textId="69BDEA8A" w:rsidR="00C52F1D" w:rsidRPr="001839C7" w:rsidRDefault="00C52F1D">
      <w:pPr>
        <w:pStyle w:val="TOC3"/>
        <w:rPr>
          <w:rFonts w:ascii="Calibri" w:hAnsi="Calibri"/>
          <w:noProof/>
          <w:sz w:val="22"/>
          <w:szCs w:val="22"/>
          <w:lang w:eastAsia="en-GB"/>
        </w:rPr>
      </w:pPr>
      <w:r>
        <w:rPr>
          <w:noProof/>
        </w:rPr>
        <w:t>4.2.1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_Toc106706643 \h </w:instrText>
      </w:r>
      <w:r>
        <w:rPr>
          <w:noProof/>
        </w:rPr>
      </w:r>
      <w:r>
        <w:rPr>
          <w:noProof/>
        </w:rPr>
        <w:fldChar w:fldCharType="separate"/>
      </w:r>
      <w:r>
        <w:rPr>
          <w:noProof/>
        </w:rPr>
        <w:t>15</w:t>
      </w:r>
      <w:r>
        <w:rPr>
          <w:noProof/>
        </w:rPr>
        <w:fldChar w:fldCharType="end"/>
      </w:r>
    </w:p>
    <w:p w14:paraId="3744A574" w14:textId="4E72BB02" w:rsidR="00C52F1D" w:rsidRPr="001839C7" w:rsidRDefault="00C52F1D">
      <w:pPr>
        <w:pStyle w:val="TOC3"/>
        <w:rPr>
          <w:rFonts w:ascii="Calibri" w:hAnsi="Calibri"/>
          <w:noProof/>
          <w:sz w:val="22"/>
          <w:szCs w:val="22"/>
          <w:lang w:eastAsia="en-GB"/>
        </w:rPr>
      </w:pPr>
      <w:r>
        <w:rPr>
          <w:noProof/>
        </w:rPr>
        <w:t>4.2.2</w:t>
      </w:r>
      <w:r w:rsidRPr="001839C7">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_Toc106706644 \h </w:instrText>
      </w:r>
      <w:r>
        <w:rPr>
          <w:noProof/>
        </w:rPr>
      </w:r>
      <w:r>
        <w:rPr>
          <w:noProof/>
        </w:rPr>
        <w:fldChar w:fldCharType="separate"/>
      </w:r>
      <w:r>
        <w:rPr>
          <w:noProof/>
        </w:rPr>
        <w:t>15</w:t>
      </w:r>
      <w:r>
        <w:rPr>
          <w:noProof/>
        </w:rPr>
        <w:fldChar w:fldCharType="end"/>
      </w:r>
    </w:p>
    <w:p w14:paraId="5F8C28B5" w14:textId="5CB6BACB" w:rsidR="00C52F1D" w:rsidRPr="001839C7" w:rsidRDefault="00C52F1D">
      <w:pPr>
        <w:pStyle w:val="TOC4"/>
        <w:rPr>
          <w:rFonts w:ascii="Calibri" w:hAnsi="Calibri"/>
          <w:noProof/>
          <w:sz w:val="22"/>
          <w:szCs w:val="22"/>
          <w:lang w:eastAsia="en-GB"/>
        </w:rPr>
      </w:pPr>
      <w:r>
        <w:rPr>
          <w:noProof/>
        </w:rPr>
        <w:t>4.2.2.1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_Toc106706645 \h </w:instrText>
      </w:r>
      <w:r>
        <w:rPr>
          <w:noProof/>
        </w:rPr>
      </w:r>
      <w:r>
        <w:rPr>
          <w:noProof/>
        </w:rPr>
        <w:fldChar w:fldCharType="separate"/>
      </w:r>
      <w:r>
        <w:rPr>
          <w:noProof/>
        </w:rPr>
        <w:t>15</w:t>
      </w:r>
      <w:r>
        <w:rPr>
          <w:noProof/>
        </w:rPr>
        <w:fldChar w:fldCharType="end"/>
      </w:r>
    </w:p>
    <w:p w14:paraId="1F02923B" w14:textId="0DD4FD00" w:rsidR="00C52F1D" w:rsidRPr="001839C7" w:rsidRDefault="00C52F1D">
      <w:pPr>
        <w:pStyle w:val="TOC4"/>
        <w:rPr>
          <w:rFonts w:ascii="Calibri" w:hAnsi="Calibri"/>
          <w:noProof/>
          <w:sz w:val="22"/>
          <w:szCs w:val="22"/>
          <w:lang w:eastAsia="en-GB"/>
        </w:rPr>
      </w:pPr>
      <w:r>
        <w:rPr>
          <w:noProof/>
        </w:rPr>
        <w:t>4.2.2.2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_Toc106706646 \h </w:instrText>
      </w:r>
      <w:r>
        <w:rPr>
          <w:noProof/>
        </w:rPr>
      </w:r>
      <w:r>
        <w:rPr>
          <w:noProof/>
        </w:rPr>
        <w:fldChar w:fldCharType="separate"/>
      </w:r>
      <w:r>
        <w:rPr>
          <w:noProof/>
        </w:rPr>
        <w:t>16</w:t>
      </w:r>
      <w:r>
        <w:rPr>
          <w:noProof/>
        </w:rPr>
        <w:fldChar w:fldCharType="end"/>
      </w:r>
    </w:p>
    <w:p w14:paraId="40B0992E" w14:textId="39F8B856" w:rsidR="00C52F1D" w:rsidRPr="001839C7" w:rsidRDefault="00C52F1D">
      <w:pPr>
        <w:pStyle w:val="TOC4"/>
        <w:rPr>
          <w:rFonts w:ascii="Calibri" w:hAnsi="Calibri"/>
          <w:noProof/>
          <w:sz w:val="22"/>
          <w:szCs w:val="22"/>
          <w:lang w:eastAsia="en-GB"/>
        </w:rPr>
      </w:pPr>
      <w:r>
        <w:rPr>
          <w:noProof/>
        </w:rPr>
        <w:t>4.2.2.3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_Toc106706647 \h </w:instrText>
      </w:r>
      <w:r>
        <w:rPr>
          <w:noProof/>
        </w:rPr>
      </w:r>
      <w:r>
        <w:rPr>
          <w:noProof/>
        </w:rPr>
        <w:fldChar w:fldCharType="separate"/>
      </w:r>
      <w:r>
        <w:rPr>
          <w:noProof/>
        </w:rPr>
        <w:t>17</w:t>
      </w:r>
      <w:r>
        <w:rPr>
          <w:noProof/>
        </w:rPr>
        <w:fldChar w:fldCharType="end"/>
      </w:r>
    </w:p>
    <w:p w14:paraId="51F158F2" w14:textId="646732AB" w:rsidR="00C52F1D" w:rsidRPr="001839C7" w:rsidRDefault="00C52F1D">
      <w:pPr>
        <w:pStyle w:val="TOC4"/>
        <w:rPr>
          <w:rFonts w:ascii="Calibri" w:hAnsi="Calibri"/>
          <w:noProof/>
          <w:sz w:val="22"/>
          <w:szCs w:val="22"/>
          <w:lang w:eastAsia="en-GB"/>
        </w:rPr>
      </w:pPr>
      <w:r>
        <w:rPr>
          <w:noProof/>
        </w:rPr>
        <w:t>4.2.2.4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_Toc106706648 \h </w:instrText>
      </w:r>
      <w:r>
        <w:rPr>
          <w:noProof/>
        </w:rPr>
      </w:r>
      <w:r>
        <w:rPr>
          <w:noProof/>
        </w:rPr>
        <w:fldChar w:fldCharType="separate"/>
      </w:r>
      <w:r>
        <w:rPr>
          <w:noProof/>
        </w:rPr>
        <w:t>17</w:t>
      </w:r>
      <w:r>
        <w:rPr>
          <w:noProof/>
        </w:rPr>
        <w:fldChar w:fldCharType="end"/>
      </w:r>
    </w:p>
    <w:p w14:paraId="32EE1096" w14:textId="732ECE8B" w:rsidR="00C52F1D" w:rsidRPr="001839C7" w:rsidRDefault="00C52F1D">
      <w:pPr>
        <w:pStyle w:val="TOC3"/>
        <w:rPr>
          <w:rFonts w:ascii="Calibri" w:hAnsi="Calibri"/>
          <w:noProof/>
          <w:sz w:val="22"/>
          <w:szCs w:val="22"/>
          <w:lang w:eastAsia="en-GB"/>
        </w:rPr>
      </w:pPr>
      <w:r>
        <w:rPr>
          <w:noProof/>
        </w:rPr>
        <w:t>4.2.3</w:t>
      </w:r>
      <w:r w:rsidRPr="001839C7">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_Toc106706649 \h </w:instrText>
      </w:r>
      <w:r>
        <w:rPr>
          <w:noProof/>
        </w:rPr>
      </w:r>
      <w:r>
        <w:rPr>
          <w:noProof/>
        </w:rPr>
        <w:fldChar w:fldCharType="separate"/>
      </w:r>
      <w:r>
        <w:rPr>
          <w:noProof/>
        </w:rPr>
        <w:t>17</w:t>
      </w:r>
      <w:r>
        <w:rPr>
          <w:noProof/>
        </w:rPr>
        <w:fldChar w:fldCharType="end"/>
      </w:r>
    </w:p>
    <w:p w14:paraId="71FF07B5" w14:textId="0C680B3C" w:rsidR="00C52F1D" w:rsidRPr="001839C7" w:rsidRDefault="00C52F1D">
      <w:pPr>
        <w:pStyle w:val="TOC4"/>
        <w:rPr>
          <w:rFonts w:ascii="Calibri" w:hAnsi="Calibri"/>
          <w:noProof/>
          <w:sz w:val="22"/>
          <w:szCs w:val="22"/>
          <w:lang w:eastAsia="en-GB"/>
        </w:rPr>
      </w:pPr>
      <w:r>
        <w:rPr>
          <w:noProof/>
        </w:rPr>
        <w:t>4.2.3.1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_Toc106706650 \h </w:instrText>
      </w:r>
      <w:r>
        <w:rPr>
          <w:noProof/>
        </w:rPr>
      </w:r>
      <w:r>
        <w:rPr>
          <w:noProof/>
        </w:rPr>
        <w:fldChar w:fldCharType="separate"/>
      </w:r>
      <w:r>
        <w:rPr>
          <w:noProof/>
        </w:rPr>
        <w:t>17</w:t>
      </w:r>
      <w:r>
        <w:rPr>
          <w:noProof/>
        </w:rPr>
        <w:fldChar w:fldCharType="end"/>
      </w:r>
    </w:p>
    <w:p w14:paraId="5FD793F4" w14:textId="22F46C41" w:rsidR="00C52F1D" w:rsidRPr="001839C7" w:rsidRDefault="00C52F1D">
      <w:pPr>
        <w:pStyle w:val="TOC4"/>
        <w:rPr>
          <w:rFonts w:ascii="Calibri" w:hAnsi="Calibri"/>
          <w:noProof/>
          <w:sz w:val="22"/>
          <w:szCs w:val="22"/>
          <w:lang w:eastAsia="en-GB"/>
        </w:rPr>
      </w:pPr>
      <w:r>
        <w:rPr>
          <w:noProof/>
        </w:rPr>
        <w:t>4.2.3.2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_Toc106706651 \h </w:instrText>
      </w:r>
      <w:r>
        <w:rPr>
          <w:noProof/>
        </w:rPr>
      </w:r>
      <w:r>
        <w:rPr>
          <w:noProof/>
        </w:rPr>
        <w:fldChar w:fldCharType="separate"/>
      </w:r>
      <w:r>
        <w:rPr>
          <w:noProof/>
        </w:rPr>
        <w:t>17</w:t>
      </w:r>
      <w:r>
        <w:rPr>
          <w:noProof/>
        </w:rPr>
        <w:fldChar w:fldCharType="end"/>
      </w:r>
    </w:p>
    <w:p w14:paraId="6C53D260" w14:textId="340D1FCF" w:rsidR="00C52F1D" w:rsidRPr="001839C7" w:rsidRDefault="00C52F1D">
      <w:pPr>
        <w:pStyle w:val="TOC4"/>
        <w:rPr>
          <w:rFonts w:ascii="Calibri" w:hAnsi="Calibri"/>
          <w:noProof/>
          <w:sz w:val="22"/>
          <w:szCs w:val="22"/>
          <w:lang w:eastAsia="en-GB"/>
        </w:rPr>
      </w:pPr>
      <w:r>
        <w:rPr>
          <w:noProof/>
        </w:rPr>
        <w:t>4.2.3.3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_Toc106706652 \h </w:instrText>
      </w:r>
      <w:r>
        <w:rPr>
          <w:noProof/>
        </w:rPr>
      </w:r>
      <w:r>
        <w:rPr>
          <w:noProof/>
        </w:rPr>
        <w:fldChar w:fldCharType="separate"/>
      </w:r>
      <w:r>
        <w:rPr>
          <w:noProof/>
        </w:rPr>
        <w:t>17</w:t>
      </w:r>
      <w:r>
        <w:rPr>
          <w:noProof/>
        </w:rPr>
        <w:fldChar w:fldCharType="end"/>
      </w:r>
    </w:p>
    <w:p w14:paraId="66BAABCD" w14:textId="7B3E001E" w:rsidR="00C52F1D" w:rsidRPr="001839C7" w:rsidRDefault="00C52F1D">
      <w:pPr>
        <w:pStyle w:val="TOC4"/>
        <w:rPr>
          <w:rFonts w:ascii="Calibri" w:hAnsi="Calibri"/>
          <w:noProof/>
          <w:sz w:val="22"/>
          <w:szCs w:val="22"/>
          <w:lang w:eastAsia="en-GB"/>
        </w:rPr>
      </w:pPr>
      <w:r>
        <w:rPr>
          <w:noProof/>
        </w:rPr>
        <w:t>4.2.3.4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_Toc106706653 \h </w:instrText>
      </w:r>
      <w:r>
        <w:rPr>
          <w:noProof/>
        </w:rPr>
      </w:r>
      <w:r>
        <w:rPr>
          <w:noProof/>
        </w:rPr>
        <w:fldChar w:fldCharType="separate"/>
      </w:r>
      <w:r>
        <w:rPr>
          <w:noProof/>
        </w:rPr>
        <w:t>18</w:t>
      </w:r>
      <w:r>
        <w:rPr>
          <w:noProof/>
        </w:rPr>
        <w:fldChar w:fldCharType="end"/>
      </w:r>
    </w:p>
    <w:p w14:paraId="225DCC4A" w14:textId="1675E974" w:rsidR="00C52F1D" w:rsidRPr="00203A16" w:rsidRDefault="00C52F1D">
      <w:pPr>
        <w:pStyle w:val="TOC2"/>
        <w:rPr>
          <w:rFonts w:ascii="Calibri" w:hAnsi="Calibri"/>
          <w:noProof/>
          <w:sz w:val="22"/>
          <w:szCs w:val="22"/>
          <w:lang w:val="sv-SE" w:eastAsia="en-GB"/>
        </w:rPr>
      </w:pPr>
      <w:r w:rsidRPr="00203A16">
        <w:rPr>
          <w:noProof/>
          <w:lang w:val="sv-SE"/>
        </w:rPr>
        <w:t>4.3</w:t>
      </w:r>
      <w:r w:rsidRPr="00203A16">
        <w:rPr>
          <w:rFonts w:ascii="Calibri" w:hAnsi="Calibri"/>
          <w:noProof/>
          <w:sz w:val="22"/>
          <w:szCs w:val="22"/>
          <w:lang w:val="sv-SE" w:eastAsia="en-GB"/>
        </w:rPr>
        <w:tab/>
      </w:r>
      <w:r w:rsidRPr="00203A16">
        <w:rPr>
          <w:noProof/>
          <w:lang w:val="sv-SE"/>
        </w:rPr>
        <w:t>MCS server</w:t>
      </w:r>
      <w:r w:rsidRPr="00203A16">
        <w:rPr>
          <w:noProof/>
          <w:lang w:val="sv-SE"/>
        </w:rPr>
        <w:tab/>
      </w:r>
      <w:r>
        <w:rPr>
          <w:noProof/>
        </w:rPr>
        <w:fldChar w:fldCharType="begin" w:fldLock="1"/>
      </w:r>
      <w:r w:rsidRPr="00203A16">
        <w:rPr>
          <w:noProof/>
          <w:lang w:val="sv-SE"/>
        </w:rPr>
        <w:instrText xml:space="preserve"> PAGEREF _Toc106706654 \h </w:instrText>
      </w:r>
      <w:r>
        <w:rPr>
          <w:noProof/>
        </w:rPr>
      </w:r>
      <w:r>
        <w:rPr>
          <w:noProof/>
        </w:rPr>
        <w:fldChar w:fldCharType="separate"/>
      </w:r>
      <w:r w:rsidRPr="00203A16">
        <w:rPr>
          <w:noProof/>
          <w:lang w:val="sv-SE"/>
        </w:rPr>
        <w:t>18</w:t>
      </w:r>
      <w:r>
        <w:rPr>
          <w:noProof/>
        </w:rPr>
        <w:fldChar w:fldCharType="end"/>
      </w:r>
    </w:p>
    <w:p w14:paraId="0372ED2E" w14:textId="0CB00108" w:rsidR="00C52F1D" w:rsidRPr="00203A16" w:rsidRDefault="00C52F1D">
      <w:pPr>
        <w:pStyle w:val="TOC3"/>
        <w:rPr>
          <w:rFonts w:ascii="Calibri" w:hAnsi="Calibri"/>
          <w:noProof/>
          <w:sz w:val="22"/>
          <w:szCs w:val="22"/>
          <w:lang w:val="sv-SE" w:eastAsia="en-GB"/>
        </w:rPr>
      </w:pPr>
      <w:r w:rsidRPr="00203A16">
        <w:rPr>
          <w:noProof/>
          <w:lang w:val="sv-SE"/>
        </w:rPr>
        <w:t>4.3.1</w:t>
      </w:r>
      <w:r w:rsidRPr="00203A16">
        <w:rPr>
          <w:rFonts w:ascii="Calibri" w:hAnsi="Calibri"/>
          <w:noProof/>
          <w:sz w:val="22"/>
          <w:szCs w:val="22"/>
          <w:lang w:val="sv-SE" w:eastAsia="en-GB"/>
        </w:rPr>
        <w:tab/>
      </w:r>
      <w:r w:rsidRPr="00203A16">
        <w:rPr>
          <w:noProof/>
          <w:lang w:val="sv-SE"/>
        </w:rPr>
        <w:t>General</w:t>
      </w:r>
      <w:r w:rsidRPr="00203A16">
        <w:rPr>
          <w:noProof/>
          <w:lang w:val="sv-SE"/>
        </w:rPr>
        <w:tab/>
      </w:r>
      <w:r>
        <w:rPr>
          <w:noProof/>
        </w:rPr>
        <w:fldChar w:fldCharType="begin" w:fldLock="1"/>
      </w:r>
      <w:r w:rsidRPr="00203A16">
        <w:rPr>
          <w:noProof/>
          <w:lang w:val="sv-SE"/>
        </w:rPr>
        <w:instrText xml:space="preserve"> PAGEREF _Toc106706655 \h </w:instrText>
      </w:r>
      <w:r>
        <w:rPr>
          <w:noProof/>
        </w:rPr>
      </w:r>
      <w:r>
        <w:rPr>
          <w:noProof/>
        </w:rPr>
        <w:fldChar w:fldCharType="separate"/>
      </w:r>
      <w:r w:rsidRPr="00203A16">
        <w:rPr>
          <w:noProof/>
          <w:lang w:val="sv-SE"/>
        </w:rPr>
        <w:t>18</w:t>
      </w:r>
      <w:r>
        <w:rPr>
          <w:noProof/>
        </w:rPr>
        <w:fldChar w:fldCharType="end"/>
      </w:r>
    </w:p>
    <w:p w14:paraId="6B01BD53" w14:textId="5247BC24" w:rsidR="00C52F1D" w:rsidRPr="00203A16" w:rsidRDefault="00C52F1D">
      <w:pPr>
        <w:pStyle w:val="TOC3"/>
        <w:rPr>
          <w:rFonts w:ascii="Calibri" w:hAnsi="Calibri"/>
          <w:noProof/>
          <w:sz w:val="22"/>
          <w:szCs w:val="22"/>
          <w:lang w:val="sv-SE" w:eastAsia="en-GB"/>
        </w:rPr>
      </w:pPr>
      <w:r w:rsidRPr="00203A16">
        <w:rPr>
          <w:noProof/>
          <w:lang w:val="sv-SE"/>
        </w:rPr>
        <w:t>4.3.2</w:t>
      </w:r>
      <w:r w:rsidRPr="00203A16">
        <w:rPr>
          <w:rFonts w:ascii="Calibri" w:hAnsi="Calibri"/>
          <w:noProof/>
          <w:sz w:val="22"/>
          <w:szCs w:val="22"/>
          <w:lang w:val="sv-SE" w:eastAsia="en-GB"/>
        </w:rPr>
        <w:tab/>
      </w:r>
      <w:r w:rsidRPr="00203A16">
        <w:rPr>
          <w:noProof/>
          <w:lang w:val="sv-SE"/>
        </w:rPr>
        <w:t>MCPTT Server</w:t>
      </w:r>
      <w:r w:rsidRPr="00203A16">
        <w:rPr>
          <w:noProof/>
          <w:lang w:val="sv-SE"/>
        </w:rPr>
        <w:tab/>
      </w:r>
      <w:r>
        <w:rPr>
          <w:noProof/>
        </w:rPr>
        <w:fldChar w:fldCharType="begin" w:fldLock="1"/>
      </w:r>
      <w:r w:rsidRPr="00203A16">
        <w:rPr>
          <w:noProof/>
          <w:lang w:val="sv-SE"/>
        </w:rPr>
        <w:instrText xml:space="preserve"> PAGEREF _Toc106706656 \h </w:instrText>
      </w:r>
      <w:r>
        <w:rPr>
          <w:noProof/>
        </w:rPr>
      </w:r>
      <w:r>
        <w:rPr>
          <w:noProof/>
        </w:rPr>
        <w:fldChar w:fldCharType="separate"/>
      </w:r>
      <w:r w:rsidRPr="00203A16">
        <w:rPr>
          <w:noProof/>
          <w:lang w:val="sv-SE"/>
        </w:rPr>
        <w:t>18</w:t>
      </w:r>
      <w:r>
        <w:rPr>
          <w:noProof/>
        </w:rPr>
        <w:fldChar w:fldCharType="end"/>
      </w:r>
    </w:p>
    <w:p w14:paraId="3CC8FB29" w14:textId="5B7E13E7" w:rsidR="00C52F1D" w:rsidRPr="00203A16" w:rsidRDefault="00C52F1D">
      <w:pPr>
        <w:pStyle w:val="TOC3"/>
        <w:rPr>
          <w:rFonts w:ascii="Calibri" w:hAnsi="Calibri"/>
          <w:noProof/>
          <w:sz w:val="22"/>
          <w:szCs w:val="22"/>
          <w:lang w:val="sv-SE" w:eastAsia="en-GB"/>
        </w:rPr>
      </w:pPr>
      <w:r w:rsidRPr="00203A16">
        <w:rPr>
          <w:noProof/>
          <w:lang w:val="sv-SE"/>
        </w:rPr>
        <w:t>4.3.3</w:t>
      </w:r>
      <w:r w:rsidRPr="00203A16">
        <w:rPr>
          <w:rFonts w:ascii="Calibri" w:hAnsi="Calibri"/>
          <w:noProof/>
          <w:sz w:val="22"/>
          <w:szCs w:val="22"/>
          <w:lang w:val="sv-SE" w:eastAsia="en-GB"/>
        </w:rPr>
        <w:tab/>
      </w:r>
      <w:r w:rsidRPr="00203A16">
        <w:rPr>
          <w:noProof/>
          <w:lang w:val="sv-SE"/>
        </w:rPr>
        <w:t>MCVideo Server</w:t>
      </w:r>
      <w:r w:rsidRPr="00203A16">
        <w:rPr>
          <w:noProof/>
          <w:lang w:val="sv-SE"/>
        </w:rPr>
        <w:tab/>
      </w:r>
      <w:r>
        <w:rPr>
          <w:noProof/>
        </w:rPr>
        <w:fldChar w:fldCharType="begin" w:fldLock="1"/>
      </w:r>
      <w:r w:rsidRPr="00203A16">
        <w:rPr>
          <w:noProof/>
          <w:lang w:val="sv-SE"/>
        </w:rPr>
        <w:instrText xml:space="preserve"> PAGEREF _Toc106706657 \h </w:instrText>
      </w:r>
      <w:r>
        <w:rPr>
          <w:noProof/>
        </w:rPr>
      </w:r>
      <w:r>
        <w:rPr>
          <w:noProof/>
        </w:rPr>
        <w:fldChar w:fldCharType="separate"/>
      </w:r>
      <w:r w:rsidRPr="00203A16">
        <w:rPr>
          <w:noProof/>
          <w:lang w:val="sv-SE"/>
        </w:rPr>
        <w:t>18</w:t>
      </w:r>
      <w:r>
        <w:rPr>
          <w:noProof/>
        </w:rPr>
        <w:fldChar w:fldCharType="end"/>
      </w:r>
    </w:p>
    <w:p w14:paraId="05581DDA" w14:textId="34DDAF82" w:rsidR="00C52F1D" w:rsidRPr="00203A16" w:rsidRDefault="00C52F1D">
      <w:pPr>
        <w:pStyle w:val="TOC3"/>
        <w:rPr>
          <w:rFonts w:ascii="Calibri" w:hAnsi="Calibri"/>
          <w:noProof/>
          <w:sz w:val="22"/>
          <w:szCs w:val="22"/>
          <w:lang w:val="sv-SE" w:eastAsia="en-GB"/>
        </w:rPr>
      </w:pPr>
      <w:r w:rsidRPr="00203A16">
        <w:rPr>
          <w:noProof/>
          <w:lang w:val="sv-SE"/>
        </w:rPr>
        <w:t>4.3.4</w:t>
      </w:r>
      <w:r w:rsidRPr="00203A16">
        <w:rPr>
          <w:rFonts w:ascii="Calibri" w:hAnsi="Calibri"/>
          <w:noProof/>
          <w:sz w:val="22"/>
          <w:szCs w:val="22"/>
          <w:lang w:val="sv-SE" w:eastAsia="en-GB"/>
        </w:rPr>
        <w:tab/>
      </w:r>
      <w:r w:rsidRPr="00203A16">
        <w:rPr>
          <w:noProof/>
          <w:lang w:val="sv-SE"/>
        </w:rPr>
        <w:t>MCData Server</w:t>
      </w:r>
      <w:r w:rsidRPr="00203A16">
        <w:rPr>
          <w:noProof/>
          <w:lang w:val="sv-SE"/>
        </w:rPr>
        <w:tab/>
      </w:r>
      <w:r>
        <w:rPr>
          <w:noProof/>
        </w:rPr>
        <w:fldChar w:fldCharType="begin" w:fldLock="1"/>
      </w:r>
      <w:r w:rsidRPr="00203A16">
        <w:rPr>
          <w:noProof/>
          <w:lang w:val="sv-SE"/>
        </w:rPr>
        <w:instrText xml:space="preserve"> PAGEREF _Toc106706658 \h </w:instrText>
      </w:r>
      <w:r>
        <w:rPr>
          <w:noProof/>
        </w:rPr>
      </w:r>
      <w:r>
        <w:rPr>
          <w:noProof/>
        </w:rPr>
        <w:fldChar w:fldCharType="separate"/>
      </w:r>
      <w:r w:rsidRPr="00203A16">
        <w:rPr>
          <w:noProof/>
          <w:lang w:val="sv-SE"/>
        </w:rPr>
        <w:t>18</w:t>
      </w:r>
      <w:r>
        <w:rPr>
          <w:noProof/>
        </w:rPr>
        <w:fldChar w:fldCharType="end"/>
      </w:r>
    </w:p>
    <w:p w14:paraId="207DF263" w14:textId="7EA1BDBD" w:rsidR="00C52F1D" w:rsidRPr="001839C7" w:rsidRDefault="00C52F1D">
      <w:pPr>
        <w:pStyle w:val="TOC2"/>
        <w:rPr>
          <w:rFonts w:ascii="Calibri" w:hAnsi="Calibri"/>
          <w:noProof/>
          <w:sz w:val="22"/>
          <w:szCs w:val="22"/>
          <w:lang w:eastAsia="en-GB"/>
        </w:rPr>
      </w:pPr>
      <w:r>
        <w:rPr>
          <w:noProof/>
        </w:rPr>
        <w:t>4.4</w:t>
      </w:r>
      <w:r w:rsidRPr="001839C7">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_Toc106706659 \h </w:instrText>
      </w:r>
      <w:r>
        <w:rPr>
          <w:noProof/>
        </w:rPr>
      </w:r>
      <w:r>
        <w:rPr>
          <w:noProof/>
        </w:rPr>
        <w:fldChar w:fldCharType="separate"/>
      </w:r>
      <w:r>
        <w:rPr>
          <w:noProof/>
        </w:rPr>
        <w:t>18</w:t>
      </w:r>
      <w:r>
        <w:rPr>
          <w:noProof/>
        </w:rPr>
        <w:fldChar w:fldCharType="end"/>
      </w:r>
    </w:p>
    <w:p w14:paraId="1AC890AA" w14:textId="41D645E0" w:rsidR="00C52F1D" w:rsidRPr="001839C7" w:rsidRDefault="00C52F1D">
      <w:pPr>
        <w:pStyle w:val="TOC1"/>
        <w:rPr>
          <w:rFonts w:ascii="Calibri" w:hAnsi="Calibri"/>
          <w:noProof/>
          <w:szCs w:val="22"/>
          <w:lang w:eastAsia="en-GB"/>
        </w:rPr>
      </w:pPr>
      <w:r>
        <w:rPr>
          <w:noProof/>
        </w:rPr>
        <w:t>5</w:t>
      </w:r>
      <w:r w:rsidRPr="001839C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_Toc106706660 \h </w:instrText>
      </w:r>
      <w:r>
        <w:rPr>
          <w:noProof/>
        </w:rPr>
      </w:r>
      <w:r>
        <w:rPr>
          <w:noProof/>
        </w:rPr>
        <w:fldChar w:fldCharType="separate"/>
      </w:r>
      <w:r>
        <w:rPr>
          <w:noProof/>
        </w:rPr>
        <w:t>19</w:t>
      </w:r>
      <w:r>
        <w:rPr>
          <w:noProof/>
        </w:rPr>
        <w:fldChar w:fldCharType="end"/>
      </w:r>
    </w:p>
    <w:p w14:paraId="1B62954A" w14:textId="7A3F89DC" w:rsidR="00C52F1D" w:rsidRPr="001839C7" w:rsidRDefault="00C52F1D">
      <w:pPr>
        <w:pStyle w:val="TOC2"/>
        <w:rPr>
          <w:rFonts w:ascii="Calibri" w:hAnsi="Calibri"/>
          <w:noProof/>
          <w:sz w:val="22"/>
          <w:szCs w:val="22"/>
          <w:lang w:eastAsia="en-GB"/>
        </w:rPr>
      </w:pPr>
      <w:r>
        <w:rPr>
          <w:noProof/>
        </w:rPr>
        <w:t>5.1</w:t>
      </w:r>
      <w:r w:rsidRPr="001839C7">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_Toc106706661 \h </w:instrText>
      </w:r>
      <w:r>
        <w:rPr>
          <w:noProof/>
        </w:rPr>
      </w:r>
      <w:r>
        <w:rPr>
          <w:noProof/>
        </w:rPr>
        <w:fldChar w:fldCharType="separate"/>
      </w:r>
      <w:r>
        <w:rPr>
          <w:noProof/>
        </w:rPr>
        <w:t>19</w:t>
      </w:r>
      <w:r>
        <w:rPr>
          <w:noProof/>
        </w:rPr>
        <w:fldChar w:fldCharType="end"/>
      </w:r>
    </w:p>
    <w:p w14:paraId="3005EEF5" w14:textId="2EBB6417" w:rsidR="00C52F1D" w:rsidRPr="001839C7" w:rsidRDefault="00C52F1D">
      <w:pPr>
        <w:pStyle w:val="TOC2"/>
        <w:rPr>
          <w:rFonts w:ascii="Calibri" w:hAnsi="Calibri"/>
          <w:noProof/>
          <w:sz w:val="22"/>
          <w:szCs w:val="22"/>
          <w:lang w:eastAsia="en-GB"/>
        </w:rPr>
      </w:pPr>
      <w:r>
        <w:rPr>
          <w:noProof/>
        </w:rPr>
        <w:t>5.2</w:t>
      </w:r>
      <w:r w:rsidRPr="001839C7">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_Toc106706662 \h </w:instrText>
      </w:r>
      <w:r>
        <w:rPr>
          <w:noProof/>
        </w:rPr>
      </w:r>
      <w:r>
        <w:rPr>
          <w:noProof/>
        </w:rPr>
        <w:fldChar w:fldCharType="separate"/>
      </w:r>
      <w:r>
        <w:rPr>
          <w:noProof/>
        </w:rPr>
        <w:t>19</w:t>
      </w:r>
      <w:r>
        <w:rPr>
          <w:noProof/>
        </w:rPr>
        <w:fldChar w:fldCharType="end"/>
      </w:r>
    </w:p>
    <w:p w14:paraId="6EACF3E2" w14:textId="5A4B35FD" w:rsidR="00C52F1D" w:rsidRPr="001839C7" w:rsidRDefault="00C52F1D">
      <w:pPr>
        <w:pStyle w:val="TOC2"/>
        <w:rPr>
          <w:rFonts w:ascii="Calibri" w:hAnsi="Calibri"/>
          <w:noProof/>
          <w:sz w:val="22"/>
          <w:szCs w:val="22"/>
          <w:lang w:eastAsia="en-GB"/>
        </w:rPr>
      </w:pPr>
      <w:r>
        <w:rPr>
          <w:noProof/>
        </w:rPr>
        <w:t>5.3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_Toc106706663 \h </w:instrText>
      </w:r>
      <w:r>
        <w:rPr>
          <w:noProof/>
        </w:rPr>
      </w:r>
      <w:r>
        <w:rPr>
          <w:noProof/>
        </w:rPr>
        <w:fldChar w:fldCharType="separate"/>
      </w:r>
      <w:r>
        <w:rPr>
          <w:noProof/>
        </w:rPr>
        <w:t>20</w:t>
      </w:r>
      <w:r>
        <w:rPr>
          <w:noProof/>
        </w:rPr>
        <w:fldChar w:fldCharType="end"/>
      </w:r>
    </w:p>
    <w:p w14:paraId="7C151EDB" w14:textId="57DD5619" w:rsidR="00C52F1D" w:rsidRPr="001839C7" w:rsidRDefault="00C52F1D">
      <w:pPr>
        <w:pStyle w:val="TOC1"/>
        <w:rPr>
          <w:rFonts w:ascii="Calibri" w:hAnsi="Calibri"/>
          <w:noProof/>
          <w:szCs w:val="22"/>
          <w:lang w:eastAsia="en-GB"/>
        </w:rPr>
      </w:pPr>
      <w:r>
        <w:rPr>
          <w:noProof/>
        </w:rPr>
        <w:t>6</w:t>
      </w:r>
      <w:r w:rsidRPr="001839C7">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_Toc106706664 \h </w:instrText>
      </w:r>
      <w:r>
        <w:rPr>
          <w:noProof/>
        </w:rPr>
      </w:r>
      <w:r>
        <w:rPr>
          <w:noProof/>
        </w:rPr>
        <w:fldChar w:fldCharType="separate"/>
      </w:r>
      <w:r>
        <w:rPr>
          <w:noProof/>
        </w:rPr>
        <w:t>20</w:t>
      </w:r>
      <w:r>
        <w:rPr>
          <w:noProof/>
        </w:rPr>
        <w:fldChar w:fldCharType="end"/>
      </w:r>
    </w:p>
    <w:p w14:paraId="514DBE34" w14:textId="5458FC8B" w:rsidR="00C52F1D" w:rsidRPr="001839C7" w:rsidRDefault="00C52F1D">
      <w:pPr>
        <w:pStyle w:val="TOC2"/>
        <w:rPr>
          <w:rFonts w:ascii="Calibri" w:hAnsi="Calibri"/>
          <w:noProof/>
          <w:sz w:val="22"/>
          <w:szCs w:val="22"/>
          <w:lang w:eastAsia="en-GB"/>
        </w:rPr>
      </w:pPr>
      <w:r>
        <w:rPr>
          <w:noProof/>
        </w:rPr>
        <w:t>6.1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_Toc106706665 \h </w:instrText>
      </w:r>
      <w:r>
        <w:rPr>
          <w:noProof/>
        </w:rPr>
      </w:r>
      <w:r>
        <w:rPr>
          <w:noProof/>
        </w:rPr>
        <w:fldChar w:fldCharType="separate"/>
      </w:r>
      <w:r>
        <w:rPr>
          <w:noProof/>
        </w:rPr>
        <w:t>20</w:t>
      </w:r>
      <w:r>
        <w:rPr>
          <w:noProof/>
        </w:rPr>
        <w:fldChar w:fldCharType="end"/>
      </w:r>
    </w:p>
    <w:p w14:paraId="2E86BA77" w14:textId="2F383320" w:rsidR="00C52F1D" w:rsidRPr="001839C7" w:rsidRDefault="00C52F1D">
      <w:pPr>
        <w:pStyle w:val="TOC2"/>
        <w:rPr>
          <w:rFonts w:ascii="Calibri" w:hAnsi="Calibri"/>
          <w:noProof/>
          <w:sz w:val="22"/>
          <w:szCs w:val="22"/>
          <w:lang w:eastAsia="en-GB"/>
        </w:rPr>
      </w:pPr>
      <w:r>
        <w:rPr>
          <w:noProof/>
        </w:rPr>
        <w:t>6.2</w:t>
      </w:r>
      <w:r w:rsidRPr="001839C7">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_Toc106706666 \h </w:instrText>
      </w:r>
      <w:r>
        <w:rPr>
          <w:noProof/>
        </w:rPr>
      </w:r>
      <w:r>
        <w:rPr>
          <w:noProof/>
        </w:rPr>
        <w:fldChar w:fldCharType="separate"/>
      </w:r>
      <w:r>
        <w:rPr>
          <w:noProof/>
        </w:rPr>
        <w:t>21</w:t>
      </w:r>
      <w:r>
        <w:rPr>
          <w:noProof/>
        </w:rPr>
        <w:fldChar w:fldCharType="end"/>
      </w:r>
    </w:p>
    <w:p w14:paraId="01AC3E73" w14:textId="309369D7" w:rsidR="00C52F1D" w:rsidRPr="001839C7" w:rsidRDefault="00C52F1D">
      <w:pPr>
        <w:pStyle w:val="TOC3"/>
        <w:rPr>
          <w:rFonts w:ascii="Calibri" w:hAnsi="Calibri"/>
          <w:noProof/>
          <w:sz w:val="22"/>
          <w:szCs w:val="22"/>
          <w:lang w:eastAsia="en-GB"/>
        </w:rPr>
      </w:pPr>
      <w:r>
        <w:rPr>
          <w:noProof/>
        </w:rPr>
        <w:t>6.2.1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_Toc106706667 \h </w:instrText>
      </w:r>
      <w:r>
        <w:rPr>
          <w:noProof/>
        </w:rPr>
      </w:r>
      <w:r>
        <w:rPr>
          <w:noProof/>
        </w:rPr>
        <w:fldChar w:fldCharType="separate"/>
      </w:r>
      <w:r>
        <w:rPr>
          <w:noProof/>
        </w:rPr>
        <w:t>21</w:t>
      </w:r>
      <w:r>
        <w:rPr>
          <w:noProof/>
        </w:rPr>
        <w:fldChar w:fldCharType="end"/>
      </w:r>
    </w:p>
    <w:p w14:paraId="47E485BD" w14:textId="51A0D891" w:rsidR="00C52F1D" w:rsidRPr="001839C7" w:rsidRDefault="00C52F1D">
      <w:pPr>
        <w:pStyle w:val="TOC3"/>
        <w:rPr>
          <w:rFonts w:ascii="Calibri" w:hAnsi="Calibri"/>
          <w:noProof/>
          <w:sz w:val="22"/>
          <w:szCs w:val="22"/>
          <w:lang w:eastAsia="en-GB"/>
        </w:rPr>
      </w:pPr>
      <w:r>
        <w:rPr>
          <w:noProof/>
        </w:rPr>
        <w:t>6.2.2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_Toc106706668 \h </w:instrText>
      </w:r>
      <w:r>
        <w:rPr>
          <w:noProof/>
        </w:rPr>
      </w:r>
      <w:r>
        <w:rPr>
          <w:noProof/>
        </w:rPr>
        <w:fldChar w:fldCharType="separate"/>
      </w:r>
      <w:r>
        <w:rPr>
          <w:noProof/>
        </w:rPr>
        <w:t>21</w:t>
      </w:r>
      <w:r>
        <w:rPr>
          <w:noProof/>
        </w:rPr>
        <w:fldChar w:fldCharType="end"/>
      </w:r>
    </w:p>
    <w:p w14:paraId="24EB73D6" w14:textId="0DF55DCE" w:rsidR="00C52F1D" w:rsidRPr="001839C7" w:rsidRDefault="00C52F1D">
      <w:pPr>
        <w:pStyle w:val="TOC3"/>
        <w:rPr>
          <w:rFonts w:ascii="Calibri" w:hAnsi="Calibri"/>
          <w:noProof/>
          <w:sz w:val="22"/>
          <w:szCs w:val="22"/>
          <w:lang w:eastAsia="en-GB"/>
        </w:rPr>
      </w:pPr>
      <w:r>
        <w:rPr>
          <w:noProof/>
        </w:rPr>
        <w:t>6.2.3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_Toc106706669 \h </w:instrText>
      </w:r>
      <w:r>
        <w:rPr>
          <w:noProof/>
        </w:rPr>
      </w:r>
      <w:r>
        <w:rPr>
          <w:noProof/>
        </w:rPr>
        <w:fldChar w:fldCharType="separate"/>
      </w:r>
      <w:r>
        <w:rPr>
          <w:noProof/>
        </w:rPr>
        <w:t>21</w:t>
      </w:r>
      <w:r>
        <w:rPr>
          <w:noProof/>
        </w:rPr>
        <w:fldChar w:fldCharType="end"/>
      </w:r>
    </w:p>
    <w:p w14:paraId="77C7B0DB" w14:textId="6E831809" w:rsidR="00C52F1D" w:rsidRPr="001839C7" w:rsidRDefault="00C52F1D">
      <w:pPr>
        <w:pStyle w:val="TOC3"/>
        <w:rPr>
          <w:rFonts w:ascii="Calibri" w:hAnsi="Calibri"/>
          <w:noProof/>
          <w:sz w:val="22"/>
          <w:szCs w:val="22"/>
          <w:lang w:eastAsia="en-GB"/>
        </w:rPr>
      </w:pPr>
      <w:r>
        <w:rPr>
          <w:noProof/>
        </w:rPr>
        <w:t>6.2.4</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_Toc106706670 \h </w:instrText>
      </w:r>
      <w:r>
        <w:rPr>
          <w:noProof/>
        </w:rPr>
      </w:r>
      <w:r>
        <w:rPr>
          <w:noProof/>
        </w:rPr>
        <w:fldChar w:fldCharType="separate"/>
      </w:r>
      <w:r>
        <w:rPr>
          <w:noProof/>
        </w:rPr>
        <w:t>21</w:t>
      </w:r>
      <w:r>
        <w:rPr>
          <w:noProof/>
        </w:rPr>
        <w:fldChar w:fldCharType="end"/>
      </w:r>
    </w:p>
    <w:p w14:paraId="42D8B2C7" w14:textId="4159DB7F" w:rsidR="00C52F1D" w:rsidRPr="001839C7" w:rsidRDefault="00C52F1D">
      <w:pPr>
        <w:pStyle w:val="TOC4"/>
        <w:rPr>
          <w:rFonts w:ascii="Calibri" w:hAnsi="Calibri"/>
          <w:noProof/>
          <w:sz w:val="22"/>
          <w:szCs w:val="22"/>
          <w:lang w:eastAsia="en-GB"/>
        </w:rPr>
      </w:pPr>
      <w:r>
        <w:rPr>
          <w:noProof/>
        </w:rPr>
        <w:t>6.2.4.1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_Toc106706671 \h </w:instrText>
      </w:r>
      <w:r>
        <w:rPr>
          <w:noProof/>
        </w:rPr>
      </w:r>
      <w:r>
        <w:rPr>
          <w:noProof/>
        </w:rPr>
        <w:fldChar w:fldCharType="separate"/>
      </w:r>
      <w:r>
        <w:rPr>
          <w:noProof/>
        </w:rPr>
        <w:t>21</w:t>
      </w:r>
      <w:r>
        <w:rPr>
          <w:noProof/>
        </w:rPr>
        <w:fldChar w:fldCharType="end"/>
      </w:r>
    </w:p>
    <w:p w14:paraId="0E4F4175" w14:textId="4321A6E4" w:rsidR="00C52F1D" w:rsidRPr="001839C7" w:rsidRDefault="00C52F1D">
      <w:pPr>
        <w:pStyle w:val="TOC4"/>
        <w:rPr>
          <w:rFonts w:ascii="Calibri" w:hAnsi="Calibri"/>
          <w:noProof/>
          <w:sz w:val="22"/>
          <w:szCs w:val="22"/>
          <w:lang w:eastAsia="en-GB"/>
        </w:rPr>
      </w:pPr>
      <w:r>
        <w:rPr>
          <w:noProof/>
        </w:rPr>
        <w:t>6.2.4.2</w:t>
      </w:r>
      <w:r w:rsidRPr="001839C7">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_Toc106706672 \h </w:instrText>
      </w:r>
      <w:r>
        <w:rPr>
          <w:noProof/>
        </w:rPr>
      </w:r>
      <w:r>
        <w:rPr>
          <w:noProof/>
        </w:rPr>
        <w:fldChar w:fldCharType="separate"/>
      </w:r>
      <w:r>
        <w:rPr>
          <w:noProof/>
        </w:rPr>
        <w:t>21</w:t>
      </w:r>
      <w:r>
        <w:rPr>
          <w:noProof/>
        </w:rPr>
        <w:fldChar w:fldCharType="end"/>
      </w:r>
    </w:p>
    <w:p w14:paraId="118ECBB8" w14:textId="692429C1" w:rsidR="00C52F1D" w:rsidRPr="001839C7" w:rsidRDefault="00C52F1D">
      <w:pPr>
        <w:pStyle w:val="TOC2"/>
        <w:rPr>
          <w:rFonts w:ascii="Calibri" w:hAnsi="Calibri"/>
          <w:noProof/>
          <w:sz w:val="22"/>
          <w:szCs w:val="22"/>
          <w:lang w:eastAsia="en-GB"/>
        </w:rPr>
      </w:pPr>
      <w:r>
        <w:rPr>
          <w:noProof/>
        </w:rPr>
        <w:t>6.3</w:t>
      </w:r>
      <w:r w:rsidRPr="001839C7">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_Toc106706673 \h </w:instrText>
      </w:r>
      <w:r>
        <w:rPr>
          <w:noProof/>
        </w:rPr>
      </w:r>
      <w:r>
        <w:rPr>
          <w:noProof/>
        </w:rPr>
        <w:fldChar w:fldCharType="separate"/>
      </w:r>
      <w:r>
        <w:rPr>
          <w:noProof/>
        </w:rPr>
        <w:t>21</w:t>
      </w:r>
      <w:r>
        <w:rPr>
          <w:noProof/>
        </w:rPr>
        <w:fldChar w:fldCharType="end"/>
      </w:r>
    </w:p>
    <w:p w14:paraId="2E2A1DBF" w14:textId="497058F9" w:rsidR="00C52F1D" w:rsidRPr="001839C7" w:rsidRDefault="00C52F1D">
      <w:pPr>
        <w:pStyle w:val="TOC3"/>
        <w:rPr>
          <w:rFonts w:ascii="Calibri" w:hAnsi="Calibri"/>
          <w:noProof/>
          <w:sz w:val="22"/>
          <w:szCs w:val="22"/>
          <w:lang w:eastAsia="en-GB"/>
        </w:rPr>
      </w:pPr>
      <w:r>
        <w:rPr>
          <w:noProof/>
        </w:rPr>
        <w:t>6.3.1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_Toc106706674 \h </w:instrText>
      </w:r>
      <w:r>
        <w:rPr>
          <w:noProof/>
        </w:rPr>
      </w:r>
      <w:r>
        <w:rPr>
          <w:noProof/>
        </w:rPr>
        <w:fldChar w:fldCharType="separate"/>
      </w:r>
      <w:r>
        <w:rPr>
          <w:noProof/>
        </w:rPr>
        <w:t>21</w:t>
      </w:r>
      <w:r>
        <w:rPr>
          <w:noProof/>
        </w:rPr>
        <w:fldChar w:fldCharType="end"/>
      </w:r>
    </w:p>
    <w:p w14:paraId="20C4024E" w14:textId="5508DA12" w:rsidR="00C52F1D" w:rsidRPr="001839C7" w:rsidRDefault="00C52F1D">
      <w:pPr>
        <w:pStyle w:val="TOC4"/>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_Toc106706675 \h </w:instrText>
      </w:r>
      <w:r>
        <w:rPr>
          <w:noProof/>
        </w:rPr>
      </w:r>
      <w:r>
        <w:rPr>
          <w:noProof/>
        </w:rPr>
        <w:fldChar w:fldCharType="separate"/>
      </w:r>
      <w:r>
        <w:rPr>
          <w:noProof/>
        </w:rPr>
        <w:t>21</w:t>
      </w:r>
      <w:r>
        <w:rPr>
          <w:noProof/>
        </w:rPr>
        <w:fldChar w:fldCharType="end"/>
      </w:r>
    </w:p>
    <w:p w14:paraId="1A991C9E" w14:textId="704468A6" w:rsidR="00C52F1D" w:rsidRPr="001839C7" w:rsidRDefault="00C52F1D">
      <w:pPr>
        <w:pStyle w:val="TOC4"/>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_Toc106706676 \h </w:instrText>
      </w:r>
      <w:r>
        <w:rPr>
          <w:noProof/>
        </w:rPr>
      </w:r>
      <w:r>
        <w:rPr>
          <w:noProof/>
        </w:rPr>
        <w:fldChar w:fldCharType="separate"/>
      </w:r>
      <w:r>
        <w:rPr>
          <w:noProof/>
        </w:rPr>
        <w:t>22</w:t>
      </w:r>
      <w:r>
        <w:rPr>
          <w:noProof/>
        </w:rPr>
        <w:fldChar w:fldCharType="end"/>
      </w:r>
    </w:p>
    <w:p w14:paraId="7EEB884D" w14:textId="1949DECE" w:rsidR="00C52F1D" w:rsidRPr="001839C7" w:rsidRDefault="00C52F1D">
      <w:pPr>
        <w:pStyle w:val="TOC3"/>
        <w:rPr>
          <w:rFonts w:ascii="Calibri" w:hAnsi="Calibri"/>
          <w:noProof/>
          <w:sz w:val="22"/>
          <w:szCs w:val="22"/>
          <w:lang w:eastAsia="en-GB"/>
        </w:rPr>
      </w:pPr>
      <w:r>
        <w:rPr>
          <w:noProof/>
        </w:rPr>
        <w:t>6.3.2</w:t>
      </w:r>
      <w:r w:rsidRPr="001839C7">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_Toc106706677 \h </w:instrText>
      </w:r>
      <w:r>
        <w:rPr>
          <w:noProof/>
        </w:rPr>
      </w:r>
      <w:r>
        <w:rPr>
          <w:noProof/>
        </w:rPr>
        <w:fldChar w:fldCharType="separate"/>
      </w:r>
      <w:r>
        <w:rPr>
          <w:noProof/>
        </w:rPr>
        <w:t>22</w:t>
      </w:r>
      <w:r>
        <w:rPr>
          <w:noProof/>
        </w:rPr>
        <w:fldChar w:fldCharType="end"/>
      </w:r>
    </w:p>
    <w:p w14:paraId="2CD8E6F0" w14:textId="6B12E8A6" w:rsidR="00C52F1D" w:rsidRPr="001839C7" w:rsidRDefault="00C52F1D">
      <w:pPr>
        <w:pStyle w:val="TOC4"/>
        <w:rPr>
          <w:rFonts w:ascii="Calibri" w:hAnsi="Calibri"/>
          <w:noProof/>
          <w:sz w:val="22"/>
          <w:szCs w:val="22"/>
          <w:lang w:eastAsia="en-GB"/>
        </w:rPr>
      </w:pPr>
      <w:r>
        <w:rPr>
          <w:noProof/>
        </w:rPr>
        <w:t>6.3.2.1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_Toc106706678 \h </w:instrText>
      </w:r>
      <w:r>
        <w:rPr>
          <w:noProof/>
        </w:rPr>
      </w:r>
      <w:r>
        <w:rPr>
          <w:noProof/>
        </w:rPr>
        <w:fldChar w:fldCharType="separate"/>
      </w:r>
      <w:r>
        <w:rPr>
          <w:noProof/>
        </w:rPr>
        <w:t>22</w:t>
      </w:r>
      <w:r>
        <w:rPr>
          <w:noProof/>
        </w:rPr>
        <w:fldChar w:fldCharType="end"/>
      </w:r>
    </w:p>
    <w:p w14:paraId="18204D7F" w14:textId="56A3B280" w:rsidR="00C52F1D" w:rsidRPr="001839C7" w:rsidRDefault="00C52F1D">
      <w:pPr>
        <w:pStyle w:val="TOC4"/>
        <w:rPr>
          <w:rFonts w:ascii="Calibri" w:hAnsi="Calibri"/>
          <w:noProof/>
          <w:sz w:val="22"/>
          <w:szCs w:val="22"/>
          <w:lang w:eastAsia="en-GB"/>
        </w:rPr>
      </w:pPr>
      <w:r>
        <w:rPr>
          <w:noProof/>
        </w:rPr>
        <w:t>6.3.2.2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_Toc106706679 \h </w:instrText>
      </w:r>
      <w:r>
        <w:rPr>
          <w:noProof/>
        </w:rPr>
      </w:r>
      <w:r>
        <w:rPr>
          <w:noProof/>
        </w:rPr>
        <w:fldChar w:fldCharType="separate"/>
      </w:r>
      <w:r>
        <w:rPr>
          <w:noProof/>
        </w:rPr>
        <w:t>22</w:t>
      </w:r>
      <w:r>
        <w:rPr>
          <w:noProof/>
        </w:rPr>
        <w:fldChar w:fldCharType="end"/>
      </w:r>
    </w:p>
    <w:p w14:paraId="2A49BF7B" w14:textId="15DC2D98" w:rsidR="00C52F1D" w:rsidRPr="001839C7" w:rsidRDefault="00C52F1D">
      <w:pPr>
        <w:pStyle w:val="TOC4"/>
        <w:rPr>
          <w:rFonts w:ascii="Calibri" w:hAnsi="Calibri"/>
          <w:noProof/>
          <w:sz w:val="22"/>
          <w:szCs w:val="22"/>
          <w:lang w:eastAsia="en-GB"/>
        </w:rPr>
      </w:pPr>
      <w:r>
        <w:rPr>
          <w:noProof/>
        </w:rPr>
        <w:t>6.3.2.3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_Toc106706680 \h </w:instrText>
      </w:r>
      <w:r>
        <w:rPr>
          <w:noProof/>
        </w:rPr>
      </w:r>
      <w:r>
        <w:rPr>
          <w:noProof/>
        </w:rPr>
        <w:fldChar w:fldCharType="separate"/>
      </w:r>
      <w:r>
        <w:rPr>
          <w:noProof/>
        </w:rPr>
        <w:t>22</w:t>
      </w:r>
      <w:r>
        <w:rPr>
          <w:noProof/>
        </w:rPr>
        <w:fldChar w:fldCharType="end"/>
      </w:r>
    </w:p>
    <w:p w14:paraId="6A4389F4" w14:textId="13A8ED9F" w:rsidR="00C52F1D" w:rsidRPr="001839C7" w:rsidRDefault="00C52F1D">
      <w:pPr>
        <w:pStyle w:val="TOC3"/>
        <w:rPr>
          <w:rFonts w:ascii="Calibri" w:hAnsi="Calibri"/>
          <w:noProof/>
          <w:sz w:val="22"/>
          <w:szCs w:val="22"/>
          <w:lang w:eastAsia="en-GB"/>
        </w:rPr>
      </w:pPr>
      <w:r>
        <w:rPr>
          <w:noProof/>
        </w:rPr>
        <w:t>6.3.3</w:t>
      </w:r>
      <w:r w:rsidRPr="001839C7">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_Toc106706681 \h </w:instrText>
      </w:r>
      <w:r>
        <w:rPr>
          <w:noProof/>
        </w:rPr>
      </w:r>
      <w:r>
        <w:rPr>
          <w:noProof/>
        </w:rPr>
        <w:fldChar w:fldCharType="separate"/>
      </w:r>
      <w:r>
        <w:rPr>
          <w:noProof/>
        </w:rPr>
        <w:t>22</w:t>
      </w:r>
      <w:r>
        <w:rPr>
          <w:noProof/>
        </w:rPr>
        <w:fldChar w:fldCharType="end"/>
      </w:r>
    </w:p>
    <w:p w14:paraId="3C103F4A" w14:textId="185408A7" w:rsidR="00C52F1D" w:rsidRPr="001839C7" w:rsidRDefault="00C52F1D">
      <w:pPr>
        <w:pStyle w:val="TOC4"/>
        <w:rPr>
          <w:rFonts w:ascii="Calibri" w:hAnsi="Calibri"/>
          <w:noProof/>
          <w:sz w:val="22"/>
          <w:szCs w:val="22"/>
          <w:lang w:eastAsia="en-GB"/>
        </w:rPr>
      </w:pPr>
      <w:r>
        <w:rPr>
          <w:noProof/>
        </w:rPr>
        <w:t>6.3.3.1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_Toc106706682 \h </w:instrText>
      </w:r>
      <w:r>
        <w:rPr>
          <w:noProof/>
        </w:rPr>
      </w:r>
      <w:r>
        <w:rPr>
          <w:noProof/>
        </w:rPr>
        <w:fldChar w:fldCharType="separate"/>
      </w:r>
      <w:r>
        <w:rPr>
          <w:noProof/>
        </w:rPr>
        <w:t>22</w:t>
      </w:r>
      <w:r>
        <w:rPr>
          <w:noProof/>
        </w:rPr>
        <w:fldChar w:fldCharType="end"/>
      </w:r>
    </w:p>
    <w:p w14:paraId="5658D811" w14:textId="76F27652" w:rsidR="00C52F1D" w:rsidRPr="001839C7" w:rsidRDefault="00C52F1D">
      <w:pPr>
        <w:pStyle w:val="TOC4"/>
        <w:rPr>
          <w:rFonts w:ascii="Calibri" w:hAnsi="Calibri"/>
          <w:noProof/>
          <w:sz w:val="22"/>
          <w:szCs w:val="22"/>
          <w:lang w:eastAsia="en-GB"/>
        </w:rPr>
      </w:pPr>
      <w:r>
        <w:rPr>
          <w:noProof/>
        </w:rPr>
        <w:t>6.3.3.2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_Toc106706683 \h </w:instrText>
      </w:r>
      <w:r>
        <w:rPr>
          <w:noProof/>
        </w:rPr>
      </w:r>
      <w:r>
        <w:rPr>
          <w:noProof/>
        </w:rPr>
        <w:fldChar w:fldCharType="separate"/>
      </w:r>
      <w:r>
        <w:rPr>
          <w:noProof/>
        </w:rPr>
        <w:t>22</w:t>
      </w:r>
      <w:r>
        <w:rPr>
          <w:noProof/>
        </w:rPr>
        <w:fldChar w:fldCharType="end"/>
      </w:r>
    </w:p>
    <w:p w14:paraId="2965EA61" w14:textId="7D65CA78" w:rsidR="00C52F1D" w:rsidRPr="001839C7" w:rsidRDefault="00C52F1D">
      <w:pPr>
        <w:pStyle w:val="TOC5"/>
        <w:rPr>
          <w:rFonts w:ascii="Calibri" w:hAnsi="Calibri"/>
          <w:noProof/>
          <w:sz w:val="22"/>
          <w:szCs w:val="22"/>
          <w:lang w:eastAsia="en-GB"/>
        </w:rPr>
      </w:pPr>
      <w:r>
        <w:rPr>
          <w:noProof/>
        </w:rPr>
        <w:t>6.3.3.2.1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_Toc106706684 \h </w:instrText>
      </w:r>
      <w:r>
        <w:rPr>
          <w:noProof/>
        </w:rPr>
      </w:r>
      <w:r>
        <w:rPr>
          <w:noProof/>
        </w:rPr>
        <w:fldChar w:fldCharType="separate"/>
      </w:r>
      <w:r>
        <w:rPr>
          <w:noProof/>
        </w:rPr>
        <w:t>22</w:t>
      </w:r>
      <w:r>
        <w:rPr>
          <w:noProof/>
        </w:rPr>
        <w:fldChar w:fldCharType="end"/>
      </w:r>
    </w:p>
    <w:p w14:paraId="45DD5BC9" w14:textId="4D822000" w:rsidR="00C52F1D" w:rsidRPr="001839C7" w:rsidRDefault="00C52F1D">
      <w:pPr>
        <w:pStyle w:val="TOC5"/>
        <w:rPr>
          <w:rFonts w:ascii="Calibri" w:hAnsi="Calibri"/>
          <w:noProof/>
          <w:sz w:val="22"/>
          <w:szCs w:val="22"/>
          <w:lang w:eastAsia="en-GB"/>
        </w:rPr>
      </w:pPr>
      <w:r>
        <w:rPr>
          <w:noProof/>
        </w:rPr>
        <w:t>6.3.3.2.2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_Toc106706685 \h </w:instrText>
      </w:r>
      <w:r>
        <w:rPr>
          <w:noProof/>
        </w:rPr>
      </w:r>
      <w:r>
        <w:rPr>
          <w:noProof/>
        </w:rPr>
        <w:fldChar w:fldCharType="separate"/>
      </w:r>
      <w:r>
        <w:rPr>
          <w:noProof/>
        </w:rPr>
        <w:t>22</w:t>
      </w:r>
      <w:r>
        <w:rPr>
          <w:noProof/>
        </w:rPr>
        <w:fldChar w:fldCharType="end"/>
      </w:r>
    </w:p>
    <w:p w14:paraId="581711F9" w14:textId="759DA721" w:rsidR="00C52F1D" w:rsidRPr="001839C7" w:rsidRDefault="00C52F1D">
      <w:pPr>
        <w:pStyle w:val="TOC5"/>
        <w:rPr>
          <w:rFonts w:ascii="Calibri" w:hAnsi="Calibri"/>
          <w:noProof/>
          <w:sz w:val="22"/>
          <w:szCs w:val="22"/>
          <w:lang w:eastAsia="en-GB"/>
        </w:rPr>
      </w:pPr>
      <w:r>
        <w:rPr>
          <w:noProof/>
        </w:rPr>
        <w:t>6.3.3.2.3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_Toc106706686 \h </w:instrText>
      </w:r>
      <w:r>
        <w:rPr>
          <w:noProof/>
        </w:rPr>
      </w:r>
      <w:r>
        <w:rPr>
          <w:noProof/>
        </w:rPr>
        <w:fldChar w:fldCharType="separate"/>
      </w:r>
      <w:r>
        <w:rPr>
          <w:noProof/>
        </w:rPr>
        <w:t>22</w:t>
      </w:r>
      <w:r>
        <w:rPr>
          <w:noProof/>
        </w:rPr>
        <w:fldChar w:fldCharType="end"/>
      </w:r>
    </w:p>
    <w:p w14:paraId="08196323" w14:textId="494D3B7C" w:rsidR="00C52F1D" w:rsidRPr="001839C7" w:rsidRDefault="00C52F1D">
      <w:pPr>
        <w:pStyle w:val="TOC4"/>
        <w:rPr>
          <w:rFonts w:ascii="Calibri" w:hAnsi="Calibri"/>
          <w:noProof/>
          <w:sz w:val="22"/>
          <w:szCs w:val="22"/>
          <w:lang w:eastAsia="en-GB"/>
        </w:rPr>
      </w:pPr>
      <w:r>
        <w:rPr>
          <w:noProof/>
        </w:rPr>
        <w:t>6.3.3.3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_Toc106706687 \h </w:instrText>
      </w:r>
      <w:r>
        <w:rPr>
          <w:noProof/>
        </w:rPr>
      </w:r>
      <w:r>
        <w:rPr>
          <w:noProof/>
        </w:rPr>
        <w:fldChar w:fldCharType="separate"/>
      </w:r>
      <w:r>
        <w:rPr>
          <w:noProof/>
        </w:rPr>
        <w:t>22</w:t>
      </w:r>
      <w:r>
        <w:rPr>
          <w:noProof/>
        </w:rPr>
        <w:fldChar w:fldCharType="end"/>
      </w:r>
    </w:p>
    <w:p w14:paraId="50FCFBD9" w14:textId="786E4888" w:rsidR="00C52F1D" w:rsidRPr="001839C7" w:rsidRDefault="00C52F1D">
      <w:pPr>
        <w:pStyle w:val="TOC3"/>
        <w:rPr>
          <w:rFonts w:ascii="Calibri" w:hAnsi="Calibri"/>
          <w:noProof/>
          <w:sz w:val="22"/>
          <w:szCs w:val="22"/>
          <w:lang w:eastAsia="en-GB"/>
        </w:rPr>
      </w:pPr>
      <w:r>
        <w:rPr>
          <w:noProof/>
        </w:rPr>
        <w:t>6.3.4</w:t>
      </w:r>
      <w:r w:rsidRPr="001839C7">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_Toc106706688 \h </w:instrText>
      </w:r>
      <w:r>
        <w:rPr>
          <w:noProof/>
        </w:rPr>
      </w:r>
      <w:r>
        <w:rPr>
          <w:noProof/>
        </w:rPr>
        <w:fldChar w:fldCharType="separate"/>
      </w:r>
      <w:r>
        <w:rPr>
          <w:noProof/>
        </w:rPr>
        <w:t>23</w:t>
      </w:r>
      <w:r>
        <w:rPr>
          <w:noProof/>
        </w:rPr>
        <w:fldChar w:fldCharType="end"/>
      </w:r>
    </w:p>
    <w:p w14:paraId="14568E46" w14:textId="315DDA7F" w:rsidR="00C52F1D" w:rsidRPr="001839C7" w:rsidRDefault="00C52F1D">
      <w:pPr>
        <w:pStyle w:val="TOC4"/>
        <w:rPr>
          <w:rFonts w:ascii="Calibri" w:hAnsi="Calibri"/>
          <w:noProof/>
          <w:sz w:val="22"/>
          <w:szCs w:val="22"/>
          <w:lang w:eastAsia="en-GB"/>
        </w:rPr>
      </w:pPr>
      <w:r>
        <w:rPr>
          <w:noProof/>
        </w:rPr>
        <w:t>6.3.4.1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_Toc106706689 \h </w:instrText>
      </w:r>
      <w:r>
        <w:rPr>
          <w:noProof/>
        </w:rPr>
      </w:r>
      <w:r>
        <w:rPr>
          <w:noProof/>
        </w:rPr>
        <w:fldChar w:fldCharType="separate"/>
      </w:r>
      <w:r>
        <w:rPr>
          <w:noProof/>
        </w:rPr>
        <w:t>23</w:t>
      </w:r>
      <w:r>
        <w:rPr>
          <w:noProof/>
        </w:rPr>
        <w:fldChar w:fldCharType="end"/>
      </w:r>
    </w:p>
    <w:p w14:paraId="579CD01F" w14:textId="53E7E7D0" w:rsidR="00C52F1D" w:rsidRPr="001839C7" w:rsidRDefault="00C52F1D">
      <w:pPr>
        <w:pStyle w:val="TOC4"/>
        <w:rPr>
          <w:rFonts w:ascii="Calibri" w:hAnsi="Calibri"/>
          <w:noProof/>
          <w:sz w:val="22"/>
          <w:szCs w:val="22"/>
          <w:lang w:eastAsia="en-GB"/>
        </w:rPr>
      </w:pPr>
      <w:r>
        <w:rPr>
          <w:noProof/>
        </w:rPr>
        <w:t>6.3.4.2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_Toc106706690 \h </w:instrText>
      </w:r>
      <w:r>
        <w:rPr>
          <w:noProof/>
        </w:rPr>
      </w:r>
      <w:r>
        <w:rPr>
          <w:noProof/>
        </w:rPr>
        <w:fldChar w:fldCharType="separate"/>
      </w:r>
      <w:r>
        <w:rPr>
          <w:noProof/>
        </w:rPr>
        <w:t>23</w:t>
      </w:r>
      <w:r>
        <w:rPr>
          <w:noProof/>
        </w:rPr>
        <w:fldChar w:fldCharType="end"/>
      </w:r>
    </w:p>
    <w:p w14:paraId="35E9140C" w14:textId="4BF24BFA" w:rsidR="00C52F1D" w:rsidRPr="001839C7" w:rsidRDefault="00C52F1D">
      <w:pPr>
        <w:pStyle w:val="TOC4"/>
        <w:rPr>
          <w:rFonts w:ascii="Calibri" w:hAnsi="Calibri"/>
          <w:noProof/>
          <w:sz w:val="22"/>
          <w:szCs w:val="22"/>
          <w:lang w:eastAsia="en-GB"/>
        </w:rPr>
      </w:pPr>
      <w:r>
        <w:rPr>
          <w:noProof/>
        </w:rPr>
        <w:t>6.3.4.3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_Toc106706691 \h </w:instrText>
      </w:r>
      <w:r>
        <w:rPr>
          <w:noProof/>
        </w:rPr>
      </w:r>
      <w:r>
        <w:rPr>
          <w:noProof/>
        </w:rPr>
        <w:fldChar w:fldCharType="separate"/>
      </w:r>
      <w:r>
        <w:rPr>
          <w:noProof/>
        </w:rPr>
        <w:t>23</w:t>
      </w:r>
      <w:r>
        <w:rPr>
          <w:noProof/>
        </w:rPr>
        <w:fldChar w:fldCharType="end"/>
      </w:r>
    </w:p>
    <w:p w14:paraId="49B2E195" w14:textId="40CDEF01" w:rsidR="00C52F1D" w:rsidRPr="001839C7" w:rsidRDefault="00C52F1D">
      <w:pPr>
        <w:pStyle w:val="TOC3"/>
        <w:rPr>
          <w:rFonts w:ascii="Calibri" w:hAnsi="Calibri"/>
          <w:noProof/>
          <w:sz w:val="22"/>
          <w:szCs w:val="22"/>
          <w:lang w:eastAsia="en-GB"/>
        </w:rPr>
      </w:pPr>
      <w:r>
        <w:rPr>
          <w:noProof/>
        </w:rPr>
        <w:t>6.3.5</w:t>
      </w:r>
      <w:r w:rsidRPr="001839C7">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_Toc106706692 \h </w:instrText>
      </w:r>
      <w:r>
        <w:rPr>
          <w:noProof/>
        </w:rPr>
      </w:r>
      <w:r>
        <w:rPr>
          <w:noProof/>
        </w:rPr>
        <w:fldChar w:fldCharType="separate"/>
      </w:r>
      <w:r>
        <w:rPr>
          <w:noProof/>
        </w:rPr>
        <w:t>23</w:t>
      </w:r>
      <w:r>
        <w:rPr>
          <w:noProof/>
        </w:rPr>
        <w:fldChar w:fldCharType="end"/>
      </w:r>
    </w:p>
    <w:p w14:paraId="6E84E712" w14:textId="5EE228BD" w:rsidR="00C52F1D" w:rsidRPr="001839C7" w:rsidRDefault="00C52F1D">
      <w:pPr>
        <w:pStyle w:val="TOC4"/>
        <w:rPr>
          <w:rFonts w:ascii="Calibri" w:hAnsi="Calibri"/>
          <w:noProof/>
          <w:sz w:val="22"/>
          <w:szCs w:val="22"/>
          <w:lang w:eastAsia="en-GB"/>
        </w:rPr>
      </w:pPr>
      <w:r>
        <w:rPr>
          <w:noProof/>
        </w:rPr>
        <w:t>6.3.5.1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_Toc106706693 \h </w:instrText>
      </w:r>
      <w:r>
        <w:rPr>
          <w:noProof/>
        </w:rPr>
      </w:r>
      <w:r>
        <w:rPr>
          <w:noProof/>
        </w:rPr>
        <w:fldChar w:fldCharType="separate"/>
      </w:r>
      <w:r>
        <w:rPr>
          <w:noProof/>
        </w:rPr>
        <w:t>23</w:t>
      </w:r>
      <w:r>
        <w:rPr>
          <w:noProof/>
        </w:rPr>
        <w:fldChar w:fldCharType="end"/>
      </w:r>
    </w:p>
    <w:p w14:paraId="7BA1847D" w14:textId="6781D47C" w:rsidR="00C52F1D" w:rsidRPr="001839C7" w:rsidRDefault="00C52F1D">
      <w:pPr>
        <w:pStyle w:val="TOC4"/>
        <w:rPr>
          <w:rFonts w:ascii="Calibri" w:hAnsi="Calibri"/>
          <w:noProof/>
          <w:sz w:val="22"/>
          <w:szCs w:val="22"/>
          <w:lang w:eastAsia="en-GB"/>
        </w:rPr>
      </w:pPr>
      <w:r>
        <w:rPr>
          <w:noProof/>
        </w:rPr>
        <w:t>6.3.5.2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_Toc106706694 \h </w:instrText>
      </w:r>
      <w:r>
        <w:rPr>
          <w:noProof/>
        </w:rPr>
      </w:r>
      <w:r>
        <w:rPr>
          <w:noProof/>
        </w:rPr>
        <w:fldChar w:fldCharType="separate"/>
      </w:r>
      <w:r>
        <w:rPr>
          <w:noProof/>
        </w:rPr>
        <w:t>23</w:t>
      </w:r>
      <w:r>
        <w:rPr>
          <w:noProof/>
        </w:rPr>
        <w:fldChar w:fldCharType="end"/>
      </w:r>
    </w:p>
    <w:p w14:paraId="7E649F6D" w14:textId="1BE886C3" w:rsidR="00C52F1D" w:rsidRPr="001839C7" w:rsidRDefault="00C52F1D">
      <w:pPr>
        <w:pStyle w:val="TOC4"/>
        <w:rPr>
          <w:rFonts w:ascii="Calibri" w:hAnsi="Calibri"/>
          <w:noProof/>
          <w:sz w:val="22"/>
          <w:szCs w:val="22"/>
          <w:lang w:eastAsia="en-GB"/>
        </w:rPr>
      </w:pPr>
      <w:r>
        <w:rPr>
          <w:noProof/>
        </w:rPr>
        <w:t>6.3.5.3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_Toc106706695 \h </w:instrText>
      </w:r>
      <w:r>
        <w:rPr>
          <w:noProof/>
        </w:rPr>
      </w:r>
      <w:r>
        <w:rPr>
          <w:noProof/>
        </w:rPr>
        <w:fldChar w:fldCharType="separate"/>
      </w:r>
      <w:r>
        <w:rPr>
          <w:noProof/>
        </w:rPr>
        <w:t>23</w:t>
      </w:r>
      <w:r>
        <w:rPr>
          <w:noProof/>
        </w:rPr>
        <w:fldChar w:fldCharType="end"/>
      </w:r>
    </w:p>
    <w:p w14:paraId="754507B7" w14:textId="00E4E07D" w:rsidR="00C52F1D" w:rsidRPr="001839C7" w:rsidRDefault="00C52F1D">
      <w:pPr>
        <w:pStyle w:val="TOC3"/>
        <w:rPr>
          <w:rFonts w:ascii="Calibri" w:hAnsi="Calibri"/>
          <w:noProof/>
          <w:sz w:val="22"/>
          <w:szCs w:val="22"/>
          <w:lang w:eastAsia="en-GB"/>
        </w:rPr>
      </w:pPr>
      <w:r>
        <w:rPr>
          <w:noProof/>
        </w:rPr>
        <w:t>6.3.6</w:t>
      </w:r>
      <w:r w:rsidRPr="001839C7">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_Toc106706696 \h </w:instrText>
      </w:r>
      <w:r>
        <w:rPr>
          <w:noProof/>
        </w:rPr>
      </w:r>
      <w:r>
        <w:rPr>
          <w:noProof/>
        </w:rPr>
        <w:fldChar w:fldCharType="separate"/>
      </w:r>
      <w:r>
        <w:rPr>
          <w:noProof/>
        </w:rPr>
        <w:t>23</w:t>
      </w:r>
      <w:r>
        <w:rPr>
          <w:noProof/>
        </w:rPr>
        <w:fldChar w:fldCharType="end"/>
      </w:r>
    </w:p>
    <w:p w14:paraId="7445DFB4" w14:textId="412DFB85" w:rsidR="00C52F1D" w:rsidRPr="001839C7" w:rsidRDefault="00C52F1D">
      <w:pPr>
        <w:pStyle w:val="TOC4"/>
        <w:rPr>
          <w:rFonts w:ascii="Calibri" w:hAnsi="Calibri"/>
          <w:noProof/>
          <w:sz w:val="22"/>
          <w:szCs w:val="22"/>
          <w:lang w:eastAsia="en-GB"/>
        </w:rPr>
      </w:pPr>
      <w:r>
        <w:rPr>
          <w:noProof/>
        </w:rPr>
        <w:t>6.3.6.1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_Toc106706697 \h </w:instrText>
      </w:r>
      <w:r>
        <w:rPr>
          <w:noProof/>
        </w:rPr>
      </w:r>
      <w:r>
        <w:rPr>
          <w:noProof/>
        </w:rPr>
        <w:fldChar w:fldCharType="separate"/>
      </w:r>
      <w:r>
        <w:rPr>
          <w:noProof/>
        </w:rPr>
        <w:t>23</w:t>
      </w:r>
      <w:r>
        <w:rPr>
          <w:noProof/>
        </w:rPr>
        <w:fldChar w:fldCharType="end"/>
      </w:r>
    </w:p>
    <w:p w14:paraId="37A3EFB5" w14:textId="2710C196" w:rsidR="00C52F1D" w:rsidRPr="001839C7" w:rsidRDefault="00C52F1D">
      <w:pPr>
        <w:pStyle w:val="TOC4"/>
        <w:rPr>
          <w:rFonts w:ascii="Calibri" w:hAnsi="Calibri"/>
          <w:noProof/>
          <w:sz w:val="22"/>
          <w:szCs w:val="22"/>
          <w:lang w:eastAsia="en-GB"/>
        </w:rPr>
      </w:pPr>
      <w:r>
        <w:rPr>
          <w:noProof/>
        </w:rPr>
        <w:t>6.3.6.2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_Toc106706698 \h </w:instrText>
      </w:r>
      <w:r>
        <w:rPr>
          <w:noProof/>
        </w:rPr>
      </w:r>
      <w:r>
        <w:rPr>
          <w:noProof/>
        </w:rPr>
        <w:fldChar w:fldCharType="separate"/>
      </w:r>
      <w:r>
        <w:rPr>
          <w:noProof/>
        </w:rPr>
        <w:t>23</w:t>
      </w:r>
      <w:r>
        <w:rPr>
          <w:noProof/>
        </w:rPr>
        <w:fldChar w:fldCharType="end"/>
      </w:r>
    </w:p>
    <w:p w14:paraId="272FBB36" w14:textId="2FD2D420" w:rsidR="00C52F1D" w:rsidRPr="001839C7" w:rsidRDefault="00C52F1D">
      <w:pPr>
        <w:pStyle w:val="TOC5"/>
        <w:rPr>
          <w:rFonts w:ascii="Calibri" w:hAnsi="Calibri"/>
          <w:noProof/>
          <w:sz w:val="22"/>
          <w:szCs w:val="22"/>
          <w:lang w:eastAsia="en-GB"/>
        </w:rPr>
      </w:pPr>
      <w:r>
        <w:rPr>
          <w:noProof/>
        </w:rPr>
        <w:t>6.3.6.2.1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_Toc106706699 \h </w:instrText>
      </w:r>
      <w:r>
        <w:rPr>
          <w:noProof/>
        </w:rPr>
      </w:r>
      <w:r>
        <w:rPr>
          <w:noProof/>
        </w:rPr>
        <w:fldChar w:fldCharType="separate"/>
      </w:r>
      <w:r>
        <w:rPr>
          <w:noProof/>
        </w:rPr>
        <w:t>23</w:t>
      </w:r>
      <w:r>
        <w:rPr>
          <w:noProof/>
        </w:rPr>
        <w:fldChar w:fldCharType="end"/>
      </w:r>
    </w:p>
    <w:p w14:paraId="6D2DD2E4" w14:textId="53E6D5D3" w:rsidR="00C52F1D" w:rsidRPr="001839C7" w:rsidRDefault="00C52F1D">
      <w:pPr>
        <w:pStyle w:val="TOC5"/>
        <w:rPr>
          <w:rFonts w:ascii="Calibri" w:hAnsi="Calibri"/>
          <w:noProof/>
          <w:sz w:val="22"/>
          <w:szCs w:val="22"/>
          <w:lang w:eastAsia="en-GB"/>
        </w:rPr>
      </w:pPr>
      <w:r>
        <w:rPr>
          <w:noProof/>
        </w:rPr>
        <w:t>6.3.6.2.2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_Toc106706700 \h </w:instrText>
      </w:r>
      <w:r>
        <w:rPr>
          <w:noProof/>
        </w:rPr>
      </w:r>
      <w:r>
        <w:rPr>
          <w:noProof/>
        </w:rPr>
        <w:fldChar w:fldCharType="separate"/>
      </w:r>
      <w:r>
        <w:rPr>
          <w:noProof/>
        </w:rPr>
        <w:t>23</w:t>
      </w:r>
      <w:r>
        <w:rPr>
          <w:noProof/>
        </w:rPr>
        <w:fldChar w:fldCharType="end"/>
      </w:r>
    </w:p>
    <w:p w14:paraId="12007196" w14:textId="1CF23769" w:rsidR="00C52F1D" w:rsidRPr="001839C7" w:rsidRDefault="00C52F1D">
      <w:pPr>
        <w:pStyle w:val="TOC4"/>
        <w:rPr>
          <w:rFonts w:ascii="Calibri" w:hAnsi="Calibri"/>
          <w:noProof/>
          <w:sz w:val="22"/>
          <w:szCs w:val="22"/>
          <w:lang w:eastAsia="en-GB"/>
        </w:rPr>
      </w:pPr>
      <w:r>
        <w:rPr>
          <w:noProof/>
        </w:rPr>
        <w:t>6.3.6.3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_Toc106706701 \h </w:instrText>
      </w:r>
      <w:r>
        <w:rPr>
          <w:noProof/>
        </w:rPr>
      </w:r>
      <w:r>
        <w:rPr>
          <w:noProof/>
        </w:rPr>
        <w:fldChar w:fldCharType="separate"/>
      </w:r>
      <w:r>
        <w:rPr>
          <w:noProof/>
        </w:rPr>
        <w:t>24</w:t>
      </w:r>
      <w:r>
        <w:rPr>
          <w:noProof/>
        </w:rPr>
        <w:fldChar w:fldCharType="end"/>
      </w:r>
    </w:p>
    <w:p w14:paraId="36124B9A" w14:textId="0A837CBB" w:rsidR="00C52F1D" w:rsidRPr="001839C7" w:rsidRDefault="00C52F1D">
      <w:pPr>
        <w:pStyle w:val="TOC3"/>
        <w:rPr>
          <w:rFonts w:ascii="Calibri" w:hAnsi="Calibri"/>
          <w:noProof/>
          <w:sz w:val="22"/>
          <w:szCs w:val="22"/>
          <w:lang w:eastAsia="en-GB"/>
        </w:rPr>
      </w:pPr>
      <w:r>
        <w:rPr>
          <w:noProof/>
        </w:rPr>
        <w:t>6.3.7</w:t>
      </w:r>
      <w:r w:rsidRPr="001839C7">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_Toc106706702 \h </w:instrText>
      </w:r>
      <w:r>
        <w:rPr>
          <w:noProof/>
        </w:rPr>
      </w:r>
      <w:r>
        <w:rPr>
          <w:noProof/>
        </w:rPr>
        <w:fldChar w:fldCharType="separate"/>
      </w:r>
      <w:r>
        <w:rPr>
          <w:noProof/>
        </w:rPr>
        <w:t>24</w:t>
      </w:r>
      <w:r>
        <w:rPr>
          <w:noProof/>
        </w:rPr>
        <w:fldChar w:fldCharType="end"/>
      </w:r>
    </w:p>
    <w:p w14:paraId="76EB310D" w14:textId="6275CA5A" w:rsidR="00C52F1D" w:rsidRPr="001839C7" w:rsidRDefault="00C52F1D">
      <w:pPr>
        <w:pStyle w:val="TOC4"/>
        <w:rPr>
          <w:rFonts w:ascii="Calibri" w:hAnsi="Calibri"/>
          <w:noProof/>
          <w:sz w:val="22"/>
          <w:szCs w:val="22"/>
          <w:lang w:eastAsia="en-GB"/>
        </w:rPr>
      </w:pPr>
      <w:r>
        <w:rPr>
          <w:noProof/>
        </w:rPr>
        <w:t>6.3.7.1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_Toc106706703 \h </w:instrText>
      </w:r>
      <w:r>
        <w:rPr>
          <w:noProof/>
        </w:rPr>
      </w:r>
      <w:r>
        <w:rPr>
          <w:noProof/>
        </w:rPr>
        <w:fldChar w:fldCharType="separate"/>
      </w:r>
      <w:r>
        <w:rPr>
          <w:noProof/>
        </w:rPr>
        <w:t>24</w:t>
      </w:r>
      <w:r>
        <w:rPr>
          <w:noProof/>
        </w:rPr>
        <w:fldChar w:fldCharType="end"/>
      </w:r>
    </w:p>
    <w:p w14:paraId="37C5C552" w14:textId="26F3FCFE" w:rsidR="00C52F1D" w:rsidRPr="001839C7" w:rsidRDefault="00C52F1D">
      <w:pPr>
        <w:pStyle w:val="TOC4"/>
        <w:rPr>
          <w:rFonts w:ascii="Calibri" w:hAnsi="Calibri"/>
          <w:noProof/>
          <w:sz w:val="22"/>
          <w:szCs w:val="22"/>
          <w:lang w:eastAsia="en-GB"/>
        </w:rPr>
      </w:pPr>
      <w:r>
        <w:rPr>
          <w:noProof/>
        </w:rPr>
        <w:t>6.3.7.2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_Toc106706704 \h </w:instrText>
      </w:r>
      <w:r>
        <w:rPr>
          <w:noProof/>
        </w:rPr>
      </w:r>
      <w:r>
        <w:rPr>
          <w:noProof/>
        </w:rPr>
        <w:fldChar w:fldCharType="separate"/>
      </w:r>
      <w:r>
        <w:rPr>
          <w:noProof/>
        </w:rPr>
        <w:t>24</w:t>
      </w:r>
      <w:r>
        <w:rPr>
          <w:noProof/>
        </w:rPr>
        <w:fldChar w:fldCharType="end"/>
      </w:r>
    </w:p>
    <w:p w14:paraId="392FAF89" w14:textId="599AD377" w:rsidR="00C52F1D" w:rsidRPr="001839C7" w:rsidRDefault="00C52F1D">
      <w:pPr>
        <w:pStyle w:val="TOC5"/>
        <w:rPr>
          <w:rFonts w:ascii="Calibri" w:hAnsi="Calibri"/>
          <w:noProof/>
          <w:sz w:val="22"/>
          <w:szCs w:val="22"/>
          <w:lang w:eastAsia="en-GB"/>
        </w:rPr>
      </w:pPr>
      <w:r>
        <w:rPr>
          <w:noProof/>
        </w:rPr>
        <w:t>6.3.7.2.1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_Toc106706705 \h </w:instrText>
      </w:r>
      <w:r>
        <w:rPr>
          <w:noProof/>
        </w:rPr>
      </w:r>
      <w:r>
        <w:rPr>
          <w:noProof/>
        </w:rPr>
        <w:fldChar w:fldCharType="separate"/>
      </w:r>
      <w:r>
        <w:rPr>
          <w:noProof/>
        </w:rPr>
        <w:t>24</w:t>
      </w:r>
      <w:r>
        <w:rPr>
          <w:noProof/>
        </w:rPr>
        <w:fldChar w:fldCharType="end"/>
      </w:r>
    </w:p>
    <w:p w14:paraId="756DDEF4" w14:textId="34B50110" w:rsidR="00C52F1D" w:rsidRPr="001839C7" w:rsidRDefault="00C52F1D">
      <w:pPr>
        <w:pStyle w:val="TOC5"/>
        <w:rPr>
          <w:rFonts w:ascii="Calibri" w:hAnsi="Calibri"/>
          <w:noProof/>
          <w:sz w:val="22"/>
          <w:szCs w:val="22"/>
          <w:lang w:eastAsia="en-GB"/>
        </w:rPr>
      </w:pPr>
      <w:r>
        <w:rPr>
          <w:noProof/>
        </w:rPr>
        <w:t>6.3.7.2.2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_Toc106706706 \h </w:instrText>
      </w:r>
      <w:r>
        <w:rPr>
          <w:noProof/>
        </w:rPr>
      </w:r>
      <w:r>
        <w:rPr>
          <w:noProof/>
        </w:rPr>
        <w:fldChar w:fldCharType="separate"/>
      </w:r>
      <w:r>
        <w:rPr>
          <w:noProof/>
        </w:rPr>
        <w:t>24</w:t>
      </w:r>
      <w:r>
        <w:rPr>
          <w:noProof/>
        </w:rPr>
        <w:fldChar w:fldCharType="end"/>
      </w:r>
    </w:p>
    <w:p w14:paraId="130F1BB9" w14:textId="2B9B182E" w:rsidR="00C52F1D" w:rsidRPr="001839C7" w:rsidRDefault="00C52F1D">
      <w:pPr>
        <w:pStyle w:val="TOC4"/>
        <w:rPr>
          <w:rFonts w:ascii="Calibri" w:hAnsi="Calibri"/>
          <w:noProof/>
          <w:sz w:val="22"/>
          <w:szCs w:val="22"/>
          <w:lang w:eastAsia="en-GB"/>
        </w:rPr>
      </w:pPr>
      <w:r>
        <w:rPr>
          <w:noProof/>
        </w:rPr>
        <w:t>6.3.7.3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_Toc106706707 \h </w:instrText>
      </w:r>
      <w:r>
        <w:rPr>
          <w:noProof/>
        </w:rPr>
      </w:r>
      <w:r>
        <w:rPr>
          <w:noProof/>
        </w:rPr>
        <w:fldChar w:fldCharType="separate"/>
      </w:r>
      <w:r>
        <w:rPr>
          <w:noProof/>
        </w:rPr>
        <w:t>24</w:t>
      </w:r>
      <w:r>
        <w:rPr>
          <w:noProof/>
        </w:rPr>
        <w:fldChar w:fldCharType="end"/>
      </w:r>
    </w:p>
    <w:p w14:paraId="45A73D08" w14:textId="2FF0155C" w:rsidR="00C52F1D" w:rsidRPr="001839C7" w:rsidRDefault="00C52F1D">
      <w:pPr>
        <w:pStyle w:val="TOC3"/>
        <w:rPr>
          <w:rFonts w:ascii="Calibri" w:hAnsi="Calibri"/>
          <w:noProof/>
          <w:sz w:val="22"/>
          <w:szCs w:val="22"/>
          <w:lang w:eastAsia="en-GB"/>
        </w:rPr>
      </w:pPr>
      <w:r>
        <w:rPr>
          <w:noProof/>
        </w:rPr>
        <w:t>6.3.8</w:t>
      </w:r>
      <w:r w:rsidRPr="001839C7">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_Toc106706708 \h </w:instrText>
      </w:r>
      <w:r>
        <w:rPr>
          <w:noProof/>
        </w:rPr>
      </w:r>
      <w:r>
        <w:rPr>
          <w:noProof/>
        </w:rPr>
        <w:fldChar w:fldCharType="separate"/>
      </w:r>
      <w:r>
        <w:rPr>
          <w:noProof/>
        </w:rPr>
        <w:t>24</w:t>
      </w:r>
      <w:r>
        <w:rPr>
          <w:noProof/>
        </w:rPr>
        <w:fldChar w:fldCharType="end"/>
      </w:r>
    </w:p>
    <w:p w14:paraId="3BDD37EB" w14:textId="744A0D56" w:rsidR="00C52F1D" w:rsidRPr="001839C7" w:rsidRDefault="00C52F1D">
      <w:pPr>
        <w:pStyle w:val="TOC4"/>
        <w:rPr>
          <w:rFonts w:ascii="Calibri" w:hAnsi="Calibri"/>
          <w:noProof/>
          <w:sz w:val="22"/>
          <w:szCs w:val="22"/>
          <w:lang w:eastAsia="en-GB"/>
        </w:rPr>
      </w:pPr>
      <w:r>
        <w:rPr>
          <w:noProof/>
        </w:rPr>
        <w:t>6.3.8.1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_Toc106706709 \h </w:instrText>
      </w:r>
      <w:r>
        <w:rPr>
          <w:noProof/>
        </w:rPr>
      </w:r>
      <w:r>
        <w:rPr>
          <w:noProof/>
        </w:rPr>
        <w:fldChar w:fldCharType="separate"/>
      </w:r>
      <w:r>
        <w:rPr>
          <w:noProof/>
        </w:rPr>
        <w:t>24</w:t>
      </w:r>
      <w:r>
        <w:rPr>
          <w:noProof/>
        </w:rPr>
        <w:fldChar w:fldCharType="end"/>
      </w:r>
    </w:p>
    <w:p w14:paraId="30B70E4F" w14:textId="72BF8381" w:rsidR="00C52F1D" w:rsidRPr="001839C7" w:rsidRDefault="00C52F1D">
      <w:pPr>
        <w:pStyle w:val="TOC4"/>
        <w:rPr>
          <w:rFonts w:ascii="Calibri" w:hAnsi="Calibri"/>
          <w:noProof/>
          <w:sz w:val="22"/>
          <w:szCs w:val="22"/>
          <w:lang w:eastAsia="en-GB"/>
        </w:rPr>
      </w:pPr>
      <w:r>
        <w:rPr>
          <w:noProof/>
        </w:rPr>
        <w:t>6.3.8.2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_Toc106706710 \h </w:instrText>
      </w:r>
      <w:r>
        <w:rPr>
          <w:noProof/>
        </w:rPr>
      </w:r>
      <w:r>
        <w:rPr>
          <w:noProof/>
        </w:rPr>
        <w:fldChar w:fldCharType="separate"/>
      </w:r>
      <w:r>
        <w:rPr>
          <w:noProof/>
        </w:rPr>
        <w:t>24</w:t>
      </w:r>
      <w:r>
        <w:rPr>
          <w:noProof/>
        </w:rPr>
        <w:fldChar w:fldCharType="end"/>
      </w:r>
    </w:p>
    <w:p w14:paraId="79ACC1AA" w14:textId="4AC7F614" w:rsidR="00C52F1D" w:rsidRPr="001839C7" w:rsidRDefault="00C52F1D">
      <w:pPr>
        <w:pStyle w:val="TOC5"/>
        <w:rPr>
          <w:rFonts w:ascii="Calibri" w:hAnsi="Calibri"/>
          <w:noProof/>
          <w:sz w:val="22"/>
          <w:szCs w:val="22"/>
          <w:lang w:eastAsia="en-GB"/>
        </w:rPr>
      </w:pPr>
      <w:r>
        <w:rPr>
          <w:noProof/>
        </w:rPr>
        <w:t>6.3.8.2.1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_Toc106706711 \h </w:instrText>
      </w:r>
      <w:r>
        <w:rPr>
          <w:noProof/>
        </w:rPr>
      </w:r>
      <w:r>
        <w:rPr>
          <w:noProof/>
        </w:rPr>
        <w:fldChar w:fldCharType="separate"/>
      </w:r>
      <w:r>
        <w:rPr>
          <w:noProof/>
        </w:rPr>
        <w:t>24</w:t>
      </w:r>
      <w:r>
        <w:rPr>
          <w:noProof/>
        </w:rPr>
        <w:fldChar w:fldCharType="end"/>
      </w:r>
    </w:p>
    <w:p w14:paraId="738E9635" w14:textId="1CCF05FC" w:rsidR="00C52F1D" w:rsidRPr="001839C7" w:rsidRDefault="00C52F1D">
      <w:pPr>
        <w:pStyle w:val="TOC5"/>
        <w:rPr>
          <w:rFonts w:ascii="Calibri" w:hAnsi="Calibri"/>
          <w:noProof/>
          <w:sz w:val="22"/>
          <w:szCs w:val="22"/>
          <w:lang w:eastAsia="en-GB"/>
        </w:rPr>
      </w:pPr>
      <w:r>
        <w:rPr>
          <w:noProof/>
        </w:rPr>
        <w:t>6.3.8.2.2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_Toc106706712 \h </w:instrText>
      </w:r>
      <w:r>
        <w:rPr>
          <w:noProof/>
        </w:rPr>
      </w:r>
      <w:r>
        <w:rPr>
          <w:noProof/>
        </w:rPr>
        <w:fldChar w:fldCharType="separate"/>
      </w:r>
      <w:r>
        <w:rPr>
          <w:noProof/>
        </w:rPr>
        <w:t>24</w:t>
      </w:r>
      <w:r>
        <w:rPr>
          <w:noProof/>
        </w:rPr>
        <w:fldChar w:fldCharType="end"/>
      </w:r>
    </w:p>
    <w:p w14:paraId="40256E68" w14:textId="73B026F3" w:rsidR="00C52F1D" w:rsidRPr="001839C7" w:rsidRDefault="00C52F1D">
      <w:pPr>
        <w:pStyle w:val="TOC5"/>
        <w:rPr>
          <w:rFonts w:ascii="Calibri" w:hAnsi="Calibri"/>
          <w:noProof/>
          <w:sz w:val="22"/>
          <w:szCs w:val="22"/>
          <w:lang w:eastAsia="en-GB"/>
        </w:rPr>
      </w:pPr>
      <w:r>
        <w:rPr>
          <w:noProof/>
        </w:rPr>
        <w:t>6.3.8.2.3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_Toc106706713 \h </w:instrText>
      </w:r>
      <w:r>
        <w:rPr>
          <w:noProof/>
        </w:rPr>
      </w:r>
      <w:r>
        <w:rPr>
          <w:noProof/>
        </w:rPr>
        <w:fldChar w:fldCharType="separate"/>
      </w:r>
      <w:r>
        <w:rPr>
          <w:noProof/>
        </w:rPr>
        <w:t>24</w:t>
      </w:r>
      <w:r>
        <w:rPr>
          <w:noProof/>
        </w:rPr>
        <w:fldChar w:fldCharType="end"/>
      </w:r>
    </w:p>
    <w:p w14:paraId="77096F0F" w14:textId="2E8B0411" w:rsidR="00C52F1D" w:rsidRPr="001839C7" w:rsidRDefault="00C52F1D">
      <w:pPr>
        <w:pStyle w:val="TOC4"/>
        <w:rPr>
          <w:rFonts w:ascii="Calibri" w:hAnsi="Calibri"/>
          <w:noProof/>
          <w:sz w:val="22"/>
          <w:szCs w:val="22"/>
          <w:lang w:eastAsia="en-GB"/>
        </w:rPr>
      </w:pPr>
      <w:r>
        <w:rPr>
          <w:noProof/>
        </w:rPr>
        <w:t>6.3.8.3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_Toc106706714 \h </w:instrText>
      </w:r>
      <w:r>
        <w:rPr>
          <w:noProof/>
        </w:rPr>
      </w:r>
      <w:r>
        <w:rPr>
          <w:noProof/>
        </w:rPr>
        <w:fldChar w:fldCharType="separate"/>
      </w:r>
      <w:r>
        <w:rPr>
          <w:noProof/>
        </w:rPr>
        <w:t>25</w:t>
      </w:r>
      <w:r>
        <w:rPr>
          <w:noProof/>
        </w:rPr>
        <w:fldChar w:fldCharType="end"/>
      </w:r>
    </w:p>
    <w:p w14:paraId="3FF68624" w14:textId="6516C7B7" w:rsidR="00C52F1D" w:rsidRPr="001839C7" w:rsidRDefault="00C52F1D">
      <w:pPr>
        <w:pStyle w:val="TOC3"/>
        <w:rPr>
          <w:rFonts w:ascii="Calibri" w:hAnsi="Calibri"/>
          <w:noProof/>
          <w:sz w:val="22"/>
          <w:szCs w:val="22"/>
          <w:lang w:eastAsia="en-GB"/>
        </w:rPr>
      </w:pPr>
      <w:r>
        <w:rPr>
          <w:noProof/>
        </w:rPr>
        <w:t>6.3.9</w:t>
      </w:r>
      <w:r w:rsidRPr="001839C7">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_Toc106706715 \h </w:instrText>
      </w:r>
      <w:r>
        <w:rPr>
          <w:noProof/>
        </w:rPr>
      </w:r>
      <w:r>
        <w:rPr>
          <w:noProof/>
        </w:rPr>
        <w:fldChar w:fldCharType="separate"/>
      </w:r>
      <w:r>
        <w:rPr>
          <w:noProof/>
        </w:rPr>
        <w:t>25</w:t>
      </w:r>
      <w:r>
        <w:rPr>
          <w:noProof/>
        </w:rPr>
        <w:fldChar w:fldCharType="end"/>
      </w:r>
    </w:p>
    <w:p w14:paraId="6F84D7EF" w14:textId="701A7BD0" w:rsidR="00C52F1D" w:rsidRPr="001839C7" w:rsidRDefault="00C52F1D">
      <w:pPr>
        <w:pStyle w:val="TOC4"/>
        <w:rPr>
          <w:rFonts w:ascii="Calibri" w:hAnsi="Calibri"/>
          <w:noProof/>
          <w:sz w:val="22"/>
          <w:szCs w:val="22"/>
          <w:lang w:eastAsia="en-GB"/>
        </w:rPr>
      </w:pPr>
      <w:r>
        <w:rPr>
          <w:noProof/>
        </w:rPr>
        <w:t>6.3.9.1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_Toc106706716 \h </w:instrText>
      </w:r>
      <w:r>
        <w:rPr>
          <w:noProof/>
        </w:rPr>
      </w:r>
      <w:r>
        <w:rPr>
          <w:noProof/>
        </w:rPr>
        <w:fldChar w:fldCharType="separate"/>
      </w:r>
      <w:r>
        <w:rPr>
          <w:noProof/>
        </w:rPr>
        <w:t>25</w:t>
      </w:r>
      <w:r>
        <w:rPr>
          <w:noProof/>
        </w:rPr>
        <w:fldChar w:fldCharType="end"/>
      </w:r>
    </w:p>
    <w:p w14:paraId="565CE941" w14:textId="0CC5E952" w:rsidR="00C52F1D" w:rsidRPr="001839C7" w:rsidRDefault="00C52F1D">
      <w:pPr>
        <w:pStyle w:val="TOC4"/>
        <w:rPr>
          <w:rFonts w:ascii="Calibri" w:hAnsi="Calibri"/>
          <w:noProof/>
          <w:sz w:val="22"/>
          <w:szCs w:val="22"/>
          <w:lang w:eastAsia="en-GB"/>
        </w:rPr>
      </w:pPr>
      <w:r>
        <w:rPr>
          <w:noProof/>
        </w:rPr>
        <w:t>6.3.9.2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_Toc106706717 \h </w:instrText>
      </w:r>
      <w:r>
        <w:rPr>
          <w:noProof/>
        </w:rPr>
      </w:r>
      <w:r>
        <w:rPr>
          <w:noProof/>
        </w:rPr>
        <w:fldChar w:fldCharType="separate"/>
      </w:r>
      <w:r>
        <w:rPr>
          <w:noProof/>
        </w:rPr>
        <w:t>25</w:t>
      </w:r>
      <w:r>
        <w:rPr>
          <w:noProof/>
        </w:rPr>
        <w:fldChar w:fldCharType="end"/>
      </w:r>
    </w:p>
    <w:p w14:paraId="456D3F26" w14:textId="0E6CF2AF" w:rsidR="00C52F1D" w:rsidRPr="001839C7" w:rsidRDefault="00C52F1D">
      <w:pPr>
        <w:pStyle w:val="TOC5"/>
        <w:rPr>
          <w:rFonts w:ascii="Calibri" w:hAnsi="Calibri"/>
          <w:noProof/>
          <w:sz w:val="22"/>
          <w:szCs w:val="22"/>
          <w:lang w:eastAsia="en-GB"/>
        </w:rPr>
      </w:pPr>
      <w:r>
        <w:rPr>
          <w:noProof/>
        </w:rPr>
        <w:t>6.3.9.2.1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_Toc106706718 \h </w:instrText>
      </w:r>
      <w:r>
        <w:rPr>
          <w:noProof/>
        </w:rPr>
      </w:r>
      <w:r>
        <w:rPr>
          <w:noProof/>
        </w:rPr>
        <w:fldChar w:fldCharType="separate"/>
      </w:r>
      <w:r>
        <w:rPr>
          <w:noProof/>
        </w:rPr>
        <w:t>25</w:t>
      </w:r>
      <w:r>
        <w:rPr>
          <w:noProof/>
        </w:rPr>
        <w:fldChar w:fldCharType="end"/>
      </w:r>
    </w:p>
    <w:p w14:paraId="0B1C7B29" w14:textId="7CD14610" w:rsidR="00C52F1D" w:rsidRPr="001839C7" w:rsidRDefault="00C52F1D">
      <w:pPr>
        <w:pStyle w:val="TOC5"/>
        <w:rPr>
          <w:rFonts w:ascii="Calibri" w:hAnsi="Calibri"/>
          <w:noProof/>
          <w:sz w:val="22"/>
          <w:szCs w:val="22"/>
          <w:lang w:eastAsia="en-GB"/>
        </w:rPr>
      </w:pPr>
      <w:r>
        <w:rPr>
          <w:noProof/>
        </w:rPr>
        <w:t>6.3.9.2.2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_Toc106706719 \h </w:instrText>
      </w:r>
      <w:r>
        <w:rPr>
          <w:noProof/>
        </w:rPr>
      </w:r>
      <w:r>
        <w:rPr>
          <w:noProof/>
        </w:rPr>
        <w:fldChar w:fldCharType="separate"/>
      </w:r>
      <w:r>
        <w:rPr>
          <w:noProof/>
        </w:rPr>
        <w:t>25</w:t>
      </w:r>
      <w:r>
        <w:rPr>
          <w:noProof/>
        </w:rPr>
        <w:fldChar w:fldCharType="end"/>
      </w:r>
    </w:p>
    <w:p w14:paraId="5EAD8C04" w14:textId="1DFF1DC1" w:rsidR="00C52F1D" w:rsidRPr="001839C7" w:rsidRDefault="00C52F1D">
      <w:pPr>
        <w:pStyle w:val="TOC4"/>
        <w:rPr>
          <w:rFonts w:ascii="Calibri" w:hAnsi="Calibri"/>
          <w:noProof/>
          <w:sz w:val="22"/>
          <w:szCs w:val="22"/>
          <w:lang w:eastAsia="en-GB"/>
        </w:rPr>
      </w:pPr>
      <w:r>
        <w:rPr>
          <w:noProof/>
        </w:rPr>
        <w:t>6.3.9.3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_Toc106706720 \h </w:instrText>
      </w:r>
      <w:r>
        <w:rPr>
          <w:noProof/>
        </w:rPr>
      </w:r>
      <w:r>
        <w:rPr>
          <w:noProof/>
        </w:rPr>
        <w:fldChar w:fldCharType="separate"/>
      </w:r>
      <w:r>
        <w:rPr>
          <w:noProof/>
        </w:rPr>
        <w:t>25</w:t>
      </w:r>
      <w:r>
        <w:rPr>
          <w:noProof/>
        </w:rPr>
        <w:fldChar w:fldCharType="end"/>
      </w:r>
    </w:p>
    <w:p w14:paraId="42E1512A" w14:textId="7ED99291" w:rsidR="00C52F1D" w:rsidRPr="001839C7" w:rsidRDefault="00C52F1D">
      <w:pPr>
        <w:pStyle w:val="TOC3"/>
        <w:rPr>
          <w:rFonts w:ascii="Calibri" w:hAnsi="Calibri"/>
          <w:noProof/>
          <w:sz w:val="22"/>
          <w:szCs w:val="22"/>
          <w:lang w:eastAsia="en-GB"/>
        </w:rPr>
      </w:pPr>
      <w:r w:rsidRPr="00A12633">
        <w:rPr>
          <w:noProof/>
          <w:lang w:val="fr-FR"/>
        </w:rPr>
        <w:t>6.3.10</w:t>
      </w:r>
      <w:r w:rsidRPr="001839C7">
        <w:rPr>
          <w:rFonts w:ascii="Calibri" w:hAnsi="Calibri"/>
          <w:noProof/>
          <w:sz w:val="22"/>
          <w:szCs w:val="22"/>
          <w:lang w:eastAsia="en-GB"/>
        </w:rPr>
        <w:tab/>
      </w:r>
      <w:r w:rsidRPr="00A12633">
        <w:rPr>
          <w:noProof/>
          <w:lang w:val="fr-FR"/>
        </w:rPr>
        <w:t>Configuration management document attribute deletion procedure</w:t>
      </w:r>
      <w:r>
        <w:rPr>
          <w:noProof/>
        </w:rPr>
        <w:tab/>
      </w:r>
      <w:r>
        <w:rPr>
          <w:noProof/>
        </w:rPr>
        <w:fldChar w:fldCharType="begin" w:fldLock="1"/>
      </w:r>
      <w:r>
        <w:rPr>
          <w:noProof/>
        </w:rPr>
        <w:instrText xml:space="preserve"> PAGEREF _Toc106706721 \h </w:instrText>
      </w:r>
      <w:r>
        <w:rPr>
          <w:noProof/>
        </w:rPr>
      </w:r>
      <w:r>
        <w:rPr>
          <w:noProof/>
        </w:rPr>
        <w:fldChar w:fldCharType="separate"/>
      </w:r>
      <w:r>
        <w:rPr>
          <w:noProof/>
        </w:rPr>
        <w:t>25</w:t>
      </w:r>
      <w:r>
        <w:rPr>
          <w:noProof/>
        </w:rPr>
        <w:fldChar w:fldCharType="end"/>
      </w:r>
    </w:p>
    <w:p w14:paraId="58F39EAF" w14:textId="6D39262F" w:rsidR="00C52F1D" w:rsidRPr="001839C7" w:rsidRDefault="00C52F1D">
      <w:pPr>
        <w:pStyle w:val="TOC4"/>
        <w:rPr>
          <w:rFonts w:ascii="Calibri" w:hAnsi="Calibri"/>
          <w:noProof/>
          <w:sz w:val="22"/>
          <w:szCs w:val="22"/>
          <w:lang w:eastAsia="en-GB"/>
        </w:rPr>
      </w:pPr>
      <w:r>
        <w:rPr>
          <w:noProof/>
        </w:rPr>
        <w:t>6.3.10.1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_Toc106706722 \h </w:instrText>
      </w:r>
      <w:r>
        <w:rPr>
          <w:noProof/>
        </w:rPr>
      </w:r>
      <w:r>
        <w:rPr>
          <w:noProof/>
        </w:rPr>
        <w:fldChar w:fldCharType="separate"/>
      </w:r>
      <w:r>
        <w:rPr>
          <w:noProof/>
        </w:rPr>
        <w:t>25</w:t>
      </w:r>
      <w:r>
        <w:rPr>
          <w:noProof/>
        </w:rPr>
        <w:fldChar w:fldCharType="end"/>
      </w:r>
    </w:p>
    <w:p w14:paraId="151B8508" w14:textId="3E803105" w:rsidR="00C52F1D" w:rsidRPr="001839C7" w:rsidRDefault="00C52F1D">
      <w:pPr>
        <w:pStyle w:val="TOC4"/>
        <w:rPr>
          <w:rFonts w:ascii="Calibri" w:hAnsi="Calibri"/>
          <w:noProof/>
          <w:sz w:val="22"/>
          <w:szCs w:val="22"/>
          <w:lang w:eastAsia="en-GB"/>
        </w:rPr>
      </w:pPr>
      <w:r>
        <w:rPr>
          <w:noProof/>
        </w:rPr>
        <w:t>6.3.10.2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_Toc106706723 \h </w:instrText>
      </w:r>
      <w:r>
        <w:rPr>
          <w:noProof/>
        </w:rPr>
      </w:r>
      <w:r>
        <w:rPr>
          <w:noProof/>
        </w:rPr>
        <w:fldChar w:fldCharType="separate"/>
      </w:r>
      <w:r>
        <w:rPr>
          <w:noProof/>
        </w:rPr>
        <w:t>25</w:t>
      </w:r>
      <w:r>
        <w:rPr>
          <w:noProof/>
        </w:rPr>
        <w:fldChar w:fldCharType="end"/>
      </w:r>
    </w:p>
    <w:p w14:paraId="5BCB3522" w14:textId="168A1522" w:rsidR="00C52F1D" w:rsidRPr="001839C7" w:rsidRDefault="00C52F1D">
      <w:pPr>
        <w:pStyle w:val="TOC5"/>
        <w:rPr>
          <w:rFonts w:ascii="Calibri" w:hAnsi="Calibri"/>
          <w:noProof/>
          <w:sz w:val="22"/>
          <w:szCs w:val="22"/>
          <w:lang w:eastAsia="en-GB"/>
        </w:rPr>
      </w:pPr>
      <w:r>
        <w:rPr>
          <w:noProof/>
        </w:rPr>
        <w:t>6.3.10.2.1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_Toc106706724 \h </w:instrText>
      </w:r>
      <w:r>
        <w:rPr>
          <w:noProof/>
        </w:rPr>
      </w:r>
      <w:r>
        <w:rPr>
          <w:noProof/>
        </w:rPr>
        <w:fldChar w:fldCharType="separate"/>
      </w:r>
      <w:r>
        <w:rPr>
          <w:noProof/>
        </w:rPr>
        <w:t>25</w:t>
      </w:r>
      <w:r>
        <w:rPr>
          <w:noProof/>
        </w:rPr>
        <w:fldChar w:fldCharType="end"/>
      </w:r>
    </w:p>
    <w:p w14:paraId="1DC24028" w14:textId="34671E03" w:rsidR="00C52F1D" w:rsidRPr="001839C7" w:rsidRDefault="00C52F1D">
      <w:pPr>
        <w:pStyle w:val="TOC5"/>
        <w:rPr>
          <w:rFonts w:ascii="Calibri" w:hAnsi="Calibri"/>
          <w:noProof/>
          <w:sz w:val="22"/>
          <w:szCs w:val="22"/>
          <w:lang w:eastAsia="en-GB"/>
        </w:rPr>
      </w:pPr>
      <w:r>
        <w:rPr>
          <w:noProof/>
        </w:rPr>
        <w:t>6.3.10.2.2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_Toc106706725 \h </w:instrText>
      </w:r>
      <w:r>
        <w:rPr>
          <w:noProof/>
        </w:rPr>
      </w:r>
      <w:r>
        <w:rPr>
          <w:noProof/>
        </w:rPr>
        <w:fldChar w:fldCharType="separate"/>
      </w:r>
      <w:r>
        <w:rPr>
          <w:noProof/>
        </w:rPr>
        <w:t>25</w:t>
      </w:r>
      <w:r>
        <w:rPr>
          <w:noProof/>
        </w:rPr>
        <w:fldChar w:fldCharType="end"/>
      </w:r>
    </w:p>
    <w:p w14:paraId="4023FA19" w14:textId="032FD034" w:rsidR="00C52F1D" w:rsidRPr="001839C7" w:rsidRDefault="00C52F1D">
      <w:pPr>
        <w:pStyle w:val="TOC4"/>
        <w:rPr>
          <w:rFonts w:ascii="Calibri" w:hAnsi="Calibri"/>
          <w:noProof/>
          <w:sz w:val="22"/>
          <w:szCs w:val="22"/>
          <w:lang w:eastAsia="en-GB"/>
        </w:rPr>
      </w:pPr>
      <w:r>
        <w:rPr>
          <w:noProof/>
        </w:rPr>
        <w:t>6.3.10.3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_Toc106706726 \h </w:instrText>
      </w:r>
      <w:r>
        <w:rPr>
          <w:noProof/>
        </w:rPr>
      </w:r>
      <w:r>
        <w:rPr>
          <w:noProof/>
        </w:rPr>
        <w:fldChar w:fldCharType="separate"/>
      </w:r>
      <w:r>
        <w:rPr>
          <w:noProof/>
        </w:rPr>
        <w:t>25</w:t>
      </w:r>
      <w:r>
        <w:rPr>
          <w:noProof/>
        </w:rPr>
        <w:fldChar w:fldCharType="end"/>
      </w:r>
    </w:p>
    <w:p w14:paraId="3F3E7A6E" w14:textId="699DBDDB" w:rsidR="00C52F1D" w:rsidRPr="001839C7" w:rsidRDefault="00C52F1D">
      <w:pPr>
        <w:pStyle w:val="TOC3"/>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_Toc106706727 \h </w:instrText>
      </w:r>
      <w:r>
        <w:rPr>
          <w:noProof/>
        </w:rPr>
      </w:r>
      <w:r>
        <w:rPr>
          <w:noProof/>
        </w:rPr>
        <w:fldChar w:fldCharType="separate"/>
      </w:r>
      <w:r>
        <w:rPr>
          <w:noProof/>
        </w:rPr>
        <w:t>26</w:t>
      </w:r>
      <w:r>
        <w:rPr>
          <w:noProof/>
        </w:rPr>
        <w:fldChar w:fldCharType="end"/>
      </w:r>
    </w:p>
    <w:p w14:paraId="5AEBB6A2" w14:textId="72987BEA" w:rsidR="00C52F1D" w:rsidRPr="001839C7" w:rsidRDefault="00C52F1D">
      <w:pPr>
        <w:pStyle w:val="TOC4"/>
        <w:rPr>
          <w:rFonts w:ascii="Calibri" w:hAnsi="Calibri"/>
          <w:noProof/>
          <w:sz w:val="22"/>
          <w:szCs w:val="22"/>
          <w:lang w:eastAsia="en-GB"/>
        </w:rPr>
      </w:pPr>
      <w:r>
        <w:rPr>
          <w:noProof/>
        </w:rPr>
        <w:t>6.3.11.1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_Toc106706728 \h </w:instrText>
      </w:r>
      <w:r>
        <w:rPr>
          <w:noProof/>
        </w:rPr>
      </w:r>
      <w:r>
        <w:rPr>
          <w:noProof/>
        </w:rPr>
        <w:fldChar w:fldCharType="separate"/>
      </w:r>
      <w:r>
        <w:rPr>
          <w:noProof/>
        </w:rPr>
        <w:t>26</w:t>
      </w:r>
      <w:r>
        <w:rPr>
          <w:noProof/>
        </w:rPr>
        <w:fldChar w:fldCharType="end"/>
      </w:r>
    </w:p>
    <w:p w14:paraId="1FCA5B8A" w14:textId="588320E9" w:rsidR="00C52F1D" w:rsidRPr="001839C7" w:rsidRDefault="00C52F1D">
      <w:pPr>
        <w:pStyle w:val="TOC4"/>
        <w:rPr>
          <w:rFonts w:ascii="Calibri" w:hAnsi="Calibri"/>
          <w:noProof/>
          <w:sz w:val="22"/>
          <w:szCs w:val="22"/>
          <w:lang w:eastAsia="en-GB"/>
        </w:rPr>
      </w:pPr>
      <w:r>
        <w:rPr>
          <w:noProof/>
        </w:rPr>
        <w:t>6.3.11.2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_Toc106706729 \h </w:instrText>
      </w:r>
      <w:r>
        <w:rPr>
          <w:noProof/>
        </w:rPr>
      </w:r>
      <w:r>
        <w:rPr>
          <w:noProof/>
        </w:rPr>
        <w:fldChar w:fldCharType="separate"/>
      </w:r>
      <w:r>
        <w:rPr>
          <w:noProof/>
        </w:rPr>
        <w:t>26</w:t>
      </w:r>
      <w:r>
        <w:rPr>
          <w:noProof/>
        </w:rPr>
        <w:fldChar w:fldCharType="end"/>
      </w:r>
    </w:p>
    <w:p w14:paraId="31268C2F" w14:textId="5896772E" w:rsidR="00C52F1D" w:rsidRPr="001839C7" w:rsidRDefault="00C52F1D">
      <w:pPr>
        <w:pStyle w:val="TOC5"/>
        <w:rPr>
          <w:rFonts w:ascii="Calibri" w:hAnsi="Calibri"/>
          <w:noProof/>
          <w:sz w:val="22"/>
          <w:szCs w:val="22"/>
          <w:lang w:eastAsia="en-GB"/>
        </w:rPr>
      </w:pPr>
      <w:r>
        <w:rPr>
          <w:noProof/>
        </w:rPr>
        <w:t>6.3.11.2.1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_Toc106706730 \h </w:instrText>
      </w:r>
      <w:r>
        <w:rPr>
          <w:noProof/>
        </w:rPr>
      </w:r>
      <w:r>
        <w:rPr>
          <w:noProof/>
        </w:rPr>
        <w:fldChar w:fldCharType="separate"/>
      </w:r>
      <w:r>
        <w:rPr>
          <w:noProof/>
        </w:rPr>
        <w:t>26</w:t>
      </w:r>
      <w:r>
        <w:rPr>
          <w:noProof/>
        </w:rPr>
        <w:fldChar w:fldCharType="end"/>
      </w:r>
    </w:p>
    <w:p w14:paraId="2EDCB2C1" w14:textId="4568453B" w:rsidR="00C52F1D" w:rsidRPr="001839C7" w:rsidRDefault="00C52F1D">
      <w:pPr>
        <w:pStyle w:val="TOC5"/>
        <w:rPr>
          <w:rFonts w:ascii="Calibri" w:hAnsi="Calibri"/>
          <w:noProof/>
          <w:sz w:val="22"/>
          <w:szCs w:val="22"/>
          <w:lang w:eastAsia="en-GB"/>
        </w:rPr>
      </w:pPr>
      <w:r>
        <w:rPr>
          <w:noProof/>
        </w:rPr>
        <w:t>6.3.11.2.2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_Toc106706731 \h </w:instrText>
      </w:r>
      <w:r>
        <w:rPr>
          <w:noProof/>
        </w:rPr>
      </w:r>
      <w:r>
        <w:rPr>
          <w:noProof/>
        </w:rPr>
        <w:fldChar w:fldCharType="separate"/>
      </w:r>
      <w:r>
        <w:rPr>
          <w:noProof/>
        </w:rPr>
        <w:t>26</w:t>
      </w:r>
      <w:r>
        <w:rPr>
          <w:noProof/>
        </w:rPr>
        <w:fldChar w:fldCharType="end"/>
      </w:r>
    </w:p>
    <w:p w14:paraId="63C25B1F" w14:textId="220F84FF" w:rsidR="00C52F1D" w:rsidRPr="001839C7" w:rsidRDefault="00C52F1D">
      <w:pPr>
        <w:pStyle w:val="TOC5"/>
        <w:rPr>
          <w:rFonts w:ascii="Calibri" w:hAnsi="Calibri"/>
          <w:noProof/>
          <w:sz w:val="22"/>
          <w:szCs w:val="22"/>
          <w:lang w:eastAsia="en-GB"/>
        </w:rPr>
      </w:pPr>
      <w:r>
        <w:rPr>
          <w:noProof/>
        </w:rPr>
        <w:t>6.3.11.2.3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_Toc106706732 \h </w:instrText>
      </w:r>
      <w:r>
        <w:rPr>
          <w:noProof/>
        </w:rPr>
      </w:r>
      <w:r>
        <w:rPr>
          <w:noProof/>
        </w:rPr>
        <w:fldChar w:fldCharType="separate"/>
      </w:r>
      <w:r>
        <w:rPr>
          <w:noProof/>
        </w:rPr>
        <w:t>26</w:t>
      </w:r>
      <w:r>
        <w:rPr>
          <w:noProof/>
        </w:rPr>
        <w:fldChar w:fldCharType="end"/>
      </w:r>
    </w:p>
    <w:p w14:paraId="322E9944" w14:textId="54D60360" w:rsidR="00C52F1D" w:rsidRPr="001839C7" w:rsidRDefault="00C52F1D">
      <w:pPr>
        <w:pStyle w:val="TOC4"/>
        <w:rPr>
          <w:rFonts w:ascii="Calibri" w:hAnsi="Calibri"/>
          <w:noProof/>
          <w:sz w:val="22"/>
          <w:szCs w:val="22"/>
          <w:lang w:eastAsia="en-GB"/>
        </w:rPr>
      </w:pPr>
      <w:r>
        <w:rPr>
          <w:noProof/>
        </w:rPr>
        <w:t>6.3.11.3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_Toc106706733 \h </w:instrText>
      </w:r>
      <w:r>
        <w:rPr>
          <w:noProof/>
        </w:rPr>
      </w:r>
      <w:r>
        <w:rPr>
          <w:noProof/>
        </w:rPr>
        <w:fldChar w:fldCharType="separate"/>
      </w:r>
      <w:r>
        <w:rPr>
          <w:noProof/>
        </w:rPr>
        <w:t>26</w:t>
      </w:r>
      <w:r>
        <w:rPr>
          <w:noProof/>
        </w:rPr>
        <w:fldChar w:fldCharType="end"/>
      </w:r>
    </w:p>
    <w:p w14:paraId="40BA99D9" w14:textId="5CE95931" w:rsidR="00C52F1D" w:rsidRPr="001839C7" w:rsidRDefault="00C52F1D">
      <w:pPr>
        <w:pStyle w:val="TOC3"/>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_Toc106706734 \h </w:instrText>
      </w:r>
      <w:r>
        <w:rPr>
          <w:noProof/>
        </w:rPr>
      </w:r>
      <w:r>
        <w:rPr>
          <w:noProof/>
        </w:rPr>
        <w:fldChar w:fldCharType="separate"/>
      </w:r>
      <w:r>
        <w:rPr>
          <w:noProof/>
        </w:rPr>
        <w:t>26</w:t>
      </w:r>
      <w:r>
        <w:rPr>
          <w:noProof/>
        </w:rPr>
        <w:fldChar w:fldCharType="end"/>
      </w:r>
    </w:p>
    <w:p w14:paraId="51ACF2FF" w14:textId="088E7BCC" w:rsidR="00C52F1D" w:rsidRPr="001839C7" w:rsidRDefault="00C52F1D">
      <w:pPr>
        <w:pStyle w:val="TOC4"/>
        <w:rPr>
          <w:rFonts w:ascii="Calibri" w:hAnsi="Calibri"/>
          <w:noProof/>
          <w:sz w:val="22"/>
          <w:szCs w:val="22"/>
          <w:lang w:eastAsia="en-GB"/>
        </w:rPr>
      </w:pPr>
      <w:r>
        <w:rPr>
          <w:noProof/>
        </w:rPr>
        <w:t>6.3.12.1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_Toc106706735 \h </w:instrText>
      </w:r>
      <w:r>
        <w:rPr>
          <w:noProof/>
        </w:rPr>
      </w:r>
      <w:r>
        <w:rPr>
          <w:noProof/>
        </w:rPr>
        <w:fldChar w:fldCharType="separate"/>
      </w:r>
      <w:r>
        <w:rPr>
          <w:noProof/>
        </w:rPr>
        <w:t>26</w:t>
      </w:r>
      <w:r>
        <w:rPr>
          <w:noProof/>
        </w:rPr>
        <w:fldChar w:fldCharType="end"/>
      </w:r>
    </w:p>
    <w:p w14:paraId="72F30051" w14:textId="30C963D0" w:rsidR="00C52F1D" w:rsidRPr="001839C7" w:rsidRDefault="00C52F1D">
      <w:pPr>
        <w:pStyle w:val="TOC4"/>
        <w:rPr>
          <w:rFonts w:ascii="Calibri" w:hAnsi="Calibri"/>
          <w:noProof/>
          <w:sz w:val="22"/>
          <w:szCs w:val="22"/>
          <w:lang w:eastAsia="en-GB"/>
        </w:rPr>
      </w:pPr>
      <w:r>
        <w:rPr>
          <w:noProof/>
        </w:rPr>
        <w:t>6.3.12.2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_Toc106706736 \h </w:instrText>
      </w:r>
      <w:r>
        <w:rPr>
          <w:noProof/>
        </w:rPr>
      </w:r>
      <w:r>
        <w:rPr>
          <w:noProof/>
        </w:rPr>
        <w:fldChar w:fldCharType="separate"/>
      </w:r>
      <w:r>
        <w:rPr>
          <w:noProof/>
        </w:rPr>
        <w:t>26</w:t>
      </w:r>
      <w:r>
        <w:rPr>
          <w:noProof/>
        </w:rPr>
        <w:fldChar w:fldCharType="end"/>
      </w:r>
    </w:p>
    <w:p w14:paraId="6F6021E7" w14:textId="479C838F" w:rsidR="00C52F1D" w:rsidRPr="001839C7" w:rsidRDefault="00C52F1D">
      <w:pPr>
        <w:pStyle w:val="TOC5"/>
        <w:rPr>
          <w:rFonts w:ascii="Calibri" w:hAnsi="Calibri"/>
          <w:noProof/>
          <w:sz w:val="22"/>
          <w:szCs w:val="22"/>
          <w:lang w:eastAsia="en-GB"/>
        </w:rPr>
      </w:pPr>
      <w:r>
        <w:rPr>
          <w:noProof/>
        </w:rPr>
        <w:t>6.3.12.2.1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_Toc106706737 \h </w:instrText>
      </w:r>
      <w:r>
        <w:rPr>
          <w:noProof/>
        </w:rPr>
      </w:r>
      <w:r>
        <w:rPr>
          <w:noProof/>
        </w:rPr>
        <w:fldChar w:fldCharType="separate"/>
      </w:r>
      <w:r>
        <w:rPr>
          <w:noProof/>
        </w:rPr>
        <w:t>26</w:t>
      </w:r>
      <w:r>
        <w:rPr>
          <w:noProof/>
        </w:rPr>
        <w:fldChar w:fldCharType="end"/>
      </w:r>
    </w:p>
    <w:p w14:paraId="56018C22" w14:textId="40BF3880" w:rsidR="00C52F1D" w:rsidRPr="001839C7" w:rsidRDefault="00C52F1D">
      <w:pPr>
        <w:pStyle w:val="TOC5"/>
        <w:rPr>
          <w:rFonts w:ascii="Calibri" w:hAnsi="Calibri"/>
          <w:noProof/>
          <w:sz w:val="22"/>
          <w:szCs w:val="22"/>
          <w:lang w:eastAsia="en-GB"/>
        </w:rPr>
      </w:pPr>
      <w:r>
        <w:rPr>
          <w:noProof/>
        </w:rPr>
        <w:t>6.3.12.2.2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_Toc106706738 \h </w:instrText>
      </w:r>
      <w:r>
        <w:rPr>
          <w:noProof/>
        </w:rPr>
      </w:r>
      <w:r>
        <w:rPr>
          <w:noProof/>
        </w:rPr>
        <w:fldChar w:fldCharType="separate"/>
      </w:r>
      <w:r>
        <w:rPr>
          <w:noProof/>
        </w:rPr>
        <w:t>26</w:t>
      </w:r>
      <w:r>
        <w:rPr>
          <w:noProof/>
        </w:rPr>
        <w:fldChar w:fldCharType="end"/>
      </w:r>
    </w:p>
    <w:p w14:paraId="1469DFE0" w14:textId="67B0D038" w:rsidR="00C52F1D" w:rsidRPr="001839C7" w:rsidRDefault="00C52F1D">
      <w:pPr>
        <w:pStyle w:val="TOC5"/>
        <w:rPr>
          <w:rFonts w:ascii="Calibri" w:hAnsi="Calibri"/>
          <w:noProof/>
          <w:sz w:val="22"/>
          <w:szCs w:val="22"/>
          <w:lang w:eastAsia="en-GB"/>
        </w:rPr>
      </w:pPr>
      <w:r>
        <w:rPr>
          <w:noProof/>
        </w:rPr>
        <w:t>6.3.12.2.3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_Toc106706739 \h </w:instrText>
      </w:r>
      <w:r>
        <w:rPr>
          <w:noProof/>
        </w:rPr>
      </w:r>
      <w:r>
        <w:rPr>
          <w:noProof/>
        </w:rPr>
        <w:fldChar w:fldCharType="separate"/>
      </w:r>
      <w:r>
        <w:rPr>
          <w:noProof/>
        </w:rPr>
        <w:t>26</w:t>
      </w:r>
      <w:r>
        <w:rPr>
          <w:noProof/>
        </w:rPr>
        <w:fldChar w:fldCharType="end"/>
      </w:r>
    </w:p>
    <w:p w14:paraId="3CBE60F4" w14:textId="0C503DBB" w:rsidR="00C52F1D" w:rsidRPr="001839C7" w:rsidRDefault="00C52F1D">
      <w:pPr>
        <w:pStyle w:val="TOC4"/>
        <w:rPr>
          <w:rFonts w:ascii="Calibri" w:hAnsi="Calibri"/>
          <w:noProof/>
          <w:sz w:val="22"/>
          <w:szCs w:val="22"/>
          <w:lang w:eastAsia="en-GB"/>
        </w:rPr>
      </w:pPr>
      <w:r>
        <w:rPr>
          <w:noProof/>
        </w:rPr>
        <w:t>6.3.12.3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_Toc106706740 \h </w:instrText>
      </w:r>
      <w:r>
        <w:rPr>
          <w:noProof/>
        </w:rPr>
      </w:r>
      <w:r>
        <w:rPr>
          <w:noProof/>
        </w:rPr>
        <w:fldChar w:fldCharType="separate"/>
      </w:r>
      <w:r>
        <w:rPr>
          <w:noProof/>
        </w:rPr>
        <w:t>27</w:t>
      </w:r>
      <w:r>
        <w:rPr>
          <w:noProof/>
        </w:rPr>
        <w:fldChar w:fldCharType="end"/>
      </w:r>
    </w:p>
    <w:p w14:paraId="6E9A3C8A" w14:textId="53EF8169" w:rsidR="00C52F1D" w:rsidRPr="001839C7" w:rsidRDefault="00C52F1D">
      <w:pPr>
        <w:pStyle w:val="TOC3"/>
        <w:rPr>
          <w:rFonts w:ascii="Calibri" w:hAnsi="Calibri"/>
          <w:noProof/>
          <w:sz w:val="22"/>
          <w:szCs w:val="22"/>
          <w:lang w:eastAsia="en-GB"/>
        </w:rPr>
      </w:pPr>
      <w:r>
        <w:rPr>
          <w:noProof/>
        </w:rPr>
        <w:t>6.3.13</w:t>
      </w:r>
      <w:r w:rsidRPr="001839C7">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_Toc106706741 \h </w:instrText>
      </w:r>
      <w:r>
        <w:rPr>
          <w:noProof/>
        </w:rPr>
      </w:r>
      <w:r>
        <w:rPr>
          <w:noProof/>
        </w:rPr>
        <w:fldChar w:fldCharType="separate"/>
      </w:r>
      <w:r>
        <w:rPr>
          <w:noProof/>
        </w:rPr>
        <w:t>27</w:t>
      </w:r>
      <w:r>
        <w:rPr>
          <w:noProof/>
        </w:rPr>
        <w:fldChar w:fldCharType="end"/>
      </w:r>
    </w:p>
    <w:p w14:paraId="2E117A69" w14:textId="5F49347C" w:rsidR="00C52F1D" w:rsidRPr="001839C7" w:rsidRDefault="00C52F1D">
      <w:pPr>
        <w:pStyle w:val="TOC4"/>
        <w:rPr>
          <w:rFonts w:ascii="Calibri" w:hAnsi="Calibri"/>
          <w:noProof/>
          <w:sz w:val="22"/>
          <w:szCs w:val="22"/>
          <w:lang w:eastAsia="en-GB"/>
        </w:rPr>
      </w:pPr>
      <w:r>
        <w:rPr>
          <w:noProof/>
        </w:rPr>
        <w:t>6.3.13.1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_Toc106706742 \h </w:instrText>
      </w:r>
      <w:r>
        <w:rPr>
          <w:noProof/>
        </w:rPr>
      </w:r>
      <w:r>
        <w:rPr>
          <w:noProof/>
        </w:rPr>
        <w:fldChar w:fldCharType="separate"/>
      </w:r>
      <w:r>
        <w:rPr>
          <w:noProof/>
        </w:rPr>
        <w:t>27</w:t>
      </w:r>
      <w:r>
        <w:rPr>
          <w:noProof/>
        </w:rPr>
        <w:fldChar w:fldCharType="end"/>
      </w:r>
    </w:p>
    <w:p w14:paraId="6F91E6C8" w14:textId="5F30BDD2" w:rsidR="00C52F1D" w:rsidRPr="001839C7" w:rsidRDefault="00C52F1D">
      <w:pPr>
        <w:pStyle w:val="TOC4"/>
        <w:rPr>
          <w:rFonts w:ascii="Calibri" w:hAnsi="Calibri"/>
          <w:noProof/>
          <w:sz w:val="22"/>
          <w:szCs w:val="22"/>
          <w:lang w:eastAsia="en-GB"/>
        </w:rPr>
      </w:pPr>
      <w:r>
        <w:rPr>
          <w:noProof/>
        </w:rPr>
        <w:t>6.3.13.2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_Toc106706743 \h </w:instrText>
      </w:r>
      <w:r>
        <w:rPr>
          <w:noProof/>
        </w:rPr>
      </w:r>
      <w:r>
        <w:rPr>
          <w:noProof/>
        </w:rPr>
        <w:fldChar w:fldCharType="separate"/>
      </w:r>
      <w:r>
        <w:rPr>
          <w:noProof/>
        </w:rPr>
        <w:t>27</w:t>
      </w:r>
      <w:r>
        <w:rPr>
          <w:noProof/>
        </w:rPr>
        <w:fldChar w:fldCharType="end"/>
      </w:r>
    </w:p>
    <w:p w14:paraId="4B4F824A" w14:textId="665C3E43" w:rsidR="00C52F1D" w:rsidRPr="001839C7" w:rsidRDefault="00C52F1D">
      <w:pPr>
        <w:pStyle w:val="TOC5"/>
        <w:rPr>
          <w:rFonts w:ascii="Calibri" w:hAnsi="Calibri"/>
          <w:noProof/>
          <w:sz w:val="22"/>
          <w:szCs w:val="22"/>
          <w:lang w:eastAsia="en-GB"/>
        </w:rPr>
      </w:pPr>
      <w:r>
        <w:rPr>
          <w:noProof/>
        </w:rPr>
        <w:t>6.3.13.2.1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_Toc106706744 \h </w:instrText>
      </w:r>
      <w:r>
        <w:rPr>
          <w:noProof/>
        </w:rPr>
      </w:r>
      <w:r>
        <w:rPr>
          <w:noProof/>
        </w:rPr>
        <w:fldChar w:fldCharType="separate"/>
      </w:r>
      <w:r>
        <w:rPr>
          <w:noProof/>
        </w:rPr>
        <w:t>27</w:t>
      </w:r>
      <w:r>
        <w:rPr>
          <w:noProof/>
        </w:rPr>
        <w:fldChar w:fldCharType="end"/>
      </w:r>
    </w:p>
    <w:p w14:paraId="44461FA2" w14:textId="50DFF961" w:rsidR="00C52F1D" w:rsidRPr="001839C7" w:rsidRDefault="00C52F1D">
      <w:pPr>
        <w:pStyle w:val="TOC5"/>
        <w:rPr>
          <w:rFonts w:ascii="Calibri" w:hAnsi="Calibri"/>
          <w:noProof/>
          <w:sz w:val="22"/>
          <w:szCs w:val="22"/>
          <w:lang w:eastAsia="en-GB"/>
        </w:rPr>
      </w:pPr>
      <w:r>
        <w:rPr>
          <w:noProof/>
        </w:rPr>
        <w:t>6.3.13.2.2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_Toc106706745 \h </w:instrText>
      </w:r>
      <w:r>
        <w:rPr>
          <w:noProof/>
        </w:rPr>
      </w:r>
      <w:r>
        <w:rPr>
          <w:noProof/>
        </w:rPr>
        <w:fldChar w:fldCharType="separate"/>
      </w:r>
      <w:r>
        <w:rPr>
          <w:noProof/>
        </w:rPr>
        <w:t>27</w:t>
      </w:r>
      <w:r>
        <w:rPr>
          <w:noProof/>
        </w:rPr>
        <w:fldChar w:fldCharType="end"/>
      </w:r>
    </w:p>
    <w:p w14:paraId="51386005" w14:textId="0D33ACDC" w:rsidR="00C52F1D" w:rsidRPr="001839C7" w:rsidRDefault="00C52F1D">
      <w:pPr>
        <w:pStyle w:val="TOC5"/>
        <w:rPr>
          <w:rFonts w:ascii="Calibri" w:hAnsi="Calibri"/>
          <w:noProof/>
          <w:sz w:val="22"/>
          <w:szCs w:val="22"/>
          <w:lang w:eastAsia="en-GB"/>
        </w:rPr>
      </w:pPr>
      <w:r>
        <w:rPr>
          <w:noProof/>
        </w:rPr>
        <w:t>6.3.13.2.3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_Toc106706746 \h </w:instrText>
      </w:r>
      <w:r>
        <w:rPr>
          <w:noProof/>
        </w:rPr>
      </w:r>
      <w:r>
        <w:rPr>
          <w:noProof/>
        </w:rPr>
        <w:fldChar w:fldCharType="separate"/>
      </w:r>
      <w:r>
        <w:rPr>
          <w:noProof/>
        </w:rPr>
        <w:t>28</w:t>
      </w:r>
      <w:r>
        <w:rPr>
          <w:noProof/>
        </w:rPr>
        <w:fldChar w:fldCharType="end"/>
      </w:r>
    </w:p>
    <w:p w14:paraId="7AC8754E" w14:textId="4D10DA3E" w:rsidR="00C52F1D" w:rsidRPr="001839C7" w:rsidRDefault="00C52F1D">
      <w:pPr>
        <w:pStyle w:val="TOC4"/>
        <w:rPr>
          <w:rFonts w:ascii="Calibri" w:hAnsi="Calibri"/>
          <w:noProof/>
          <w:sz w:val="22"/>
          <w:szCs w:val="22"/>
          <w:lang w:eastAsia="en-GB"/>
        </w:rPr>
      </w:pPr>
      <w:r>
        <w:rPr>
          <w:noProof/>
        </w:rPr>
        <w:t>6.3.13.3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_Toc106706747 \h </w:instrText>
      </w:r>
      <w:r>
        <w:rPr>
          <w:noProof/>
        </w:rPr>
      </w:r>
      <w:r>
        <w:rPr>
          <w:noProof/>
        </w:rPr>
        <w:fldChar w:fldCharType="separate"/>
      </w:r>
      <w:r>
        <w:rPr>
          <w:noProof/>
        </w:rPr>
        <w:t>29</w:t>
      </w:r>
      <w:r>
        <w:rPr>
          <w:noProof/>
        </w:rPr>
        <w:fldChar w:fldCharType="end"/>
      </w:r>
    </w:p>
    <w:p w14:paraId="77493B33" w14:textId="35373941" w:rsidR="00C52F1D" w:rsidRPr="001839C7" w:rsidRDefault="00C52F1D">
      <w:pPr>
        <w:pStyle w:val="TOC5"/>
        <w:rPr>
          <w:rFonts w:ascii="Calibri" w:hAnsi="Calibri"/>
          <w:noProof/>
          <w:sz w:val="22"/>
          <w:szCs w:val="22"/>
          <w:lang w:eastAsia="en-GB"/>
        </w:rPr>
      </w:pPr>
      <w:r>
        <w:rPr>
          <w:noProof/>
        </w:rPr>
        <w:t>6.3.13.3.1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_Toc106706748 \h </w:instrText>
      </w:r>
      <w:r>
        <w:rPr>
          <w:noProof/>
        </w:rPr>
      </w:r>
      <w:r>
        <w:rPr>
          <w:noProof/>
        </w:rPr>
        <w:fldChar w:fldCharType="separate"/>
      </w:r>
      <w:r>
        <w:rPr>
          <w:noProof/>
        </w:rPr>
        <w:t>29</w:t>
      </w:r>
      <w:r>
        <w:rPr>
          <w:noProof/>
        </w:rPr>
        <w:fldChar w:fldCharType="end"/>
      </w:r>
    </w:p>
    <w:p w14:paraId="4F711C1F" w14:textId="3F8920B3" w:rsidR="00C52F1D" w:rsidRPr="001839C7" w:rsidRDefault="00C52F1D">
      <w:pPr>
        <w:pStyle w:val="TOC5"/>
        <w:rPr>
          <w:rFonts w:ascii="Calibri" w:hAnsi="Calibri"/>
          <w:noProof/>
          <w:sz w:val="22"/>
          <w:szCs w:val="22"/>
          <w:lang w:eastAsia="en-GB"/>
        </w:rPr>
      </w:pPr>
      <w:r>
        <w:rPr>
          <w:noProof/>
        </w:rPr>
        <w:t>6.3.13.3.2</w:t>
      </w:r>
      <w:r w:rsidRPr="001839C7">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_Toc106706749 \h </w:instrText>
      </w:r>
      <w:r>
        <w:rPr>
          <w:noProof/>
        </w:rPr>
      </w:r>
      <w:r>
        <w:rPr>
          <w:noProof/>
        </w:rPr>
        <w:fldChar w:fldCharType="separate"/>
      </w:r>
      <w:r>
        <w:rPr>
          <w:noProof/>
        </w:rPr>
        <w:t>29</w:t>
      </w:r>
      <w:r>
        <w:rPr>
          <w:noProof/>
        </w:rPr>
        <w:fldChar w:fldCharType="end"/>
      </w:r>
    </w:p>
    <w:p w14:paraId="4150B032" w14:textId="7B1703E0" w:rsidR="00C52F1D" w:rsidRPr="001839C7" w:rsidRDefault="00C52F1D">
      <w:pPr>
        <w:pStyle w:val="TOC1"/>
        <w:rPr>
          <w:rFonts w:ascii="Calibri" w:hAnsi="Calibri"/>
          <w:noProof/>
          <w:szCs w:val="22"/>
          <w:lang w:eastAsia="en-GB"/>
        </w:rPr>
      </w:pPr>
      <w:r>
        <w:rPr>
          <w:noProof/>
        </w:rPr>
        <w:t>7</w:t>
      </w:r>
      <w:r w:rsidRPr="001839C7">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_Toc106706750 \h </w:instrText>
      </w:r>
      <w:r>
        <w:rPr>
          <w:noProof/>
        </w:rPr>
      </w:r>
      <w:r>
        <w:rPr>
          <w:noProof/>
        </w:rPr>
        <w:fldChar w:fldCharType="separate"/>
      </w:r>
      <w:r>
        <w:rPr>
          <w:noProof/>
        </w:rPr>
        <w:t>31</w:t>
      </w:r>
      <w:r>
        <w:rPr>
          <w:noProof/>
        </w:rPr>
        <w:fldChar w:fldCharType="end"/>
      </w:r>
    </w:p>
    <w:p w14:paraId="4F844D53" w14:textId="1627C96D" w:rsidR="00C52F1D" w:rsidRPr="001839C7" w:rsidRDefault="00C52F1D">
      <w:pPr>
        <w:pStyle w:val="TOC2"/>
        <w:rPr>
          <w:rFonts w:ascii="Calibri" w:hAnsi="Calibri"/>
          <w:noProof/>
          <w:sz w:val="22"/>
          <w:szCs w:val="22"/>
          <w:lang w:eastAsia="en-GB"/>
        </w:rPr>
      </w:pPr>
      <w:r>
        <w:rPr>
          <w:noProof/>
        </w:rPr>
        <w:t>7.1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_Toc106706751 \h </w:instrText>
      </w:r>
      <w:r>
        <w:rPr>
          <w:noProof/>
        </w:rPr>
      </w:r>
      <w:r>
        <w:rPr>
          <w:noProof/>
        </w:rPr>
        <w:fldChar w:fldCharType="separate"/>
      </w:r>
      <w:r>
        <w:rPr>
          <w:noProof/>
        </w:rPr>
        <w:t>31</w:t>
      </w:r>
      <w:r>
        <w:rPr>
          <w:noProof/>
        </w:rPr>
        <w:fldChar w:fldCharType="end"/>
      </w:r>
    </w:p>
    <w:p w14:paraId="219736DB" w14:textId="3702AA1B" w:rsidR="00C52F1D" w:rsidRPr="001839C7" w:rsidRDefault="00C52F1D">
      <w:pPr>
        <w:pStyle w:val="TOC2"/>
        <w:rPr>
          <w:rFonts w:ascii="Calibri" w:hAnsi="Calibri"/>
          <w:noProof/>
          <w:sz w:val="22"/>
          <w:szCs w:val="22"/>
          <w:lang w:eastAsia="en-GB"/>
        </w:rPr>
      </w:pPr>
      <w:r>
        <w:rPr>
          <w:noProof/>
        </w:rPr>
        <w:t>7.2</w:t>
      </w:r>
      <w:r w:rsidRPr="001839C7">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_Toc106706752 \h </w:instrText>
      </w:r>
      <w:r>
        <w:rPr>
          <w:noProof/>
        </w:rPr>
      </w:r>
      <w:r>
        <w:rPr>
          <w:noProof/>
        </w:rPr>
        <w:fldChar w:fldCharType="separate"/>
      </w:r>
      <w:r>
        <w:rPr>
          <w:noProof/>
        </w:rPr>
        <w:t>31</w:t>
      </w:r>
      <w:r>
        <w:rPr>
          <w:noProof/>
        </w:rPr>
        <w:fldChar w:fldCharType="end"/>
      </w:r>
    </w:p>
    <w:p w14:paraId="412030E5" w14:textId="3B7F379C" w:rsidR="00C52F1D" w:rsidRPr="001839C7" w:rsidRDefault="00C52F1D">
      <w:pPr>
        <w:pStyle w:val="TOC3"/>
        <w:rPr>
          <w:rFonts w:ascii="Calibri" w:hAnsi="Calibri"/>
          <w:noProof/>
          <w:sz w:val="22"/>
          <w:szCs w:val="22"/>
          <w:lang w:eastAsia="en-GB"/>
        </w:rPr>
      </w:pPr>
      <w:r>
        <w:rPr>
          <w:noProof/>
        </w:rPr>
        <w:t>7.2.1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_Toc106706753 \h </w:instrText>
      </w:r>
      <w:r>
        <w:rPr>
          <w:noProof/>
        </w:rPr>
      </w:r>
      <w:r>
        <w:rPr>
          <w:noProof/>
        </w:rPr>
        <w:fldChar w:fldCharType="separate"/>
      </w:r>
      <w:r>
        <w:rPr>
          <w:noProof/>
        </w:rPr>
        <w:t>31</w:t>
      </w:r>
      <w:r>
        <w:rPr>
          <w:noProof/>
        </w:rPr>
        <w:fldChar w:fldCharType="end"/>
      </w:r>
    </w:p>
    <w:p w14:paraId="0B00AA05" w14:textId="55A78D98" w:rsidR="00C52F1D" w:rsidRPr="001839C7" w:rsidRDefault="00C52F1D">
      <w:pPr>
        <w:pStyle w:val="TOC3"/>
        <w:rPr>
          <w:rFonts w:ascii="Calibri" w:hAnsi="Calibri"/>
          <w:noProof/>
          <w:sz w:val="22"/>
          <w:szCs w:val="22"/>
          <w:lang w:eastAsia="en-GB"/>
        </w:rPr>
      </w:pPr>
      <w:r>
        <w:rPr>
          <w:noProof/>
        </w:rPr>
        <w:t>7.2.2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_Toc106706754 \h </w:instrText>
      </w:r>
      <w:r>
        <w:rPr>
          <w:noProof/>
        </w:rPr>
      </w:r>
      <w:r>
        <w:rPr>
          <w:noProof/>
        </w:rPr>
        <w:fldChar w:fldCharType="separate"/>
      </w:r>
      <w:r>
        <w:rPr>
          <w:noProof/>
        </w:rPr>
        <w:t>32</w:t>
      </w:r>
      <w:r>
        <w:rPr>
          <w:noProof/>
        </w:rPr>
        <w:fldChar w:fldCharType="end"/>
      </w:r>
    </w:p>
    <w:p w14:paraId="338739B7" w14:textId="51D83A35" w:rsidR="00C52F1D" w:rsidRPr="001839C7" w:rsidRDefault="00C52F1D">
      <w:pPr>
        <w:pStyle w:val="TOC4"/>
        <w:rPr>
          <w:rFonts w:ascii="Calibri" w:hAnsi="Calibri"/>
          <w:noProof/>
          <w:sz w:val="22"/>
          <w:szCs w:val="22"/>
          <w:lang w:eastAsia="en-GB"/>
        </w:rPr>
      </w:pPr>
      <w:r>
        <w:rPr>
          <w:noProof/>
        </w:rPr>
        <w:t>7.2.2.1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_Toc106706755 \h </w:instrText>
      </w:r>
      <w:r>
        <w:rPr>
          <w:noProof/>
        </w:rPr>
      </w:r>
      <w:r>
        <w:rPr>
          <w:noProof/>
        </w:rPr>
        <w:fldChar w:fldCharType="separate"/>
      </w:r>
      <w:r>
        <w:rPr>
          <w:noProof/>
        </w:rPr>
        <w:t>32</w:t>
      </w:r>
      <w:r>
        <w:rPr>
          <w:noProof/>
        </w:rPr>
        <w:fldChar w:fldCharType="end"/>
      </w:r>
    </w:p>
    <w:p w14:paraId="65BDE849" w14:textId="54568DBE" w:rsidR="00C52F1D" w:rsidRPr="001839C7" w:rsidRDefault="00C52F1D">
      <w:pPr>
        <w:pStyle w:val="TOC4"/>
        <w:rPr>
          <w:rFonts w:ascii="Calibri" w:hAnsi="Calibri"/>
          <w:noProof/>
          <w:sz w:val="22"/>
          <w:szCs w:val="22"/>
          <w:lang w:eastAsia="en-GB"/>
        </w:rPr>
      </w:pPr>
      <w:r>
        <w:rPr>
          <w:noProof/>
        </w:rPr>
        <w:t>7.2.2.2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_Toc106706756 \h </w:instrText>
      </w:r>
      <w:r>
        <w:rPr>
          <w:noProof/>
        </w:rPr>
      </w:r>
      <w:r>
        <w:rPr>
          <w:noProof/>
        </w:rPr>
        <w:fldChar w:fldCharType="separate"/>
      </w:r>
      <w:r>
        <w:rPr>
          <w:noProof/>
        </w:rPr>
        <w:t>35</w:t>
      </w:r>
      <w:r>
        <w:rPr>
          <w:noProof/>
        </w:rPr>
        <w:fldChar w:fldCharType="end"/>
      </w:r>
    </w:p>
    <w:p w14:paraId="41852B4F" w14:textId="69B5CD60" w:rsidR="00C52F1D" w:rsidRPr="001839C7" w:rsidRDefault="00C52F1D">
      <w:pPr>
        <w:pStyle w:val="TOC4"/>
        <w:rPr>
          <w:rFonts w:ascii="Calibri" w:hAnsi="Calibri"/>
          <w:noProof/>
          <w:sz w:val="22"/>
          <w:szCs w:val="22"/>
          <w:lang w:eastAsia="en-GB"/>
        </w:rPr>
      </w:pPr>
      <w:r>
        <w:rPr>
          <w:noProof/>
        </w:rPr>
        <w:t>7.2.2.3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_Toc106706757 \h </w:instrText>
      </w:r>
      <w:r>
        <w:rPr>
          <w:noProof/>
        </w:rPr>
      </w:r>
      <w:r>
        <w:rPr>
          <w:noProof/>
        </w:rPr>
        <w:fldChar w:fldCharType="separate"/>
      </w:r>
      <w:r>
        <w:rPr>
          <w:noProof/>
        </w:rPr>
        <w:t>35</w:t>
      </w:r>
      <w:r>
        <w:rPr>
          <w:noProof/>
        </w:rPr>
        <w:fldChar w:fldCharType="end"/>
      </w:r>
    </w:p>
    <w:p w14:paraId="2CDB5A08" w14:textId="0F196299" w:rsidR="00C52F1D" w:rsidRPr="001839C7" w:rsidRDefault="00C52F1D">
      <w:pPr>
        <w:pStyle w:val="TOC4"/>
        <w:rPr>
          <w:rFonts w:ascii="Calibri" w:hAnsi="Calibri"/>
          <w:noProof/>
          <w:sz w:val="22"/>
          <w:szCs w:val="22"/>
          <w:lang w:eastAsia="en-GB"/>
        </w:rPr>
      </w:pPr>
      <w:r>
        <w:rPr>
          <w:noProof/>
        </w:rPr>
        <w:t>7.2.2.4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_Toc106706758 \h </w:instrText>
      </w:r>
      <w:r>
        <w:rPr>
          <w:noProof/>
        </w:rPr>
      </w:r>
      <w:r>
        <w:rPr>
          <w:noProof/>
        </w:rPr>
        <w:fldChar w:fldCharType="separate"/>
      </w:r>
      <w:r>
        <w:rPr>
          <w:noProof/>
        </w:rPr>
        <w:t>38</w:t>
      </w:r>
      <w:r>
        <w:rPr>
          <w:noProof/>
        </w:rPr>
        <w:fldChar w:fldCharType="end"/>
      </w:r>
    </w:p>
    <w:p w14:paraId="7619A0B2" w14:textId="7F16BEA2" w:rsidR="00C52F1D" w:rsidRPr="001839C7" w:rsidRDefault="00C52F1D">
      <w:pPr>
        <w:pStyle w:val="TOC4"/>
        <w:rPr>
          <w:rFonts w:ascii="Calibri" w:hAnsi="Calibri"/>
          <w:noProof/>
          <w:sz w:val="22"/>
          <w:szCs w:val="22"/>
          <w:lang w:eastAsia="en-GB"/>
        </w:rPr>
      </w:pPr>
      <w:r>
        <w:rPr>
          <w:noProof/>
        </w:rPr>
        <w:t>7.2.2.5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_Toc106706759 \h </w:instrText>
      </w:r>
      <w:r>
        <w:rPr>
          <w:noProof/>
        </w:rPr>
      </w:r>
      <w:r>
        <w:rPr>
          <w:noProof/>
        </w:rPr>
        <w:fldChar w:fldCharType="separate"/>
      </w:r>
      <w:r>
        <w:rPr>
          <w:noProof/>
        </w:rPr>
        <w:t>38</w:t>
      </w:r>
      <w:r>
        <w:rPr>
          <w:noProof/>
        </w:rPr>
        <w:fldChar w:fldCharType="end"/>
      </w:r>
    </w:p>
    <w:p w14:paraId="5036CAEB" w14:textId="7FE6E59D" w:rsidR="00C52F1D" w:rsidRPr="001839C7" w:rsidRDefault="00C52F1D">
      <w:pPr>
        <w:pStyle w:val="TOC4"/>
        <w:rPr>
          <w:rFonts w:ascii="Calibri" w:hAnsi="Calibri"/>
          <w:noProof/>
          <w:sz w:val="22"/>
          <w:szCs w:val="22"/>
          <w:lang w:eastAsia="en-GB"/>
        </w:rPr>
      </w:pPr>
      <w:r>
        <w:rPr>
          <w:noProof/>
        </w:rPr>
        <w:t>7.2.2.6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_Toc106706760 \h </w:instrText>
      </w:r>
      <w:r>
        <w:rPr>
          <w:noProof/>
        </w:rPr>
      </w:r>
      <w:r>
        <w:rPr>
          <w:noProof/>
        </w:rPr>
        <w:fldChar w:fldCharType="separate"/>
      </w:r>
      <w:r>
        <w:rPr>
          <w:noProof/>
        </w:rPr>
        <w:t>38</w:t>
      </w:r>
      <w:r>
        <w:rPr>
          <w:noProof/>
        </w:rPr>
        <w:fldChar w:fldCharType="end"/>
      </w:r>
    </w:p>
    <w:p w14:paraId="611375C2" w14:textId="48BCA6FA" w:rsidR="00C52F1D" w:rsidRPr="001839C7" w:rsidRDefault="00C52F1D">
      <w:pPr>
        <w:pStyle w:val="TOC4"/>
        <w:rPr>
          <w:rFonts w:ascii="Calibri" w:hAnsi="Calibri"/>
          <w:noProof/>
          <w:sz w:val="22"/>
          <w:szCs w:val="22"/>
          <w:lang w:eastAsia="en-GB"/>
        </w:rPr>
      </w:pPr>
      <w:r>
        <w:rPr>
          <w:noProof/>
        </w:rPr>
        <w:t>7.2.2.7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_Toc106706761 \h </w:instrText>
      </w:r>
      <w:r>
        <w:rPr>
          <w:noProof/>
        </w:rPr>
      </w:r>
      <w:r>
        <w:rPr>
          <w:noProof/>
        </w:rPr>
        <w:fldChar w:fldCharType="separate"/>
      </w:r>
      <w:r>
        <w:rPr>
          <w:noProof/>
        </w:rPr>
        <w:t>42</w:t>
      </w:r>
      <w:r>
        <w:rPr>
          <w:noProof/>
        </w:rPr>
        <w:fldChar w:fldCharType="end"/>
      </w:r>
    </w:p>
    <w:p w14:paraId="42996BE4" w14:textId="50754643" w:rsidR="00C52F1D" w:rsidRPr="001839C7" w:rsidRDefault="00C52F1D">
      <w:pPr>
        <w:pStyle w:val="TOC4"/>
        <w:rPr>
          <w:rFonts w:ascii="Calibri" w:hAnsi="Calibri"/>
          <w:noProof/>
          <w:sz w:val="22"/>
          <w:szCs w:val="22"/>
          <w:lang w:eastAsia="en-GB"/>
        </w:rPr>
      </w:pPr>
      <w:r>
        <w:rPr>
          <w:noProof/>
        </w:rPr>
        <w:t>7.2.2.8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_Toc106706762 \h </w:instrText>
      </w:r>
      <w:r>
        <w:rPr>
          <w:noProof/>
        </w:rPr>
      </w:r>
      <w:r>
        <w:rPr>
          <w:noProof/>
        </w:rPr>
        <w:fldChar w:fldCharType="separate"/>
      </w:r>
      <w:r>
        <w:rPr>
          <w:noProof/>
        </w:rPr>
        <w:t>46</w:t>
      </w:r>
      <w:r>
        <w:rPr>
          <w:noProof/>
        </w:rPr>
        <w:fldChar w:fldCharType="end"/>
      </w:r>
    </w:p>
    <w:p w14:paraId="12CCF08F" w14:textId="0AD44461" w:rsidR="00C52F1D" w:rsidRPr="001839C7" w:rsidRDefault="00C52F1D">
      <w:pPr>
        <w:pStyle w:val="TOC4"/>
        <w:rPr>
          <w:rFonts w:ascii="Calibri" w:hAnsi="Calibri"/>
          <w:noProof/>
          <w:sz w:val="22"/>
          <w:szCs w:val="22"/>
          <w:lang w:eastAsia="en-GB"/>
        </w:rPr>
      </w:pPr>
      <w:r>
        <w:rPr>
          <w:noProof/>
        </w:rPr>
        <w:t>7.2.2.9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_Toc106706763 \h </w:instrText>
      </w:r>
      <w:r>
        <w:rPr>
          <w:noProof/>
        </w:rPr>
      </w:r>
      <w:r>
        <w:rPr>
          <w:noProof/>
        </w:rPr>
        <w:fldChar w:fldCharType="separate"/>
      </w:r>
      <w:r>
        <w:rPr>
          <w:noProof/>
        </w:rPr>
        <w:t>46</w:t>
      </w:r>
      <w:r>
        <w:rPr>
          <w:noProof/>
        </w:rPr>
        <w:fldChar w:fldCharType="end"/>
      </w:r>
    </w:p>
    <w:p w14:paraId="5B35528C" w14:textId="11334378" w:rsidR="00C52F1D" w:rsidRPr="001839C7" w:rsidRDefault="00C52F1D">
      <w:pPr>
        <w:pStyle w:val="TOC4"/>
        <w:rPr>
          <w:rFonts w:ascii="Calibri" w:hAnsi="Calibri"/>
          <w:noProof/>
          <w:sz w:val="22"/>
          <w:szCs w:val="22"/>
          <w:lang w:eastAsia="en-GB"/>
        </w:rPr>
      </w:pPr>
      <w:r>
        <w:rPr>
          <w:noProof/>
        </w:rPr>
        <w:t>7.2.2.10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_Toc106706764 \h </w:instrText>
      </w:r>
      <w:r>
        <w:rPr>
          <w:noProof/>
        </w:rPr>
      </w:r>
      <w:r>
        <w:rPr>
          <w:noProof/>
        </w:rPr>
        <w:fldChar w:fldCharType="separate"/>
      </w:r>
      <w:r>
        <w:rPr>
          <w:noProof/>
        </w:rPr>
        <w:t>46</w:t>
      </w:r>
      <w:r>
        <w:rPr>
          <w:noProof/>
        </w:rPr>
        <w:fldChar w:fldCharType="end"/>
      </w:r>
    </w:p>
    <w:p w14:paraId="27ACB255" w14:textId="675BF38A" w:rsidR="00C52F1D" w:rsidRPr="001839C7" w:rsidRDefault="00C52F1D">
      <w:pPr>
        <w:pStyle w:val="TOC4"/>
        <w:rPr>
          <w:rFonts w:ascii="Calibri" w:hAnsi="Calibri"/>
          <w:noProof/>
          <w:sz w:val="22"/>
          <w:szCs w:val="22"/>
          <w:lang w:eastAsia="en-GB"/>
        </w:rPr>
      </w:pPr>
      <w:r>
        <w:rPr>
          <w:noProof/>
        </w:rPr>
        <w:t>7.2.2.11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_Toc106706765 \h </w:instrText>
      </w:r>
      <w:r>
        <w:rPr>
          <w:noProof/>
        </w:rPr>
      </w:r>
      <w:r>
        <w:rPr>
          <w:noProof/>
        </w:rPr>
        <w:fldChar w:fldCharType="separate"/>
      </w:r>
      <w:r>
        <w:rPr>
          <w:noProof/>
        </w:rPr>
        <w:t>46</w:t>
      </w:r>
      <w:r>
        <w:rPr>
          <w:noProof/>
        </w:rPr>
        <w:fldChar w:fldCharType="end"/>
      </w:r>
    </w:p>
    <w:p w14:paraId="274228D1" w14:textId="51E3DFDD" w:rsidR="00C52F1D" w:rsidRPr="001839C7" w:rsidRDefault="00C52F1D">
      <w:pPr>
        <w:pStyle w:val="TOC4"/>
        <w:rPr>
          <w:rFonts w:ascii="Calibri" w:hAnsi="Calibri"/>
          <w:noProof/>
          <w:sz w:val="22"/>
          <w:szCs w:val="22"/>
          <w:lang w:eastAsia="en-GB"/>
        </w:rPr>
      </w:pPr>
      <w:r>
        <w:rPr>
          <w:noProof/>
        </w:rPr>
        <w:t>7.2.2.12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_Toc106706766 \h </w:instrText>
      </w:r>
      <w:r>
        <w:rPr>
          <w:noProof/>
        </w:rPr>
      </w:r>
      <w:r>
        <w:rPr>
          <w:noProof/>
        </w:rPr>
        <w:fldChar w:fldCharType="separate"/>
      </w:r>
      <w:r>
        <w:rPr>
          <w:noProof/>
        </w:rPr>
        <w:t>46</w:t>
      </w:r>
      <w:r>
        <w:rPr>
          <w:noProof/>
        </w:rPr>
        <w:fldChar w:fldCharType="end"/>
      </w:r>
    </w:p>
    <w:p w14:paraId="3024ADC6" w14:textId="66AB2A62" w:rsidR="00C52F1D" w:rsidRPr="001839C7" w:rsidRDefault="00C52F1D">
      <w:pPr>
        <w:pStyle w:val="TOC1"/>
        <w:rPr>
          <w:rFonts w:ascii="Calibri" w:hAnsi="Calibri"/>
          <w:noProof/>
          <w:szCs w:val="22"/>
          <w:lang w:eastAsia="en-GB"/>
        </w:rPr>
      </w:pPr>
      <w:r>
        <w:rPr>
          <w:noProof/>
        </w:rPr>
        <w:t>8</w:t>
      </w:r>
      <w:r w:rsidRPr="001839C7">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_Toc106706767 \h </w:instrText>
      </w:r>
      <w:r>
        <w:rPr>
          <w:noProof/>
        </w:rPr>
      </w:r>
      <w:r>
        <w:rPr>
          <w:noProof/>
        </w:rPr>
        <w:fldChar w:fldCharType="separate"/>
      </w:r>
      <w:r>
        <w:rPr>
          <w:noProof/>
        </w:rPr>
        <w:t>46</w:t>
      </w:r>
      <w:r>
        <w:rPr>
          <w:noProof/>
        </w:rPr>
        <w:fldChar w:fldCharType="end"/>
      </w:r>
    </w:p>
    <w:p w14:paraId="0A2B423A" w14:textId="3E2C1F6F" w:rsidR="00C52F1D" w:rsidRPr="001839C7" w:rsidRDefault="00C52F1D">
      <w:pPr>
        <w:pStyle w:val="TOC2"/>
        <w:rPr>
          <w:rFonts w:ascii="Calibri" w:hAnsi="Calibri"/>
          <w:noProof/>
          <w:sz w:val="22"/>
          <w:szCs w:val="22"/>
          <w:lang w:eastAsia="en-GB"/>
        </w:rPr>
      </w:pPr>
      <w:r>
        <w:rPr>
          <w:noProof/>
        </w:rPr>
        <w:t>8.1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_Toc106706768 \h </w:instrText>
      </w:r>
      <w:r>
        <w:rPr>
          <w:noProof/>
        </w:rPr>
      </w:r>
      <w:r>
        <w:rPr>
          <w:noProof/>
        </w:rPr>
        <w:fldChar w:fldCharType="separate"/>
      </w:r>
      <w:r>
        <w:rPr>
          <w:noProof/>
        </w:rPr>
        <w:t>46</w:t>
      </w:r>
      <w:r>
        <w:rPr>
          <w:noProof/>
        </w:rPr>
        <w:fldChar w:fldCharType="end"/>
      </w:r>
    </w:p>
    <w:p w14:paraId="38984E83" w14:textId="35B60AF1" w:rsidR="00C52F1D" w:rsidRPr="001839C7" w:rsidRDefault="00C52F1D">
      <w:pPr>
        <w:pStyle w:val="TOC2"/>
        <w:rPr>
          <w:rFonts w:ascii="Calibri" w:hAnsi="Calibri"/>
          <w:noProof/>
          <w:sz w:val="22"/>
          <w:szCs w:val="22"/>
          <w:lang w:eastAsia="en-GB"/>
        </w:rPr>
      </w:pPr>
      <w:r w:rsidRPr="00A12633">
        <w:rPr>
          <w:noProof/>
          <w:lang w:val="fr-FR"/>
        </w:rPr>
        <w:t>8.2</w:t>
      </w:r>
      <w:r w:rsidRPr="001839C7">
        <w:rPr>
          <w:rFonts w:ascii="Calibri" w:hAnsi="Calibri"/>
          <w:noProof/>
          <w:sz w:val="22"/>
          <w:szCs w:val="22"/>
          <w:lang w:eastAsia="en-GB"/>
        </w:rPr>
        <w:tab/>
      </w:r>
      <w:r w:rsidRPr="00A12633">
        <w:rPr>
          <w:noProof/>
          <w:lang w:val="fr-FR"/>
        </w:rPr>
        <w:t>MCPTT UE configuration document</w:t>
      </w:r>
      <w:r>
        <w:rPr>
          <w:noProof/>
        </w:rPr>
        <w:tab/>
      </w:r>
      <w:r>
        <w:rPr>
          <w:noProof/>
        </w:rPr>
        <w:fldChar w:fldCharType="begin" w:fldLock="1"/>
      </w:r>
      <w:r>
        <w:rPr>
          <w:noProof/>
        </w:rPr>
        <w:instrText xml:space="preserve"> PAGEREF _Toc106706769 \h </w:instrText>
      </w:r>
      <w:r>
        <w:rPr>
          <w:noProof/>
        </w:rPr>
      </w:r>
      <w:r>
        <w:rPr>
          <w:noProof/>
        </w:rPr>
        <w:fldChar w:fldCharType="separate"/>
      </w:r>
      <w:r>
        <w:rPr>
          <w:noProof/>
        </w:rPr>
        <w:t>47</w:t>
      </w:r>
      <w:r>
        <w:rPr>
          <w:noProof/>
        </w:rPr>
        <w:fldChar w:fldCharType="end"/>
      </w:r>
    </w:p>
    <w:p w14:paraId="4608CE35" w14:textId="46526FD0" w:rsidR="00C52F1D" w:rsidRPr="001839C7" w:rsidRDefault="00C52F1D">
      <w:pPr>
        <w:pStyle w:val="TOC3"/>
        <w:rPr>
          <w:rFonts w:ascii="Calibri" w:hAnsi="Calibri"/>
          <w:noProof/>
          <w:sz w:val="22"/>
          <w:szCs w:val="22"/>
          <w:lang w:eastAsia="en-GB"/>
        </w:rPr>
      </w:pPr>
      <w:r>
        <w:rPr>
          <w:noProof/>
        </w:rPr>
        <w:t>8.2.1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_Toc106706770 \h </w:instrText>
      </w:r>
      <w:r>
        <w:rPr>
          <w:noProof/>
        </w:rPr>
      </w:r>
      <w:r>
        <w:rPr>
          <w:noProof/>
        </w:rPr>
        <w:fldChar w:fldCharType="separate"/>
      </w:r>
      <w:r>
        <w:rPr>
          <w:noProof/>
        </w:rPr>
        <w:t>47</w:t>
      </w:r>
      <w:r>
        <w:rPr>
          <w:noProof/>
        </w:rPr>
        <w:fldChar w:fldCharType="end"/>
      </w:r>
    </w:p>
    <w:p w14:paraId="5ADBA031" w14:textId="350C00CD" w:rsidR="00C52F1D" w:rsidRPr="001839C7" w:rsidRDefault="00C52F1D">
      <w:pPr>
        <w:pStyle w:val="TOC3"/>
        <w:rPr>
          <w:rFonts w:ascii="Calibri" w:hAnsi="Calibri"/>
          <w:noProof/>
          <w:sz w:val="22"/>
          <w:szCs w:val="22"/>
          <w:lang w:eastAsia="en-GB"/>
        </w:rPr>
      </w:pPr>
      <w:r>
        <w:rPr>
          <w:noProof/>
        </w:rPr>
        <w:t>8.2.2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_Toc106706771 \h </w:instrText>
      </w:r>
      <w:r>
        <w:rPr>
          <w:noProof/>
        </w:rPr>
      </w:r>
      <w:r>
        <w:rPr>
          <w:noProof/>
        </w:rPr>
        <w:fldChar w:fldCharType="separate"/>
      </w:r>
      <w:r>
        <w:rPr>
          <w:noProof/>
        </w:rPr>
        <w:t>47</w:t>
      </w:r>
      <w:r>
        <w:rPr>
          <w:noProof/>
        </w:rPr>
        <w:fldChar w:fldCharType="end"/>
      </w:r>
    </w:p>
    <w:p w14:paraId="369D68F2" w14:textId="7771F0F1" w:rsidR="00C52F1D" w:rsidRPr="001839C7" w:rsidRDefault="00C52F1D">
      <w:pPr>
        <w:pStyle w:val="TOC4"/>
        <w:rPr>
          <w:rFonts w:ascii="Calibri" w:hAnsi="Calibri"/>
          <w:noProof/>
          <w:sz w:val="22"/>
          <w:szCs w:val="22"/>
          <w:lang w:eastAsia="en-GB"/>
        </w:rPr>
      </w:pPr>
      <w:r>
        <w:rPr>
          <w:noProof/>
        </w:rPr>
        <w:t>8.2.2.1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_Toc106706772 \h </w:instrText>
      </w:r>
      <w:r>
        <w:rPr>
          <w:noProof/>
        </w:rPr>
      </w:r>
      <w:r>
        <w:rPr>
          <w:noProof/>
        </w:rPr>
        <w:fldChar w:fldCharType="separate"/>
      </w:r>
      <w:r>
        <w:rPr>
          <w:noProof/>
        </w:rPr>
        <w:t>47</w:t>
      </w:r>
      <w:r>
        <w:rPr>
          <w:noProof/>
        </w:rPr>
        <w:fldChar w:fldCharType="end"/>
      </w:r>
    </w:p>
    <w:p w14:paraId="4FCFCA07" w14:textId="3CFA7D55" w:rsidR="00C52F1D" w:rsidRPr="001839C7" w:rsidRDefault="00C52F1D">
      <w:pPr>
        <w:pStyle w:val="TOC4"/>
        <w:rPr>
          <w:rFonts w:ascii="Calibri" w:hAnsi="Calibri"/>
          <w:noProof/>
          <w:sz w:val="22"/>
          <w:szCs w:val="22"/>
          <w:lang w:eastAsia="en-GB"/>
        </w:rPr>
      </w:pPr>
      <w:r>
        <w:rPr>
          <w:noProof/>
        </w:rPr>
        <w:t>8.2.2.2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_Toc106706773 \h </w:instrText>
      </w:r>
      <w:r>
        <w:rPr>
          <w:noProof/>
        </w:rPr>
      </w:r>
      <w:r>
        <w:rPr>
          <w:noProof/>
        </w:rPr>
        <w:fldChar w:fldCharType="separate"/>
      </w:r>
      <w:r>
        <w:rPr>
          <w:noProof/>
        </w:rPr>
        <w:t>48</w:t>
      </w:r>
      <w:r>
        <w:rPr>
          <w:noProof/>
        </w:rPr>
        <w:fldChar w:fldCharType="end"/>
      </w:r>
    </w:p>
    <w:p w14:paraId="71865EA2" w14:textId="782B4A9E" w:rsidR="00C52F1D" w:rsidRPr="001839C7" w:rsidRDefault="00C52F1D">
      <w:pPr>
        <w:pStyle w:val="TOC4"/>
        <w:rPr>
          <w:rFonts w:ascii="Calibri" w:hAnsi="Calibri"/>
          <w:noProof/>
          <w:sz w:val="22"/>
          <w:szCs w:val="22"/>
          <w:lang w:eastAsia="en-GB"/>
        </w:rPr>
      </w:pPr>
      <w:r>
        <w:rPr>
          <w:noProof/>
        </w:rPr>
        <w:t>8.2.2.3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_Toc106706774 \h </w:instrText>
      </w:r>
      <w:r>
        <w:rPr>
          <w:noProof/>
        </w:rPr>
      </w:r>
      <w:r>
        <w:rPr>
          <w:noProof/>
        </w:rPr>
        <w:fldChar w:fldCharType="separate"/>
      </w:r>
      <w:r>
        <w:rPr>
          <w:noProof/>
        </w:rPr>
        <w:t>48</w:t>
      </w:r>
      <w:r>
        <w:rPr>
          <w:noProof/>
        </w:rPr>
        <w:fldChar w:fldCharType="end"/>
      </w:r>
    </w:p>
    <w:p w14:paraId="4AE962DD" w14:textId="3D4B00E3" w:rsidR="00C52F1D" w:rsidRPr="001839C7" w:rsidRDefault="00C52F1D">
      <w:pPr>
        <w:pStyle w:val="TOC4"/>
        <w:rPr>
          <w:rFonts w:ascii="Calibri" w:hAnsi="Calibri"/>
          <w:noProof/>
          <w:sz w:val="22"/>
          <w:szCs w:val="22"/>
          <w:lang w:eastAsia="en-GB"/>
        </w:rPr>
      </w:pPr>
      <w:r>
        <w:rPr>
          <w:noProof/>
        </w:rPr>
        <w:t>8.2.2.4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_Toc106706775 \h </w:instrText>
      </w:r>
      <w:r>
        <w:rPr>
          <w:noProof/>
        </w:rPr>
      </w:r>
      <w:r>
        <w:rPr>
          <w:noProof/>
        </w:rPr>
        <w:fldChar w:fldCharType="separate"/>
      </w:r>
      <w:r>
        <w:rPr>
          <w:noProof/>
        </w:rPr>
        <w:t>51</w:t>
      </w:r>
      <w:r>
        <w:rPr>
          <w:noProof/>
        </w:rPr>
        <w:fldChar w:fldCharType="end"/>
      </w:r>
    </w:p>
    <w:p w14:paraId="7682956B" w14:textId="557EF8AB" w:rsidR="00C52F1D" w:rsidRPr="001839C7" w:rsidRDefault="00C52F1D">
      <w:pPr>
        <w:pStyle w:val="TOC4"/>
        <w:rPr>
          <w:rFonts w:ascii="Calibri" w:hAnsi="Calibri"/>
          <w:noProof/>
          <w:sz w:val="22"/>
          <w:szCs w:val="22"/>
          <w:lang w:eastAsia="en-GB"/>
        </w:rPr>
      </w:pPr>
      <w:r>
        <w:rPr>
          <w:noProof/>
        </w:rPr>
        <w:t>8.2.2.5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_Toc106706776 \h </w:instrText>
      </w:r>
      <w:r>
        <w:rPr>
          <w:noProof/>
        </w:rPr>
      </w:r>
      <w:r>
        <w:rPr>
          <w:noProof/>
        </w:rPr>
        <w:fldChar w:fldCharType="separate"/>
      </w:r>
      <w:r>
        <w:rPr>
          <w:noProof/>
        </w:rPr>
        <w:t>51</w:t>
      </w:r>
      <w:r>
        <w:rPr>
          <w:noProof/>
        </w:rPr>
        <w:fldChar w:fldCharType="end"/>
      </w:r>
    </w:p>
    <w:p w14:paraId="0AAB219C" w14:textId="2CBF91D6" w:rsidR="00C52F1D" w:rsidRPr="001839C7" w:rsidRDefault="00C52F1D">
      <w:pPr>
        <w:pStyle w:val="TOC4"/>
        <w:rPr>
          <w:rFonts w:ascii="Calibri" w:hAnsi="Calibri"/>
          <w:noProof/>
          <w:sz w:val="22"/>
          <w:szCs w:val="22"/>
          <w:lang w:eastAsia="en-GB"/>
        </w:rPr>
      </w:pPr>
      <w:r>
        <w:rPr>
          <w:noProof/>
        </w:rPr>
        <w:t>8.2.2.6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_Toc106706777 \h </w:instrText>
      </w:r>
      <w:r>
        <w:rPr>
          <w:noProof/>
        </w:rPr>
      </w:r>
      <w:r>
        <w:rPr>
          <w:noProof/>
        </w:rPr>
        <w:fldChar w:fldCharType="separate"/>
      </w:r>
      <w:r>
        <w:rPr>
          <w:noProof/>
        </w:rPr>
        <w:t>51</w:t>
      </w:r>
      <w:r>
        <w:rPr>
          <w:noProof/>
        </w:rPr>
        <w:fldChar w:fldCharType="end"/>
      </w:r>
    </w:p>
    <w:p w14:paraId="62351B56" w14:textId="44833A4C" w:rsidR="00C52F1D" w:rsidRPr="001839C7" w:rsidRDefault="00C52F1D">
      <w:pPr>
        <w:pStyle w:val="TOC4"/>
        <w:rPr>
          <w:rFonts w:ascii="Calibri" w:hAnsi="Calibri"/>
          <w:noProof/>
          <w:sz w:val="22"/>
          <w:szCs w:val="22"/>
          <w:lang w:eastAsia="en-GB"/>
        </w:rPr>
      </w:pPr>
      <w:r>
        <w:rPr>
          <w:noProof/>
        </w:rPr>
        <w:t>8.2.2.7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_Toc106706778 \h </w:instrText>
      </w:r>
      <w:r>
        <w:rPr>
          <w:noProof/>
        </w:rPr>
      </w:r>
      <w:r>
        <w:rPr>
          <w:noProof/>
        </w:rPr>
        <w:fldChar w:fldCharType="separate"/>
      </w:r>
      <w:r>
        <w:rPr>
          <w:noProof/>
        </w:rPr>
        <w:t>52</w:t>
      </w:r>
      <w:r>
        <w:rPr>
          <w:noProof/>
        </w:rPr>
        <w:fldChar w:fldCharType="end"/>
      </w:r>
    </w:p>
    <w:p w14:paraId="2A669EE4" w14:textId="1594DD63" w:rsidR="00C52F1D" w:rsidRPr="001839C7" w:rsidRDefault="00C52F1D">
      <w:pPr>
        <w:pStyle w:val="TOC4"/>
        <w:rPr>
          <w:rFonts w:ascii="Calibri" w:hAnsi="Calibri"/>
          <w:noProof/>
          <w:sz w:val="22"/>
          <w:szCs w:val="22"/>
          <w:lang w:eastAsia="en-GB"/>
        </w:rPr>
      </w:pPr>
      <w:r>
        <w:rPr>
          <w:noProof/>
        </w:rPr>
        <w:t>8.2.2.8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_Toc106706779 \h </w:instrText>
      </w:r>
      <w:r>
        <w:rPr>
          <w:noProof/>
        </w:rPr>
      </w:r>
      <w:r>
        <w:rPr>
          <w:noProof/>
        </w:rPr>
        <w:fldChar w:fldCharType="separate"/>
      </w:r>
      <w:r>
        <w:rPr>
          <w:noProof/>
        </w:rPr>
        <w:t>54</w:t>
      </w:r>
      <w:r>
        <w:rPr>
          <w:noProof/>
        </w:rPr>
        <w:fldChar w:fldCharType="end"/>
      </w:r>
    </w:p>
    <w:p w14:paraId="3DEA52D7" w14:textId="696521F8" w:rsidR="00C52F1D" w:rsidRPr="001839C7" w:rsidRDefault="00C52F1D">
      <w:pPr>
        <w:pStyle w:val="TOC4"/>
        <w:rPr>
          <w:rFonts w:ascii="Calibri" w:hAnsi="Calibri"/>
          <w:noProof/>
          <w:sz w:val="22"/>
          <w:szCs w:val="22"/>
          <w:lang w:eastAsia="en-GB"/>
        </w:rPr>
      </w:pPr>
      <w:r>
        <w:rPr>
          <w:noProof/>
        </w:rPr>
        <w:t>8.2.2.9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_Toc106706780 \h </w:instrText>
      </w:r>
      <w:r>
        <w:rPr>
          <w:noProof/>
        </w:rPr>
      </w:r>
      <w:r>
        <w:rPr>
          <w:noProof/>
        </w:rPr>
        <w:fldChar w:fldCharType="separate"/>
      </w:r>
      <w:r>
        <w:rPr>
          <w:noProof/>
        </w:rPr>
        <w:t>54</w:t>
      </w:r>
      <w:r>
        <w:rPr>
          <w:noProof/>
        </w:rPr>
        <w:fldChar w:fldCharType="end"/>
      </w:r>
    </w:p>
    <w:p w14:paraId="6178DCEB" w14:textId="7447095F" w:rsidR="00C52F1D" w:rsidRPr="001839C7" w:rsidRDefault="00C52F1D">
      <w:pPr>
        <w:pStyle w:val="TOC4"/>
        <w:rPr>
          <w:rFonts w:ascii="Calibri" w:hAnsi="Calibri"/>
          <w:noProof/>
          <w:sz w:val="22"/>
          <w:szCs w:val="22"/>
          <w:lang w:eastAsia="en-GB"/>
        </w:rPr>
      </w:pPr>
      <w:r>
        <w:rPr>
          <w:noProof/>
        </w:rPr>
        <w:t>8.2.2.10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_Toc106706781 \h </w:instrText>
      </w:r>
      <w:r>
        <w:rPr>
          <w:noProof/>
        </w:rPr>
      </w:r>
      <w:r>
        <w:rPr>
          <w:noProof/>
        </w:rPr>
        <w:fldChar w:fldCharType="separate"/>
      </w:r>
      <w:r>
        <w:rPr>
          <w:noProof/>
        </w:rPr>
        <w:t>54</w:t>
      </w:r>
      <w:r>
        <w:rPr>
          <w:noProof/>
        </w:rPr>
        <w:fldChar w:fldCharType="end"/>
      </w:r>
    </w:p>
    <w:p w14:paraId="74C002E7" w14:textId="7EC9B449" w:rsidR="00C52F1D" w:rsidRPr="001839C7" w:rsidRDefault="00C52F1D">
      <w:pPr>
        <w:pStyle w:val="TOC4"/>
        <w:rPr>
          <w:rFonts w:ascii="Calibri" w:hAnsi="Calibri"/>
          <w:noProof/>
          <w:sz w:val="22"/>
          <w:szCs w:val="22"/>
          <w:lang w:eastAsia="en-GB"/>
        </w:rPr>
      </w:pPr>
      <w:r>
        <w:rPr>
          <w:noProof/>
        </w:rPr>
        <w:t>8.2.2.11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_Toc106706782 \h </w:instrText>
      </w:r>
      <w:r>
        <w:rPr>
          <w:noProof/>
        </w:rPr>
      </w:r>
      <w:r>
        <w:rPr>
          <w:noProof/>
        </w:rPr>
        <w:fldChar w:fldCharType="separate"/>
      </w:r>
      <w:r>
        <w:rPr>
          <w:noProof/>
        </w:rPr>
        <w:t>54</w:t>
      </w:r>
      <w:r>
        <w:rPr>
          <w:noProof/>
        </w:rPr>
        <w:fldChar w:fldCharType="end"/>
      </w:r>
    </w:p>
    <w:p w14:paraId="053C4877" w14:textId="10F64122" w:rsidR="00C52F1D" w:rsidRPr="001839C7" w:rsidRDefault="00C52F1D">
      <w:pPr>
        <w:pStyle w:val="TOC4"/>
        <w:rPr>
          <w:rFonts w:ascii="Calibri" w:hAnsi="Calibri"/>
          <w:noProof/>
          <w:sz w:val="22"/>
          <w:szCs w:val="22"/>
          <w:lang w:eastAsia="en-GB"/>
        </w:rPr>
      </w:pPr>
      <w:r>
        <w:rPr>
          <w:noProof/>
        </w:rPr>
        <w:t>8.2.2.12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_Toc106706783 \h </w:instrText>
      </w:r>
      <w:r>
        <w:rPr>
          <w:noProof/>
        </w:rPr>
      </w:r>
      <w:r>
        <w:rPr>
          <w:noProof/>
        </w:rPr>
        <w:fldChar w:fldCharType="separate"/>
      </w:r>
      <w:r>
        <w:rPr>
          <w:noProof/>
        </w:rPr>
        <w:t>54</w:t>
      </w:r>
      <w:r>
        <w:rPr>
          <w:noProof/>
        </w:rPr>
        <w:fldChar w:fldCharType="end"/>
      </w:r>
    </w:p>
    <w:p w14:paraId="74B4AA1C" w14:textId="7C835CEE" w:rsidR="00C52F1D" w:rsidRPr="001839C7" w:rsidRDefault="00C52F1D">
      <w:pPr>
        <w:pStyle w:val="TOC2"/>
        <w:rPr>
          <w:rFonts w:ascii="Calibri" w:hAnsi="Calibri"/>
          <w:noProof/>
          <w:sz w:val="22"/>
          <w:szCs w:val="22"/>
          <w:lang w:eastAsia="en-GB"/>
        </w:rPr>
      </w:pPr>
      <w:r>
        <w:rPr>
          <w:noProof/>
        </w:rPr>
        <w:t>8.3</w:t>
      </w:r>
      <w:r w:rsidRPr="001839C7">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_Toc106706784 \h </w:instrText>
      </w:r>
      <w:r>
        <w:rPr>
          <w:noProof/>
        </w:rPr>
      </w:r>
      <w:r>
        <w:rPr>
          <w:noProof/>
        </w:rPr>
        <w:fldChar w:fldCharType="separate"/>
      </w:r>
      <w:r>
        <w:rPr>
          <w:noProof/>
        </w:rPr>
        <w:t>54</w:t>
      </w:r>
      <w:r>
        <w:rPr>
          <w:noProof/>
        </w:rPr>
        <w:fldChar w:fldCharType="end"/>
      </w:r>
    </w:p>
    <w:p w14:paraId="51EEECCE" w14:textId="7D8C1900" w:rsidR="00C52F1D" w:rsidRPr="001839C7" w:rsidRDefault="00C52F1D">
      <w:pPr>
        <w:pStyle w:val="TOC3"/>
        <w:rPr>
          <w:rFonts w:ascii="Calibri" w:hAnsi="Calibri"/>
          <w:noProof/>
          <w:sz w:val="22"/>
          <w:szCs w:val="22"/>
          <w:lang w:eastAsia="en-GB"/>
        </w:rPr>
      </w:pPr>
      <w:r>
        <w:rPr>
          <w:noProof/>
        </w:rPr>
        <w:t>8.3.1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_Toc106706785 \h </w:instrText>
      </w:r>
      <w:r>
        <w:rPr>
          <w:noProof/>
        </w:rPr>
      </w:r>
      <w:r>
        <w:rPr>
          <w:noProof/>
        </w:rPr>
        <w:fldChar w:fldCharType="separate"/>
      </w:r>
      <w:r>
        <w:rPr>
          <w:noProof/>
        </w:rPr>
        <w:t>54</w:t>
      </w:r>
      <w:r>
        <w:rPr>
          <w:noProof/>
        </w:rPr>
        <w:fldChar w:fldCharType="end"/>
      </w:r>
    </w:p>
    <w:p w14:paraId="55FF85C2" w14:textId="0CE6AC2A" w:rsidR="00C52F1D" w:rsidRPr="001839C7" w:rsidRDefault="00C52F1D">
      <w:pPr>
        <w:pStyle w:val="TOC3"/>
        <w:rPr>
          <w:rFonts w:ascii="Calibri" w:hAnsi="Calibri"/>
          <w:noProof/>
          <w:sz w:val="22"/>
          <w:szCs w:val="22"/>
          <w:lang w:eastAsia="en-GB"/>
        </w:rPr>
      </w:pPr>
      <w:r>
        <w:rPr>
          <w:noProof/>
        </w:rPr>
        <w:t>8.3.2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_Toc106706786 \h </w:instrText>
      </w:r>
      <w:r>
        <w:rPr>
          <w:noProof/>
        </w:rPr>
      </w:r>
      <w:r>
        <w:rPr>
          <w:noProof/>
        </w:rPr>
        <w:fldChar w:fldCharType="separate"/>
      </w:r>
      <w:r>
        <w:rPr>
          <w:noProof/>
        </w:rPr>
        <w:t>54</w:t>
      </w:r>
      <w:r>
        <w:rPr>
          <w:noProof/>
        </w:rPr>
        <w:fldChar w:fldCharType="end"/>
      </w:r>
    </w:p>
    <w:p w14:paraId="46BB4508" w14:textId="70963936" w:rsidR="00C52F1D" w:rsidRPr="001839C7" w:rsidRDefault="00C52F1D">
      <w:pPr>
        <w:pStyle w:val="TOC4"/>
        <w:rPr>
          <w:rFonts w:ascii="Calibri" w:hAnsi="Calibri"/>
          <w:noProof/>
          <w:sz w:val="22"/>
          <w:szCs w:val="22"/>
          <w:lang w:eastAsia="en-GB"/>
        </w:rPr>
      </w:pPr>
      <w:r>
        <w:rPr>
          <w:noProof/>
        </w:rPr>
        <w:t>8.3.2.1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_Toc106706787 \h </w:instrText>
      </w:r>
      <w:r>
        <w:rPr>
          <w:noProof/>
        </w:rPr>
      </w:r>
      <w:r>
        <w:rPr>
          <w:noProof/>
        </w:rPr>
        <w:fldChar w:fldCharType="separate"/>
      </w:r>
      <w:r>
        <w:rPr>
          <w:noProof/>
        </w:rPr>
        <w:t>54</w:t>
      </w:r>
      <w:r>
        <w:rPr>
          <w:noProof/>
        </w:rPr>
        <w:fldChar w:fldCharType="end"/>
      </w:r>
    </w:p>
    <w:p w14:paraId="195430C8" w14:textId="4B6887B0" w:rsidR="00C52F1D" w:rsidRPr="001839C7" w:rsidRDefault="00C52F1D">
      <w:pPr>
        <w:pStyle w:val="TOC4"/>
        <w:rPr>
          <w:rFonts w:ascii="Calibri" w:hAnsi="Calibri"/>
          <w:noProof/>
          <w:sz w:val="22"/>
          <w:szCs w:val="22"/>
          <w:lang w:eastAsia="en-GB"/>
        </w:rPr>
      </w:pPr>
      <w:r>
        <w:rPr>
          <w:noProof/>
        </w:rPr>
        <w:t>8.3.2.2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_Toc106706788 \h </w:instrText>
      </w:r>
      <w:r>
        <w:rPr>
          <w:noProof/>
        </w:rPr>
      </w:r>
      <w:r>
        <w:rPr>
          <w:noProof/>
        </w:rPr>
        <w:fldChar w:fldCharType="separate"/>
      </w:r>
      <w:r>
        <w:rPr>
          <w:noProof/>
        </w:rPr>
        <w:t>58</w:t>
      </w:r>
      <w:r>
        <w:rPr>
          <w:noProof/>
        </w:rPr>
        <w:fldChar w:fldCharType="end"/>
      </w:r>
    </w:p>
    <w:p w14:paraId="4DE01936" w14:textId="03063DE9" w:rsidR="00C52F1D" w:rsidRPr="001839C7" w:rsidRDefault="00C52F1D">
      <w:pPr>
        <w:pStyle w:val="TOC4"/>
        <w:rPr>
          <w:rFonts w:ascii="Calibri" w:hAnsi="Calibri"/>
          <w:noProof/>
          <w:sz w:val="22"/>
          <w:szCs w:val="22"/>
          <w:lang w:eastAsia="en-GB"/>
        </w:rPr>
      </w:pPr>
      <w:r>
        <w:rPr>
          <w:noProof/>
        </w:rPr>
        <w:t>8.3.2.3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_Toc106706789 \h </w:instrText>
      </w:r>
      <w:r>
        <w:rPr>
          <w:noProof/>
        </w:rPr>
      </w:r>
      <w:r>
        <w:rPr>
          <w:noProof/>
        </w:rPr>
        <w:fldChar w:fldCharType="separate"/>
      </w:r>
      <w:r>
        <w:rPr>
          <w:noProof/>
        </w:rPr>
        <w:t>58</w:t>
      </w:r>
      <w:r>
        <w:rPr>
          <w:noProof/>
        </w:rPr>
        <w:fldChar w:fldCharType="end"/>
      </w:r>
    </w:p>
    <w:p w14:paraId="2933FB12" w14:textId="4D2FD613" w:rsidR="00C52F1D" w:rsidRPr="001839C7" w:rsidRDefault="00C52F1D">
      <w:pPr>
        <w:pStyle w:val="TOC4"/>
        <w:rPr>
          <w:rFonts w:ascii="Calibri" w:hAnsi="Calibri"/>
          <w:noProof/>
          <w:sz w:val="22"/>
          <w:szCs w:val="22"/>
          <w:lang w:eastAsia="en-GB"/>
        </w:rPr>
      </w:pPr>
      <w:r>
        <w:rPr>
          <w:noProof/>
        </w:rPr>
        <w:t>8.3.2.4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_Toc106706790 \h </w:instrText>
      </w:r>
      <w:r>
        <w:rPr>
          <w:noProof/>
        </w:rPr>
      </w:r>
      <w:r>
        <w:rPr>
          <w:noProof/>
        </w:rPr>
        <w:fldChar w:fldCharType="separate"/>
      </w:r>
      <w:r>
        <w:rPr>
          <w:noProof/>
        </w:rPr>
        <w:t>62</w:t>
      </w:r>
      <w:r>
        <w:rPr>
          <w:noProof/>
        </w:rPr>
        <w:fldChar w:fldCharType="end"/>
      </w:r>
    </w:p>
    <w:p w14:paraId="4A339BD5" w14:textId="0C87CD8C" w:rsidR="00C52F1D" w:rsidRPr="001839C7" w:rsidRDefault="00C52F1D">
      <w:pPr>
        <w:pStyle w:val="TOC4"/>
        <w:rPr>
          <w:rFonts w:ascii="Calibri" w:hAnsi="Calibri"/>
          <w:noProof/>
          <w:sz w:val="22"/>
          <w:szCs w:val="22"/>
          <w:lang w:eastAsia="en-GB"/>
        </w:rPr>
      </w:pPr>
      <w:r>
        <w:rPr>
          <w:noProof/>
        </w:rPr>
        <w:t>8.3.2.5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_Toc106706791 \h </w:instrText>
      </w:r>
      <w:r>
        <w:rPr>
          <w:noProof/>
        </w:rPr>
      </w:r>
      <w:r>
        <w:rPr>
          <w:noProof/>
        </w:rPr>
        <w:fldChar w:fldCharType="separate"/>
      </w:r>
      <w:r>
        <w:rPr>
          <w:noProof/>
        </w:rPr>
        <w:t>62</w:t>
      </w:r>
      <w:r>
        <w:rPr>
          <w:noProof/>
        </w:rPr>
        <w:fldChar w:fldCharType="end"/>
      </w:r>
    </w:p>
    <w:p w14:paraId="38EE205B" w14:textId="772953C6" w:rsidR="00C52F1D" w:rsidRPr="001839C7" w:rsidRDefault="00C52F1D">
      <w:pPr>
        <w:pStyle w:val="TOC4"/>
        <w:rPr>
          <w:rFonts w:ascii="Calibri" w:hAnsi="Calibri"/>
          <w:noProof/>
          <w:sz w:val="22"/>
          <w:szCs w:val="22"/>
          <w:lang w:eastAsia="en-GB"/>
        </w:rPr>
      </w:pPr>
      <w:r>
        <w:rPr>
          <w:noProof/>
        </w:rPr>
        <w:t>8.3.2.6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_Toc106706792 \h </w:instrText>
      </w:r>
      <w:r>
        <w:rPr>
          <w:noProof/>
        </w:rPr>
      </w:r>
      <w:r>
        <w:rPr>
          <w:noProof/>
        </w:rPr>
        <w:fldChar w:fldCharType="separate"/>
      </w:r>
      <w:r>
        <w:rPr>
          <w:noProof/>
        </w:rPr>
        <w:t>63</w:t>
      </w:r>
      <w:r>
        <w:rPr>
          <w:noProof/>
        </w:rPr>
        <w:fldChar w:fldCharType="end"/>
      </w:r>
    </w:p>
    <w:p w14:paraId="225C2511" w14:textId="0374DF8F" w:rsidR="00C52F1D" w:rsidRPr="001839C7" w:rsidRDefault="00C52F1D">
      <w:pPr>
        <w:pStyle w:val="TOC4"/>
        <w:rPr>
          <w:rFonts w:ascii="Calibri" w:hAnsi="Calibri"/>
          <w:noProof/>
          <w:sz w:val="22"/>
          <w:szCs w:val="22"/>
          <w:lang w:eastAsia="en-GB"/>
        </w:rPr>
      </w:pPr>
      <w:r>
        <w:rPr>
          <w:noProof/>
        </w:rPr>
        <w:t>8.3.2.7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_Toc106706793 \h </w:instrText>
      </w:r>
      <w:r>
        <w:rPr>
          <w:noProof/>
        </w:rPr>
      </w:r>
      <w:r>
        <w:rPr>
          <w:noProof/>
        </w:rPr>
        <w:fldChar w:fldCharType="separate"/>
      </w:r>
      <w:r>
        <w:rPr>
          <w:noProof/>
        </w:rPr>
        <w:t>63</w:t>
      </w:r>
      <w:r>
        <w:rPr>
          <w:noProof/>
        </w:rPr>
        <w:fldChar w:fldCharType="end"/>
      </w:r>
    </w:p>
    <w:p w14:paraId="4406C721" w14:textId="17B12D5F" w:rsidR="00C52F1D" w:rsidRPr="001839C7" w:rsidRDefault="00C52F1D">
      <w:pPr>
        <w:pStyle w:val="TOC4"/>
        <w:rPr>
          <w:rFonts w:ascii="Calibri" w:hAnsi="Calibri"/>
          <w:noProof/>
          <w:sz w:val="22"/>
          <w:szCs w:val="22"/>
          <w:lang w:eastAsia="en-GB"/>
        </w:rPr>
      </w:pPr>
      <w:r>
        <w:rPr>
          <w:noProof/>
        </w:rPr>
        <w:t>8.3.2.8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_Toc106706794 \h </w:instrText>
      </w:r>
      <w:r>
        <w:rPr>
          <w:noProof/>
        </w:rPr>
      </w:r>
      <w:r>
        <w:rPr>
          <w:noProof/>
        </w:rPr>
        <w:fldChar w:fldCharType="separate"/>
      </w:r>
      <w:r>
        <w:rPr>
          <w:noProof/>
        </w:rPr>
        <w:t>77</w:t>
      </w:r>
      <w:r>
        <w:rPr>
          <w:noProof/>
        </w:rPr>
        <w:fldChar w:fldCharType="end"/>
      </w:r>
    </w:p>
    <w:p w14:paraId="5312218B" w14:textId="38E18505" w:rsidR="00C52F1D" w:rsidRPr="001839C7" w:rsidRDefault="00C52F1D">
      <w:pPr>
        <w:pStyle w:val="TOC4"/>
        <w:rPr>
          <w:rFonts w:ascii="Calibri" w:hAnsi="Calibri"/>
          <w:noProof/>
          <w:sz w:val="22"/>
          <w:szCs w:val="22"/>
          <w:lang w:eastAsia="en-GB"/>
        </w:rPr>
      </w:pPr>
      <w:r>
        <w:rPr>
          <w:noProof/>
        </w:rPr>
        <w:t>8.3.2.9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_Toc106706795 \h </w:instrText>
      </w:r>
      <w:r>
        <w:rPr>
          <w:noProof/>
        </w:rPr>
      </w:r>
      <w:r>
        <w:rPr>
          <w:noProof/>
        </w:rPr>
        <w:fldChar w:fldCharType="separate"/>
      </w:r>
      <w:r>
        <w:rPr>
          <w:noProof/>
        </w:rPr>
        <w:t>77</w:t>
      </w:r>
      <w:r>
        <w:rPr>
          <w:noProof/>
        </w:rPr>
        <w:fldChar w:fldCharType="end"/>
      </w:r>
    </w:p>
    <w:p w14:paraId="799DA231" w14:textId="6C185E75" w:rsidR="00C52F1D" w:rsidRPr="001839C7" w:rsidRDefault="00C52F1D">
      <w:pPr>
        <w:pStyle w:val="TOC4"/>
        <w:rPr>
          <w:rFonts w:ascii="Calibri" w:hAnsi="Calibri"/>
          <w:noProof/>
          <w:sz w:val="22"/>
          <w:szCs w:val="22"/>
          <w:lang w:eastAsia="en-GB"/>
        </w:rPr>
      </w:pPr>
      <w:r>
        <w:rPr>
          <w:noProof/>
        </w:rPr>
        <w:t>8.3.2.10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_Toc106706796 \h </w:instrText>
      </w:r>
      <w:r>
        <w:rPr>
          <w:noProof/>
        </w:rPr>
      </w:r>
      <w:r>
        <w:rPr>
          <w:noProof/>
        </w:rPr>
        <w:fldChar w:fldCharType="separate"/>
      </w:r>
      <w:r>
        <w:rPr>
          <w:noProof/>
        </w:rPr>
        <w:t>77</w:t>
      </w:r>
      <w:r>
        <w:rPr>
          <w:noProof/>
        </w:rPr>
        <w:fldChar w:fldCharType="end"/>
      </w:r>
    </w:p>
    <w:p w14:paraId="2F6423B1" w14:textId="79298773" w:rsidR="00C52F1D" w:rsidRPr="001839C7" w:rsidRDefault="00C52F1D">
      <w:pPr>
        <w:pStyle w:val="TOC4"/>
        <w:rPr>
          <w:rFonts w:ascii="Calibri" w:hAnsi="Calibri"/>
          <w:noProof/>
          <w:sz w:val="22"/>
          <w:szCs w:val="22"/>
          <w:lang w:eastAsia="en-GB"/>
        </w:rPr>
      </w:pPr>
      <w:r>
        <w:rPr>
          <w:noProof/>
        </w:rPr>
        <w:t>8.3.2.11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_Toc106706797 \h </w:instrText>
      </w:r>
      <w:r>
        <w:rPr>
          <w:noProof/>
        </w:rPr>
      </w:r>
      <w:r>
        <w:rPr>
          <w:noProof/>
        </w:rPr>
        <w:fldChar w:fldCharType="separate"/>
      </w:r>
      <w:r>
        <w:rPr>
          <w:noProof/>
        </w:rPr>
        <w:t>78</w:t>
      </w:r>
      <w:r>
        <w:rPr>
          <w:noProof/>
        </w:rPr>
        <w:fldChar w:fldCharType="end"/>
      </w:r>
    </w:p>
    <w:p w14:paraId="2FBA1ABD" w14:textId="23001E70" w:rsidR="00C52F1D" w:rsidRPr="001839C7" w:rsidRDefault="00C52F1D">
      <w:pPr>
        <w:pStyle w:val="TOC4"/>
        <w:rPr>
          <w:rFonts w:ascii="Calibri" w:hAnsi="Calibri"/>
          <w:noProof/>
          <w:sz w:val="22"/>
          <w:szCs w:val="22"/>
          <w:lang w:eastAsia="en-GB"/>
        </w:rPr>
      </w:pPr>
      <w:r>
        <w:rPr>
          <w:noProof/>
        </w:rPr>
        <w:t>8.3.2.12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_Toc106706798 \h </w:instrText>
      </w:r>
      <w:r>
        <w:rPr>
          <w:noProof/>
        </w:rPr>
      </w:r>
      <w:r>
        <w:rPr>
          <w:noProof/>
        </w:rPr>
        <w:fldChar w:fldCharType="separate"/>
      </w:r>
      <w:r>
        <w:rPr>
          <w:noProof/>
        </w:rPr>
        <w:t>78</w:t>
      </w:r>
      <w:r>
        <w:rPr>
          <w:noProof/>
        </w:rPr>
        <w:fldChar w:fldCharType="end"/>
      </w:r>
    </w:p>
    <w:p w14:paraId="11A08B8C" w14:textId="2EA336BC" w:rsidR="00C52F1D" w:rsidRPr="001839C7" w:rsidRDefault="00C52F1D">
      <w:pPr>
        <w:pStyle w:val="TOC2"/>
        <w:rPr>
          <w:rFonts w:ascii="Calibri" w:hAnsi="Calibri"/>
          <w:noProof/>
          <w:sz w:val="22"/>
          <w:szCs w:val="22"/>
          <w:lang w:eastAsia="en-GB"/>
        </w:rPr>
      </w:pPr>
      <w:r w:rsidRPr="00A12633">
        <w:rPr>
          <w:noProof/>
          <w:lang w:val="en-US"/>
        </w:rPr>
        <w:t>8.4</w:t>
      </w:r>
      <w:r w:rsidRPr="001839C7">
        <w:rPr>
          <w:rFonts w:ascii="Calibri" w:hAnsi="Calibri"/>
          <w:noProof/>
          <w:sz w:val="22"/>
          <w:szCs w:val="22"/>
          <w:lang w:eastAsia="en-GB"/>
        </w:rPr>
        <w:tab/>
      </w:r>
      <w:r w:rsidRPr="00A12633">
        <w:rPr>
          <w:noProof/>
          <w:lang w:val="en-US"/>
        </w:rPr>
        <w:t>MCPTT service configuration document</w:t>
      </w:r>
      <w:r>
        <w:rPr>
          <w:noProof/>
        </w:rPr>
        <w:tab/>
      </w:r>
      <w:r>
        <w:rPr>
          <w:noProof/>
        </w:rPr>
        <w:fldChar w:fldCharType="begin" w:fldLock="1"/>
      </w:r>
      <w:r>
        <w:rPr>
          <w:noProof/>
        </w:rPr>
        <w:instrText xml:space="preserve"> PAGEREF _Toc106706799 \h </w:instrText>
      </w:r>
      <w:r>
        <w:rPr>
          <w:noProof/>
        </w:rPr>
      </w:r>
      <w:r>
        <w:rPr>
          <w:noProof/>
        </w:rPr>
        <w:fldChar w:fldCharType="separate"/>
      </w:r>
      <w:r>
        <w:rPr>
          <w:noProof/>
        </w:rPr>
        <w:t>78</w:t>
      </w:r>
      <w:r>
        <w:rPr>
          <w:noProof/>
        </w:rPr>
        <w:fldChar w:fldCharType="end"/>
      </w:r>
    </w:p>
    <w:p w14:paraId="571626E4" w14:textId="69D67EAF" w:rsidR="00C52F1D" w:rsidRPr="001839C7" w:rsidRDefault="00C52F1D">
      <w:pPr>
        <w:pStyle w:val="TOC3"/>
        <w:rPr>
          <w:rFonts w:ascii="Calibri" w:hAnsi="Calibri"/>
          <w:noProof/>
          <w:sz w:val="22"/>
          <w:szCs w:val="22"/>
          <w:lang w:eastAsia="en-GB"/>
        </w:rPr>
      </w:pPr>
      <w:r>
        <w:rPr>
          <w:noProof/>
        </w:rPr>
        <w:t>8.4.1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_Toc106706800 \h </w:instrText>
      </w:r>
      <w:r>
        <w:rPr>
          <w:noProof/>
        </w:rPr>
      </w:r>
      <w:r>
        <w:rPr>
          <w:noProof/>
        </w:rPr>
        <w:fldChar w:fldCharType="separate"/>
      </w:r>
      <w:r>
        <w:rPr>
          <w:noProof/>
        </w:rPr>
        <w:t>78</w:t>
      </w:r>
      <w:r>
        <w:rPr>
          <w:noProof/>
        </w:rPr>
        <w:fldChar w:fldCharType="end"/>
      </w:r>
    </w:p>
    <w:p w14:paraId="07DED90A" w14:textId="065D627C" w:rsidR="00C52F1D" w:rsidRPr="001839C7" w:rsidRDefault="00C52F1D">
      <w:pPr>
        <w:pStyle w:val="TOC3"/>
        <w:rPr>
          <w:rFonts w:ascii="Calibri" w:hAnsi="Calibri"/>
          <w:noProof/>
          <w:sz w:val="22"/>
          <w:szCs w:val="22"/>
          <w:lang w:eastAsia="en-GB"/>
        </w:rPr>
      </w:pPr>
      <w:r>
        <w:rPr>
          <w:noProof/>
        </w:rPr>
        <w:t>8.4.2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_Toc106706801 \h </w:instrText>
      </w:r>
      <w:r>
        <w:rPr>
          <w:noProof/>
        </w:rPr>
      </w:r>
      <w:r>
        <w:rPr>
          <w:noProof/>
        </w:rPr>
        <w:fldChar w:fldCharType="separate"/>
      </w:r>
      <w:r>
        <w:rPr>
          <w:noProof/>
        </w:rPr>
        <w:t>78</w:t>
      </w:r>
      <w:r>
        <w:rPr>
          <w:noProof/>
        </w:rPr>
        <w:fldChar w:fldCharType="end"/>
      </w:r>
    </w:p>
    <w:p w14:paraId="0B3910CE" w14:textId="5DE0CDEA" w:rsidR="00C52F1D" w:rsidRPr="001839C7" w:rsidRDefault="00C52F1D">
      <w:pPr>
        <w:pStyle w:val="TOC4"/>
        <w:rPr>
          <w:rFonts w:ascii="Calibri" w:hAnsi="Calibri"/>
          <w:noProof/>
          <w:sz w:val="22"/>
          <w:szCs w:val="22"/>
          <w:lang w:eastAsia="en-GB"/>
        </w:rPr>
      </w:pPr>
      <w:r>
        <w:rPr>
          <w:noProof/>
        </w:rPr>
        <w:t>8.4.2.1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_Toc106706802 \h </w:instrText>
      </w:r>
      <w:r>
        <w:rPr>
          <w:noProof/>
        </w:rPr>
      </w:r>
      <w:r>
        <w:rPr>
          <w:noProof/>
        </w:rPr>
        <w:fldChar w:fldCharType="separate"/>
      </w:r>
      <w:r>
        <w:rPr>
          <w:noProof/>
        </w:rPr>
        <w:t>78</w:t>
      </w:r>
      <w:r>
        <w:rPr>
          <w:noProof/>
        </w:rPr>
        <w:fldChar w:fldCharType="end"/>
      </w:r>
    </w:p>
    <w:p w14:paraId="27465CD8" w14:textId="798D615B" w:rsidR="00C52F1D" w:rsidRPr="001839C7" w:rsidRDefault="00C52F1D">
      <w:pPr>
        <w:pStyle w:val="TOC4"/>
        <w:rPr>
          <w:rFonts w:ascii="Calibri" w:hAnsi="Calibri"/>
          <w:noProof/>
          <w:sz w:val="22"/>
          <w:szCs w:val="22"/>
          <w:lang w:eastAsia="en-GB"/>
        </w:rPr>
      </w:pPr>
      <w:r>
        <w:rPr>
          <w:noProof/>
        </w:rPr>
        <w:t>8.4.2.2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_Toc106706803 \h </w:instrText>
      </w:r>
      <w:r>
        <w:rPr>
          <w:noProof/>
        </w:rPr>
      </w:r>
      <w:r>
        <w:rPr>
          <w:noProof/>
        </w:rPr>
        <w:fldChar w:fldCharType="separate"/>
      </w:r>
      <w:r>
        <w:rPr>
          <w:noProof/>
        </w:rPr>
        <w:t>81</w:t>
      </w:r>
      <w:r>
        <w:rPr>
          <w:noProof/>
        </w:rPr>
        <w:fldChar w:fldCharType="end"/>
      </w:r>
    </w:p>
    <w:p w14:paraId="5164922D" w14:textId="700C85A2" w:rsidR="00C52F1D" w:rsidRPr="001839C7" w:rsidRDefault="00C52F1D">
      <w:pPr>
        <w:pStyle w:val="TOC4"/>
        <w:rPr>
          <w:rFonts w:ascii="Calibri" w:hAnsi="Calibri"/>
          <w:noProof/>
          <w:sz w:val="22"/>
          <w:szCs w:val="22"/>
          <w:lang w:eastAsia="en-GB"/>
        </w:rPr>
      </w:pPr>
      <w:r>
        <w:rPr>
          <w:noProof/>
        </w:rPr>
        <w:t>8.4.2.3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_Toc106706804 \h </w:instrText>
      </w:r>
      <w:r>
        <w:rPr>
          <w:noProof/>
        </w:rPr>
      </w:r>
      <w:r>
        <w:rPr>
          <w:noProof/>
        </w:rPr>
        <w:fldChar w:fldCharType="separate"/>
      </w:r>
      <w:r>
        <w:rPr>
          <w:noProof/>
        </w:rPr>
        <w:t>81</w:t>
      </w:r>
      <w:r>
        <w:rPr>
          <w:noProof/>
        </w:rPr>
        <w:fldChar w:fldCharType="end"/>
      </w:r>
    </w:p>
    <w:p w14:paraId="1A489BAC" w14:textId="4F047BD5" w:rsidR="00C52F1D" w:rsidRPr="001839C7" w:rsidRDefault="00C52F1D">
      <w:pPr>
        <w:pStyle w:val="TOC4"/>
        <w:rPr>
          <w:rFonts w:ascii="Calibri" w:hAnsi="Calibri"/>
          <w:noProof/>
          <w:sz w:val="22"/>
          <w:szCs w:val="22"/>
          <w:lang w:eastAsia="en-GB"/>
        </w:rPr>
      </w:pPr>
      <w:r>
        <w:rPr>
          <w:noProof/>
        </w:rPr>
        <w:t>8.4.2.4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_Toc106706805 \h </w:instrText>
      </w:r>
      <w:r>
        <w:rPr>
          <w:noProof/>
        </w:rPr>
      </w:r>
      <w:r>
        <w:rPr>
          <w:noProof/>
        </w:rPr>
        <w:fldChar w:fldCharType="separate"/>
      </w:r>
      <w:r>
        <w:rPr>
          <w:noProof/>
        </w:rPr>
        <w:t>84</w:t>
      </w:r>
      <w:r>
        <w:rPr>
          <w:noProof/>
        </w:rPr>
        <w:fldChar w:fldCharType="end"/>
      </w:r>
    </w:p>
    <w:p w14:paraId="6E88C85C" w14:textId="3B0CF66F" w:rsidR="00C52F1D" w:rsidRPr="001839C7" w:rsidRDefault="00C52F1D">
      <w:pPr>
        <w:pStyle w:val="TOC4"/>
        <w:rPr>
          <w:rFonts w:ascii="Calibri" w:hAnsi="Calibri"/>
          <w:noProof/>
          <w:sz w:val="22"/>
          <w:szCs w:val="22"/>
          <w:lang w:eastAsia="en-GB"/>
        </w:rPr>
      </w:pPr>
      <w:r>
        <w:rPr>
          <w:noProof/>
        </w:rPr>
        <w:t>8.4.2.5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_Toc106706806 \h </w:instrText>
      </w:r>
      <w:r>
        <w:rPr>
          <w:noProof/>
        </w:rPr>
      </w:r>
      <w:r>
        <w:rPr>
          <w:noProof/>
        </w:rPr>
        <w:fldChar w:fldCharType="separate"/>
      </w:r>
      <w:r>
        <w:rPr>
          <w:noProof/>
        </w:rPr>
        <w:t>84</w:t>
      </w:r>
      <w:r>
        <w:rPr>
          <w:noProof/>
        </w:rPr>
        <w:fldChar w:fldCharType="end"/>
      </w:r>
    </w:p>
    <w:p w14:paraId="107B5814" w14:textId="6BA3FBB7" w:rsidR="00C52F1D" w:rsidRPr="001839C7" w:rsidRDefault="00C52F1D">
      <w:pPr>
        <w:pStyle w:val="TOC4"/>
        <w:rPr>
          <w:rFonts w:ascii="Calibri" w:hAnsi="Calibri"/>
          <w:noProof/>
          <w:sz w:val="22"/>
          <w:szCs w:val="22"/>
          <w:lang w:eastAsia="en-GB"/>
        </w:rPr>
      </w:pPr>
      <w:r>
        <w:rPr>
          <w:noProof/>
        </w:rPr>
        <w:t>8.4.2.6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_Toc106706807 \h </w:instrText>
      </w:r>
      <w:r>
        <w:rPr>
          <w:noProof/>
        </w:rPr>
      </w:r>
      <w:r>
        <w:rPr>
          <w:noProof/>
        </w:rPr>
        <w:fldChar w:fldCharType="separate"/>
      </w:r>
      <w:r>
        <w:rPr>
          <w:noProof/>
        </w:rPr>
        <w:t>85</w:t>
      </w:r>
      <w:r>
        <w:rPr>
          <w:noProof/>
        </w:rPr>
        <w:fldChar w:fldCharType="end"/>
      </w:r>
    </w:p>
    <w:p w14:paraId="66EEA50B" w14:textId="1A85C807" w:rsidR="00C52F1D" w:rsidRPr="001839C7" w:rsidRDefault="00C52F1D">
      <w:pPr>
        <w:pStyle w:val="TOC4"/>
        <w:rPr>
          <w:rFonts w:ascii="Calibri" w:hAnsi="Calibri"/>
          <w:noProof/>
          <w:sz w:val="22"/>
          <w:szCs w:val="22"/>
          <w:lang w:eastAsia="en-GB"/>
        </w:rPr>
      </w:pPr>
      <w:r>
        <w:rPr>
          <w:noProof/>
        </w:rPr>
        <w:t>8.4.2.7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_Toc106706808 \h </w:instrText>
      </w:r>
      <w:r>
        <w:rPr>
          <w:noProof/>
        </w:rPr>
      </w:r>
      <w:r>
        <w:rPr>
          <w:noProof/>
        </w:rPr>
        <w:fldChar w:fldCharType="separate"/>
      </w:r>
      <w:r>
        <w:rPr>
          <w:noProof/>
        </w:rPr>
        <w:t>87</w:t>
      </w:r>
      <w:r>
        <w:rPr>
          <w:noProof/>
        </w:rPr>
        <w:fldChar w:fldCharType="end"/>
      </w:r>
    </w:p>
    <w:p w14:paraId="6C3E9686" w14:textId="77BDAF95" w:rsidR="00C52F1D" w:rsidRPr="001839C7" w:rsidRDefault="00C52F1D">
      <w:pPr>
        <w:pStyle w:val="TOC4"/>
        <w:rPr>
          <w:rFonts w:ascii="Calibri" w:hAnsi="Calibri"/>
          <w:noProof/>
          <w:sz w:val="22"/>
          <w:szCs w:val="22"/>
          <w:lang w:eastAsia="en-GB"/>
        </w:rPr>
      </w:pPr>
      <w:r>
        <w:rPr>
          <w:noProof/>
        </w:rPr>
        <w:t>8.4.2.8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_Toc106706809 \h </w:instrText>
      </w:r>
      <w:r>
        <w:rPr>
          <w:noProof/>
        </w:rPr>
      </w:r>
      <w:r>
        <w:rPr>
          <w:noProof/>
        </w:rPr>
        <w:fldChar w:fldCharType="separate"/>
      </w:r>
      <w:r>
        <w:rPr>
          <w:noProof/>
        </w:rPr>
        <w:t>91</w:t>
      </w:r>
      <w:r>
        <w:rPr>
          <w:noProof/>
        </w:rPr>
        <w:fldChar w:fldCharType="end"/>
      </w:r>
    </w:p>
    <w:p w14:paraId="3821725D" w14:textId="4004A736" w:rsidR="00C52F1D" w:rsidRPr="001839C7" w:rsidRDefault="00C52F1D">
      <w:pPr>
        <w:pStyle w:val="TOC4"/>
        <w:rPr>
          <w:rFonts w:ascii="Calibri" w:hAnsi="Calibri"/>
          <w:noProof/>
          <w:sz w:val="22"/>
          <w:szCs w:val="22"/>
          <w:lang w:eastAsia="en-GB"/>
        </w:rPr>
      </w:pPr>
      <w:r>
        <w:rPr>
          <w:noProof/>
        </w:rPr>
        <w:t>8.4.2.9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_Toc106706810 \h </w:instrText>
      </w:r>
      <w:r>
        <w:rPr>
          <w:noProof/>
        </w:rPr>
      </w:r>
      <w:r>
        <w:rPr>
          <w:noProof/>
        </w:rPr>
        <w:fldChar w:fldCharType="separate"/>
      </w:r>
      <w:r>
        <w:rPr>
          <w:noProof/>
        </w:rPr>
        <w:t>91</w:t>
      </w:r>
      <w:r>
        <w:rPr>
          <w:noProof/>
        </w:rPr>
        <w:fldChar w:fldCharType="end"/>
      </w:r>
    </w:p>
    <w:p w14:paraId="762D31F9" w14:textId="4EF2C806" w:rsidR="00C52F1D" w:rsidRPr="001839C7" w:rsidRDefault="00C52F1D">
      <w:pPr>
        <w:pStyle w:val="TOC4"/>
        <w:rPr>
          <w:rFonts w:ascii="Calibri" w:hAnsi="Calibri"/>
          <w:noProof/>
          <w:sz w:val="22"/>
          <w:szCs w:val="22"/>
          <w:lang w:eastAsia="en-GB"/>
        </w:rPr>
      </w:pPr>
      <w:r>
        <w:rPr>
          <w:noProof/>
        </w:rPr>
        <w:t>8.4.2.10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_Toc106706811 \h </w:instrText>
      </w:r>
      <w:r>
        <w:rPr>
          <w:noProof/>
        </w:rPr>
      </w:r>
      <w:r>
        <w:rPr>
          <w:noProof/>
        </w:rPr>
        <w:fldChar w:fldCharType="separate"/>
      </w:r>
      <w:r>
        <w:rPr>
          <w:noProof/>
        </w:rPr>
        <w:t>91</w:t>
      </w:r>
      <w:r>
        <w:rPr>
          <w:noProof/>
        </w:rPr>
        <w:fldChar w:fldCharType="end"/>
      </w:r>
    </w:p>
    <w:p w14:paraId="3EE315A4" w14:textId="3F72102A" w:rsidR="00C52F1D" w:rsidRPr="001839C7" w:rsidRDefault="00C52F1D">
      <w:pPr>
        <w:pStyle w:val="TOC4"/>
        <w:rPr>
          <w:rFonts w:ascii="Calibri" w:hAnsi="Calibri"/>
          <w:noProof/>
          <w:sz w:val="22"/>
          <w:szCs w:val="22"/>
          <w:lang w:eastAsia="en-GB"/>
        </w:rPr>
      </w:pPr>
      <w:r>
        <w:rPr>
          <w:noProof/>
        </w:rPr>
        <w:t>8.4.2.11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_Toc106706812 \h </w:instrText>
      </w:r>
      <w:r>
        <w:rPr>
          <w:noProof/>
        </w:rPr>
      </w:r>
      <w:r>
        <w:rPr>
          <w:noProof/>
        </w:rPr>
        <w:fldChar w:fldCharType="separate"/>
      </w:r>
      <w:r>
        <w:rPr>
          <w:noProof/>
        </w:rPr>
        <w:t>91</w:t>
      </w:r>
      <w:r>
        <w:rPr>
          <w:noProof/>
        </w:rPr>
        <w:fldChar w:fldCharType="end"/>
      </w:r>
    </w:p>
    <w:p w14:paraId="28C21BE8" w14:textId="1BD54D42" w:rsidR="00C52F1D" w:rsidRPr="001839C7" w:rsidRDefault="00C52F1D">
      <w:pPr>
        <w:pStyle w:val="TOC4"/>
        <w:rPr>
          <w:rFonts w:ascii="Calibri" w:hAnsi="Calibri"/>
          <w:noProof/>
          <w:sz w:val="22"/>
          <w:szCs w:val="22"/>
          <w:lang w:eastAsia="en-GB"/>
        </w:rPr>
      </w:pPr>
      <w:r>
        <w:rPr>
          <w:noProof/>
        </w:rPr>
        <w:t>8.4.2.12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_Toc106706813 \h </w:instrText>
      </w:r>
      <w:r>
        <w:rPr>
          <w:noProof/>
        </w:rPr>
      </w:r>
      <w:r>
        <w:rPr>
          <w:noProof/>
        </w:rPr>
        <w:fldChar w:fldCharType="separate"/>
      </w:r>
      <w:r>
        <w:rPr>
          <w:noProof/>
        </w:rPr>
        <w:t>91</w:t>
      </w:r>
      <w:r>
        <w:rPr>
          <w:noProof/>
        </w:rPr>
        <w:fldChar w:fldCharType="end"/>
      </w:r>
    </w:p>
    <w:p w14:paraId="39B55944" w14:textId="4FA1C4A8" w:rsidR="00C52F1D" w:rsidRPr="001839C7" w:rsidRDefault="00C52F1D">
      <w:pPr>
        <w:pStyle w:val="TOC1"/>
        <w:rPr>
          <w:rFonts w:ascii="Calibri" w:hAnsi="Calibri"/>
          <w:noProof/>
          <w:szCs w:val="22"/>
          <w:lang w:eastAsia="en-GB"/>
        </w:rPr>
      </w:pPr>
      <w:r>
        <w:rPr>
          <w:noProof/>
        </w:rPr>
        <w:t>9</w:t>
      </w:r>
      <w:r w:rsidRPr="001839C7">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_Toc106706814 \h </w:instrText>
      </w:r>
      <w:r>
        <w:rPr>
          <w:noProof/>
        </w:rPr>
      </w:r>
      <w:r>
        <w:rPr>
          <w:noProof/>
        </w:rPr>
        <w:fldChar w:fldCharType="separate"/>
      </w:r>
      <w:r>
        <w:rPr>
          <w:noProof/>
        </w:rPr>
        <w:t>91</w:t>
      </w:r>
      <w:r>
        <w:rPr>
          <w:noProof/>
        </w:rPr>
        <w:fldChar w:fldCharType="end"/>
      </w:r>
    </w:p>
    <w:p w14:paraId="7D2E5234" w14:textId="7EB01770" w:rsidR="00C52F1D" w:rsidRPr="001839C7" w:rsidRDefault="00C52F1D">
      <w:pPr>
        <w:pStyle w:val="TOC2"/>
        <w:rPr>
          <w:rFonts w:ascii="Calibri" w:hAnsi="Calibri"/>
          <w:noProof/>
          <w:sz w:val="22"/>
          <w:szCs w:val="22"/>
          <w:lang w:eastAsia="en-GB"/>
        </w:rPr>
      </w:pPr>
      <w:r>
        <w:rPr>
          <w:noProof/>
        </w:rPr>
        <w:t>9.1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_Toc106706815 \h </w:instrText>
      </w:r>
      <w:r>
        <w:rPr>
          <w:noProof/>
        </w:rPr>
      </w:r>
      <w:r>
        <w:rPr>
          <w:noProof/>
        </w:rPr>
        <w:fldChar w:fldCharType="separate"/>
      </w:r>
      <w:r>
        <w:rPr>
          <w:noProof/>
        </w:rPr>
        <w:t>91</w:t>
      </w:r>
      <w:r>
        <w:rPr>
          <w:noProof/>
        </w:rPr>
        <w:fldChar w:fldCharType="end"/>
      </w:r>
    </w:p>
    <w:p w14:paraId="7514802F" w14:textId="1D1A89F0" w:rsidR="00C52F1D" w:rsidRPr="001839C7" w:rsidRDefault="00C52F1D">
      <w:pPr>
        <w:pStyle w:val="TOC2"/>
        <w:rPr>
          <w:rFonts w:ascii="Calibri" w:hAnsi="Calibri"/>
          <w:noProof/>
          <w:sz w:val="22"/>
          <w:szCs w:val="22"/>
          <w:lang w:eastAsia="en-GB"/>
        </w:rPr>
      </w:pPr>
      <w:r w:rsidRPr="00A12633">
        <w:rPr>
          <w:noProof/>
          <w:lang w:val="fr-FR"/>
        </w:rPr>
        <w:t>9.2</w:t>
      </w:r>
      <w:r w:rsidRPr="001839C7">
        <w:rPr>
          <w:rFonts w:ascii="Calibri" w:hAnsi="Calibri"/>
          <w:noProof/>
          <w:sz w:val="22"/>
          <w:szCs w:val="22"/>
          <w:lang w:eastAsia="en-GB"/>
        </w:rPr>
        <w:tab/>
      </w:r>
      <w:r w:rsidRPr="00A12633">
        <w:rPr>
          <w:noProof/>
          <w:lang w:val="fr-FR"/>
        </w:rPr>
        <w:t>MCVideo UE configuration document</w:t>
      </w:r>
      <w:r>
        <w:rPr>
          <w:noProof/>
        </w:rPr>
        <w:tab/>
      </w:r>
      <w:r>
        <w:rPr>
          <w:noProof/>
        </w:rPr>
        <w:fldChar w:fldCharType="begin" w:fldLock="1"/>
      </w:r>
      <w:r>
        <w:rPr>
          <w:noProof/>
        </w:rPr>
        <w:instrText xml:space="preserve"> PAGEREF _Toc106706816 \h </w:instrText>
      </w:r>
      <w:r>
        <w:rPr>
          <w:noProof/>
        </w:rPr>
      </w:r>
      <w:r>
        <w:rPr>
          <w:noProof/>
        </w:rPr>
        <w:fldChar w:fldCharType="separate"/>
      </w:r>
      <w:r>
        <w:rPr>
          <w:noProof/>
        </w:rPr>
        <w:t>92</w:t>
      </w:r>
      <w:r>
        <w:rPr>
          <w:noProof/>
        </w:rPr>
        <w:fldChar w:fldCharType="end"/>
      </w:r>
    </w:p>
    <w:p w14:paraId="2E868F79" w14:textId="14E0FED3" w:rsidR="00C52F1D" w:rsidRPr="001839C7" w:rsidRDefault="00C52F1D">
      <w:pPr>
        <w:pStyle w:val="TOC3"/>
        <w:rPr>
          <w:rFonts w:ascii="Calibri" w:hAnsi="Calibri"/>
          <w:noProof/>
          <w:sz w:val="22"/>
          <w:szCs w:val="22"/>
          <w:lang w:eastAsia="en-GB"/>
        </w:rPr>
      </w:pPr>
      <w:r>
        <w:rPr>
          <w:noProof/>
        </w:rPr>
        <w:t>9.2.1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_Toc106706817 \h </w:instrText>
      </w:r>
      <w:r>
        <w:rPr>
          <w:noProof/>
        </w:rPr>
      </w:r>
      <w:r>
        <w:rPr>
          <w:noProof/>
        </w:rPr>
        <w:fldChar w:fldCharType="separate"/>
      </w:r>
      <w:r>
        <w:rPr>
          <w:noProof/>
        </w:rPr>
        <w:t>92</w:t>
      </w:r>
      <w:r>
        <w:rPr>
          <w:noProof/>
        </w:rPr>
        <w:fldChar w:fldCharType="end"/>
      </w:r>
    </w:p>
    <w:p w14:paraId="7B3AED4B" w14:textId="135A9018" w:rsidR="00C52F1D" w:rsidRPr="001839C7" w:rsidRDefault="00C52F1D">
      <w:pPr>
        <w:pStyle w:val="TOC3"/>
        <w:rPr>
          <w:rFonts w:ascii="Calibri" w:hAnsi="Calibri"/>
          <w:noProof/>
          <w:sz w:val="22"/>
          <w:szCs w:val="22"/>
          <w:lang w:eastAsia="en-GB"/>
        </w:rPr>
      </w:pPr>
      <w:r>
        <w:rPr>
          <w:noProof/>
        </w:rPr>
        <w:t>9.2.2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_Toc106706818 \h </w:instrText>
      </w:r>
      <w:r>
        <w:rPr>
          <w:noProof/>
        </w:rPr>
      </w:r>
      <w:r>
        <w:rPr>
          <w:noProof/>
        </w:rPr>
        <w:fldChar w:fldCharType="separate"/>
      </w:r>
      <w:r>
        <w:rPr>
          <w:noProof/>
        </w:rPr>
        <w:t>92</w:t>
      </w:r>
      <w:r>
        <w:rPr>
          <w:noProof/>
        </w:rPr>
        <w:fldChar w:fldCharType="end"/>
      </w:r>
    </w:p>
    <w:p w14:paraId="1EAE5C5F" w14:textId="095A7293" w:rsidR="00C52F1D" w:rsidRPr="001839C7" w:rsidRDefault="00C52F1D">
      <w:pPr>
        <w:pStyle w:val="TOC4"/>
        <w:rPr>
          <w:rFonts w:ascii="Calibri" w:hAnsi="Calibri"/>
          <w:noProof/>
          <w:sz w:val="22"/>
          <w:szCs w:val="22"/>
          <w:lang w:eastAsia="en-GB"/>
        </w:rPr>
      </w:pPr>
      <w:r>
        <w:rPr>
          <w:noProof/>
        </w:rPr>
        <w:t>9.2.2.1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_Toc106706819 \h </w:instrText>
      </w:r>
      <w:r>
        <w:rPr>
          <w:noProof/>
        </w:rPr>
      </w:r>
      <w:r>
        <w:rPr>
          <w:noProof/>
        </w:rPr>
        <w:fldChar w:fldCharType="separate"/>
      </w:r>
      <w:r>
        <w:rPr>
          <w:noProof/>
        </w:rPr>
        <w:t>92</w:t>
      </w:r>
      <w:r>
        <w:rPr>
          <w:noProof/>
        </w:rPr>
        <w:fldChar w:fldCharType="end"/>
      </w:r>
    </w:p>
    <w:p w14:paraId="221A6162" w14:textId="06A23BBF" w:rsidR="00C52F1D" w:rsidRPr="001839C7" w:rsidRDefault="00C52F1D">
      <w:pPr>
        <w:pStyle w:val="TOC4"/>
        <w:rPr>
          <w:rFonts w:ascii="Calibri" w:hAnsi="Calibri"/>
          <w:noProof/>
          <w:sz w:val="22"/>
          <w:szCs w:val="22"/>
          <w:lang w:eastAsia="en-GB"/>
        </w:rPr>
      </w:pPr>
      <w:r>
        <w:rPr>
          <w:noProof/>
        </w:rPr>
        <w:t>9.2.2.2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_Toc106706820 \h </w:instrText>
      </w:r>
      <w:r>
        <w:rPr>
          <w:noProof/>
        </w:rPr>
      </w:r>
      <w:r>
        <w:rPr>
          <w:noProof/>
        </w:rPr>
        <w:fldChar w:fldCharType="separate"/>
      </w:r>
      <w:r>
        <w:rPr>
          <w:noProof/>
        </w:rPr>
        <w:t>93</w:t>
      </w:r>
      <w:r>
        <w:rPr>
          <w:noProof/>
        </w:rPr>
        <w:fldChar w:fldCharType="end"/>
      </w:r>
    </w:p>
    <w:p w14:paraId="6916C145" w14:textId="4987E8E1" w:rsidR="00C52F1D" w:rsidRPr="001839C7" w:rsidRDefault="00C52F1D">
      <w:pPr>
        <w:pStyle w:val="TOC4"/>
        <w:rPr>
          <w:rFonts w:ascii="Calibri" w:hAnsi="Calibri"/>
          <w:noProof/>
          <w:sz w:val="22"/>
          <w:szCs w:val="22"/>
          <w:lang w:eastAsia="en-GB"/>
        </w:rPr>
      </w:pPr>
      <w:r>
        <w:rPr>
          <w:noProof/>
        </w:rPr>
        <w:t>9.2.2.3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_Toc106706821 \h </w:instrText>
      </w:r>
      <w:r>
        <w:rPr>
          <w:noProof/>
        </w:rPr>
      </w:r>
      <w:r>
        <w:rPr>
          <w:noProof/>
        </w:rPr>
        <w:fldChar w:fldCharType="separate"/>
      </w:r>
      <w:r>
        <w:rPr>
          <w:noProof/>
        </w:rPr>
        <w:t>93</w:t>
      </w:r>
      <w:r>
        <w:rPr>
          <w:noProof/>
        </w:rPr>
        <w:fldChar w:fldCharType="end"/>
      </w:r>
    </w:p>
    <w:p w14:paraId="290157A6" w14:textId="0236779E" w:rsidR="00C52F1D" w:rsidRPr="001839C7" w:rsidRDefault="00C52F1D">
      <w:pPr>
        <w:pStyle w:val="TOC4"/>
        <w:rPr>
          <w:rFonts w:ascii="Calibri" w:hAnsi="Calibri"/>
          <w:noProof/>
          <w:sz w:val="22"/>
          <w:szCs w:val="22"/>
          <w:lang w:eastAsia="en-GB"/>
        </w:rPr>
      </w:pPr>
      <w:r>
        <w:rPr>
          <w:noProof/>
        </w:rPr>
        <w:t>9.2.2.4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_Toc106706822 \h </w:instrText>
      </w:r>
      <w:r>
        <w:rPr>
          <w:noProof/>
        </w:rPr>
      </w:r>
      <w:r>
        <w:rPr>
          <w:noProof/>
        </w:rPr>
        <w:fldChar w:fldCharType="separate"/>
      </w:r>
      <w:r>
        <w:rPr>
          <w:noProof/>
        </w:rPr>
        <w:t>96</w:t>
      </w:r>
      <w:r>
        <w:rPr>
          <w:noProof/>
        </w:rPr>
        <w:fldChar w:fldCharType="end"/>
      </w:r>
    </w:p>
    <w:p w14:paraId="338C3E24" w14:textId="1A30F83C" w:rsidR="00C52F1D" w:rsidRPr="001839C7" w:rsidRDefault="00C52F1D">
      <w:pPr>
        <w:pStyle w:val="TOC4"/>
        <w:rPr>
          <w:rFonts w:ascii="Calibri" w:hAnsi="Calibri"/>
          <w:noProof/>
          <w:sz w:val="22"/>
          <w:szCs w:val="22"/>
          <w:lang w:eastAsia="en-GB"/>
        </w:rPr>
      </w:pPr>
      <w:r>
        <w:rPr>
          <w:noProof/>
        </w:rPr>
        <w:t>9.2.2.5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_Toc106706823 \h </w:instrText>
      </w:r>
      <w:r>
        <w:rPr>
          <w:noProof/>
        </w:rPr>
      </w:r>
      <w:r>
        <w:rPr>
          <w:noProof/>
        </w:rPr>
        <w:fldChar w:fldCharType="separate"/>
      </w:r>
      <w:r>
        <w:rPr>
          <w:noProof/>
        </w:rPr>
        <w:t>96</w:t>
      </w:r>
      <w:r>
        <w:rPr>
          <w:noProof/>
        </w:rPr>
        <w:fldChar w:fldCharType="end"/>
      </w:r>
    </w:p>
    <w:p w14:paraId="2638C5D1" w14:textId="7B028073" w:rsidR="00C52F1D" w:rsidRPr="001839C7" w:rsidRDefault="00C52F1D">
      <w:pPr>
        <w:pStyle w:val="TOC4"/>
        <w:rPr>
          <w:rFonts w:ascii="Calibri" w:hAnsi="Calibri"/>
          <w:noProof/>
          <w:sz w:val="22"/>
          <w:szCs w:val="22"/>
          <w:lang w:eastAsia="en-GB"/>
        </w:rPr>
      </w:pPr>
      <w:r>
        <w:rPr>
          <w:noProof/>
        </w:rPr>
        <w:t>9.2.2.6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_Toc106706824 \h </w:instrText>
      </w:r>
      <w:r>
        <w:rPr>
          <w:noProof/>
        </w:rPr>
      </w:r>
      <w:r>
        <w:rPr>
          <w:noProof/>
        </w:rPr>
        <w:fldChar w:fldCharType="separate"/>
      </w:r>
      <w:r>
        <w:rPr>
          <w:noProof/>
        </w:rPr>
        <w:t>96</w:t>
      </w:r>
      <w:r>
        <w:rPr>
          <w:noProof/>
        </w:rPr>
        <w:fldChar w:fldCharType="end"/>
      </w:r>
    </w:p>
    <w:p w14:paraId="6B09BB7D" w14:textId="6393DAD0" w:rsidR="00C52F1D" w:rsidRPr="001839C7" w:rsidRDefault="00C52F1D">
      <w:pPr>
        <w:pStyle w:val="TOC4"/>
        <w:rPr>
          <w:rFonts w:ascii="Calibri" w:hAnsi="Calibri"/>
          <w:noProof/>
          <w:sz w:val="22"/>
          <w:szCs w:val="22"/>
          <w:lang w:eastAsia="en-GB"/>
        </w:rPr>
      </w:pPr>
      <w:r>
        <w:rPr>
          <w:noProof/>
        </w:rPr>
        <w:t>9.2.2.7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_Toc106706825 \h </w:instrText>
      </w:r>
      <w:r>
        <w:rPr>
          <w:noProof/>
        </w:rPr>
      </w:r>
      <w:r>
        <w:rPr>
          <w:noProof/>
        </w:rPr>
        <w:fldChar w:fldCharType="separate"/>
      </w:r>
      <w:r>
        <w:rPr>
          <w:noProof/>
        </w:rPr>
        <w:t>97</w:t>
      </w:r>
      <w:r>
        <w:rPr>
          <w:noProof/>
        </w:rPr>
        <w:fldChar w:fldCharType="end"/>
      </w:r>
    </w:p>
    <w:p w14:paraId="6F6A9F12" w14:textId="244E6DBC" w:rsidR="00C52F1D" w:rsidRPr="001839C7" w:rsidRDefault="00C52F1D">
      <w:pPr>
        <w:pStyle w:val="TOC4"/>
        <w:rPr>
          <w:rFonts w:ascii="Calibri" w:hAnsi="Calibri"/>
          <w:noProof/>
          <w:sz w:val="22"/>
          <w:szCs w:val="22"/>
          <w:lang w:eastAsia="en-GB"/>
        </w:rPr>
      </w:pPr>
      <w:r>
        <w:rPr>
          <w:noProof/>
        </w:rPr>
        <w:t>9.2.2.8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_Toc106706826 \h </w:instrText>
      </w:r>
      <w:r>
        <w:rPr>
          <w:noProof/>
        </w:rPr>
      </w:r>
      <w:r>
        <w:rPr>
          <w:noProof/>
        </w:rPr>
        <w:fldChar w:fldCharType="separate"/>
      </w:r>
      <w:r>
        <w:rPr>
          <w:noProof/>
        </w:rPr>
        <w:t>99</w:t>
      </w:r>
      <w:r>
        <w:rPr>
          <w:noProof/>
        </w:rPr>
        <w:fldChar w:fldCharType="end"/>
      </w:r>
    </w:p>
    <w:p w14:paraId="68656EB2" w14:textId="7DFBFF37" w:rsidR="00C52F1D" w:rsidRPr="001839C7" w:rsidRDefault="00C52F1D">
      <w:pPr>
        <w:pStyle w:val="TOC4"/>
        <w:rPr>
          <w:rFonts w:ascii="Calibri" w:hAnsi="Calibri"/>
          <w:noProof/>
          <w:sz w:val="22"/>
          <w:szCs w:val="22"/>
          <w:lang w:eastAsia="en-GB"/>
        </w:rPr>
      </w:pPr>
      <w:r>
        <w:rPr>
          <w:noProof/>
        </w:rPr>
        <w:t>9.2.2.9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_Toc106706827 \h </w:instrText>
      </w:r>
      <w:r>
        <w:rPr>
          <w:noProof/>
        </w:rPr>
      </w:r>
      <w:r>
        <w:rPr>
          <w:noProof/>
        </w:rPr>
        <w:fldChar w:fldCharType="separate"/>
      </w:r>
      <w:r>
        <w:rPr>
          <w:noProof/>
        </w:rPr>
        <w:t>99</w:t>
      </w:r>
      <w:r>
        <w:rPr>
          <w:noProof/>
        </w:rPr>
        <w:fldChar w:fldCharType="end"/>
      </w:r>
    </w:p>
    <w:p w14:paraId="165497EE" w14:textId="50494488" w:rsidR="00C52F1D" w:rsidRPr="001839C7" w:rsidRDefault="00C52F1D">
      <w:pPr>
        <w:pStyle w:val="TOC4"/>
        <w:rPr>
          <w:rFonts w:ascii="Calibri" w:hAnsi="Calibri"/>
          <w:noProof/>
          <w:sz w:val="22"/>
          <w:szCs w:val="22"/>
          <w:lang w:eastAsia="en-GB"/>
        </w:rPr>
      </w:pPr>
      <w:r>
        <w:rPr>
          <w:noProof/>
        </w:rPr>
        <w:t>9.2.2.10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_Toc106706828 \h </w:instrText>
      </w:r>
      <w:r>
        <w:rPr>
          <w:noProof/>
        </w:rPr>
      </w:r>
      <w:r>
        <w:rPr>
          <w:noProof/>
        </w:rPr>
        <w:fldChar w:fldCharType="separate"/>
      </w:r>
      <w:r>
        <w:rPr>
          <w:noProof/>
        </w:rPr>
        <w:t>99</w:t>
      </w:r>
      <w:r>
        <w:rPr>
          <w:noProof/>
        </w:rPr>
        <w:fldChar w:fldCharType="end"/>
      </w:r>
    </w:p>
    <w:p w14:paraId="46554334" w14:textId="6360351F" w:rsidR="00C52F1D" w:rsidRPr="001839C7" w:rsidRDefault="00C52F1D">
      <w:pPr>
        <w:pStyle w:val="TOC4"/>
        <w:rPr>
          <w:rFonts w:ascii="Calibri" w:hAnsi="Calibri"/>
          <w:noProof/>
          <w:sz w:val="22"/>
          <w:szCs w:val="22"/>
          <w:lang w:eastAsia="en-GB"/>
        </w:rPr>
      </w:pPr>
      <w:r>
        <w:rPr>
          <w:noProof/>
        </w:rPr>
        <w:t>9.2.2.11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_Toc106706829 \h </w:instrText>
      </w:r>
      <w:r>
        <w:rPr>
          <w:noProof/>
        </w:rPr>
      </w:r>
      <w:r>
        <w:rPr>
          <w:noProof/>
        </w:rPr>
        <w:fldChar w:fldCharType="separate"/>
      </w:r>
      <w:r>
        <w:rPr>
          <w:noProof/>
        </w:rPr>
        <w:t>99</w:t>
      </w:r>
      <w:r>
        <w:rPr>
          <w:noProof/>
        </w:rPr>
        <w:fldChar w:fldCharType="end"/>
      </w:r>
    </w:p>
    <w:p w14:paraId="4FFFEF24" w14:textId="0338F63C" w:rsidR="00C52F1D" w:rsidRPr="001839C7" w:rsidRDefault="00C52F1D">
      <w:pPr>
        <w:pStyle w:val="TOC4"/>
        <w:rPr>
          <w:rFonts w:ascii="Calibri" w:hAnsi="Calibri"/>
          <w:noProof/>
          <w:sz w:val="22"/>
          <w:szCs w:val="22"/>
          <w:lang w:eastAsia="en-GB"/>
        </w:rPr>
      </w:pPr>
      <w:r>
        <w:rPr>
          <w:noProof/>
        </w:rPr>
        <w:t>9.2.2.12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_Toc106706830 \h </w:instrText>
      </w:r>
      <w:r>
        <w:rPr>
          <w:noProof/>
        </w:rPr>
      </w:r>
      <w:r>
        <w:rPr>
          <w:noProof/>
        </w:rPr>
        <w:fldChar w:fldCharType="separate"/>
      </w:r>
      <w:r>
        <w:rPr>
          <w:noProof/>
        </w:rPr>
        <w:t>99</w:t>
      </w:r>
      <w:r>
        <w:rPr>
          <w:noProof/>
        </w:rPr>
        <w:fldChar w:fldCharType="end"/>
      </w:r>
    </w:p>
    <w:p w14:paraId="28861C55" w14:textId="2D3B08E9" w:rsidR="00C52F1D" w:rsidRPr="001839C7" w:rsidRDefault="00C52F1D">
      <w:pPr>
        <w:pStyle w:val="TOC2"/>
        <w:rPr>
          <w:rFonts w:ascii="Calibri" w:hAnsi="Calibri"/>
          <w:noProof/>
          <w:sz w:val="22"/>
          <w:szCs w:val="22"/>
          <w:lang w:eastAsia="en-GB"/>
        </w:rPr>
      </w:pPr>
      <w:r>
        <w:rPr>
          <w:noProof/>
        </w:rPr>
        <w:t>9.3</w:t>
      </w:r>
      <w:r w:rsidRPr="001839C7">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_Toc106706831 \h </w:instrText>
      </w:r>
      <w:r>
        <w:rPr>
          <w:noProof/>
        </w:rPr>
      </w:r>
      <w:r>
        <w:rPr>
          <w:noProof/>
        </w:rPr>
        <w:fldChar w:fldCharType="separate"/>
      </w:r>
      <w:r>
        <w:rPr>
          <w:noProof/>
        </w:rPr>
        <w:t>99</w:t>
      </w:r>
      <w:r>
        <w:rPr>
          <w:noProof/>
        </w:rPr>
        <w:fldChar w:fldCharType="end"/>
      </w:r>
    </w:p>
    <w:p w14:paraId="3BF9C411" w14:textId="50DF89CD" w:rsidR="00C52F1D" w:rsidRPr="001839C7" w:rsidRDefault="00C52F1D">
      <w:pPr>
        <w:pStyle w:val="TOC3"/>
        <w:rPr>
          <w:rFonts w:ascii="Calibri" w:hAnsi="Calibri"/>
          <w:noProof/>
          <w:sz w:val="22"/>
          <w:szCs w:val="22"/>
          <w:lang w:eastAsia="en-GB"/>
        </w:rPr>
      </w:pPr>
      <w:r>
        <w:rPr>
          <w:noProof/>
        </w:rPr>
        <w:t>9.3.1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_Toc106706832 \h </w:instrText>
      </w:r>
      <w:r>
        <w:rPr>
          <w:noProof/>
        </w:rPr>
      </w:r>
      <w:r>
        <w:rPr>
          <w:noProof/>
        </w:rPr>
        <w:fldChar w:fldCharType="separate"/>
      </w:r>
      <w:r>
        <w:rPr>
          <w:noProof/>
        </w:rPr>
        <w:t>99</w:t>
      </w:r>
      <w:r>
        <w:rPr>
          <w:noProof/>
        </w:rPr>
        <w:fldChar w:fldCharType="end"/>
      </w:r>
    </w:p>
    <w:p w14:paraId="77E39C2F" w14:textId="5BC97786" w:rsidR="00C52F1D" w:rsidRPr="001839C7" w:rsidRDefault="00C52F1D">
      <w:pPr>
        <w:pStyle w:val="TOC3"/>
        <w:rPr>
          <w:rFonts w:ascii="Calibri" w:hAnsi="Calibri"/>
          <w:noProof/>
          <w:sz w:val="22"/>
          <w:szCs w:val="22"/>
          <w:lang w:eastAsia="en-GB"/>
        </w:rPr>
      </w:pPr>
      <w:r>
        <w:rPr>
          <w:noProof/>
        </w:rPr>
        <w:t>9.3.2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_Toc106706833 \h </w:instrText>
      </w:r>
      <w:r>
        <w:rPr>
          <w:noProof/>
        </w:rPr>
      </w:r>
      <w:r>
        <w:rPr>
          <w:noProof/>
        </w:rPr>
        <w:fldChar w:fldCharType="separate"/>
      </w:r>
      <w:r>
        <w:rPr>
          <w:noProof/>
        </w:rPr>
        <w:t>99</w:t>
      </w:r>
      <w:r>
        <w:rPr>
          <w:noProof/>
        </w:rPr>
        <w:fldChar w:fldCharType="end"/>
      </w:r>
    </w:p>
    <w:p w14:paraId="71EBB95F" w14:textId="6B254A79" w:rsidR="00C52F1D" w:rsidRPr="001839C7" w:rsidRDefault="00C52F1D">
      <w:pPr>
        <w:pStyle w:val="TOC4"/>
        <w:rPr>
          <w:rFonts w:ascii="Calibri" w:hAnsi="Calibri"/>
          <w:noProof/>
          <w:sz w:val="22"/>
          <w:szCs w:val="22"/>
          <w:lang w:eastAsia="en-GB"/>
        </w:rPr>
      </w:pPr>
      <w:r>
        <w:rPr>
          <w:noProof/>
        </w:rPr>
        <w:t>9.3.2.1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_Toc106706834 \h </w:instrText>
      </w:r>
      <w:r>
        <w:rPr>
          <w:noProof/>
        </w:rPr>
      </w:r>
      <w:r>
        <w:rPr>
          <w:noProof/>
        </w:rPr>
        <w:fldChar w:fldCharType="separate"/>
      </w:r>
      <w:r>
        <w:rPr>
          <w:noProof/>
        </w:rPr>
        <w:t>99</w:t>
      </w:r>
      <w:r>
        <w:rPr>
          <w:noProof/>
        </w:rPr>
        <w:fldChar w:fldCharType="end"/>
      </w:r>
    </w:p>
    <w:p w14:paraId="7B336CEA" w14:textId="0753D0BF" w:rsidR="00C52F1D" w:rsidRPr="001839C7" w:rsidRDefault="00C52F1D">
      <w:pPr>
        <w:pStyle w:val="TOC4"/>
        <w:rPr>
          <w:rFonts w:ascii="Calibri" w:hAnsi="Calibri"/>
          <w:noProof/>
          <w:sz w:val="22"/>
          <w:szCs w:val="22"/>
          <w:lang w:eastAsia="en-GB"/>
        </w:rPr>
      </w:pPr>
      <w:r>
        <w:rPr>
          <w:noProof/>
        </w:rPr>
        <w:t>9.3.2.2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_Toc106706835 \h </w:instrText>
      </w:r>
      <w:r>
        <w:rPr>
          <w:noProof/>
        </w:rPr>
      </w:r>
      <w:r>
        <w:rPr>
          <w:noProof/>
        </w:rPr>
        <w:fldChar w:fldCharType="separate"/>
      </w:r>
      <w:r>
        <w:rPr>
          <w:noProof/>
        </w:rPr>
        <w:t>103</w:t>
      </w:r>
      <w:r>
        <w:rPr>
          <w:noProof/>
        </w:rPr>
        <w:fldChar w:fldCharType="end"/>
      </w:r>
    </w:p>
    <w:p w14:paraId="7EE65380" w14:textId="6A5FA234" w:rsidR="00C52F1D" w:rsidRPr="001839C7" w:rsidRDefault="00C52F1D">
      <w:pPr>
        <w:pStyle w:val="TOC4"/>
        <w:rPr>
          <w:rFonts w:ascii="Calibri" w:hAnsi="Calibri"/>
          <w:noProof/>
          <w:sz w:val="22"/>
          <w:szCs w:val="22"/>
          <w:lang w:eastAsia="en-GB"/>
        </w:rPr>
      </w:pPr>
      <w:r>
        <w:rPr>
          <w:noProof/>
        </w:rPr>
        <w:t>9.3.2.3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_Toc106706836 \h </w:instrText>
      </w:r>
      <w:r>
        <w:rPr>
          <w:noProof/>
        </w:rPr>
      </w:r>
      <w:r>
        <w:rPr>
          <w:noProof/>
        </w:rPr>
        <w:fldChar w:fldCharType="separate"/>
      </w:r>
      <w:r>
        <w:rPr>
          <w:noProof/>
        </w:rPr>
        <w:t>103</w:t>
      </w:r>
      <w:r>
        <w:rPr>
          <w:noProof/>
        </w:rPr>
        <w:fldChar w:fldCharType="end"/>
      </w:r>
    </w:p>
    <w:p w14:paraId="651E5780" w14:textId="2790319D" w:rsidR="00C52F1D" w:rsidRPr="001839C7" w:rsidRDefault="00C52F1D">
      <w:pPr>
        <w:pStyle w:val="TOC4"/>
        <w:rPr>
          <w:rFonts w:ascii="Calibri" w:hAnsi="Calibri"/>
          <w:noProof/>
          <w:sz w:val="22"/>
          <w:szCs w:val="22"/>
          <w:lang w:eastAsia="en-GB"/>
        </w:rPr>
      </w:pPr>
      <w:r>
        <w:rPr>
          <w:noProof/>
        </w:rPr>
        <w:t>9.3.2.4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_Toc106706837 \h </w:instrText>
      </w:r>
      <w:r>
        <w:rPr>
          <w:noProof/>
        </w:rPr>
      </w:r>
      <w:r>
        <w:rPr>
          <w:noProof/>
        </w:rPr>
        <w:fldChar w:fldCharType="separate"/>
      </w:r>
      <w:r>
        <w:rPr>
          <w:noProof/>
        </w:rPr>
        <w:t>107</w:t>
      </w:r>
      <w:r>
        <w:rPr>
          <w:noProof/>
        </w:rPr>
        <w:fldChar w:fldCharType="end"/>
      </w:r>
    </w:p>
    <w:p w14:paraId="580FA908" w14:textId="545BE966" w:rsidR="00C52F1D" w:rsidRPr="001839C7" w:rsidRDefault="00C52F1D">
      <w:pPr>
        <w:pStyle w:val="TOC4"/>
        <w:rPr>
          <w:rFonts w:ascii="Calibri" w:hAnsi="Calibri"/>
          <w:noProof/>
          <w:sz w:val="22"/>
          <w:szCs w:val="22"/>
          <w:lang w:eastAsia="en-GB"/>
        </w:rPr>
      </w:pPr>
      <w:r>
        <w:rPr>
          <w:noProof/>
        </w:rPr>
        <w:t>9.3.2.5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_Toc106706838 \h </w:instrText>
      </w:r>
      <w:r>
        <w:rPr>
          <w:noProof/>
        </w:rPr>
      </w:r>
      <w:r>
        <w:rPr>
          <w:noProof/>
        </w:rPr>
        <w:fldChar w:fldCharType="separate"/>
      </w:r>
      <w:r>
        <w:rPr>
          <w:noProof/>
        </w:rPr>
        <w:t>107</w:t>
      </w:r>
      <w:r>
        <w:rPr>
          <w:noProof/>
        </w:rPr>
        <w:fldChar w:fldCharType="end"/>
      </w:r>
    </w:p>
    <w:p w14:paraId="6BD48872" w14:textId="57146B5F" w:rsidR="00C52F1D" w:rsidRPr="001839C7" w:rsidRDefault="00C52F1D">
      <w:pPr>
        <w:pStyle w:val="TOC4"/>
        <w:rPr>
          <w:rFonts w:ascii="Calibri" w:hAnsi="Calibri"/>
          <w:noProof/>
          <w:sz w:val="22"/>
          <w:szCs w:val="22"/>
          <w:lang w:eastAsia="en-GB"/>
        </w:rPr>
      </w:pPr>
      <w:r>
        <w:rPr>
          <w:noProof/>
        </w:rPr>
        <w:t>9.3.2.6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_Toc106706839 \h </w:instrText>
      </w:r>
      <w:r>
        <w:rPr>
          <w:noProof/>
        </w:rPr>
      </w:r>
      <w:r>
        <w:rPr>
          <w:noProof/>
        </w:rPr>
        <w:fldChar w:fldCharType="separate"/>
      </w:r>
      <w:r>
        <w:rPr>
          <w:noProof/>
        </w:rPr>
        <w:t>107</w:t>
      </w:r>
      <w:r>
        <w:rPr>
          <w:noProof/>
        </w:rPr>
        <w:fldChar w:fldCharType="end"/>
      </w:r>
    </w:p>
    <w:p w14:paraId="538376DF" w14:textId="3F063AEF" w:rsidR="00C52F1D" w:rsidRPr="001839C7" w:rsidRDefault="00C52F1D">
      <w:pPr>
        <w:pStyle w:val="TOC4"/>
        <w:rPr>
          <w:rFonts w:ascii="Calibri" w:hAnsi="Calibri"/>
          <w:noProof/>
          <w:sz w:val="22"/>
          <w:szCs w:val="22"/>
          <w:lang w:eastAsia="en-GB"/>
        </w:rPr>
      </w:pPr>
      <w:r>
        <w:rPr>
          <w:noProof/>
        </w:rPr>
        <w:t>9.3.2.7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_Toc106706840 \h </w:instrText>
      </w:r>
      <w:r>
        <w:rPr>
          <w:noProof/>
        </w:rPr>
      </w:r>
      <w:r>
        <w:rPr>
          <w:noProof/>
        </w:rPr>
        <w:fldChar w:fldCharType="separate"/>
      </w:r>
      <w:r>
        <w:rPr>
          <w:noProof/>
        </w:rPr>
        <w:t>108</w:t>
      </w:r>
      <w:r>
        <w:rPr>
          <w:noProof/>
        </w:rPr>
        <w:fldChar w:fldCharType="end"/>
      </w:r>
    </w:p>
    <w:p w14:paraId="757433C8" w14:textId="1C444544" w:rsidR="00C52F1D" w:rsidRPr="001839C7" w:rsidRDefault="00C52F1D">
      <w:pPr>
        <w:pStyle w:val="TOC4"/>
        <w:rPr>
          <w:rFonts w:ascii="Calibri" w:hAnsi="Calibri"/>
          <w:noProof/>
          <w:sz w:val="22"/>
          <w:szCs w:val="22"/>
          <w:lang w:eastAsia="en-GB"/>
        </w:rPr>
      </w:pPr>
      <w:r>
        <w:rPr>
          <w:noProof/>
        </w:rPr>
        <w:t>9.3.2.8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_Toc106706841 \h </w:instrText>
      </w:r>
      <w:r>
        <w:rPr>
          <w:noProof/>
        </w:rPr>
      </w:r>
      <w:r>
        <w:rPr>
          <w:noProof/>
        </w:rPr>
        <w:fldChar w:fldCharType="separate"/>
      </w:r>
      <w:r>
        <w:rPr>
          <w:noProof/>
        </w:rPr>
        <w:t>119</w:t>
      </w:r>
      <w:r>
        <w:rPr>
          <w:noProof/>
        </w:rPr>
        <w:fldChar w:fldCharType="end"/>
      </w:r>
    </w:p>
    <w:p w14:paraId="05F379A5" w14:textId="5026877A" w:rsidR="00C52F1D" w:rsidRPr="001839C7" w:rsidRDefault="00C52F1D">
      <w:pPr>
        <w:pStyle w:val="TOC4"/>
        <w:rPr>
          <w:rFonts w:ascii="Calibri" w:hAnsi="Calibri"/>
          <w:noProof/>
          <w:sz w:val="22"/>
          <w:szCs w:val="22"/>
          <w:lang w:eastAsia="en-GB"/>
        </w:rPr>
      </w:pPr>
      <w:r>
        <w:rPr>
          <w:noProof/>
        </w:rPr>
        <w:t>9.3.2.9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_Toc106706842 \h </w:instrText>
      </w:r>
      <w:r>
        <w:rPr>
          <w:noProof/>
        </w:rPr>
      </w:r>
      <w:r>
        <w:rPr>
          <w:noProof/>
        </w:rPr>
        <w:fldChar w:fldCharType="separate"/>
      </w:r>
      <w:r>
        <w:rPr>
          <w:noProof/>
        </w:rPr>
        <w:t>119</w:t>
      </w:r>
      <w:r>
        <w:rPr>
          <w:noProof/>
        </w:rPr>
        <w:fldChar w:fldCharType="end"/>
      </w:r>
    </w:p>
    <w:p w14:paraId="688E5753" w14:textId="480521EA" w:rsidR="00C52F1D" w:rsidRPr="001839C7" w:rsidRDefault="00C52F1D">
      <w:pPr>
        <w:pStyle w:val="TOC4"/>
        <w:rPr>
          <w:rFonts w:ascii="Calibri" w:hAnsi="Calibri"/>
          <w:noProof/>
          <w:sz w:val="22"/>
          <w:szCs w:val="22"/>
          <w:lang w:eastAsia="en-GB"/>
        </w:rPr>
      </w:pPr>
      <w:r>
        <w:rPr>
          <w:noProof/>
        </w:rPr>
        <w:t>9.3.2.10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_Toc106706843 \h </w:instrText>
      </w:r>
      <w:r>
        <w:rPr>
          <w:noProof/>
        </w:rPr>
      </w:r>
      <w:r>
        <w:rPr>
          <w:noProof/>
        </w:rPr>
        <w:fldChar w:fldCharType="separate"/>
      </w:r>
      <w:r>
        <w:rPr>
          <w:noProof/>
        </w:rPr>
        <w:t>119</w:t>
      </w:r>
      <w:r>
        <w:rPr>
          <w:noProof/>
        </w:rPr>
        <w:fldChar w:fldCharType="end"/>
      </w:r>
    </w:p>
    <w:p w14:paraId="37B907AF" w14:textId="0D3C8B4C" w:rsidR="00C52F1D" w:rsidRPr="001839C7" w:rsidRDefault="00C52F1D">
      <w:pPr>
        <w:pStyle w:val="TOC4"/>
        <w:rPr>
          <w:rFonts w:ascii="Calibri" w:hAnsi="Calibri"/>
          <w:noProof/>
          <w:sz w:val="22"/>
          <w:szCs w:val="22"/>
          <w:lang w:eastAsia="en-GB"/>
        </w:rPr>
      </w:pPr>
      <w:r>
        <w:rPr>
          <w:noProof/>
        </w:rPr>
        <w:t>9.3.2.11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_Toc106706844 \h </w:instrText>
      </w:r>
      <w:r>
        <w:rPr>
          <w:noProof/>
        </w:rPr>
      </w:r>
      <w:r>
        <w:rPr>
          <w:noProof/>
        </w:rPr>
        <w:fldChar w:fldCharType="separate"/>
      </w:r>
      <w:r>
        <w:rPr>
          <w:noProof/>
        </w:rPr>
        <w:t>119</w:t>
      </w:r>
      <w:r>
        <w:rPr>
          <w:noProof/>
        </w:rPr>
        <w:fldChar w:fldCharType="end"/>
      </w:r>
    </w:p>
    <w:p w14:paraId="50689A11" w14:textId="2014D557" w:rsidR="00C52F1D" w:rsidRPr="001839C7" w:rsidRDefault="00C52F1D">
      <w:pPr>
        <w:pStyle w:val="TOC4"/>
        <w:rPr>
          <w:rFonts w:ascii="Calibri" w:hAnsi="Calibri"/>
          <w:noProof/>
          <w:sz w:val="22"/>
          <w:szCs w:val="22"/>
          <w:lang w:eastAsia="en-GB"/>
        </w:rPr>
      </w:pPr>
      <w:r>
        <w:rPr>
          <w:noProof/>
        </w:rPr>
        <w:t>9.3.2.12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_Toc106706845 \h </w:instrText>
      </w:r>
      <w:r>
        <w:rPr>
          <w:noProof/>
        </w:rPr>
      </w:r>
      <w:r>
        <w:rPr>
          <w:noProof/>
        </w:rPr>
        <w:fldChar w:fldCharType="separate"/>
      </w:r>
      <w:r>
        <w:rPr>
          <w:noProof/>
        </w:rPr>
        <w:t>119</w:t>
      </w:r>
      <w:r>
        <w:rPr>
          <w:noProof/>
        </w:rPr>
        <w:fldChar w:fldCharType="end"/>
      </w:r>
    </w:p>
    <w:p w14:paraId="57EB61AE" w14:textId="0EFE8F42" w:rsidR="00C52F1D" w:rsidRPr="001839C7" w:rsidRDefault="00C52F1D">
      <w:pPr>
        <w:pStyle w:val="TOC2"/>
        <w:rPr>
          <w:rFonts w:ascii="Calibri" w:hAnsi="Calibri"/>
          <w:noProof/>
          <w:sz w:val="22"/>
          <w:szCs w:val="22"/>
          <w:lang w:eastAsia="en-GB"/>
        </w:rPr>
      </w:pPr>
      <w:r w:rsidRPr="00A12633">
        <w:rPr>
          <w:noProof/>
          <w:lang w:val="en-US"/>
        </w:rPr>
        <w:t>9.4</w:t>
      </w:r>
      <w:r w:rsidRPr="001839C7">
        <w:rPr>
          <w:rFonts w:ascii="Calibri" w:hAnsi="Calibri"/>
          <w:noProof/>
          <w:sz w:val="22"/>
          <w:szCs w:val="22"/>
          <w:lang w:eastAsia="en-GB"/>
        </w:rPr>
        <w:tab/>
      </w:r>
      <w:r w:rsidRPr="00A12633">
        <w:rPr>
          <w:noProof/>
          <w:lang w:val="en-US"/>
        </w:rPr>
        <w:t>MCVideo service configuration document</w:t>
      </w:r>
      <w:r>
        <w:rPr>
          <w:noProof/>
        </w:rPr>
        <w:tab/>
      </w:r>
      <w:r>
        <w:rPr>
          <w:noProof/>
        </w:rPr>
        <w:fldChar w:fldCharType="begin" w:fldLock="1"/>
      </w:r>
      <w:r>
        <w:rPr>
          <w:noProof/>
        </w:rPr>
        <w:instrText xml:space="preserve"> PAGEREF _Toc106706846 \h </w:instrText>
      </w:r>
      <w:r>
        <w:rPr>
          <w:noProof/>
        </w:rPr>
      </w:r>
      <w:r>
        <w:rPr>
          <w:noProof/>
        </w:rPr>
        <w:fldChar w:fldCharType="separate"/>
      </w:r>
      <w:r>
        <w:rPr>
          <w:noProof/>
        </w:rPr>
        <w:t>120</w:t>
      </w:r>
      <w:r>
        <w:rPr>
          <w:noProof/>
        </w:rPr>
        <w:fldChar w:fldCharType="end"/>
      </w:r>
    </w:p>
    <w:p w14:paraId="7C0F3270" w14:textId="4E61375D" w:rsidR="00C52F1D" w:rsidRPr="001839C7" w:rsidRDefault="00C52F1D">
      <w:pPr>
        <w:pStyle w:val="TOC3"/>
        <w:rPr>
          <w:rFonts w:ascii="Calibri" w:hAnsi="Calibri"/>
          <w:noProof/>
          <w:sz w:val="22"/>
          <w:szCs w:val="22"/>
          <w:lang w:eastAsia="en-GB"/>
        </w:rPr>
      </w:pPr>
      <w:r>
        <w:rPr>
          <w:noProof/>
        </w:rPr>
        <w:t>9.4.1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_Toc106706847 \h </w:instrText>
      </w:r>
      <w:r>
        <w:rPr>
          <w:noProof/>
        </w:rPr>
      </w:r>
      <w:r>
        <w:rPr>
          <w:noProof/>
        </w:rPr>
        <w:fldChar w:fldCharType="separate"/>
      </w:r>
      <w:r>
        <w:rPr>
          <w:noProof/>
        </w:rPr>
        <w:t>120</w:t>
      </w:r>
      <w:r>
        <w:rPr>
          <w:noProof/>
        </w:rPr>
        <w:fldChar w:fldCharType="end"/>
      </w:r>
    </w:p>
    <w:p w14:paraId="6E0EF7E8" w14:textId="174BC07F" w:rsidR="00C52F1D" w:rsidRPr="001839C7" w:rsidRDefault="00C52F1D">
      <w:pPr>
        <w:pStyle w:val="TOC3"/>
        <w:rPr>
          <w:rFonts w:ascii="Calibri" w:hAnsi="Calibri"/>
          <w:noProof/>
          <w:sz w:val="22"/>
          <w:szCs w:val="22"/>
          <w:lang w:eastAsia="en-GB"/>
        </w:rPr>
      </w:pPr>
      <w:r>
        <w:rPr>
          <w:noProof/>
        </w:rPr>
        <w:t>9.4.2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_Toc106706848 \h </w:instrText>
      </w:r>
      <w:r>
        <w:rPr>
          <w:noProof/>
        </w:rPr>
      </w:r>
      <w:r>
        <w:rPr>
          <w:noProof/>
        </w:rPr>
        <w:fldChar w:fldCharType="separate"/>
      </w:r>
      <w:r>
        <w:rPr>
          <w:noProof/>
        </w:rPr>
        <w:t>120</w:t>
      </w:r>
      <w:r>
        <w:rPr>
          <w:noProof/>
        </w:rPr>
        <w:fldChar w:fldCharType="end"/>
      </w:r>
    </w:p>
    <w:p w14:paraId="4F497DFC" w14:textId="02B34D72" w:rsidR="00C52F1D" w:rsidRPr="001839C7" w:rsidRDefault="00C52F1D">
      <w:pPr>
        <w:pStyle w:val="TOC4"/>
        <w:rPr>
          <w:rFonts w:ascii="Calibri" w:hAnsi="Calibri"/>
          <w:noProof/>
          <w:sz w:val="22"/>
          <w:szCs w:val="22"/>
          <w:lang w:eastAsia="en-GB"/>
        </w:rPr>
      </w:pPr>
      <w:r>
        <w:rPr>
          <w:noProof/>
        </w:rPr>
        <w:t>9.4.2.1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_Toc106706849 \h </w:instrText>
      </w:r>
      <w:r>
        <w:rPr>
          <w:noProof/>
        </w:rPr>
      </w:r>
      <w:r>
        <w:rPr>
          <w:noProof/>
        </w:rPr>
        <w:fldChar w:fldCharType="separate"/>
      </w:r>
      <w:r>
        <w:rPr>
          <w:noProof/>
        </w:rPr>
        <w:t>120</w:t>
      </w:r>
      <w:r>
        <w:rPr>
          <w:noProof/>
        </w:rPr>
        <w:fldChar w:fldCharType="end"/>
      </w:r>
    </w:p>
    <w:p w14:paraId="51730C61" w14:textId="64CD0555" w:rsidR="00C52F1D" w:rsidRPr="001839C7" w:rsidRDefault="00C52F1D">
      <w:pPr>
        <w:pStyle w:val="TOC4"/>
        <w:rPr>
          <w:rFonts w:ascii="Calibri" w:hAnsi="Calibri"/>
          <w:noProof/>
          <w:sz w:val="22"/>
          <w:szCs w:val="22"/>
          <w:lang w:eastAsia="en-GB"/>
        </w:rPr>
      </w:pPr>
      <w:r>
        <w:rPr>
          <w:noProof/>
        </w:rPr>
        <w:t>9.4.2.2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_Toc106706850 \h </w:instrText>
      </w:r>
      <w:r>
        <w:rPr>
          <w:noProof/>
        </w:rPr>
      </w:r>
      <w:r>
        <w:rPr>
          <w:noProof/>
        </w:rPr>
        <w:fldChar w:fldCharType="separate"/>
      </w:r>
      <w:r>
        <w:rPr>
          <w:noProof/>
        </w:rPr>
        <w:t>121</w:t>
      </w:r>
      <w:r>
        <w:rPr>
          <w:noProof/>
        </w:rPr>
        <w:fldChar w:fldCharType="end"/>
      </w:r>
    </w:p>
    <w:p w14:paraId="45AECB4A" w14:textId="25FCC1B8" w:rsidR="00C52F1D" w:rsidRPr="001839C7" w:rsidRDefault="00C52F1D">
      <w:pPr>
        <w:pStyle w:val="TOC4"/>
        <w:rPr>
          <w:rFonts w:ascii="Calibri" w:hAnsi="Calibri"/>
          <w:noProof/>
          <w:sz w:val="22"/>
          <w:szCs w:val="22"/>
          <w:lang w:eastAsia="en-GB"/>
        </w:rPr>
      </w:pPr>
      <w:r>
        <w:rPr>
          <w:noProof/>
        </w:rPr>
        <w:t>9.4.2.3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_Toc106706851 \h </w:instrText>
      </w:r>
      <w:r>
        <w:rPr>
          <w:noProof/>
        </w:rPr>
      </w:r>
      <w:r>
        <w:rPr>
          <w:noProof/>
        </w:rPr>
        <w:fldChar w:fldCharType="separate"/>
      </w:r>
      <w:r>
        <w:rPr>
          <w:noProof/>
        </w:rPr>
        <w:t>121</w:t>
      </w:r>
      <w:r>
        <w:rPr>
          <w:noProof/>
        </w:rPr>
        <w:fldChar w:fldCharType="end"/>
      </w:r>
    </w:p>
    <w:p w14:paraId="5DB9BEDB" w14:textId="24BDC9FF" w:rsidR="00C52F1D" w:rsidRPr="001839C7" w:rsidRDefault="00C52F1D">
      <w:pPr>
        <w:pStyle w:val="TOC4"/>
        <w:rPr>
          <w:rFonts w:ascii="Calibri" w:hAnsi="Calibri"/>
          <w:noProof/>
          <w:sz w:val="22"/>
          <w:szCs w:val="22"/>
          <w:lang w:eastAsia="en-GB"/>
        </w:rPr>
      </w:pPr>
      <w:r>
        <w:rPr>
          <w:noProof/>
        </w:rPr>
        <w:t>9.4.2.4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_Toc106706852 \h </w:instrText>
      </w:r>
      <w:r>
        <w:rPr>
          <w:noProof/>
        </w:rPr>
      </w:r>
      <w:r>
        <w:rPr>
          <w:noProof/>
        </w:rPr>
        <w:fldChar w:fldCharType="separate"/>
      </w:r>
      <w:r>
        <w:rPr>
          <w:noProof/>
        </w:rPr>
        <w:t>123</w:t>
      </w:r>
      <w:r>
        <w:rPr>
          <w:noProof/>
        </w:rPr>
        <w:fldChar w:fldCharType="end"/>
      </w:r>
    </w:p>
    <w:p w14:paraId="39DBC3C1" w14:textId="39750D33" w:rsidR="00C52F1D" w:rsidRPr="001839C7" w:rsidRDefault="00C52F1D">
      <w:pPr>
        <w:pStyle w:val="TOC4"/>
        <w:rPr>
          <w:rFonts w:ascii="Calibri" w:hAnsi="Calibri"/>
          <w:noProof/>
          <w:sz w:val="22"/>
          <w:szCs w:val="22"/>
          <w:lang w:eastAsia="en-GB"/>
        </w:rPr>
      </w:pPr>
      <w:r>
        <w:rPr>
          <w:noProof/>
        </w:rPr>
        <w:t>9.4.2.5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_Toc106706853 \h </w:instrText>
      </w:r>
      <w:r>
        <w:rPr>
          <w:noProof/>
        </w:rPr>
      </w:r>
      <w:r>
        <w:rPr>
          <w:noProof/>
        </w:rPr>
        <w:fldChar w:fldCharType="separate"/>
      </w:r>
      <w:r>
        <w:rPr>
          <w:noProof/>
        </w:rPr>
        <w:t>123</w:t>
      </w:r>
      <w:r>
        <w:rPr>
          <w:noProof/>
        </w:rPr>
        <w:fldChar w:fldCharType="end"/>
      </w:r>
    </w:p>
    <w:p w14:paraId="3EF1A80B" w14:textId="05AD7E5C" w:rsidR="00C52F1D" w:rsidRPr="001839C7" w:rsidRDefault="00C52F1D">
      <w:pPr>
        <w:pStyle w:val="TOC4"/>
        <w:rPr>
          <w:rFonts w:ascii="Calibri" w:hAnsi="Calibri"/>
          <w:noProof/>
          <w:sz w:val="22"/>
          <w:szCs w:val="22"/>
          <w:lang w:eastAsia="en-GB"/>
        </w:rPr>
      </w:pPr>
      <w:r>
        <w:rPr>
          <w:noProof/>
        </w:rPr>
        <w:t>9.4.2.6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_Toc106706854 \h </w:instrText>
      </w:r>
      <w:r>
        <w:rPr>
          <w:noProof/>
        </w:rPr>
      </w:r>
      <w:r>
        <w:rPr>
          <w:noProof/>
        </w:rPr>
        <w:fldChar w:fldCharType="separate"/>
      </w:r>
      <w:r>
        <w:rPr>
          <w:noProof/>
        </w:rPr>
        <w:t>123</w:t>
      </w:r>
      <w:r>
        <w:rPr>
          <w:noProof/>
        </w:rPr>
        <w:fldChar w:fldCharType="end"/>
      </w:r>
    </w:p>
    <w:p w14:paraId="57C87B2C" w14:textId="348C79EF" w:rsidR="00C52F1D" w:rsidRPr="001839C7" w:rsidRDefault="00C52F1D">
      <w:pPr>
        <w:pStyle w:val="TOC4"/>
        <w:rPr>
          <w:rFonts w:ascii="Calibri" w:hAnsi="Calibri"/>
          <w:noProof/>
          <w:sz w:val="22"/>
          <w:szCs w:val="22"/>
          <w:lang w:eastAsia="en-GB"/>
        </w:rPr>
      </w:pPr>
      <w:r>
        <w:rPr>
          <w:noProof/>
        </w:rPr>
        <w:t>9.4.2.7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_Toc106706855 \h </w:instrText>
      </w:r>
      <w:r>
        <w:rPr>
          <w:noProof/>
        </w:rPr>
      </w:r>
      <w:r>
        <w:rPr>
          <w:noProof/>
        </w:rPr>
        <w:fldChar w:fldCharType="separate"/>
      </w:r>
      <w:r>
        <w:rPr>
          <w:noProof/>
        </w:rPr>
        <w:t>125</w:t>
      </w:r>
      <w:r>
        <w:rPr>
          <w:noProof/>
        </w:rPr>
        <w:fldChar w:fldCharType="end"/>
      </w:r>
    </w:p>
    <w:p w14:paraId="412A2445" w14:textId="272299F7" w:rsidR="00C52F1D" w:rsidRPr="001839C7" w:rsidRDefault="00C52F1D">
      <w:pPr>
        <w:pStyle w:val="TOC4"/>
        <w:rPr>
          <w:rFonts w:ascii="Calibri" w:hAnsi="Calibri"/>
          <w:noProof/>
          <w:sz w:val="22"/>
          <w:szCs w:val="22"/>
          <w:lang w:eastAsia="en-GB"/>
        </w:rPr>
      </w:pPr>
      <w:r>
        <w:rPr>
          <w:noProof/>
        </w:rPr>
        <w:t>9.4.2.8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_Toc106706856 \h </w:instrText>
      </w:r>
      <w:r>
        <w:rPr>
          <w:noProof/>
        </w:rPr>
      </w:r>
      <w:r>
        <w:rPr>
          <w:noProof/>
        </w:rPr>
        <w:fldChar w:fldCharType="separate"/>
      </w:r>
      <w:r>
        <w:rPr>
          <w:noProof/>
        </w:rPr>
        <w:t>126</w:t>
      </w:r>
      <w:r>
        <w:rPr>
          <w:noProof/>
        </w:rPr>
        <w:fldChar w:fldCharType="end"/>
      </w:r>
    </w:p>
    <w:p w14:paraId="08BE4A61" w14:textId="4FBFD979" w:rsidR="00C52F1D" w:rsidRPr="001839C7" w:rsidRDefault="00C52F1D">
      <w:pPr>
        <w:pStyle w:val="TOC4"/>
        <w:rPr>
          <w:rFonts w:ascii="Calibri" w:hAnsi="Calibri"/>
          <w:noProof/>
          <w:sz w:val="22"/>
          <w:szCs w:val="22"/>
          <w:lang w:eastAsia="en-GB"/>
        </w:rPr>
      </w:pPr>
      <w:r>
        <w:rPr>
          <w:noProof/>
        </w:rPr>
        <w:t>9.4.2.9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_Toc106706857 \h </w:instrText>
      </w:r>
      <w:r>
        <w:rPr>
          <w:noProof/>
        </w:rPr>
      </w:r>
      <w:r>
        <w:rPr>
          <w:noProof/>
        </w:rPr>
        <w:fldChar w:fldCharType="separate"/>
      </w:r>
      <w:r>
        <w:rPr>
          <w:noProof/>
        </w:rPr>
        <w:t>126</w:t>
      </w:r>
      <w:r>
        <w:rPr>
          <w:noProof/>
        </w:rPr>
        <w:fldChar w:fldCharType="end"/>
      </w:r>
    </w:p>
    <w:p w14:paraId="07382084" w14:textId="28F989DB" w:rsidR="00C52F1D" w:rsidRPr="001839C7" w:rsidRDefault="00C52F1D">
      <w:pPr>
        <w:pStyle w:val="TOC4"/>
        <w:rPr>
          <w:rFonts w:ascii="Calibri" w:hAnsi="Calibri"/>
          <w:noProof/>
          <w:sz w:val="22"/>
          <w:szCs w:val="22"/>
          <w:lang w:eastAsia="en-GB"/>
        </w:rPr>
      </w:pPr>
      <w:r>
        <w:rPr>
          <w:noProof/>
        </w:rPr>
        <w:t>9.4.2.10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_Toc106706858 \h </w:instrText>
      </w:r>
      <w:r>
        <w:rPr>
          <w:noProof/>
        </w:rPr>
      </w:r>
      <w:r>
        <w:rPr>
          <w:noProof/>
        </w:rPr>
        <w:fldChar w:fldCharType="separate"/>
      </w:r>
      <w:r>
        <w:rPr>
          <w:noProof/>
        </w:rPr>
        <w:t>126</w:t>
      </w:r>
      <w:r>
        <w:rPr>
          <w:noProof/>
        </w:rPr>
        <w:fldChar w:fldCharType="end"/>
      </w:r>
    </w:p>
    <w:p w14:paraId="0F44210D" w14:textId="1450D9E3" w:rsidR="00C52F1D" w:rsidRPr="001839C7" w:rsidRDefault="00C52F1D">
      <w:pPr>
        <w:pStyle w:val="TOC4"/>
        <w:rPr>
          <w:rFonts w:ascii="Calibri" w:hAnsi="Calibri"/>
          <w:noProof/>
          <w:sz w:val="22"/>
          <w:szCs w:val="22"/>
          <w:lang w:eastAsia="en-GB"/>
        </w:rPr>
      </w:pPr>
      <w:r>
        <w:rPr>
          <w:noProof/>
        </w:rPr>
        <w:t>9.4.2.11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_Toc106706859 \h </w:instrText>
      </w:r>
      <w:r>
        <w:rPr>
          <w:noProof/>
        </w:rPr>
      </w:r>
      <w:r>
        <w:rPr>
          <w:noProof/>
        </w:rPr>
        <w:fldChar w:fldCharType="separate"/>
      </w:r>
      <w:r>
        <w:rPr>
          <w:noProof/>
        </w:rPr>
        <w:t>126</w:t>
      </w:r>
      <w:r>
        <w:rPr>
          <w:noProof/>
        </w:rPr>
        <w:fldChar w:fldCharType="end"/>
      </w:r>
    </w:p>
    <w:p w14:paraId="43B4B2EF" w14:textId="344FE0D1" w:rsidR="00C52F1D" w:rsidRPr="001839C7" w:rsidRDefault="00C52F1D">
      <w:pPr>
        <w:pStyle w:val="TOC4"/>
        <w:rPr>
          <w:rFonts w:ascii="Calibri" w:hAnsi="Calibri"/>
          <w:noProof/>
          <w:sz w:val="22"/>
          <w:szCs w:val="22"/>
          <w:lang w:eastAsia="en-GB"/>
        </w:rPr>
      </w:pPr>
      <w:r>
        <w:rPr>
          <w:noProof/>
        </w:rPr>
        <w:t>9.4.2.12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_Toc106706860 \h </w:instrText>
      </w:r>
      <w:r>
        <w:rPr>
          <w:noProof/>
        </w:rPr>
      </w:r>
      <w:r>
        <w:rPr>
          <w:noProof/>
        </w:rPr>
        <w:fldChar w:fldCharType="separate"/>
      </w:r>
      <w:r>
        <w:rPr>
          <w:noProof/>
        </w:rPr>
        <w:t>126</w:t>
      </w:r>
      <w:r>
        <w:rPr>
          <w:noProof/>
        </w:rPr>
        <w:fldChar w:fldCharType="end"/>
      </w:r>
    </w:p>
    <w:p w14:paraId="0641520B" w14:textId="5D6AAECA" w:rsidR="00C52F1D" w:rsidRPr="001839C7" w:rsidRDefault="00C52F1D">
      <w:pPr>
        <w:pStyle w:val="TOC1"/>
        <w:rPr>
          <w:rFonts w:ascii="Calibri" w:hAnsi="Calibri"/>
          <w:noProof/>
          <w:szCs w:val="22"/>
          <w:lang w:eastAsia="en-GB"/>
        </w:rPr>
      </w:pPr>
      <w:r w:rsidRPr="00A12633">
        <w:rPr>
          <w:noProof/>
          <w:lang w:val="en-US"/>
        </w:rPr>
        <w:t>10</w:t>
      </w:r>
      <w:r w:rsidRPr="001839C7">
        <w:rPr>
          <w:rFonts w:ascii="Calibri" w:hAnsi="Calibri"/>
          <w:noProof/>
          <w:szCs w:val="22"/>
          <w:lang w:eastAsia="en-GB"/>
        </w:rPr>
        <w:tab/>
      </w:r>
      <w:r w:rsidRPr="00A12633">
        <w:rPr>
          <w:noProof/>
          <w:lang w:val="en-US"/>
        </w:rPr>
        <w:t>MCData configuration management documents</w:t>
      </w:r>
      <w:r>
        <w:rPr>
          <w:noProof/>
        </w:rPr>
        <w:tab/>
      </w:r>
      <w:r>
        <w:rPr>
          <w:noProof/>
        </w:rPr>
        <w:fldChar w:fldCharType="begin" w:fldLock="1"/>
      </w:r>
      <w:r>
        <w:rPr>
          <w:noProof/>
        </w:rPr>
        <w:instrText xml:space="preserve"> PAGEREF _Toc106706861 \h </w:instrText>
      </w:r>
      <w:r>
        <w:rPr>
          <w:noProof/>
        </w:rPr>
      </w:r>
      <w:r>
        <w:rPr>
          <w:noProof/>
        </w:rPr>
        <w:fldChar w:fldCharType="separate"/>
      </w:r>
      <w:r>
        <w:rPr>
          <w:noProof/>
        </w:rPr>
        <w:t>126</w:t>
      </w:r>
      <w:r>
        <w:rPr>
          <w:noProof/>
        </w:rPr>
        <w:fldChar w:fldCharType="end"/>
      </w:r>
    </w:p>
    <w:p w14:paraId="12F533F6" w14:textId="1DCFD29D" w:rsidR="00C52F1D" w:rsidRPr="001839C7" w:rsidRDefault="00C52F1D">
      <w:pPr>
        <w:pStyle w:val="TOC2"/>
        <w:rPr>
          <w:rFonts w:ascii="Calibri" w:hAnsi="Calibri"/>
          <w:noProof/>
          <w:sz w:val="22"/>
          <w:szCs w:val="22"/>
          <w:lang w:eastAsia="en-GB"/>
        </w:rPr>
      </w:pPr>
      <w:r>
        <w:rPr>
          <w:noProof/>
        </w:rPr>
        <w:t>10.1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_Toc106706862 \h </w:instrText>
      </w:r>
      <w:r>
        <w:rPr>
          <w:noProof/>
        </w:rPr>
      </w:r>
      <w:r>
        <w:rPr>
          <w:noProof/>
        </w:rPr>
        <w:fldChar w:fldCharType="separate"/>
      </w:r>
      <w:r>
        <w:rPr>
          <w:noProof/>
        </w:rPr>
        <w:t>126</w:t>
      </w:r>
      <w:r>
        <w:rPr>
          <w:noProof/>
        </w:rPr>
        <w:fldChar w:fldCharType="end"/>
      </w:r>
    </w:p>
    <w:p w14:paraId="63D70E2D" w14:textId="08265C9F" w:rsidR="00C52F1D" w:rsidRPr="001839C7" w:rsidRDefault="00C52F1D">
      <w:pPr>
        <w:pStyle w:val="TOC2"/>
        <w:rPr>
          <w:rFonts w:ascii="Calibri" w:hAnsi="Calibri"/>
          <w:noProof/>
          <w:sz w:val="22"/>
          <w:szCs w:val="22"/>
          <w:lang w:eastAsia="en-GB"/>
        </w:rPr>
      </w:pPr>
      <w:r w:rsidRPr="00A12633">
        <w:rPr>
          <w:noProof/>
          <w:lang w:val="fr-FR"/>
        </w:rPr>
        <w:t>10.2</w:t>
      </w:r>
      <w:r w:rsidRPr="001839C7">
        <w:rPr>
          <w:rFonts w:ascii="Calibri" w:hAnsi="Calibri"/>
          <w:noProof/>
          <w:sz w:val="22"/>
          <w:szCs w:val="22"/>
          <w:lang w:eastAsia="en-GB"/>
        </w:rPr>
        <w:tab/>
      </w:r>
      <w:r w:rsidRPr="00A12633">
        <w:rPr>
          <w:noProof/>
          <w:lang w:val="fr-FR"/>
        </w:rPr>
        <w:t>MCData UE configuration document</w:t>
      </w:r>
      <w:r>
        <w:rPr>
          <w:noProof/>
        </w:rPr>
        <w:tab/>
      </w:r>
      <w:r>
        <w:rPr>
          <w:noProof/>
        </w:rPr>
        <w:fldChar w:fldCharType="begin" w:fldLock="1"/>
      </w:r>
      <w:r>
        <w:rPr>
          <w:noProof/>
        </w:rPr>
        <w:instrText xml:space="preserve"> PAGEREF _Toc106706863 \h </w:instrText>
      </w:r>
      <w:r>
        <w:rPr>
          <w:noProof/>
        </w:rPr>
      </w:r>
      <w:r>
        <w:rPr>
          <w:noProof/>
        </w:rPr>
        <w:fldChar w:fldCharType="separate"/>
      </w:r>
      <w:r>
        <w:rPr>
          <w:noProof/>
        </w:rPr>
        <w:t>127</w:t>
      </w:r>
      <w:r>
        <w:rPr>
          <w:noProof/>
        </w:rPr>
        <w:fldChar w:fldCharType="end"/>
      </w:r>
    </w:p>
    <w:p w14:paraId="4C47BBD3" w14:textId="3B756118" w:rsidR="00C52F1D" w:rsidRPr="001839C7" w:rsidRDefault="00C52F1D">
      <w:pPr>
        <w:pStyle w:val="TOC3"/>
        <w:rPr>
          <w:rFonts w:ascii="Calibri" w:hAnsi="Calibri"/>
          <w:noProof/>
          <w:sz w:val="22"/>
          <w:szCs w:val="22"/>
          <w:lang w:eastAsia="en-GB"/>
        </w:rPr>
      </w:pPr>
      <w:r>
        <w:rPr>
          <w:noProof/>
        </w:rPr>
        <w:t>10.2.1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_Toc106706864 \h </w:instrText>
      </w:r>
      <w:r>
        <w:rPr>
          <w:noProof/>
        </w:rPr>
      </w:r>
      <w:r>
        <w:rPr>
          <w:noProof/>
        </w:rPr>
        <w:fldChar w:fldCharType="separate"/>
      </w:r>
      <w:r>
        <w:rPr>
          <w:noProof/>
        </w:rPr>
        <w:t>127</w:t>
      </w:r>
      <w:r>
        <w:rPr>
          <w:noProof/>
        </w:rPr>
        <w:fldChar w:fldCharType="end"/>
      </w:r>
    </w:p>
    <w:p w14:paraId="76FD6192" w14:textId="701EB3BB" w:rsidR="00C52F1D" w:rsidRPr="001839C7" w:rsidRDefault="00C52F1D">
      <w:pPr>
        <w:pStyle w:val="TOC3"/>
        <w:rPr>
          <w:rFonts w:ascii="Calibri" w:hAnsi="Calibri"/>
          <w:noProof/>
          <w:sz w:val="22"/>
          <w:szCs w:val="22"/>
          <w:lang w:eastAsia="en-GB"/>
        </w:rPr>
      </w:pPr>
      <w:r>
        <w:rPr>
          <w:noProof/>
        </w:rPr>
        <w:t>10.2.2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_Toc106706865 \h </w:instrText>
      </w:r>
      <w:r>
        <w:rPr>
          <w:noProof/>
        </w:rPr>
      </w:r>
      <w:r>
        <w:rPr>
          <w:noProof/>
        </w:rPr>
        <w:fldChar w:fldCharType="separate"/>
      </w:r>
      <w:r>
        <w:rPr>
          <w:noProof/>
        </w:rPr>
        <w:t>127</w:t>
      </w:r>
      <w:r>
        <w:rPr>
          <w:noProof/>
        </w:rPr>
        <w:fldChar w:fldCharType="end"/>
      </w:r>
    </w:p>
    <w:p w14:paraId="719508A9" w14:textId="772B5E03" w:rsidR="00C52F1D" w:rsidRPr="001839C7" w:rsidRDefault="00C52F1D">
      <w:pPr>
        <w:pStyle w:val="TOC4"/>
        <w:rPr>
          <w:rFonts w:ascii="Calibri" w:hAnsi="Calibri"/>
          <w:noProof/>
          <w:sz w:val="22"/>
          <w:szCs w:val="22"/>
          <w:lang w:eastAsia="en-GB"/>
        </w:rPr>
      </w:pPr>
      <w:r>
        <w:rPr>
          <w:noProof/>
        </w:rPr>
        <w:t>10.2.2.1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_Toc106706866 \h </w:instrText>
      </w:r>
      <w:r>
        <w:rPr>
          <w:noProof/>
        </w:rPr>
      </w:r>
      <w:r>
        <w:rPr>
          <w:noProof/>
        </w:rPr>
        <w:fldChar w:fldCharType="separate"/>
      </w:r>
      <w:r>
        <w:rPr>
          <w:noProof/>
        </w:rPr>
        <w:t>127</w:t>
      </w:r>
      <w:r>
        <w:rPr>
          <w:noProof/>
        </w:rPr>
        <w:fldChar w:fldCharType="end"/>
      </w:r>
    </w:p>
    <w:p w14:paraId="7D7A2783" w14:textId="4ECBE437" w:rsidR="00C52F1D" w:rsidRPr="001839C7" w:rsidRDefault="00C52F1D">
      <w:pPr>
        <w:pStyle w:val="TOC4"/>
        <w:rPr>
          <w:rFonts w:ascii="Calibri" w:hAnsi="Calibri"/>
          <w:noProof/>
          <w:sz w:val="22"/>
          <w:szCs w:val="22"/>
          <w:lang w:eastAsia="en-GB"/>
        </w:rPr>
      </w:pPr>
      <w:r>
        <w:rPr>
          <w:noProof/>
        </w:rPr>
        <w:t>10.2.2.2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_Toc106706867 \h </w:instrText>
      </w:r>
      <w:r>
        <w:rPr>
          <w:noProof/>
        </w:rPr>
      </w:r>
      <w:r>
        <w:rPr>
          <w:noProof/>
        </w:rPr>
        <w:fldChar w:fldCharType="separate"/>
      </w:r>
      <w:r>
        <w:rPr>
          <w:noProof/>
        </w:rPr>
        <w:t>129</w:t>
      </w:r>
      <w:r>
        <w:rPr>
          <w:noProof/>
        </w:rPr>
        <w:fldChar w:fldCharType="end"/>
      </w:r>
    </w:p>
    <w:p w14:paraId="524AD0FD" w14:textId="26A7E8D7" w:rsidR="00C52F1D" w:rsidRPr="001839C7" w:rsidRDefault="00C52F1D">
      <w:pPr>
        <w:pStyle w:val="TOC4"/>
        <w:rPr>
          <w:rFonts w:ascii="Calibri" w:hAnsi="Calibri"/>
          <w:noProof/>
          <w:sz w:val="22"/>
          <w:szCs w:val="22"/>
          <w:lang w:eastAsia="en-GB"/>
        </w:rPr>
      </w:pPr>
      <w:r>
        <w:rPr>
          <w:noProof/>
        </w:rPr>
        <w:t>10.2.2.3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_Toc106706868 \h </w:instrText>
      </w:r>
      <w:r>
        <w:rPr>
          <w:noProof/>
        </w:rPr>
      </w:r>
      <w:r>
        <w:rPr>
          <w:noProof/>
        </w:rPr>
        <w:fldChar w:fldCharType="separate"/>
      </w:r>
      <w:r>
        <w:rPr>
          <w:noProof/>
        </w:rPr>
        <w:t>129</w:t>
      </w:r>
      <w:r>
        <w:rPr>
          <w:noProof/>
        </w:rPr>
        <w:fldChar w:fldCharType="end"/>
      </w:r>
    </w:p>
    <w:p w14:paraId="1B405241" w14:textId="645C422B" w:rsidR="00C52F1D" w:rsidRPr="001839C7" w:rsidRDefault="00C52F1D">
      <w:pPr>
        <w:pStyle w:val="TOC4"/>
        <w:rPr>
          <w:rFonts w:ascii="Calibri" w:hAnsi="Calibri"/>
          <w:noProof/>
          <w:sz w:val="22"/>
          <w:szCs w:val="22"/>
          <w:lang w:eastAsia="en-GB"/>
        </w:rPr>
      </w:pPr>
      <w:r>
        <w:rPr>
          <w:noProof/>
        </w:rPr>
        <w:t>10.2.2.4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_Toc106706869 \h </w:instrText>
      </w:r>
      <w:r>
        <w:rPr>
          <w:noProof/>
        </w:rPr>
      </w:r>
      <w:r>
        <w:rPr>
          <w:noProof/>
        </w:rPr>
        <w:fldChar w:fldCharType="separate"/>
      </w:r>
      <w:r>
        <w:rPr>
          <w:noProof/>
        </w:rPr>
        <w:t>132</w:t>
      </w:r>
      <w:r>
        <w:rPr>
          <w:noProof/>
        </w:rPr>
        <w:fldChar w:fldCharType="end"/>
      </w:r>
    </w:p>
    <w:p w14:paraId="0DA04103" w14:textId="27FE8CF6" w:rsidR="00C52F1D" w:rsidRPr="001839C7" w:rsidRDefault="00C52F1D">
      <w:pPr>
        <w:pStyle w:val="TOC4"/>
        <w:rPr>
          <w:rFonts w:ascii="Calibri" w:hAnsi="Calibri"/>
          <w:noProof/>
          <w:sz w:val="22"/>
          <w:szCs w:val="22"/>
          <w:lang w:eastAsia="en-GB"/>
        </w:rPr>
      </w:pPr>
      <w:r>
        <w:rPr>
          <w:noProof/>
        </w:rPr>
        <w:t>10.2.2.5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_Toc106706870 \h </w:instrText>
      </w:r>
      <w:r>
        <w:rPr>
          <w:noProof/>
        </w:rPr>
      </w:r>
      <w:r>
        <w:rPr>
          <w:noProof/>
        </w:rPr>
        <w:fldChar w:fldCharType="separate"/>
      </w:r>
      <w:r>
        <w:rPr>
          <w:noProof/>
        </w:rPr>
        <w:t>132</w:t>
      </w:r>
      <w:r>
        <w:rPr>
          <w:noProof/>
        </w:rPr>
        <w:fldChar w:fldCharType="end"/>
      </w:r>
    </w:p>
    <w:p w14:paraId="57EAC8CF" w14:textId="33274983" w:rsidR="00C52F1D" w:rsidRPr="001839C7" w:rsidRDefault="00C52F1D">
      <w:pPr>
        <w:pStyle w:val="TOC4"/>
        <w:rPr>
          <w:rFonts w:ascii="Calibri" w:hAnsi="Calibri"/>
          <w:noProof/>
          <w:sz w:val="22"/>
          <w:szCs w:val="22"/>
          <w:lang w:eastAsia="en-GB"/>
        </w:rPr>
      </w:pPr>
      <w:r>
        <w:rPr>
          <w:noProof/>
        </w:rPr>
        <w:t>10.2.2.6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_Toc106706871 \h </w:instrText>
      </w:r>
      <w:r>
        <w:rPr>
          <w:noProof/>
        </w:rPr>
      </w:r>
      <w:r>
        <w:rPr>
          <w:noProof/>
        </w:rPr>
        <w:fldChar w:fldCharType="separate"/>
      </w:r>
      <w:r>
        <w:rPr>
          <w:noProof/>
        </w:rPr>
        <w:t>132</w:t>
      </w:r>
      <w:r>
        <w:rPr>
          <w:noProof/>
        </w:rPr>
        <w:fldChar w:fldCharType="end"/>
      </w:r>
    </w:p>
    <w:p w14:paraId="65269A4B" w14:textId="480DAF5A" w:rsidR="00C52F1D" w:rsidRPr="001839C7" w:rsidRDefault="00C52F1D">
      <w:pPr>
        <w:pStyle w:val="TOC4"/>
        <w:rPr>
          <w:rFonts w:ascii="Calibri" w:hAnsi="Calibri"/>
          <w:noProof/>
          <w:sz w:val="22"/>
          <w:szCs w:val="22"/>
          <w:lang w:eastAsia="en-GB"/>
        </w:rPr>
      </w:pPr>
      <w:r>
        <w:rPr>
          <w:noProof/>
        </w:rPr>
        <w:t>10.2.2.7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_Toc106706872 \h </w:instrText>
      </w:r>
      <w:r>
        <w:rPr>
          <w:noProof/>
        </w:rPr>
      </w:r>
      <w:r>
        <w:rPr>
          <w:noProof/>
        </w:rPr>
        <w:fldChar w:fldCharType="separate"/>
      </w:r>
      <w:r>
        <w:rPr>
          <w:noProof/>
        </w:rPr>
        <w:t>133</w:t>
      </w:r>
      <w:r>
        <w:rPr>
          <w:noProof/>
        </w:rPr>
        <w:fldChar w:fldCharType="end"/>
      </w:r>
    </w:p>
    <w:p w14:paraId="14FA1B12" w14:textId="3696DFEF" w:rsidR="00C52F1D" w:rsidRPr="001839C7" w:rsidRDefault="00C52F1D">
      <w:pPr>
        <w:pStyle w:val="TOC4"/>
        <w:rPr>
          <w:rFonts w:ascii="Calibri" w:hAnsi="Calibri"/>
          <w:noProof/>
          <w:sz w:val="22"/>
          <w:szCs w:val="22"/>
          <w:lang w:eastAsia="en-GB"/>
        </w:rPr>
      </w:pPr>
      <w:r>
        <w:rPr>
          <w:noProof/>
        </w:rPr>
        <w:t>10.2.2.8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_Toc106706873 \h </w:instrText>
      </w:r>
      <w:r>
        <w:rPr>
          <w:noProof/>
        </w:rPr>
      </w:r>
      <w:r>
        <w:rPr>
          <w:noProof/>
        </w:rPr>
        <w:fldChar w:fldCharType="separate"/>
      </w:r>
      <w:r>
        <w:rPr>
          <w:noProof/>
        </w:rPr>
        <w:t>136</w:t>
      </w:r>
      <w:r>
        <w:rPr>
          <w:noProof/>
        </w:rPr>
        <w:fldChar w:fldCharType="end"/>
      </w:r>
    </w:p>
    <w:p w14:paraId="59ED43A0" w14:textId="3904F3CF" w:rsidR="00C52F1D" w:rsidRPr="001839C7" w:rsidRDefault="00C52F1D">
      <w:pPr>
        <w:pStyle w:val="TOC4"/>
        <w:rPr>
          <w:rFonts w:ascii="Calibri" w:hAnsi="Calibri"/>
          <w:noProof/>
          <w:sz w:val="22"/>
          <w:szCs w:val="22"/>
          <w:lang w:eastAsia="en-GB"/>
        </w:rPr>
      </w:pPr>
      <w:r>
        <w:rPr>
          <w:noProof/>
        </w:rPr>
        <w:t>10.2.2.9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_Toc106706874 \h </w:instrText>
      </w:r>
      <w:r>
        <w:rPr>
          <w:noProof/>
        </w:rPr>
      </w:r>
      <w:r>
        <w:rPr>
          <w:noProof/>
        </w:rPr>
        <w:fldChar w:fldCharType="separate"/>
      </w:r>
      <w:r>
        <w:rPr>
          <w:noProof/>
        </w:rPr>
        <w:t>136</w:t>
      </w:r>
      <w:r>
        <w:rPr>
          <w:noProof/>
        </w:rPr>
        <w:fldChar w:fldCharType="end"/>
      </w:r>
    </w:p>
    <w:p w14:paraId="7E4832E7" w14:textId="38C69BEF" w:rsidR="00C52F1D" w:rsidRPr="001839C7" w:rsidRDefault="00C52F1D">
      <w:pPr>
        <w:pStyle w:val="TOC4"/>
        <w:rPr>
          <w:rFonts w:ascii="Calibri" w:hAnsi="Calibri"/>
          <w:noProof/>
          <w:sz w:val="22"/>
          <w:szCs w:val="22"/>
          <w:lang w:eastAsia="en-GB"/>
        </w:rPr>
      </w:pPr>
      <w:r>
        <w:rPr>
          <w:noProof/>
        </w:rPr>
        <w:t>10.2.2.10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_Toc106706875 \h </w:instrText>
      </w:r>
      <w:r>
        <w:rPr>
          <w:noProof/>
        </w:rPr>
      </w:r>
      <w:r>
        <w:rPr>
          <w:noProof/>
        </w:rPr>
        <w:fldChar w:fldCharType="separate"/>
      </w:r>
      <w:r>
        <w:rPr>
          <w:noProof/>
        </w:rPr>
        <w:t>136</w:t>
      </w:r>
      <w:r>
        <w:rPr>
          <w:noProof/>
        </w:rPr>
        <w:fldChar w:fldCharType="end"/>
      </w:r>
    </w:p>
    <w:p w14:paraId="32D5C9B2" w14:textId="24DC5C64" w:rsidR="00C52F1D" w:rsidRPr="001839C7" w:rsidRDefault="00C52F1D">
      <w:pPr>
        <w:pStyle w:val="TOC4"/>
        <w:rPr>
          <w:rFonts w:ascii="Calibri" w:hAnsi="Calibri"/>
          <w:noProof/>
          <w:sz w:val="22"/>
          <w:szCs w:val="22"/>
          <w:lang w:eastAsia="en-GB"/>
        </w:rPr>
      </w:pPr>
      <w:r>
        <w:rPr>
          <w:noProof/>
        </w:rPr>
        <w:t>10.2.2.11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_Toc106706876 \h </w:instrText>
      </w:r>
      <w:r>
        <w:rPr>
          <w:noProof/>
        </w:rPr>
      </w:r>
      <w:r>
        <w:rPr>
          <w:noProof/>
        </w:rPr>
        <w:fldChar w:fldCharType="separate"/>
      </w:r>
      <w:r>
        <w:rPr>
          <w:noProof/>
        </w:rPr>
        <w:t>136</w:t>
      </w:r>
      <w:r>
        <w:rPr>
          <w:noProof/>
        </w:rPr>
        <w:fldChar w:fldCharType="end"/>
      </w:r>
    </w:p>
    <w:p w14:paraId="4EA77C38" w14:textId="1D2615D1" w:rsidR="00C52F1D" w:rsidRPr="001839C7" w:rsidRDefault="00C52F1D">
      <w:pPr>
        <w:pStyle w:val="TOC4"/>
        <w:rPr>
          <w:rFonts w:ascii="Calibri" w:hAnsi="Calibri"/>
          <w:noProof/>
          <w:sz w:val="22"/>
          <w:szCs w:val="22"/>
          <w:lang w:eastAsia="en-GB"/>
        </w:rPr>
      </w:pPr>
      <w:r>
        <w:rPr>
          <w:noProof/>
        </w:rPr>
        <w:t>10.2.2.12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_Toc106706877 \h </w:instrText>
      </w:r>
      <w:r>
        <w:rPr>
          <w:noProof/>
        </w:rPr>
      </w:r>
      <w:r>
        <w:rPr>
          <w:noProof/>
        </w:rPr>
        <w:fldChar w:fldCharType="separate"/>
      </w:r>
      <w:r>
        <w:rPr>
          <w:noProof/>
        </w:rPr>
        <w:t>136</w:t>
      </w:r>
      <w:r>
        <w:rPr>
          <w:noProof/>
        </w:rPr>
        <w:fldChar w:fldCharType="end"/>
      </w:r>
    </w:p>
    <w:p w14:paraId="0A553FEC" w14:textId="45A7A8A3" w:rsidR="00C52F1D" w:rsidRPr="001839C7" w:rsidRDefault="00C52F1D">
      <w:pPr>
        <w:pStyle w:val="TOC2"/>
        <w:rPr>
          <w:rFonts w:ascii="Calibri" w:hAnsi="Calibri"/>
          <w:noProof/>
          <w:sz w:val="22"/>
          <w:szCs w:val="22"/>
          <w:lang w:eastAsia="en-GB"/>
        </w:rPr>
      </w:pPr>
      <w:r>
        <w:rPr>
          <w:noProof/>
        </w:rPr>
        <w:t>10.3</w:t>
      </w:r>
      <w:r w:rsidRPr="001839C7">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_Toc106706878 \h </w:instrText>
      </w:r>
      <w:r>
        <w:rPr>
          <w:noProof/>
        </w:rPr>
      </w:r>
      <w:r>
        <w:rPr>
          <w:noProof/>
        </w:rPr>
        <w:fldChar w:fldCharType="separate"/>
      </w:r>
      <w:r>
        <w:rPr>
          <w:noProof/>
        </w:rPr>
        <w:t>136</w:t>
      </w:r>
      <w:r>
        <w:rPr>
          <w:noProof/>
        </w:rPr>
        <w:fldChar w:fldCharType="end"/>
      </w:r>
    </w:p>
    <w:p w14:paraId="0381F078" w14:textId="2744E945" w:rsidR="00C52F1D" w:rsidRPr="001839C7" w:rsidRDefault="00C52F1D">
      <w:pPr>
        <w:pStyle w:val="TOC3"/>
        <w:rPr>
          <w:rFonts w:ascii="Calibri" w:hAnsi="Calibri"/>
          <w:noProof/>
          <w:sz w:val="22"/>
          <w:szCs w:val="22"/>
          <w:lang w:eastAsia="en-GB"/>
        </w:rPr>
      </w:pPr>
      <w:r>
        <w:rPr>
          <w:noProof/>
        </w:rPr>
        <w:t>10.3.1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_Toc106706879 \h </w:instrText>
      </w:r>
      <w:r>
        <w:rPr>
          <w:noProof/>
        </w:rPr>
      </w:r>
      <w:r>
        <w:rPr>
          <w:noProof/>
        </w:rPr>
        <w:fldChar w:fldCharType="separate"/>
      </w:r>
      <w:r>
        <w:rPr>
          <w:noProof/>
        </w:rPr>
        <w:t>136</w:t>
      </w:r>
      <w:r>
        <w:rPr>
          <w:noProof/>
        </w:rPr>
        <w:fldChar w:fldCharType="end"/>
      </w:r>
    </w:p>
    <w:p w14:paraId="2AF2D3C2" w14:textId="1A853901" w:rsidR="00C52F1D" w:rsidRPr="001839C7" w:rsidRDefault="00C52F1D">
      <w:pPr>
        <w:pStyle w:val="TOC3"/>
        <w:rPr>
          <w:rFonts w:ascii="Calibri" w:hAnsi="Calibri"/>
          <w:noProof/>
          <w:sz w:val="22"/>
          <w:szCs w:val="22"/>
          <w:lang w:eastAsia="en-GB"/>
        </w:rPr>
      </w:pPr>
      <w:r>
        <w:rPr>
          <w:noProof/>
        </w:rPr>
        <w:t>10.3.2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_Toc106706880 \h </w:instrText>
      </w:r>
      <w:r>
        <w:rPr>
          <w:noProof/>
        </w:rPr>
      </w:r>
      <w:r>
        <w:rPr>
          <w:noProof/>
        </w:rPr>
        <w:fldChar w:fldCharType="separate"/>
      </w:r>
      <w:r>
        <w:rPr>
          <w:noProof/>
        </w:rPr>
        <w:t>136</w:t>
      </w:r>
      <w:r>
        <w:rPr>
          <w:noProof/>
        </w:rPr>
        <w:fldChar w:fldCharType="end"/>
      </w:r>
    </w:p>
    <w:p w14:paraId="40B27ABD" w14:textId="5A7CA68E" w:rsidR="00C52F1D" w:rsidRPr="001839C7" w:rsidRDefault="00C52F1D">
      <w:pPr>
        <w:pStyle w:val="TOC4"/>
        <w:rPr>
          <w:rFonts w:ascii="Calibri" w:hAnsi="Calibri"/>
          <w:noProof/>
          <w:sz w:val="22"/>
          <w:szCs w:val="22"/>
          <w:lang w:eastAsia="en-GB"/>
        </w:rPr>
      </w:pPr>
      <w:r>
        <w:rPr>
          <w:noProof/>
        </w:rPr>
        <w:t>10.3.2.1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_Toc106706881 \h </w:instrText>
      </w:r>
      <w:r>
        <w:rPr>
          <w:noProof/>
        </w:rPr>
      </w:r>
      <w:r>
        <w:rPr>
          <w:noProof/>
        </w:rPr>
        <w:fldChar w:fldCharType="separate"/>
      </w:r>
      <w:r>
        <w:rPr>
          <w:noProof/>
        </w:rPr>
        <w:t>136</w:t>
      </w:r>
      <w:r>
        <w:rPr>
          <w:noProof/>
        </w:rPr>
        <w:fldChar w:fldCharType="end"/>
      </w:r>
    </w:p>
    <w:p w14:paraId="1A1B8685" w14:textId="14ED44DD" w:rsidR="00C52F1D" w:rsidRPr="001839C7" w:rsidRDefault="00C52F1D">
      <w:pPr>
        <w:pStyle w:val="TOC4"/>
        <w:rPr>
          <w:rFonts w:ascii="Calibri" w:hAnsi="Calibri"/>
          <w:noProof/>
          <w:sz w:val="22"/>
          <w:szCs w:val="22"/>
          <w:lang w:eastAsia="en-GB"/>
        </w:rPr>
      </w:pPr>
      <w:r>
        <w:rPr>
          <w:noProof/>
        </w:rPr>
        <w:t>10.3.2.2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_Toc106706882 \h </w:instrText>
      </w:r>
      <w:r>
        <w:rPr>
          <w:noProof/>
        </w:rPr>
      </w:r>
      <w:r>
        <w:rPr>
          <w:noProof/>
        </w:rPr>
        <w:fldChar w:fldCharType="separate"/>
      </w:r>
      <w:r>
        <w:rPr>
          <w:noProof/>
        </w:rPr>
        <w:t>139</w:t>
      </w:r>
      <w:r>
        <w:rPr>
          <w:noProof/>
        </w:rPr>
        <w:fldChar w:fldCharType="end"/>
      </w:r>
    </w:p>
    <w:p w14:paraId="2D045856" w14:textId="65031A70" w:rsidR="00C52F1D" w:rsidRPr="001839C7" w:rsidRDefault="00C52F1D">
      <w:pPr>
        <w:pStyle w:val="TOC4"/>
        <w:rPr>
          <w:rFonts w:ascii="Calibri" w:hAnsi="Calibri"/>
          <w:noProof/>
          <w:sz w:val="22"/>
          <w:szCs w:val="22"/>
          <w:lang w:eastAsia="en-GB"/>
        </w:rPr>
      </w:pPr>
      <w:r>
        <w:rPr>
          <w:noProof/>
        </w:rPr>
        <w:t>10.3.2.3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_Toc106706883 \h </w:instrText>
      </w:r>
      <w:r>
        <w:rPr>
          <w:noProof/>
        </w:rPr>
      </w:r>
      <w:r>
        <w:rPr>
          <w:noProof/>
        </w:rPr>
        <w:fldChar w:fldCharType="separate"/>
      </w:r>
      <w:r>
        <w:rPr>
          <w:noProof/>
        </w:rPr>
        <w:t>139</w:t>
      </w:r>
      <w:r>
        <w:rPr>
          <w:noProof/>
        </w:rPr>
        <w:fldChar w:fldCharType="end"/>
      </w:r>
    </w:p>
    <w:p w14:paraId="1ABDA1AD" w14:textId="7104C20C" w:rsidR="00C52F1D" w:rsidRPr="001839C7" w:rsidRDefault="00C52F1D">
      <w:pPr>
        <w:pStyle w:val="TOC4"/>
        <w:rPr>
          <w:rFonts w:ascii="Calibri" w:hAnsi="Calibri"/>
          <w:noProof/>
          <w:sz w:val="22"/>
          <w:szCs w:val="22"/>
          <w:lang w:eastAsia="en-GB"/>
        </w:rPr>
      </w:pPr>
      <w:r>
        <w:rPr>
          <w:noProof/>
        </w:rPr>
        <w:t>10.3.2.4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_Toc106706884 \h </w:instrText>
      </w:r>
      <w:r>
        <w:rPr>
          <w:noProof/>
        </w:rPr>
      </w:r>
      <w:r>
        <w:rPr>
          <w:noProof/>
        </w:rPr>
        <w:fldChar w:fldCharType="separate"/>
      </w:r>
      <w:r>
        <w:rPr>
          <w:noProof/>
        </w:rPr>
        <w:t>143</w:t>
      </w:r>
      <w:r>
        <w:rPr>
          <w:noProof/>
        </w:rPr>
        <w:fldChar w:fldCharType="end"/>
      </w:r>
    </w:p>
    <w:p w14:paraId="77F039CB" w14:textId="7775939A" w:rsidR="00C52F1D" w:rsidRPr="001839C7" w:rsidRDefault="00C52F1D">
      <w:pPr>
        <w:pStyle w:val="TOC4"/>
        <w:rPr>
          <w:rFonts w:ascii="Calibri" w:hAnsi="Calibri"/>
          <w:noProof/>
          <w:sz w:val="22"/>
          <w:szCs w:val="22"/>
          <w:lang w:eastAsia="en-GB"/>
        </w:rPr>
      </w:pPr>
      <w:r>
        <w:rPr>
          <w:noProof/>
        </w:rPr>
        <w:t>10.3.2.5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_Toc106706885 \h </w:instrText>
      </w:r>
      <w:r>
        <w:rPr>
          <w:noProof/>
        </w:rPr>
      </w:r>
      <w:r>
        <w:rPr>
          <w:noProof/>
        </w:rPr>
        <w:fldChar w:fldCharType="separate"/>
      </w:r>
      <w:r>
        <w:rPr>
          <w:noProof/>
        </w:rPr>
        <w:t>143</w:t>
      </w:r>
      <w:r>
        <w:rPr>
          <w:noProof/>
        </w:rPr>
        <w:fldChar w:fldCharType="end"/>
      </w:r>
    </w:p>
    <w:p w14:paraId="55E619AE" w14:textId="287C9DB0" w:rsidR="00C52F1D" w:rsidRPr="001839C7" w:rsidRDefault="00C52F1D">
      <w:pPr>
        <w:pStyle w:val="TOC4"/>
        <w:rPr>
          <w:rFonts w:ascii="Calibri" w:hAnsi="Calibri"/>
          <w:noProof/>
          <w:sz w:val="22"/>
          <w:szCs w:val="22"/>
          <w:lang w:eastAsia="en-GB"/>
        </w:rPr>
      </w:pPr>
      <w:r>
        <w:rPr>
          <w:noProof/>
        </w:rPr>
        <w:t>10.3.2.6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_Toc106706886 \h </w:instrText>
      </w:r>
      <w:r>
        <w:rPr>
          <w:noProof/>
        </w:rPr>
      </w:r>
      <w:r>
        <w:rPr>
          <w:noProof/>
        </w:rPr>
        <w:fldChar w:fldCharType="separate"/>
      </w:r>
      <w:r>
        <w:rPr>
          <w:noProof/>
        </w:rPr>
        <w:t>143</w:t>
      </w:r>
      <w:r>
        <w:rPr>
          <w:noProof/>
        </w:rPr>
        <w:fldChar w:fldCharType="end"/>
      </w:r>
    </w:p>
    <w:p w14:paraId="777408A4" w14:textId="066BBB13" w:rsidR="00C52F1D" w:rsidRPr="001839C7" w:rsidRDefault="00C52F1D">
      <w:pPr>
        <w:pStyle w:val="TOC4"/>
        <w:rPr>
          <w:rFonts w:ascii="Calibri" w:hAnsi="Calibri"/>
          <w:noProof/>
          <w:sz w:val="22"/>
          <w:szCs w:val="22"/>
          <w:lang w:eastAsia="en-GB"/>
        </w:rPr>
      </w:pPr>
      <w:r>
        <w:rPr>
          <w:noProof/>
        </w:rPr>
        <w:t>10.3.2.7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_Toc106706887 \h </w:instrText>
      </w:r>
      <w:r>
        <w:rPr>
          <w:noProof/>
        </w:rPr>
      </w:r>
      <w:r>
        <w:rPr>
          <w:noProof/>
        </w:rPr>
        <w:fldChar w:fldCharType="separate"/>
      </w:r>
      <w:r>
        <w:rPr>
          <w:noProof/>
        </w:rPr>
        <w:t>143</w:t>
      </w:r>
      <w:r>
        <w:rPr>
          <w:noProof/>
        </w:rPr>
        <w:fldChar w:fldCharType="end"/>
      </w:r>
    </w:p>
    <w:p w14:paraId="397C7304" w14:textId="3D4EDCC3" w:rsidR="00C52F1D" w:rsidRPr="001839C7" w:rsidRDefault="00C52F1D">
      <w:pPr>
        <w:pStyle w:val="TOC4"/>
        <w:rPr>
          <w:rFonts w:ascii="Calibri" w:hAnsi="Calibri"/>
          <w:noProof/>
          <w:sz w:val="22"/>
          <w:szCs w:val="22"/>
          <w:lang w:eastAsia="en-GB"/>
        </w:rPr>
      </w:pPr>
      <w:r>
        <w:rPr>
          <w:noProof/>
        </w:rPr>
        <w:t>10.3.2.8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_Toc106706888 \h </w:instrText>
      </w:r>
      <w:r>
        <w:rPr>
          <w:noProof/>
        </w:rPr>
      </w:r>
      <w:r>
        <w:rPr>
          <w:noProof/>
        </w:rPr>
        <w:fldChar w:fldCharType="separate"/>
      </w:r>
      <w:r>
        <w:rPr>
          <w:noProof/>
        </w:rPr>
        <w:t>151</w:t>
      </w:r>
      <w:r>
        <w:rPr>
          <w:noProof/>
        </w:rPr>
        <w:fldChar w:fldCharType="end"/>
      </w:r>
    </w:p>
    <w:p w14:paraId="7655289B" w14:textId="78E96F08" w:rsidR="00C52F1D" w:rsidRPr="001839C7" w:rsidRDefault="00C52F1D">
      <w:pPr>
        <w:pStyle w:val="TOC4"/>
        <w:rPr>
          <w:rFonts w:ascii="Calibri" w:hAnsi="Calibri"/>
          <w:noProof/>
          <w:sz w:val="22"/>
          <w:szCs w:val="22"/>
          <w:lang w:eastAsia="en-GB"/>
        </w:rPr>
      </w:pPr>
      <w:r>
        <w:rPr>
          <w:noProof/>
        </w:rPr>
        <w:t>10.3.2.9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_Toc106706889 \h </w:instrText>
      </w:r>
      <w:r>
        <w:rPr>
          <w:noProof/>
        </w:rPr>
      </w:r>
      <w:r>
        <w:rPr>
          <w:noProof/>
        </w:rPr>
        <w:fldChar w:fldCharType="separate"/>
      </w:r>
      <w:r>
        <w:rPr>
          <w:noProof/>
        </w:rPr>
        <w:t>151</w:t>
      </w:r>
      <w:r>
        <w:rPr>
          <w:noProof/>
        </w:rPr>
        <w:fldChar w:fldCharType="end"/>
      </w:r>
    </w:p>
    <w:p w14:paraId="3C03BF70" w14:textId="21315B6B" w:rsidR="00C52F1D" w:rsidRPr="001839C7" w:rsidRDefault="00C52F1D">
      <w:pPr>
        <w:pStyle w:val="TOC4"/>
        <w:rPr>
          <w:rFonts w:ascii="Calibri" w:hAnsi="Calibri"/>
          <w:noProof/>
          <w:sz w:val="22"/>
          <w:szCs w:val="22"/>
          <w:lang w:eastAsia="en-GB"/>
        </w:rPr>
      </w:pPr>
      <w:r>
        <w:rPr>
          <w:noProof/>
        </w:rPr>
        <w:t>10.3.2.10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_Toc106706890 \h </w:instrText>
      </w:r>
      <w:r>
        <w:rPr>
          <w:noProof/>
        </w:rPr>
      </w:r>
      <w:r>
        <w:rPr>
          <w:noProof/>
        </w:rPr>
        <w:fldChar w:fldCharType="separate"/>
      </w:r>
      <w:r>
        <w:rPr>
          <w:noProof/>
        </w:rPr>
        <w:t>152</w:t>
      </w:r>
      <w:r>
        <w:rPr>
          <w:noProof/>
        </w:rPr>
        <w:fldChar w:fldCharType="end"/>
      </w:r>
    </w:p>
    <w:p w14:paraId="76D412B6" w14:textId="3F79A72C" w:rsidR="00C52F1D" w:rsidRPr="001839C7" w:rsidRDefault="00C52F1D">
      <w:pPr>
        <w:pStyle w:val="TOC4"/>
        <w:rPr>
          <w:rFonts w:ascii="Calibri" w:hAnsi="Calibri"/>
          <w:noProof/>
          <w:sz w:val="22"/>
          <w:szCs w:val="22"/>
          <w:lang w:eastAsia="en-GB"/>
        </w:rPr>
      </w:pPr>
      <w:r>
        <w:rPr>
          <w:noProof/>
        </w:rPr>
        <w:t>10.3.2.11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_Toc106706891 \h </w:instrText>
      </w:r>
      <w:r>
        <w:rPr>
          <w:noProof/>
        </w:rPr>
      </w:r>
      <w:r>
        <w:rPr>
          <w:noProof/>
        </w:rPr>
        <w:fldChar w:fldCharType="separate"/>
      </w:r>
      <w:r>
        <w:rPr>
          <w:noProof/>
        </w:rPr>
        <w:t>152</w:t>
      </w:r>
      <w:r>
        <w:rPr>
          <w:noProof/>
        </w:rPr>
        <w:fldChar w:fldCharType="end"/>
      </w:r>
    </w:p>
    <w:p w14:paraId="40DEC6F4" w14:textId="2E222E88" w:rsidR="00C52F1D" w:rsidRPr="001839C7" w:rsidRDefault="00C52F1D">
      <w:pPr>
        <w:pStyle w:val="TOC4"/>
        <w:rPr>
          <w:rFonts w:ascii="Calibri" w:hAnsi="Calibri"/>
          <w:noProof/>
          <w:sz w:val="22"/>
          <w:szCs w:val="22"/>
          <w:lang w:eastAsia="en-GB"/>
        </w:rPr>
      </w:pPr>
      <w:r>
        <w:rPr>
          <w:noProof/>
        </w:rPr>
        <w:t>10.3.2.12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_Toc106706892 \h </w:instrText>
      </w:r>
      <w:r>
        <w:rPr>
          <w:noProof/>
        </w:rPr>
      </w:r>
      <w:r>
        <w:rPr>
          <w:noProof/>
        </w:rPr>
        <w:fldChar w:fldCharType="separate"/>
      </w:r>
      <w:r>
        <w:rPr>
          <w:noProof/>
        </w:rPr>
        <w:t>152</w:t>
      </w:r>
      <w:r>
        <w:rPr>
          <w:noProof/>
        </w:rPr>
        <w:fldChar w:fldCharType="end"/>
      </w:r>
    </w:p>
    <w:p w14:paraId="3D835BC7" w14:textId="1B77B25D" w:rsidR="00C52F1D" w:rsidRPr="001839C7" w:rsidRDefault="00C52F1D">
      <w:pPr>
        <w:pStyle w:val="TOC2"/>
        <w:rPr>
          <w:rFonts w:ascii="Calibri" w:hAnsi="Calibri"/>
          <w:noProof/>
          <w:sz w:val="22"/>
          <w:szCs w:val="22"/>
          <w:lang w:eastAsia="en-GB"/>
        </w:rPr>
      </w:pPr>
      <w:r w:rsidRPr="00A12633">
        <w:rPr>
          <w:noProof/>
          <w:lang w:val="en-US"/>
        </w:rPr>
        <w:t>10.4</w:t>
      </w:r>
      <w:r w:rsidRPr="001839C7">
        <w:rPr>
          <w:rFonts w:ascii="Calibri" w:hAnsi="Calibri"/>
          <w:noProof/>
          <w:sz w:val="22"/>
          <w:szCs w:val="22"/>
          <w:lang w:eastAsia="en-GB"/>
        </w:rPr>
        <w:tab/>
      </w:r>
      <w:r w:rsidRPr="00A12633">
        <w:rPr>
          <w:noProof/>
          <w:lang w:val="en-US"/>
        </w:rPr>
        <w:t>MCData service configuration document</w:t>
      </w:r>
      <w:r>
        <w:rPr>
          <w:noProof/>
        </w:rPr>
        <w:tab/>
      </w:r>
      <w:r>
        <w:rPr>
          <w:noProof/>
        </w:rPr>
        <w:fldChar w:fldCharType="begin" w:fldLock="1"/>
      </w:r>
      <w:r>
        <w:rPr>
          <w:noProof/>
        </w:rPr>
        <w:instrText xml:space="preserve"> PAGEREF _Toc106706893 \h </w:instrText>
      </w:r>
      <w:r>
        <w:rPr>
          <w:noProof/>
        </w:rPr>
      </w:r>
      <w:r>
        <w:rPr>
          <w:noProof/>
        </w:rPr>
        <w:fldChar w:fldCharType="separate"/>
      </w:r>
      <w:r>
        <w:rPr>
          <w:noProof/>
        </w:rPr>
        <w:t>152</w:t>
      </w:r>
      <w:r>
        <w:rPr>
          <w:noProof/>
        </w:rPr>
        <w:fldChar w:fldCharType="end"/>
      </w:r>
    </w:p>
    <w:p w14:paraId="7364B2AA" w14:textId="7D005F78" w:rsidR="00C52F1D" w:rsidRPr="001839C7" w:rsidRDefault="00C52F1D">
      <w:pPr>
        <w:pStyle w:val="TOC3"/>
        <w:rPr>
          <w:rFonts w:ascii="Calibri" w:hAnsi="Calibri"/>
          <w:noProof/>
          <w:sz w:val="22"/>
          <w:szCs w:val="22"/>
          <w:lang w:eastAsia="en-GB"/>
        </w:rPr>
      </w:pPr>
      <w:r>
        <w:rPr>
          <w:noProof/>
        </w:rPr>
        <w:t>10.4.1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_Toc106706894 \h </w:instrText>
      </w:r>
      <w:r>
        <w:rPr>
          <w:noProof/>
        </w:rPr>
      </w:r>
      <w:r>
        <w:rPr>
          <w:noProof/>
        </w:rPr>
        <w:fldChar w:fldCharType="separate"/>
      </w:r>
      <w:r>
        <w:rPr>
          <w:noProof/>
        </w:rPr>
        <w:t>152</w:t>
      </w:r>
      <w:r>
        <w:rPr>
          <w:noProof/>
        </w:rPr>
        <w:fldChar w:fldCharType="end"/>
      </w:r>
    </w:p>
    <w:p w14:paraId="792707A2" w14:textId="29E163C8" w:rsidR="00C52F1D" w:rsidRPr="001839C7" w:rsidRDefault="00C52F1D">
      <w:pPr>
        <w:pStyle w:val="TOC3"/>
        <w:rPr>
          <w:rFonts w:ascii="Calibri" w:hAnsi="Calibri"/>
          <w:noProof/>
          <w:sz w:val="22"/>
          <w:szCs w:val="22"/>
          <w:lang w:eastAsia="en-GB"/>
        </w:rPr>
      </w:pPr>
      <w:r>
        <w:rPr>
          <w:noProof/>
        </w:rPr>
        <w:t>10.4.2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_Toc106706895 \h </w:instrText>
      </w:r>
      <w:r>
        <w:rPr>
          <w:noProof/>
        </w:rPr>
      </w:r>
      <w:r>
        <w:rPr>
          <w:noProof/>
        </w:rPr>
        <w:fldChar w:fldCharType="separate"/>
      </w:r>
      <w:r>
        <w:rPr>
          <w:noProof/>
        </w:rPr>
        <w:t>152</w:t>
      </w:r>
      <w:r>
        <w:rPr>
          <w:noProof/>
        </w:rPr>
        <w:fldChar w:fldCharType="end"/>
      </w:r>
    </w:p>
    <w:p w14:paraId="695CD6FF" w14:textId="6501FFEE" w:rsidR="00C52F1D" w:rsidRPr="001839C7" w:rsidRDefault="00C52F1D">
      <w:pPr>
        <w:pStyle w:val="TOC4"/>
        <w:rPr>
          <w:rFonts w:ascii="Calibri" w:hAnsi="Calibri"/>
          <w:noProof/>
          <w:sz w:val="22"/>
          <w:szCs w:val="22"/>
          <w:lang w:eastAsia="en-GB"/>
        </w:rPr>
      </w:pPr>
      <w:r>
        <w:rPr>
          <w:noProof/>
        </w:rPr>
        <w:t>10.4.2.1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_Toc106706896 \h </w:instrText>
      </w:r>
      <w:r>
        <w:rPr>
          <w:noProof/>
        </w:rPr>
      </w:r>
      <w:r>
        <w:rPr>
          <w:noProof/>
        </w:rPr>
        <w:fldChar w:fldCharType="separate"/>
      </w:r>
      <w:r>
        <w:rPr>
          <w:noProof/>
        </w:rPr>
        <w:t>152</w:t>
      </w:r>
      <w:r>
        <w:rPr>
          <w:noProof/>
        </w:rPr>
        <w:fldChar w:fldCharType="end"/>
      </w:r>
    </w:p>
    <w:p w14:paraId="29B0EC4D" w14:textId="0F06BEE9" w:rsidR="00C52F1D" w:rsidRPr="001839C7" w:rsidRDefault="00C52F1D">
      <w:pPr>
        <w:pStyle w:val="TOC4"/>
        <w:rPr>
          <w:rFonts w:ascii="Calibri" w:hAnsi="Calibri"/>
          <w:noProof/>
          <w:sz w:val="22"/>
          <w:szCs w:val="22"/>
          <w:lang w:eastAsia="en-GB"/>
        </w:rPr>
      </w:pPr>
      <w:r>
        <w:rPr>
          <w:noProof/>
        </w:rPr>
        <w:t>10.4.2.2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_Toc106706897 \h </w:instrText>
      </w:r>
      <w:r>
        <w:rPr>
          <w:noProof/>
        </w:rPr>
      </w:r>
      <w:r>
        <w:rPr>
          <w:noProof/>
        </w:rPr>
        <w:fldChar w:fldCharType="separate"/>
      </w:r>
      <w:r>
        <w:rPr>
          <w:noProof/>
        </w:rPr>
        <w:t>153</w:t>
      </w:r>
      <w:r>
        <w:rPr>
          <w:noProof/>
        </w:rPr>
        <w:fldChar w:fldCharType="end"/>
      </w:r>
    </w:p>
    <w:p w14:paraId="0365FC86" w14:textId="56244AFD" w:rsidR="00C52F1D" w:rsidRPr="001839C7" w:rsidRDefault="00C52F1D">
      <w:pPr>
        <w:pStyle w:val="TOC4"/>
        <w:rPr>
          <w:rFonts w:ascii="Calibri" w:hAnsi="Calibri"/>
          <w:noProof/>
          <w:sz w:val="22"/>
          <w:szCs w:val="22"/>
          <w:lang w:eastAsia="en-GB"/>
        </w:rPr>
      </w:pPr>
      <w:r>
        <w:rPr>
          <w:noProof/>
        </w:rPr>
        <w:t>10.4.2.3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_Toc106706898 \h </w:instrText>
      </w:r>
      <w:r>
        <w:rPr>
          <w:noProof/>
        </w:rPr>
      </w:r>
      <w:r>
        <w:rPr>
          <w:noProof/>
        </w:rPr>
        <w:fldChar w:fldCharType="separate"/>
      </w:r>
      <w:r>
        <w:rPr>
          <w:noProof/>
        </w:rPr>
        <w:t>153</w:t>
      </w:r>
      <w:r>
        <w:rPr>
          <w:noProof/>
        </w:rPr>
        <w:fldChar w:fldCharType="end"/>
      </w:r>
    </w:p>
    <w:p w14:paraId="7A955D25" w14:textId="6C21BD68" w:rsidR="00C52F1D" w:rsidRPr="001839C7" w:rsidRDefault="00C52F1D">
      <w:pPr>
        <w:pStyle w:val="TOC4"/>
        <w:rPr>
          <w:rFonts w:ascii="Calibri" w:hAnsi="Calibri"/>
          <w:noProof/>
          <w:sz w:val="22"/>
          <w:szCs w:val="22"/>
          <w:lang w:eastAsia="en-GB"/>
        </w:rPr>
      </w:pPr>
      <w:r>
        <w:rPr>
          <w:noProof/>
        </w:rPr>
        <w:t>10.4.2.4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_Toc106706899 \h </w:instrText>
      </w:r>
      <w:r>
        <w:rPr>
          <w:noProof/>
        </w:rPr>
      </w:r>
      <w:r>
        <w:rPr>
          <w:noProof/>
        </w:rPr>
        <w:fldChar w:fldCharType="separate"/>
      </w:r>
      <w:r>
        <w:rPr>
          <w:noProof/>
        </w:rPr>
        <w:t>155</w:t>
      </w:r>
      <w:r>
        <w:rPr>
          <w:noProof/>
        </w:rPr>
        <w:fldChar w:fldCharType="end"/>
      </w:r>
    </w:p>
    <w:p w14:paraId="4F2344AF" w14:textId="21AA6753" w:rsidR="00C52F1D" w:rsidRPr="001839C7" w:rsidRDefault="00C52F1D">
      <w:pPr>
        <w:pStyle w:val="TOC4"/>
        <w:rPr>
          <w:rFonts w:ascii="Calibri" w:hAnsi="Calibri"/>
          <w:noProof/>
          <w:sz w:val="22"/>
          <w:szCs w:val="22"/>
          <w:lang w:eastAsia="en-GB"/>
        </w:rPr>
      </w:pPr>
      <w:r>
        <w:rPr>
          <w:noProof/>
        </w:rPr>
        <w:t>10.4.2.5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_Toc106706900 \h </w:instrText>
      </w:r>
      <w:r>
        <w:rPr>
          <w:noProof/>
        </w:rPr>
      </w:r>
      <w:r>
        <w:rPr>
          <w:noProof/>
        </w:rPr>
        <w:fldChar w:fldCharType="separate"/>
      </w:r>
      <w:r>
        <w:rPr>
          <w:noProof/>
        </w:rPr>
        <w:t>155</w:t>
      </w:r>
      <w:r>
        <w:rPr>
          <w:noProof/>
        </w:rPr>
        <w:fldChar w:fldCharType="end"/>
      </w:r>
    </w:p>
    <w:p w14:paraId="170ECB50" w14:textId="4C782BB8" w:rsidR="00C52F1D" w:rsidRPr="001839C7" w:rsidRDefault="00C52F1D">
      <w:pPr>
        <w:pStyle w:val="TOC4"/>
        <w:rPr>
          <w:rFonts w:ascii="Calibri" w:hAnsi="Calibri"/>
          <w:noProof/>
          <w:sz w:val="22"/>
          <w:szCs w:val="22"/>
          <w:lang w:eastAsia="en-GB"/>
        </w:rPr>
      </w:pPr>
      <w:r>
        <w:rPr>
          <w:noProof/>
        </w:rPr>
        <w:t>10.4.2.6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_Toc106706901 \h </w:instrText>
      </w:r>
      <w:r>
        <w:rPr>
          <w:noProof/>
        </w:rPr>
      </w:r>
      <w:r>
        <w:rPr>
          <w:noProof/>
        </w:rPr>
        <w:fldChar w:fldCharType="separate"/>
      </w:r>
      <w:r>
        <w:rPr>
          <w:noProof/>
        </w:rPr>
        <w:t>155</w:t>
      </w:r>
      <w:r>
        <w:rPr>
          <w:noProof/>
        </w:rPr>
        <w:fldChar w:fldCharType="end"/>
      </w:r>
    </w:p>
    <w:p w14:paraId="2D9A7875" w14:textId="2A4830F9" w:rsidR="00C52F1D" w:rsidRPr="001839C7" w:rsidRDefault="00C52F1D">
      <w:pPr>
        <w:pStyle w:val="TOC4"/>
        <w:rPr>
          <w:rFonts w:ascii="Calibri" w:hAnsi="Calibri"/>
          <w:noProof/>
          <w:sz w:val="22"/>
          <w:szCs w:val="22"/>
          <w:lang w:eastAsia="en-GB"/>
        </w:rPr>
      </w:pPr>
      <w:r>
        <w:rPr>
          <w:noProof/>
        </w:rPr>
        <w:t>10.4.2.7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_Toc106706902 \h </w:instrText>
      </w:r>
      <w:r>
        <w:rPr>
          <w:noProof/>
        </w:rPr>
      </w:r>
      <w:r>
        <w:rPr>
          <w:noProof/>
        </w:rPr>
        <w:fldChar w:fldCharType="separate"/>
      </w:r>
      <w:r>
        <w:rPr>
          <w:noProof/>
        </w:rPr>
        <w:t>157</w:t>
      </w:r>
      <w:r>
        <w:rPr>
          <w:noProof/>
        </w:rPr>
        <w:fldChar w:fldCharType="end"/>
      </w:r>
    </w:p>
    <w:p w14:paraId="1A0BE36B" w14:textId="14E89905" w:rsidR="00C52F1D" w:rsidRPr="001839C7" w:rsidRDefault="00C52F1D">
      <w:pPr>
        <w:pStyle w:val="TOC4"/>
        <w:rPr>
          <w:rFonts w:ascii="Calibri" w:hAnsi="Calibri"/>
          <w:noProof/>
          <w:sz w:val="22"/>
          <w:szCs w:val="22"/>
          <w:lang w:eastAsia="en-GB"/>
        </w:rPr>
      </w:pPr>
      <w:r>
        <w:rPr>
          <w:noProof/>
        </w:rPr>
        <w:t>10.4.2.8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_Toc106706903 \h </w:instrText>
      </w:r>
      <w:r>
        <w:rPr>
          <w:noProof/>
        </w:rPr>
      </w:r>
      <w:r>
        <w:rPr>
          <w:noProof/>
        </w:rPr>
        <w:fldChar w:fldCharType="separate"/>
      </w:r>
      <w:r>
        <w:rPr>
          <w:noProof/>
        </w:rPr>
        <w:t>158</w:t>
      </w:r>
      <w:r>
        <w:rPr>
          <w:noProof/>
        </w:rPr>
        <w:fldChar w:fldCharType="end"/>
      </w:r>
    </w:p>
    <w:p w14:paraId="55203B37" w14:textId="1B29460F" w:rsidR="00C52F1D" w:rsidRPr="001839C7" w:rsidRDefault="00C52F1D">
      <w:pPr>
        <w:pStyle w:val="TOC4"/>
        <w:rPr>
          <w:rFonts w:ascii="Calibri" w:hAnsi="Calibri"/>
          <w:noProof/>
          <w:sz w:val="22"/>
          <w:szCs w:val="22"/>
          <w:lang w:eastAsia="en-GB"/>
        </w:rPr>
      </w:pPr>
      <w:r>
        <w:rPr>
          <w:noProof/>
        </w:rPr>
        <w:t>10.4.2.9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_Toc106706904 \h </w:instrText>
      </w:r>
      <w:r>
        <w:rPr>
          <w:noProof/>
        </w:rPr>
      </w:r>
      <w:r>
        <w:rPr>
          <w:noProof/>
        </w:rPr>
        <w:fldChar w:fldCharType="separate"/>
      </w:r>
      <w:r>
        <w:rPr>
          <w:noProof/>
        </w:rPr>
        <w:t>158</w:t>
      </w:r>
      <w:r>
        <w:rPr>
          <w:noProof/>
        </w:rPr>
        <w:fldChar w:fldCharType="end"/>
      </w:r>
    </w:p>
    <w:p w14:paraId="508C816D" w14:textId="2B877F64" w:rsidR="00C52F1D" w:rsidRPr="001839C7" w:rsidRDefault="00C52F1D">
      <w:pPr>
        <w:pStyle w:val="TOC4"/>
        <w:rPr>
          <w:rFonts w:ascii="Calibri" w:hAnsi="Calibri"/>
          <w:noProof/>
          <w:sz w:val="22"/>
          <w:szCs w:val="22"/>
          <w:lang w:eastAsia="en-GB"/>
        </w:rPr>
      </w:pPr>
      <w:r>
        <w:rPr>
          <w:noProof/>
        </w:rPr>
        <w:t>10.4.2.10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_Toc106706905 \h </w:instrText>
      </w:r>
      <w:r>
        <w:rPr>
          <w:noProof/>
        </w:rPr>
      </w:r>
      <w:r>
        <w:rPr>
          <w:noProof/>
        </w:rPr>
        <w:fldChar w:fldCharType="separate"/>
      </w:r>
      <w:r>
        <w:rPr>
          <w:noProof/>
        </w:rPr>
        <w:t>158</w:t>
      </w:r>
      <w:r>
        <w:rPr>
          <w:noProof/>
        </w:rPr>
        <w:fldChar w:fldCharType="end"/>
      </w:r>
    </w:p>
    <w:p w14:paraId="394E0146" w14:textId="016CF6C8" w:rsidR="00C52F1D" w:rsidRPr="001839C7" w:rsidRDefault="00C52F1D">
      <w:pPr>
        <w:pStyle w:val="TOC4"/>
        <w:rPr>
          <w:rFonts w:ascii="Calibri" w:hAnsi="Calibri"/>
          <w:noProof/>
          <w:sz w:val="22"/>
          <w:szCs w:val="22"/>
          <w:lang w:eastAsia="en-GB"/>
        </w:rPr>
      </w:pPr>
      <w:r>
        <w:rPr>
          <w:noProof/>
        </w:rPr>
        <w:t>10.4.2.11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_Toc106706906 \h </w:instrText>
      </w:r>
      <w:r>
        <w:rPr>
          <w:noProof/>
        </w:rPr>
      </w:r>
      <w:r>
        <w:rPr>
          <w:noProof/>
        </w:rPr>
        <w:fldChar w:fldCharType="separate"/>
      </w:r>
      <w:r>
        <w:rPr>
          <w:noProof/>
        </w:rPr>
        <w:t>158</w:t>
      </w:r>
      <w:r>
        <w:rPr>
          <w:noProof/>
        </w:rPr>
        <w:fldChar w:fldCharType="end"/>
      </w:r>
    </w:p>
    <w:p w14:paraId="0093A9A2" w14:textId="04D8B2B1" w:rsidR="00C52F1D" w:rsidRPr="001839C7" w:rsidRDefault="00C52F1D">
      <w:pPr>
        <w:pStyle w:val="TOC4"/>
        <w:rPr>
          <w:rFonts w:ascii="Calibri" w:hAnsi="Calibri"/>
          <w:noProof/>
          <w:sz w:val="22"/>
          <w:szCs w:val="22"/>
          <w:lang w:eastAsia="en-GB"/>
        </w:rPr>
      </w:pPr>
      <w:r>
        <w:rPr>
          <w:noProof/>
        </w:rPr>
        <w:t>10.4.2.12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_Toc106706907 \h </w:instrText>
      </w:r>
      <w:r>
        <w:rPr>
          <w:noProof/>
        </w:rPr>
      </w:r>
      <w:r>
        <w:rPr>
          <w:noProof/>
        </w:rPr>
        <w:fldChar w:fldCharType="separate"/>
      </w:r>
      <w:r>
        <w:rPr>
          <w:noProof/>
        </w:rPr>
        <w:t>158</w:t>
      </w:r>
      <w:r>
        <w:rPr>
          <w:noProof/>
        </w:rPr>
        <w:fldChar w:fldCharType="end"/>
      </w:r>
    </w:p>
    <w:p w14:paraId="3BDF5F1A" w14:textId="218BF20E" w:rsidR="00C52F1D" w:rsidRPr="001839C7" w:rsidRDefault="00C52F1D" w:rsidP="00C52F1D">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_Toc106706908 \h </w:instrText>
      </w:r>
      <w:r>
        <w:rPr>
          <w:noProof/>
        </w:rPr>
      </w:r>
      <w:r>
        <w:rPr>
          <w:noProof/>
        </w:rPr>
        <w:fldChar w:fldCharType="separate"/>
      </w:r>
      <w:r>
        <w:rPr>
          <w:noProof/>
        </w:rPr>
        <w:t>159</w:t>
      </w:r>
      <w:r>
        <w:rPr>
          <w:noProof/>
        </w:rPr>
        <w:fldChar w:fldCharType="end"/>
      </w:r>
    </w:p>
    <w:p w14:paraId="03504B95" w14:textId="5733D597" w:rsidR="00C52F1D" w:rsidRPr="001839C7" w:rsidRDefault="00C52F1D">
      <w:pPr>
        <w:pStyle w:val="TOC1"/>
        <w:rPr>
          <w:rFonts w:ascii="Calibri" w:hAnsi="Calibri"/>
          <w:noProof/>
          <w:szCs w:val="22"/>
          <w:lang w:eastAsia="en-GB"/>
        </w:rPr>
      </w:pPr>
      <w:r>
        <w:rPr>
          <w:noProof/>
        </w:rPr>
        <w:t>A.1</w:t>
      </w:r>
      <w:r w:rsidRPr="001839C7">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_Toc106706909 \h </w:instrText>
      </w:r>
      <w:r>
        <w:rPr>
          <w:noProof/>
        </w:rPr>
      </w:r>
      <w:r>
        <w:rPr>
          <w:noProof/>
        </w:rPr>
        <w:fldChar w:fldCharType="separate"/>
      </w:r>
      <w:r>
        <w:rPr>
          <w:noProof/>
        </w:rPr>
        <w:t>159</w:t>
      </w:r>
      <w:r>
        <w:rPr>
          <w:noProof/>
        </w:rPr>
        <w:fldChar w:fldCharType="end"/>
      </w:r>
    </w:p>
    <w:p w14:paraId="3A70379F" w14:textId="72DA28CA" w:rsidR="00C52F1D" w:rsidRPr="001839C7" w:rsidRDefault="00C52F1D">
      <w:pPr>
        <w:pStyle w:val="TOC1"/>
        <w:rPr>
          <w:rFonts w:ascii="Calibri" w:hAnsi="Calibri"/>
          <w:noProof/>
          <w:szCs w:val="22"/>
          <w:lang w:eastAsia="en-GB"/>
        </w:rPr>
      </w:pPr>
      <w:r>
        <w:rPr>
          <w:noProof/>
        </w:rPr>
        <w:t>A.2</w:t>
      </w:r>
      <w:r w:rsidRPr="001839C7">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_Toc106706910 \h </w:instrText>
      </w:r>
      <w:r>
        <w:rPr>
          <w:noProof/>
        </w:rPr>
      </w:r>
      <w:r>
        <w:rPr>
          <w:noProof/>
        </w:rPr>
        <w:fldChar w:fldCharType="separate"/>
      </w:r>
      <w:r>
        <w:rPr>
          <w:noProof/>
        </w:rPr>
        <w:t>159</w:t>
      </w:r>
      <w:r>
        <w:rPr>
          <w:noProof/>
        </w:rPr>
        <w:fldChar w:fldCharType="end"/>
      </w:r>
    </w:p>
    <w:p w14:paraId="7E1293D8" w14:textId="79F51020" w:rsidR="00C52F1D" w:rsidRPr="001839C7" w:rsidRDefault="00C52F1D">
      <w:pPr>
        <w:pStyle w:val="TOC2"/>
        <w:rPr>
          <w:rFonts w:ascii="Calibri" w:hAnsi="Calibri"/>
          <w:noProof/>
          <w:sz w:val="22"/>
          <w:szCs w:val="22"/>
          <w:lang w:eastAsia="en-GB"/>
        </w:rPr>
      </w:pPr>
      <w:r>
        <w:rPr>
          <w:noProof/>
        </w:rPr>
        <w:t>A.2.1</w:t>
      </w:r>
      <w:r w:rsidRPr="001839C7">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_Toc106706911 \h </w:instrText>
      </w:r>
      <w:r>
        <w:rPr>
          <w:noProof/>
        </w:rPr>
      </w:r>
      <w:r>
        <w:rPr>
          <w:noProof/>
        </w:rPr>
        <w:fldChar w:fldCharType="separate"/>
      </w:r>
      <w:r>
        <w:rPr>
          <w:noProof/>
        </w:rPr>
        <w:t>159</w:t>
      </w:r>
      <w:r>
        <w:rPr>
          <w:noProof/>
        </w:rPr>
        <w:fldChar w:fldCharType="end"/>
      </w:r>
    </w:p>
    <w:p w14:paraId="29BEC872" w14:textId="783DBE9F" w:rsidR="00C52F1D" w:rsidRPr="001839C7" w:rsidRDefault="00C52F1D">
      <w:pPr>
        <w:pStyle w:val="TOC2"/>
        <w:rPr>
          <w:rFonts w:ascii="Calibri" w:hAnsi="Calibri"/>
          <w:noProof/>
          <w:sz w:val="22"/>
          <w:szCs w:val="22"/>
          <w:lang w:eastAsia="en-GB"/>
        </w:rPr>
      </w:pPr>
      <w:r>
        <w:rPr>
          <w:noProof/>
        </w:rPr>
        <w:t>A.2.2</w:t>
      </w:r>
      <w:r w:rsidRPr="001839C7">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_Toc106706912 \h </w:instrText>
      </w:r>
      <w:r>
        <w:rPr>
          <w:noProof/>
        </w:rPr>
      </w:r>
      <w:r>
        <w:rPr>
          <w:noProof/>
        </w:rPr>
        <w:fldChar w:fldCharType="separate"/>
      </w:r>
      <w:r>
        <w:rPr>
          <w:noProof/>
        </w:rPr>
        <w:t>164</w:t>
      </w:r>
      <w:r>
        <w:rPr>
          <w:noProof/>
        </w:rPr>
        <w:fldChar w:fldCharType="end"/>
      </w:r>
    </w:p>
    <w:p w14:paraId="171C8460" w14:textId="3153ABE9" w:rsidR="00C52F1D" w:rsidRPr="001839C7" w:rsidRDefault="00C52F1D">
      <w:pPr>
        <w:pStyle w:val="TOC2"/>
        <w:rPr>
          <w:rFonts w:ascii="Calibri" w:hAnsi="Calibri"/>
          <w:noProof/>
          <w:sz w:val="22"/>
          <w:szCs w:val="22"/>
          <w:lang w:eastAsia="en-GB"/>
        </w:rPr>
      </w:pPr>
      <w:r>
        <w:rPr>
          <w:noProof/>
        </w:rPr>
        <w:t>A.2.3</w:t>
      </w:r>
      <w:r w:rsidRPr="001839C7">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_Toc106706913 \h </w:instrText>
      </w:r>
      <w:r>
        <w:rPr>
          <w:noProof/>
        </w:rPr>
      </w:r>
      <w:r>
        <w:rPr>
          <w:noProof/>
        </w:rPr>
        <w:fldChar w:fldCharType="separate"/>
      </w:r>
      <w:r>
        <w:rPr>
          <w:noProof/>
        </w:rPr>
        <w:t>177</w:t>
      </w:r>
      <w:r>
        <w:rPr>
          <w:noProof/>
        </w:rPr>
        <w:fldChar w:fldCharType="end"/>
      </w:r>
    </w:p>
    <w:p w14:paraId="3C0F0AE0" w14:textId="55B715E3" w:rsidR="00C52F1D" w:rsidRPr="001839C7" w:rsidRDefault="00C52F1D" w:rsidP="00C52F1D">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_Toc106706914 \h </w:instrText>
      </w:r>
      <w:r>
        <w:rPr>
          <w:noProof/>
        </w:rPr>
      </w:r>
      <w:r>
        <w:rPr>
          <w:noProof/>
        </w:rPr>
        <w:fldChar w:fldCharType="separate"/>
      </w:r>
      <w:r>
        <w:rPr>
          <w:noProof/>
        </w:rPr>
        <w:t>184</w:t>
      </w:r>
      <w:r>
        <w:rPr>
          <w:noProof/>
        </w:rPr>
        <w:fldChar w:fldCharType="end"/>
      </w:r>
    </w:p>
    <w:p w14:paraId="28210F77" w14:textId="78C154DC" w:rsidR="00C52F1D" w:rsidRPr="001839C7" w:rsidRDefault="00C52F1D">
      <w:pPr>
        <w:pStyle w:val="TOC1"/>
        <w:rPr>
          <w:rFonts w:ascii="Calibri" w:hAnsi="Calibri"/>
          <w:noProof/>
          <w:szCs w:val="22"/>
          <w:lang w:eastAsia="en-GB"/>
        </w:rPr>
      </w:pPr>
      <w:r>
        <w:rPr>
          <w:noProof/>
          <w:lang w:eastAsia="zh-CN"/>
        </w:rPr>
        <w:t>B.1</w:t>
      </w:r>
      <w:r w:rsidRPr="001839C7">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_Toc106706915 \h </w:instrText>
      </w:r>
      <w:r>
        <w:rPr>
          <w:noProof/>
        </w:rPr>
      </w:r>
      <w:r>
        <w:rPr>
          <w:noProof/>
        </w:rPr>
        <w:fldChar w:fldCharType="separate"/>
      </w:r>
      <w:r>
        <w:rPr>
          <w:noProof/>
        </w:rPr>
        <w:t>184</w:t>
      </w:r>
      <w:r>
        <w:rPr>
          <w:noProof/>
        </w:rPr>
        <w:fldChar w:fldCharType="end"/>
      </w:r>
    </w:p>
    <w:p w14:paraId="175B04C6" w14:textId="3F753123" w:rsidR="00C52F1D" w:rsidRPr="001839C7" w:rsidRDefault="00C52F1D">
      <w:pPr>
        <w:pStyle w:val="TOC2"/>
        <w:rPr>
          <w:rFonts w:ascii="Calibri" w:hAnsi="Calibri"/>
          <w:noProof/>
          <w:sz w:val="22"/>
          <w:szCs w:val="22"/>
          <w:lang w:eastAsia="en-GB"/>
        </w:rPr>
      </w:pPr>
      <w:r>
        <w:rPr>
          <w:noProof/>
          <w:lang w:eastAsia="zh-CN"/>
        </w:rPr>
        <w:t>B.1.1</w:t>
      </w:r>
      <w:r w:rsidRPr="001839C7">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_Toc106706916 \h </w:instrText>
      </w:r>
      <w:r>
        <w:rPr>
          <w:noProof/>
        </w:rPr>
      </w:r>
      <w:r>
        <w:rPr>
          <w:noProof/>
        </w:rPr>
        <w:fldChar w:fldCharType="separate"/>
      </w:r>
      <w:r>
        <w:rPr>
          <w:noProof/>
        </w:rPr>
        <w:t>184</w:t>
      </w:r>
      <w:r>
        <w:rPr>
          <w:noProof/>
        </w:rPr>
        <w:fldChar w:fldCharType="end"/>
      </w:r>
    </w:p>
    <w:p w14:paraId="19D2F0C8" w14:textId="473D1607" w:rsidR="00C52F1D" w:rsidRPr="001839C7" w:rsidRDefault="00C52F1D">
      <w:pPr>
        <w:pStyle w:val="TOC2"/>
        <w:rPr>
          <w:rFonts w:ascii="Calibri" w:hAnsi="Calibri"/>
          <w:noProof/>
          <w:sz w:val="22"/>
          <w:szCs w:val="22"/>
          <w:lang w:eastAsia="en-GB"/>
        </w:rPr>
      </w:pPr>
      <w:r>
        <w:rPr>
          <w:noProof/>
          <w:lang w:eastAsia="zh-CN"/>
        </w:rPr>
        <w:t>B.1.2</w:t>
      </w:r>
      <w:r w:rsidRPr="001839C7">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_Toc106706917 \h </w:instrText>
      </w:r>
      <w:r>
        <w:rPr>
          <w:noProof/>
        </w:rPr>
      </w:r>
      <w:r>
        <w:rPr>
          <w:noProof/>
        </w:rPr>
        <w:fldChar w:fldCharType="separate"/>
      </w:r>
      <w:r>
        <w:rPr>
          <w:noProof/>
        </w:rPr>
        <w:t>185</w:t>
      </w:r>
      <w:r>
        <w:rPr>
          <w:noProof/>
        </w:rPr>
        <w:fldChar w:fldCharType="end"/>
      </w:r>
    </w:p>
    <w:p w14:paraId="4C6BDBC2" w14:textId="55A6A40D" w:rsidR="00C52F1D" w:rsidRPr="001839C7" w:rsidRDefault="00C52F1D">
      <w:pPr>
        <w:pStyle w:val="TOC2"/>
        <w:rPr>
          <w:rFonts w:ascii="Calibri" w:hAnsi="Calibri"/>
          <w:noProof/>
          <w:sz w:val="22"/>
          <w:szCs w:val="22"/>
          <w:lang w:eastAsia="en-GB"/>
        </w:rPr>
      </w:pPr>
      <w:r>
        <w:rPr>
          <w:noProof/>
          <w:lang w:eastAsia="zh-CN"/>
        </w:rPr>
        <w:t>B.1.3</w:t>
      </w:r>
      <w:r w:rsidRPr="001839C7">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_Toc106706918 \h </w:instrText>
      </w:r>
      <w:r>
        <w:rPr>
          <w:noProof/>
        </w:rPr>
      </w:r>
      <w:r>
        <w:rPr>
          <w:noProof/>
        </w:rPr>
        <w:fldChar w:fldCharType="separate"/>
      </w:r>
      <w:r>
        <w:rPr>
          <w:noProof/>
        </w:rPr>
        <w:t>187</w:t>
      </w:r>
      <w:r>
        <w:rPr>
          <w:noProof/>
        </w:rPr>
        <w:fldChar w:fldCharType="end"/>
      </w:r>
    </w:p>
    <w:p w14:paraId="60DA76AB" w14:textId="7D187636" w:rsidR="00C52F1D" w:rsidRPr="001839C7" w:rsidRDefault="00C52F1D">
      <w:pPr>
        <w:pStyle w:val="TOC2"/>
        <w:rPr>
          <w:rFonts w:ascii="Calibri" w:hAnsi="Calibri"/>
          <w:noProof/>
          <w:sz w:val="22"/>
          <w:szCs w:val="22"/>
          <w:lang w:eastAsia="en-GB"/>
        </w:rPr>
      </w:pPr>
      <w:r>
        <w:rPr>
          <w:noProof/>
          <w:lang w:eastAsia="zh-CN"/>
        </w:rPr>
        <w:t>B.1.4</w:t>
      </w:r>
      <w:r w:rsidRPr="001839C7">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_Toc106706919 \h </w:instrText>
      </w:r>
      <w:r>
        <w:rPr>
          <w:noProof/>
        </w:rPr>
      </w:r>
      <w:r>
        <w:rPr>
          <w:noProof/>
        </w:rPr>
        <w:fldChar w:fldCharType="separate"/>
      </w:r>
      <w:r>
        <w:rPr>
          <w:noProof/>
        </w:rPr>
        <w:t>188</w:t>
      </w:r>
      <w:r>
        <w:rPr>
          <w:noProof/>
        </w:rPr>
        <w:fldChar w:fldCharType="end"/>
      </w:r>
    </w:p>
    <w:p w14:paraId="38076C1E" w14:textId="3C104BBA" w:rsidR="00C52F1D" w:rsidRPr="001839C7" w:rsidRDefault="00C52F1D">
      <w:pPr>
        <w:pStyle w:val="TOC2"/>
        <w:rPr>
          <w:rFonts w:ascii="Calibri" w:hAnsi="Calibri"/>
          <w:noProof/>
          <w:sz w:val="22"/>
          <w:szCs w:val="22"/>
          <w:lang w:eastAsia="en-GB"/>
        </w:rPr>
      </w:pPr>
      <w:r>
        <w:rPr>
          <w:noProof/>
          <w:lang w:eastAsia="zh-CN"/>
        </w:rPr>
        <w:t>B.1.5</w:t>
      </w:r>
      <w:r w:rsidRPr="001839C7">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_Toc106706920 \h </w:instrText>
      </w:r>
      <w:r>
        <w:rPr>
          <w:noProof/>
        </w:rPr>
      </w:r>
      <w:r>
        <w:rPr>
          <w:noProof/>
        </w:rPr>
        <w:fldChar w:fldCharType="separate"/>
      </w:r>
      <w:r>
        <w:rPr>
          <w:noProof/>
        </w:rPr>
        <w:t>190</w:t>
      </w:r>
      <w:r>
        <w:rPr>
          <w:noProof/>
        </w:rPr>
        <w:fldChar w:fldCharType="end"/>
      </w:r>
    </w:p>
    <w:p w14:paraId="0FCB8741" w14:textId="2A4CCF7B" w:rsidR="00C52F1D" w:rsidRPr="001839C7" w:rsidRDefault="00C52F1D">
      <w:pPr>
        <w:pStyle w:val="TOC2"/>
        <w:rPr>
          <w:rFonts w:ascii="Calibri" w:hAnsi="Calibri"/>
          <w:noProof/>
          <w:sz w:val="22"/>
          <w:szCs w:val="22"/>
          <w:lang w:eastAsia="en-GB"/>
        </w:rPr>
      </w:pPr>
      <w:r>
        <w:rPr>
          <w:noProof/>
          <w:lang w:eastAsia="zh-CN"/>
        </w:rPr>
        <w:t>B.1.6</w:t>
      </w:r>
      <w:r w:rsidRPr="001839C7">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_Toc106706921 \h </w:instrText>
      </w:r>
      <w:r>
        <w:rPr>
          <w:noProof/>
        </w:rPr>
      </w:r>
      <w:r>
        <w:rPr>
          <w:noProof/>
        </w:rPr>
        <w:fldChar w:fldCharType="separate"/>
      </w:r>
      <w:r>
        <w:rPr>
          <w:noProof/>
        </w:rPr>
        <w:t>191</w:t>
      </w:r>
      <w:r>
        <w:rPr>
          <w:noProof/>
        </w:rPr>
        <w:fldChar w:fldCharType="end"/>
      </w:r>
    </w:p>
    <w:p w14:paraId="0E107F9D" w14:textId="37A249CE" w:rsidR="00C52F1D" w:rsidRPr="001839C7" w:rsidRDefault="00C52F1D">
      <w:pPr>
        <w:pStyle w:val="TOC2"/>
        <w:rPr>
          <w:rFonts w:ascii="Calibri" w:hAnsi="Calibri"/>
          <w:noProof/>
          <w:sz w:val="22"/>
          <w:szCs w:val="22"/>
          <w:lang w:eastAsia="en-GB"/>
        </w:rPr>
      </w:pPr>
      <w:r>
        <w:rPr>
          <w:noProof/>
          <w:lang w:eastAsia="zh-CN"/>
        </w:rPr>
        <w:t>B.1.7</w:t>
      </w:r>
      <w:r w:rsidRPr="001839C7">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_Toc106706922 \h </w:instrText>
      </w:r>
      <w:r>
        <w:rPr>
          <w:noProof/>
        </w:rPr>
      </w:r>
      <w:r>
        <w:rPr>
          <w:noProof/>
        </w:rPr>
        <w:fldChar w:fldCharType="separate"/>
      </w:r>
      <w:r>
        <w:rPr>
          <w:noProof/>
        </w:rPr>
        <w:t>193</w:t>
      </w:r>
      <w:r>
        <w:rPr>
          <w:noProof/>
        </w:rPr>
        <w:fldChar w:fldCharType="end"/>
      </w:r>
    </w:p>
    <w:p w14:paraId="29FC69F3" w14:textId="2CF7D354" w:rsidR="00C52F1D" w:rsidRPr="001839C7" w:rsidRDefault="00C52F1D">
      <w:pPr>
        <w:pStyle w:val="TOC2"/>
        <w:rPr>
          <w:rFonts w:ascii="Calibri" w:hAnsi="Calibri"/>
          <w:noProof/>
          <w:sz w:val="22"/>
          <w:szCs w:val="22"/>
          <w:lang w:eastAsia="en-GB"/>
        </w:rPr>
      </w:pPr>
      <w:r>
        <w:rPr>
          <w:noProof/>
          <w:lang w:eastAsia="zh-CN"/>
        </w:rPr>
        <w:t>B.1.8</w:t>
      </w:r>
      <w:r w:rsidRPr="001839C7">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_Toc106706923 \h </w:instrText>
      </w:r>
      <w:r>
        <w:rPr>
          <w:noProof/>
        </w:rPr>
      </w:r>
      <w:r>
        <w:rPr>
          <w:noProof/>
        </w:rPr>
        <w:fldChar w:fldCharType="separate"/>
      </w:r>
      <w:r>
        <w:rPr>
          <w:noProof/>
        </w:rPr>
        <w:t>195</w:t>
      </w:r>
      <w:r>
        <w:rPr>
          <w:noProof/>
        </w:rPr>
        <w:fldChar w:fldCharType="end"/>
      </w:r>
    </w:p>
    <w:p w14:paraId="537966CB" w14:textId="3BC2CA47" w:rsidR="00C52F1D" w:rsidRPr="001839C7" w:rsidRDefault="00C52F1D">
      <w:pPr>
        <w:pStyle w:val="TOC2"/>
        <w:rPr>
          <w:rFonts w:ascii="Calibri" w:hAnsi="Calibri"/>
          <w:noProof/>
          <w:sz w:val="22"/>
          <w:szCs w:val="22"/>
          <w:lang w:eastAsia="en-GB"/>
        </w:rPr>
      </w:pPr>
      <w:r>
        <w:rPr>
          <w:noProof/>
          <w:lang w:eastAsia="zh-CN"/>
        </w:rPr>
        <w:t>B.1.9</w:t>
      </w:r>
      <w:r w:rsidRPr="001839C7">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_Toc106706924 \h </w:instrText>
      </w:r>
      <w:r>
        <w:rPr>
          <w:noProof/>
        </w:rPr>
      </w:r>
      <w:r>
        <w:rPr>
          <w:noProof/>
        </w:rPr>
        <w:fldChar w:fldCharType="separate"/>
      </w:r>
      <w:r>
        <w:rPr>
          <w:noProof/>
        </w:rPr>
        <w:t>196</w:t>
      </w:r>
      <w:r>
        <w:rPr>
          <w:noProof/>
        </w:rPr>
        <w:fldChar w:fldCharType="end"/>
      </w:r>
    </w:p>
    <w:p w14:paraId="73695994" w14:textId="495457DC" w:rsidR="00C52F1D" w:rsidRPr="001839C7" w:rsidRDefault="00C52F1D">
      <w:pPr>
        <w:pStyle w:val="TOC2"/>
        <w:rPr>
          <w:rFonts w:ascii="Calibri" w:hAnsi="Calibri"/>
          <w:noProof/>
          <w:sz w:val="22"/>
          <w:szCs w:val="22"/>
          <w:lang w:eastAsia="en-GB"/>
        </w:rPr>
      </w:pPr>
      <w:r>
        <w:rPr>
          <w:noProof/>
          <w:lang w:eastAsia="zh-CN"/>
        </w:rPr>
        <w:t>B.1.10</w:t>
      </w:r>
      <w:r w:rsidRPr="001839C7">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_Toc106706925 \h </w:instrText>
      </w:r>
      <w:r>
        <w:rPr>
          <w:noProof/>
        </w:rPr>
      </w:r>
      <w:r>
        <w:rPr>
          <w:noProof/>
        </w:rPr>
        <w:fldChar w:fldCharType="separate"/>
      </w:r>
      <w:r>
        <w:rPr>
          <w:noProof/>
        </w:rPr>
        <w:t>198</w:t>
      </w:r>
      <w:r>
        <w:rPr>
          <w:noProof/>
        </w:rPr>
        <w:fldChar w:fldCharType="end"/>
      </w:r>
    </w:p>
    <w:p w14:paraId="2B9E68D2" w14:textId="2DE361EE" w:rsidR="00C52F1D" w:rsidRPr="001839C7" w:rsidRDefault="00C52F1D" w:rsidP="00C52F1D">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_Toc106706926 \h </w:instrText>
      </w:r>
      <w:r>
        <w:rPr>
          <w:noProof/>
        </w:rPr>
      </w:r>
      <w:r>
        <w:rPr>
          <w:noProof/>
        </w:rPr>
        <w:fldChar w:fldCharType="separate"/>
      </w:r>
      <w:r>
        <w:rPr>
          <w:noProof/>
        </w:rPr>
        <w:t>200</w:t>
      </w:r>
      <w:r>
        <w:rPr>
          <w:noProof/>
        </w:rPr>
        <w:fldChar w:fldCharType="end"/>
      </w:r>
    </w:p>
    <w:p w14:paraId="47F126D0" w14:textId="7728030C"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7" w:name="_Toc4580035"/>
      <w:bookmarkStart w:id="8" w:name="_Toc51937283"/>
      <w:bookmarkStart w:id="9" w:name="_Toc106706630"/>
      <w:r w:rsidRPr="004D3578">
        <w:t>Foreword</w:t>
      </w:r>
      <w:bookmarkEnd w:id="7"/>
      <w:bookmarkEnd w:id="8"/>
      <w:bookmarkEnd w:id="9"/>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 xml:space="preserve">Version </w:t>
      </w:r>
      <w:proofErr w:type="spellStart"/>
      <w:r w:rsidRPr="004D3578">
        <w:t>x.y.z</w:t>
      </w:r>
      <w:proofErr w:type="spellEnd"/>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proofErr w:type="spellStart"/>
      <w:r w:rsidRPr="004D3578">
        <w:t>y</w:t>
      </w:r>
      <w:proofErr w:type="spellEnd"/>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10" w:name="_Toc4580036"/>
      <w:bookmarkStart w:id="11" w:name="_Toc51937284"/>
      <w:bookmarkStart w:id="12" w:name="_Toc106706631"/>
      <w:r w:rsidRPr="004D3578">
        <w:t>1</w:t>
      </w:r>
      <w:r w:rsidRPr="004D3578">
        <w:tab/>
        <w:t>Scope</w:t>
      </w:r>
      <w:bookmarkEnd w:id="10"/>
      <w:bookmarkEnd w:id="11"/>
      <w:bookmarkEnd w:id="12"/>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13" w:name="_Toc4580037"/>
      <w:bookmarkStart w:id="14" w:name="_Toc51937285"/>
      <w:bookmarkStart w:id="15" w:name="_Toc106706632"/>
      <w:r w:rsidRPr="0052096B">
        <w:t>2</w:t>
      </w:r>
      <w:r w:rsidRPr="0052096B">
        <w:tab/>
        <w:t>References</w:t>
      </w:r>
      <w:bookmarkEnd w:id="13"/>
      <w:bookmarkEnd w:id="14"/>
      <w:bookmarkEnd w:id="15"/>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6" w:name="ref21905"/>
      <w:r w:rsidRPr="002F55BD">
        <w:t>[1]</w:t>
      </w:r>
      <w:bookmarkEnd w:id="16"/>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w:t>
      </w:r>
      <w:proofErr w:type="spellStart"/>
      <w:r w:rsidR="00653B34" w:rsidRPr="002F55BD">
        <w:t>ProSe</w:t>
      </w:r>
      <w:proofErr w:type="spellEnd"/>
      <w:r w:rsidR="00653B34" w:rsidRPr="002F55BD">
        <w:t>)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w:t>
      </w:r>
      <w:proofErr w:type="spellStart"/>
      <w:r w:rsidR="00725FB4" w:rsidRPr="00847E44">
        <w:t>ProSe</w:t>
      </w:r>
      <w:proofErr w:type="spellEnd"/>
      <w:r w:rsidR="00725FB4" w:rsidRPr="00847E44">
        <w:t>);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w:t>
      </w:r>
      <w:proofErr w:type="spellStart"/>
      <w:r w:rsidR="00725FB4" w:rsidRPr="00847E44">
        <w:t>ProSe</w:t>
      </w:r>
      <w:proofErr w:type="spellEnd"/>
      <w:r w:rsidR="00725FB4" w:rsidRPr="00847E44">
        <w:t xml:space="preserve">) User Equipment (UE) to </w:t>
      </w:r>
      <w:proofErr w:type="spellStart"/>
      <w:r w:rsidR="00725FB4" w:rsidRPr="00847E44">
        <w:t>ProSe</w:t>
      </w:r>
      <w:proofErr w:type="spellEnd"/>
      <w:r w:rsidR="00725FB4" w:rsidRPr="00847E44">
        <w:t xml:space="preserv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w:t>
      </w:r>
      <w:proofErr w:type="spellStart"/>
      <w:r>
        <w:t>MCCoRe</w:t>
      </w:r>
      <w:proofErr w:type="spellEnd"/>
      <w:r>
        <w:t>) Stage 1".</w:t>
      </w:r>
    </w:p>
    <w:p w14:paraId="13E6FF78" w14:textId="77777777" w:rsidR="00131C35" w:rsidRPr="004D3578" w:rsidRDefault="00131C35" w:rsidP="004B1027">
      <w:pPr>
        <w:pStyle w:val="Heading1"/>
      </w:pPr>
      <w:bookmarkStart w:id="17" w:name="_Toc4580038"/>
      <w:bookmarkStart w:id="18" w:name="_Toc51937286"/>
      <w:bookmarkStart w:id="19" w:name="_Toc106706633"/>
      <w:r w:rsidRPr="004D3578">
        <w:t>3</w:t>
      </w:r>
      <w:r w:rsidRPr="004D3578">
        <w:tab/>
        <w:t>Definitions and abbreviations</w:t>
      </w:r>
      <w:bookmarkEnd w:id="17"/>
      <w:bookmarkEnd w:id="18"/>
      <w:bookmarkEnd w:id="19"/>
    </w:p>
    <w:p w14:paraId="1FE36999" w14:textId="77777777" w:rsidR="00EA3109" w:rsidRPr="004D3578" w:rsidRDefault="00EA3109" w:rsidP="004B1027">
      <w:pPr>
        <w:pStyle w:val="Heading2"/>
      </w:pPr>
      <w:bookmarkStart w:id="20" w:name="_Toc4580039"/>
      <w:bookmarkStart w:id="21" w:name="_Toc51937287"/>
      <w:bookmarkStart w:id="22" w:name="_Toc106706634"/>
      <w:r w:rsidRPr="004D3578">
        <w:t>3.1</w:t>
      </w:r>
      <w:r w:rsidRPr="004D3578">
        <w:tab/>
        <w:t>Definitions</w:t>
      </w:r>
      <w:bookmarkEnd w:id="20"/>
      <w:bookmarkEnd w:id="21"/>
      <w:bookmarkEnd w:id="22"/>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23" w:name="_Toc4580040"/>
      <w:bookmarkStart w:id="24" w:name="_Toc51937288"/>
      <w:bookmarkStart w:id="25" w:name="_Toc106706635"/>
      <w:r w:rsidRPr="004D3578">
        <w:t>3.2</w:t>
      </w:r>
      <w:r w:rsidRPr="004D3578">
        <w:tab/>
        <w:t>Abbreviations</w:t>
      </w:r>
      <w:bookmarkEnd w:id="23"/>
      <w:bookmarkEnd w:id="24"/>
      <w:bookmarkEnd w:id="25"/>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proofErr w:type="spellStart"/>
      <w:r w:rsidRPr="00093564">
        <w:t>HyperText</w:t>
      </w:r>
      <w:proofErr w:type="spellEnd"/>
      <w:r w:rsidRPr="00093564">
        <w:t xml:space="preserve"> Transfer Protocol</w:t>
      </w:r>
    </w:p>
    <w:p w14:paraId="530161E1" w14:textId="77777777" w:rsidR="00EA3109" w:rsidRPr="00203B3F" w:rsidRDefault="00EA3109" w:rsidP="00EA3109">
      <w:pPr>
        <w:pStyle w:val="EW"/>
      </w:pPr>
      <w:r w:rsidRPr="00093564">
        <w:t>HTTPS</w:t>
      </w:r>
      <w:r w:rsidRPr="00093564">
        <w:tab/>
      </w:r>
      <w:proofErr w:type="spellStart"/>
      <w:r w:rsidRPr="00203B3F">
        <w:t>HyperText</w:t>
      </w:r>
      <w:proofErr w:type="spellEnd"/>
      <w:r w:rsidRPr="00203B3F">
        <w:t xml:space="preserve">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proofErr w:type="spellStart"/>
      <w:r w:rsidRPr="004F22A2">
        <w:t>ProSe</w:t>
      </w:r>
      <w:proofErr w:type="spellEnd"/>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Markup </w:t>
      </w:r>
      <w:proofErr w:type="spellStart"/>
      <w:r w:rsidRPr="00C11986">
        <w:rPr>
          <w:lang w:val="fr-FR"/>
        </w:rPr>
        <w:t>Language</w:t>
      </w:r>
      <w:proofErr w:type="spellEnd"/>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6" w:name="_Toc4580041"/>
      <w:bookmarkStart w:id="27" w:name="_Toc51937289"/>
      <w:bookmarkStart w:id="28" w:name="_Toc106706636"/>
      <w:r w:rsidRPr="004D3578">
        <w:t>4</w:t>
      </w:r>
      <w:r w:rsidRPr="004D3578">
        <w:tab/>
      </w:r>
      <w:r>
        <w:t>General</w:t>
      </w:r>
      <w:bookmarkEnd w:id="26"/>
      <w:bookmarkEnd w:id="27"/>
      <w:bookmarkEnd w:id="28"/>
    </w:p>
    <w:p w14:paraId="2C761DFF" w14:textId="77777777" w:rsidR="00352CAF" w:rsidRDefault="00352CAF" w:rsidP="004B1027">
      <w:pPr>
        <w:pStyle w:val="Heading2"/>
      </w:pPr>
      <w:bookmarkStart w:id="29" w:name="_Toc4580042"/>
      <w:bookmarkStart w:id="30" w:name="_Toc51937290"/>
      <w:bookmarkStart w:id="31" w:name="_Toc106706637"/>
      <w:r>
        <w:t>4.1</w:t>
      </w:r>
      <w:r>
        <w:tab/>
      </w:r>
      <w:r w:rsidR="00D73215">
        <w:t xml:space="preserve">MCS </w:t>
      </w:r>
      <w:r>
        <w:t>service administrator configuration</w:t>
      </w:r>
      <w:bookmarkEnd w:id="29"/>
      <w:bookmarkEnd w:id="30"/>
      <w:bookmarkEnd w:id="31"/>
    </w:p>
    <w:p w14:paraId="4A69883E" w14:textId="77777777" w:rsidR="00D73215" w:rsidRDefault="00D73215" w:rsidP="004B1027">
      <w:pPr>
        <w:pStyle w:val="Heading3"/>
      </w:pPr>
      <w:bookmarkStart w:id="32" w:name="_Toc4580043"/>
      <w:bookmarkStart w:id="33" w:name="_Toc51937291"/>
      <w:bookmarkStart w:id="34" w:name="_Toc106706638"/>
      <w:r>
        <w:t>4.1.1</w:t>
      </w:r>
      <w:r>
        <w:tab/>
        <w:t>Common configuration</w:t>
      </w:r>
      <w:bookmarkEnd w:id="32"/>
      <w:bookmarkEnd w:id="33"/>
      <w:bookmarkEnd w:id="34"/>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5" w:name="_Toc4580044"/>
      <w:bookmarkStart w:id="36" w:name="_Toc51937292"/>
      <w:bookmarkStart w:id="37" w:name="_Toc106706639"/>
      <w:r>
        <w:t>4.1.2</w:t>
      </w:r>
      <w:r>
        <w:tab/>
        <w:t>MCPTT configuration</w:t>
      </w:r>
      <w:bookmarkEnd w:id="35"/>
      <w:bookmarkEnd w:id="36"/>
      <w:bookmarkEnd w:id="37"/>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8" w:name="_Toc4580045"/>
      <w:bookmarkStart w:id="39" w:name="_Toc51937293"/>
      <w:bookmarkStart w:id="40" w:name="_Toc106706640"/>
      <w:r>
        <w:t>4.1.3</w:t>
      </w:r>
      <w:r>
        <w:tab/>
        <w:t>MCVideo configuration</w:t>
      </w:r>
      <w:bookmarkEnd w:id="38"/>
      <w:bookmarkEnd w:id="39"/>
      <w:bookmarkEnd w:id="40"/>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41" w:name="_Toc4580046"/>
      <w:bookmarkStart w:id="42" w:name="_Toc51937294"/>
      <w:bookmarkStart w:id="43" w:name="_Toc106706641"/>
      <w:r>
        <w:t>4.1.4</w:t>
      </w:r>
      <w:r>
        <w:tab/>
        <w:t>MCData configuration</w:t>
      </w:r>
      <w:bookmarkEnd w:id="41"/>
      <w:bookmarkEnd w:id="42"/>
      <w:bookmarkEnd w:id="43"/>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4" w:name="_Toc4580047"/>
      <w:bookmarkStart w:id="45" w:name="_Toc51937295"/>
      <w:bookmarkStart w:id="46" w:name="_Toc106706642"/>
      <w:r>
        <w:t>4.2</w:t>
      </w:r>
      <w:r>
        <w:tab/>
        <w:t>MC UE configuration</w:t>
      </w:r>
      <w:bookmarkEnd w:id="44"/>
      <w:bookmarkEnd w:id="45"/>
      <w:bookmarkEnd w:id="46"/>
    </w:p>
    <w:p w14:paraId="37F820FD" w14:textId="77777777" w:rsidR="00804D05" w:rsidRDefault="00804D05" w:rsidP="004B1027">
      <w:pPr>
        <w:pStyle w:val="Heading3"/>
      </w:pPr>
      <w:bookmarkStart w:id="47" w:name="_Toc4580048"/>
      <w:bookmarkStart w:id="48" w:name="_Toc51937296"/>
      <w:bookmarkStart w:id="49" w:name="_Toc106706643"/>
      <w:r>
        <w:t>4.2.1</w:t>
      </w:r>
      <w:r>
        <w:tab/>
        <w:t>General</w:t>
      </w:r>
      <w:bookmarkEnd w:id="47"/>
      <w:bookmarkEnd w:id="48"/>
      <w:bookmarkEnd w:id="49"/>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proofErr w:type="spellStart"/>
      <w:r w:rsidR="00D73215">
        <w:t>appropriateMCS</w:t>
      </w:r>
      <w:proofErr w:type="spellEnd"/>
      <w:r w:rsidR="00D73215">
        <w:t xml:space="preserve"> </w:t>
      </w:r>
      <w:r>
        <w:t>UE configuration document;</w:t>
      </w:r>
    </w:p>
    <w:p w14:paraId="5A83C27A" w14:textId="77777777" w:rsidR="001D5EA6" w:rsidRDefault="00804D05" w:rsidP="001D5EA6">
      <w:pPr>
        <w:pStyle w:val="B3"/>
      </w:pPr>
      <w:r>
        <w:t>-</w:t>
      </w:r>
      <w:r>
        <w:tab/>
        <w:t xml:space="preserve">the </w:t>
      </w:r>
      <w:proofErr w:type="spellStart"/>
      <w:r w:rsidR="00D73215">
        <w:t>appropriateMCS</w:t>
      </w:r>
      <w:proofErr w:type="spellEnd"/>
      <w:r w:rsidR="00D73215">
        <w:t xml:space="preserve">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proofErr w:type="spellStart"/>
      <w:r w:rsidR="00D73215">
        <w:t>appropriateMCS</w:t>
      </w:r>
      <w:proofErr w:type="spellEnd"/>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50" w:name="_Toc4580049"/>
      <w:bookmarkStart w:id="51" w:name="_Toc51937297"/>
      <w:bookmarkStart w:id="52" w:name="_Toc106706644"/>
      <w:r>
        <w:t>4.2.2</w:t>
      </w:r>
      <w:r>
        <w:tab/>
        <w:t>Online configuration</w:t>
      </w:r>
      <w:bookmarkEnd w:id="50"/>
      <w:bookmarkEnd w:id="51"/>
      <w:bookmarkEnd w:id="52"/>
    </w:p>
    <w:p w14:paraId="230DEAC2" w14:textId="77777777" w:rsidR="00D73215" w:rsidRDefault="00D73215" w:rsidP="004B1027">
      <w:pPr>
        <w:pStyle w:val="Heading4"/>
      </w:pPr>
      <w:bookmarkStart w:id="53" w:name="_Toc4580050"/>
      <w:bookmarkStart w:id="54" w:name="_Toc51937298"/>
      <w:bookmarkStart w:id="55" w:name="_Toc106706645"/>
      <w:r>
        <w:t>4.2.2.1</w:t>
      </w:r>
      <w:r>
        <w:tab/>
        <w:t>General</w:t>
      </w:r>
      <w:bookmarkEnd w:id="53"/>
      <w:bookmarkEnd w:id="54"/>
      <w:bookmarkEnd w:id="55"/>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05pt" o:ole="">
            <v:imagedata r:id="rId10" o:title=""/>
          </v:shape>
          <o:OLEObject Type="Embed" ProgID="Visio.Drawing.11" ShapeID="_x0000_i1027" DrawAspect="Content" ObjectID="_1724875018"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6" w:name="_Toc4580051"/>
      <w:bookmarkStart w:id="57" w:name="_Toc51937299"/>
      <w:bookmarkStart w:id="58" w:name="_Toc106706646"/>
      <w:r>
        <w:t>4.2.2.2</w:t>
      </w:r>
      <w:r>
        <w:tab/>
        <w:t>MCPTT</w:t>
      </w:r>
      <w:bookmarkEnd w:id="56"/>
      <w:bookmarkEnd w:id="57"/>
      <w:bookmarkEnd w:id="58"/>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9" w:name="_Toc4580052"/>
      <w:bookmarkStart w:id="60" w:name="_Toc51937300"/>
      <w:bookmarkStart w:id="61" w:name="_Toc106706647"/>
      <w:r>
        <w:t>4.2.2.3</w:t>
      </w:r>
      <w:r>
        <w:tab/>
        <w:t>MCVideo configuration</w:t>
      </w:r>
      <w:bookmarkEnd w:id="59"/>
      <w:bookmarkEnd w:id="60"/>
      <w:bookmarkEnd w:id="61"/>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62" w:name="_Toc4580053"/>
      <w:bookmarkStart w:id="63" w:name="_Toc51937301"/>
      <w:bookmarkStart w:id="64" w:name="_Toc106706648"/>
      <w:r>
        <w:t>4.2.2.4</w:t>
      </w:r>
      <w:r>
        <w:tab/>
        <w:t>MCData configuration</w:t>
      </w:r>
      <w:bookmarkEnd w:id="62"/>
      <w:bookmarkEnd w:id="63"/>
      <w:bookmarkEnd w:id="64"/>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5" w:name="_Toc4580054"/>
      <w:bookmarkStart w:id="66" w:name="_Toc51937302"/>
      <w:bookmarkStart w:id="67" w:name="_Toc106706649"/>
      <w:r>
        <w:t>4.2.3</w:t>
      </w:r>
      <w:r>
        <w:tab/>
        <w:t>Offline configuration</w:t>
      </w:r>
      <w:bookmarkEnd w:id="65"/>
      <w:bookmarkEnd w:id="66"/>
      <w:bookmarkEnd w:id="67"/>
    </w:p>
    <w:p w14:paraId="49394DCB" w14:textId="77777777" w:rsidR="00D73215" w:rsidRDefault="00D73215" w:rsidP="004B1027">
      <w:pPr>
        <w:pStyle w:val="Heading4"/>
      </w:pPr>
      <w:bookmarkStart w:id="68" w:name="_Toc4580055"/>
      <w:bookmarkStart w:id="69" w:name="_Toc51937303"/>
      <w:bookmarkStart w:id="70" w:name="_Toc106706650"/>
      <w:r>
        <w:t>4.2.3.1</w:t>
      </w:r>
      <w:r>
        <w:tab/>
        <w:t>General</w:t>
      </w:r>
      <w:bookmarkEnd w:id="68"/>
      <w:bookmarkEnd w:id="69"/>
      <w:bookmarkEnd w:id="70"/>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 xml:space="preserve">UE is being configured so that the correct configuration data for that MCPTT user can be configured in the </w:t>
      </w:r>
      <w:proofErr w:type="spellStart"/>
      <w:r>
        <w:t>MOs.</w:t>
      </w:r>
      <w:proofErr w:type="spellEnd"/>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w:t>
      </w:r>
      <w:proofErr w:type="spellStart"/>
      <w:r w:rsidRPr="00D55A0B">
        <w:t>D</w:t>
      </w:r>
      <w:r>
        <w:t>efaultUserProfile</w:t>
      </w:r>
      <w:proofErr w:type="spellEnd"/>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71" w:name="_Toc4580056"/>
      <w:bookmarkStart w:id="72" w:name="_Toc51937304"/>
      <w:bookmarkStart w:id="73" w:name="_Toc106706651"/>
      <w:r>
        <w:t>4.2.3.2</w:t>
      </w:r>
      <w:r>
        <w:tab/>
        <w:t>MCPTT</w:t>
      </w:r>
      <w:bookmarkEnd w:id="71"/>
      <w:bookmarkEnd w:id="72"/>
      <w:bookmarkEnd w:id="73"/>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4" w:name="_Toc4580057"/>
      <w:bookmarkStart w:id="75" w:name="_Toc51937305"/>
      <w:bookmarkStart w:id="76" w:name="_Toc106706652"/>
      <w:r>
        <w:t>4.2.3.3</w:t>
      </w:r>
      <w:r>
        <w:tab/>
        <w:t>MCVideo configuration</w:t>
      </w:r>
      <w:bookmarkEnd w:id="74"/>
      <w:bookmarkEnd w:id="75"/>
      <w:bookmarkEnd w:id="76"/>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7" w:name="_Toc4580058"/>
      <w:bookmarkStart w:id="78" w:name="_Toc51937306"/>
      <w:bookmarkStart w:id="79" w:name="_Toc106706653"/>
      <w:r>
        <w:t>4.2.3.4</w:t>
      </w:r>
      <w:r>
        <w:tab/>
        <w:t>MCData configuration</w:t>
      </w:r>
      <w:bookmarkEnd w:id="77"/>
      <w:bookmarkEnd w:id="78"/>
      <w:bookmarkEnd w:id="79"/>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80" w:name="_Toc4580059"/>
      <w:bookmarkStart w:id="81" w:name="_Toc51937307"/>
      <w:bookmarkStart w:id="82" w:name="_Toc106706654"/>
      <w:r>
        <w:t>4.3</w:t>
      </w:r>
      <w:r>
        <w:tab/>
      </w:r>
      <w:r w:rsidR="00D73215">
        <w:t xml:space="preserve">MCS </w:t>
      </w:r>
      <w:r>
        <w:t>server</w:t>
      </w:r>
      <w:bookmarkEnd w:id="80"/>
      <w:bookmarkEnd w:id="81"/>
      <w:bookmarkEnd w:id="82"/>
    </w:p>
    <w:p w14:paraId="475AA588" w14:textId="77777777" w:rsidR="00D73215" w:rsidRDefault="00D73215" w:rsidP="004B1027">
      <w:pPr>
        <w:pStyle w:val="Heading3"/>
      </w:pPr>
      <w:bookmarkStart w:id="83" w:name="_Toc4580060"/>
      <w:bookmarkStart w:id="84" w:name="_Toc51937308"/>
      <w:bookmarkStart w:id="85" w:name="_Toc106706655"/>
      <w:r>
        <w:t>4.3.1</w:t>
      </w:r>
      <w:r>
        <w:tab/>
        <w:t>General</w:t>
      </w:r>
      <w:bookmarkEnd w:id="83"/>
      <w:bookmarkEnd w:id="84"/>
      <w:bookmarkEnd w:id="85"/>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6" w:name="_Toc4580061"/>
      <w:bookmarkStart w:id="87" w:name="_Toc51937309"/>
      <w:bookmarkStart w:id="88" w:name="_Toc106706656"/>
      <w:r>
        <w:t>4.3.2</w:t>
      </w:r>
      <w:r>
        <w:tab/>
        <w:t>MCPTT Server</w:t>
      </w:r>
      <w:bookmarkEnd w:id="86"/>
      <w:bookmarkEnd w:id="87"/>
      <w:bookmarkEnd w:id="88"/>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9" w:name="_Toc4580062"/>
      <w:bookmarkStart w:id="90" w:name="_Toc51937310"/>
      <w:bookmarkStart w:id="91" w:name="_Toc106706657"/>
      <w:r>
        <w:t>4.3.3</w:t>
      </w:r>
      <w:r>
        <w:tab/>
        <w:t>MCVideo Server</w:t>
      </w:r>
      <w:bookmarkEnd w:id="89"/>
      <w:bookmarkEnd w:id="90"/>
      <w:bookmarkEnd w:id="91"/>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92" w:name="_Toc4580063"/>
      <w:bookmarkStart w:id="93" w:name="_Toc51937311"/>
      <w:bookmarkStart w:id="94" w:name="_Toc106706658"/>
      <w:r>
        <w:t>4.3.4</w:t>
      </w:r>
      <w:r>
        <w:tab/>
        <w:t>MCData Server</w:t>
      </w:r>
      <w:bookmarkEnd w:id="92"/>
      <w:bookmarkEnd w:id="93"/>
      <w:bookmarkEnd w:id="94"/>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5" w:name="_Toc4580064"/>
      <w:bookmarkStart w:id="96" w:name="_Toc51937312"/>
      <w:bookmarkStart w:id="97" w:name="_Toc106706659"/>
      <w:r>
        <w:t>4.4</w:t>
      </w:r>
      <w:r>
        <w:tab/>
        <w:t>Configuration management server</w:t>
      </w:r>
      <w:bookmarkEnd w:id="95"/>
      <w:bookmarkEnd w:id="96"/>
      <w:bookmarkEnd w:id="97"/>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8" w:name="_Toc4580065"/>
      <w:bookmarkStart w:id="99" w:name="_Toc51937313"/>
      <w:bookmarkStart w:id="100" w:name="_Toc106706660"/>
      <w:r>
        <w:t>5</w:t>
      </w:r>
      <w:r>
        <w:tab/>
        <w:t>Functional entities</w:t>
      </w:r>
      <w:bookmarkEnd w:id="98"/>
      <w:bookmarkEnd w:id="99"/>
      <w:bookmarkEnd w:id="100"/>
    </w:p>
    <w:p w14:paraId="5304C1D7" w14:textId="77777777" w:rsidR="00131C35" w:rsidRDefault="00131C35" w:rsidP="004B1027">
      <w:pPr>
        <w:pStyle w:val="Heading2"/>
      </w:pPr>
      <w:bookmarkStart w:id="101" w:name="_Toc4580066"/>
      <w:bookmarkStart w:id="102" w:name="_Toc51937314"/>
      <w:bookmarkStart w:id="103" w:name="_Toc106706661"/>
      <w:r>
        <w:t>5.1</w:t>
      </w:r>
      <w:r>
        <w:tab/>
        <w:t>Configuration management client (CMC)</w:t>
      </w:r>
      <w:bookmarkEnd w:id="101"/>
      <w:bookmarkEnd w:id="102"/>
      <w:bookmarkEnd w:id="103"/>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4" w:name="_Toc4580067"/>
      <w:bookmarkStart w:id="105" w:name="_Toc51937315"/>
      <w:bookmarkStart w:id="106" w:name="_Toc106706662"/>
      <w:r>
        <w:t>5.2</w:t>
      </w:r>
      <w:r>
        <w:tab/>
        <w:t>Configuration management server (CMS)</w:t>
      </w:r>
      <w:bookmarkEnd w:id="104"/>
      <w:bookmarkEnd w:id="105"/>
      <w:bookmarkEnd w:id="106"/>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7" w:name="_Toc4580068"/>
      <w:bookmarkStart w:id="108" w:name="_Toc51937316"/>
      <w:bookmarkStart w:id="109" w:name="_Toc106706663"/>
      <w:r>
        <w:t>5.3</w:t>
      </w:r>
      <w:r>
        <w:tab/>
      </w:r>
      <w:r w:rsidR="00BD44A1" w:rsidRPr="00283362">
        <w:t xml:space="preserve">MCS </w:t>
      </w:r>
      <w:r>
        <w:t>server</w:t>
      </w:r>
      <w:bookmarkEnd w:id="107"/>
      <w:bookmarkEnd w:id="108"/>
      <w:bookmarkEnd w:id="109"/>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10" w:name="_Toc4580069"/>
      <w:bookmarkStart w:id="111" w:name="_Toc51937317"/>
      <w:bookmarkStart w:id="112" w:name="_Toc106706664"/>
      <w:r>
        <w:t>6</w:t>
      </w:r>
      <w:r>
        <w:tab/>
        <w:t>Procedures</w:t>
      </w:r>
      <w:bookmarkEnd w:id="110"/>
      <w:bookmarkEnd w:id="111"/>
      <w:bookmarkEnd w:id="112"/>
    </w:p>
    <w:p w14:paraId="66D92CFE" w14:textId="77777777" w:rsidR="00131C35" w:rsidRDefault="00131C35" w:rsidP="004B1027">
      <w:pPr>
        <w:pStyle w:val="Heading2"/>
      </w:pPr>
      <w:bookmarkStart w:id="113" w:name="_Toc4580070"/>
      <w:bookmarkStart w:id="114" w:name="_Toc51937318"/>
      <w:bookmarkStart w:id="115" w:name="_Toc106706665"/>
      <w:r>
        <w:t>6.1</w:t>
      </w:r>
      <w:r>
        <w:tab/>
        <w:t>Introduction</w:t>
      </w:r>
      <w:bookmarkEnd w:id="113"/>
      <w:bookmarkEnd w:id="114"/>
      <w:bookmarkEnd w:id="115"/>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6" w:name="_Toc4580071"/>
      <w:bookmarkStart w:id="117" w:name="_Toc51937319"/>
      <w:bookmarkStart w:id="118" w:name="_Toc106706666"/>
      <w:r>
        <w:t>6.2</w:t>
      </w:r>
      <w:r>
        <w:tab/>
        <w:t>Common procedures</w:t>
      </w:r>
      <w:bookmarkEnd w:id="116"/>
      <w:bookmarkEnd w:id="117"/>
      <w:bookmarkEnd w:id="118"/>
    </w:p>
    <w:p w14:paraId="6A0FB6CD" w14:textId="77777777" w:rsidR="00131C35" w:rsidRDefault="00131C35" w:rsidP="004B1027">
      <w:pPr>
        <w:pStyle w:val="Heading3"/>
      </w:pPr>
      <w:bookmarkStart w:id="119" w:name="_Toc4580072"/>
      <w:bookmarkStart w:id="120" w:name="_Toc51937320"/>
      <w:bookmarkStart w:id="121" w:name="_Toc106706667"/>
      <w:r>
        <w:t>6.2.1</w:t>
      </w:r>
      <w:r>
        <w:tab/>
        <w:t>General</w:t>
      </w:r>
      <w:bookmarkEnd w:id="119"/>
      <w:bookmarkEnd w:id="120"/>
      <w:bookmarkEnd w:id="121"/>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22" w:name="_Toc4580073"/>
      <w:bookmarkStart w:id="123" w:name="_Toc51937321"/>
      <w:bookmarkStart w:id="124" w:name="_Toc106706668"/>
      <w:r>
        <w:t>6.2.2</w:t>
      </w:r>
      <w:r>
        <w:tab/>
        <w:t>Client procedures</w:t>
      </w:r>
      <w:bookmarkEnd w:id="122"/>
      <w:bookmarkEnd w:id="123"/>
      <w:bookmarkEnd w:id="124"/>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5" w:name="_Toc4580074"/>
      <w:bookmarkStart w:id="126" w:name="_Toc51937322"/>
      <w:bookmarkStart w:id="127" w:name="_Toc106706669"/>
      <w:r>
        <w:t>6.2.3</w:t>
      </w:r>
      <w:r>
        <w:tab/>
      </w:r>
      <w:r w:rsidR="00BD44A1">
        <w:t xml:space="preserve">MCS </w:t>
      </w:r>
      <w:r>
        <w:t>server procedures</w:t>
      </w:r>
      <w:bookmarkEnd w:id="125"/>
      <w:bookmarkEnd w:id="126"/>
      <w:bookmarkEnd w:id="127"/>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8" w:name="_Toc4580075"/>
      <w:bookmarkStart w:id="129" w:name="_Toc51937323"/>
      <w:bookmarkStart w:id="130" w:name="_Toc106706670"/>
      <w:r>
        <w:t>6.2.4</w:t>
      </w:r>
      <w:r>
        <w:tab/>
        <w:t>Configuration management server procedures</w:t>
      </w:r>
      <w:bookmarkEnd w:id="128"/>
      <w:bookmarkEnd w:id="129"/>
      <w:bookmarkEnd w:id="130"/>
    </w:p>
    <w:p w14:paraId="404D2DD1" w14:textId="77777777" w:rsidR="00131C35" w:rsidRPr="006A63F0" w:rsidRDefault="00DD29C6" w:rsidP="004B1027">
      <w:pPr>
        <w:pStyle w:val="Heading4"/>
      </w:pPr>
      <w:bookmarkStart w:id="131" w:name="_Toc4580076"/>
      <w:bookmarkStart w:id="132" w:name="_Toc51937324"/>
      <w:bookmarkStart w:id="133" w:name="_Toc106706671"/>
      <w:r>
        <w:t>6.2.4.1</w:t>
      </w:r>
      <w:r>
        <w:tab/>
        <w:t>General</w:t>
      </w:r>
      <w:bookmarkEnd w:id="131"/>
      <w:bookmarkEnd w:id="132"/>
      <w:bookmarkEnd w:id="133"/>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4" w:name="_Toc4580077"/>
      <w:bookmarkStart w:id="135" w:name="_Toc51937325"/>
      <w:bookmarkStart w:id="136" w:name="_Toc106706672"/>
      <w:r>
        <w:t>6.2.4.2</w:t>
      </w:r>
      <w:r>
        <w:tab/>
        <w:t>SIP failure case</w:t>
      </w:r>
      <w:bookmarkEnd w:id="134"/>
      <w:bookmarkEnd w:id="135"/>
      <w:bookmarkEnd w:id="136"/>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w:t>
      </w:r>
      <w:proofErr w:type="spellStart"/>
      <w:r>
        <w:t>cms</w:t>
      </w:r>
      <w:proofErr w:type="spellEnd"/>
      <w:r>
        <w:t>".</w:t>
      </w:r>
    </w:p>
    <w:p w14:paraId="768330E9" w14:textId="77777777" w:rsidR="00131C35" w:rsidRDefault="00131C35" w:rsidP="004B1027">
      <w:pPr>
        <w:pStyle w:val="Heading2"/>
      </w:pPr>
      <w:bookmarkStart w:id="137" w:name="_Toc4580078"/>
      <w:bookmarkStart w:id="138" w:name="_Toc51937326"/>
      <w:bookmarkStart w:id="139" w:name="_Toc106706673"/>
      <w:r>
        <w:t>6.3</w:t>
      </w:r>
      <w:r>
        <w:tab/>
        <w:t>Configuration management procedures</w:t>
      </w:r>
      <w:bookmarkEnd w:id="137"/>
      <w:bookmarkEnd w:id="138"/>
      <w:bookmarkEnd w:id="139"/>
    </w:p>
    <w:p w14:paraId="21F8523B" w14:textId="77777777" w:rsidR="00131C35" w:rsidRDefault="00131C35" w:rsidP="004B1027">
      <w:pPr>
        <w:pStyle w:val="Heading3"/>
      </w:pPr>
      <w:bookmarkStart w:id="140" w:name="_Toc4580079"/>
      <w:bookmarkStart w:id="141" w:name="_Toc51937327"/>
      <w:bookmarkStart w:id="142" w:name="_Toc106706674"/>
      <w:r>
        <w:t>6.3.1</w:t>
      </w:r>
      <w:r>
        <w:tab/>
        <w:t>General</w:t>
      </w:r>
      <w:bookmarkEnd w:id="140"/>
      <w:bookmarkEnd w:id="141"/>
      <w:bookmarkEnd w:id="142"/>
    </w:p>
    <w:p w14:paraId="4E777760" w14:textId="77777777" w:rsidR="00D45A5A" w:rsidRPr="00D4586B" w:rsidRDefault="00D45A5A" w:rsidP="004B1027">
      <w:pPr>
        <w:pStyle w:val="Heading4"/>
      </w:pPr>
      <w:bookmarkStart w:id="143" w:name="_Toc4580080"/>
      <w:bookmarkStart w:id="144" w:name="_Toc51937328"/>
      <w:bookmarkStart w:id="145" w:name="_Toc106706675"/>
      <w:r w:rsidRPr="00D4586B">
        <w:t>6.</w:t>
      </w:r>
      <w:r>
        <w:t>3</w:t>
      </w:r>
      <w:r w:rsidRPr="00D4586B">
        <w:t>.</w:t>
      </w:r>
      <w:r>
        <w:t>1.1</w:t>
      </w:r>
      <w:r w:rsidRPr="00D4586B">
        <w:tab/>
        <w:t>Client procedures</w:t>
      </w:r>
      <w:bookmarkEnd w:id="143"/>
      <w:bookmarkEnd w:id="144"/>
      <w:bookmarkEnd w:id="145"/>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6" w:name="_Toc4580081"/>
      <w:bookmarkStart w:id="147" w:name="_Toc51937329"/>
      <w:bookmarkStart w:id="148" w:name="_Toc106706676"/>
      <w:r w:rsidRPr="00D4586B">
        <w:t>6.</w:t>
      </w:r>
      <w:r>
        <w:t>3</w:t>
      </w:r>
      <w:r w:rsidRPr="00D4586B">
        <w:t>.</w:t>
      </w:r>
      <w:r>
        <w:t>1.2</w:t>
      </w:r>
      <w:r w:rsidRPr="00D4586B">
        <w:tab/>
        <w:t>Configuration management server procedures</w:t>
      </w:r>
      <w:bookmarkEnd w:id="146"/>
      <w:bookmarkEnd w:id="147"/>
      <w:bookmarkEnd w:id="148"/>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9" w:name="_Toc4580082"/>
      <w:bookmarkStart w:id="150" w:name="_Toc51937330"/>
      <w:bookmarkStart w:id="151" w:name="_Toc106706677"/>
      <w:r>
        <w:t>6.3.2</w:t>
      </w:r>
      <w:r>
        <w:tab/>
        <w:t>Configuration management document creation procedure</w:t>
      </w:r>
      <w:bookmarkEnd w:id="149"/>
      <w:bookmarkEnd w:id="150"/>
      <w:bookmarkEnd w:id="151"/>
    </w:p>
    <w:p w14:paraId="1B4EE5C0" w14:textId="77777777" w:rsidR="00131C35" w:rsidRDefault="00131C35" w:rsidP="004B1027">
      <w:pPr>
        <w:pStyle w:val="Heading4"/>
      </w:pPr>
      <w:bookmarkStart w:id="152" w:name="_Toc4580083"/>
      <w:bookmarkStart w:id="153" w:name="_Toc51937331"/>
      <w:bookmarkStart w:id="154" w:name="_Toc106706678"/>
      <w:r>
        <w:t>6.3.2.1</w:t>
      </w:r>
      <w:r>
        <w:tab/>
        <w:t>General</w:t>
      </w:r>
      <w:bookmarkEnd w:id="152"/>
      <w:bookmarkEnd w:id="153"/>
      <w:bookmarkEnd w:id="154"/>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5" w:name="_Toc4580084"/>
      <w:bookmarkStart w:id="156" w:name="_Toc51937332"/>
      <w:bookmarkStart w:id="157" w:name="_Toc106706679"/>
      <w:r>
        <w:t>6.3.2.2</w:t>
      </w:r>
      <w:r>
        <w:tab/>
        <w:t xml:space="preserve">Configuration management client </w:t>
      </w:r>
      <w:r w:rsidR="00F929B3">
        <w:t xml:space="preserve">(CMC) </w:t>
      </w:r>
      <w:r>
        <w:t>procedures</w:t>
      </w:r>
      <w:bookmarkEnd w:id="155"/>
      <w:bookmarkEnd w:id="156"/>
      <w:bookmarkEnd w:id="157"/>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 in clause 7.</w:t>
      </w:r>
    </w:p>
    <w:p w14:paraId="04246482" w14:textId="77777777" w:rsidR="00131C35" w:rsidRPr="006A63F0" w:rsidRDefault="00131C35" w:rsidP="004B1027">
      <w:pPr>
        <w:pStyle w:val="Heading4"/>
      </w:pPr>
      <w:bookmarkStart w:id="158" w:name="_Toc4580085"/>
      <w:bookmarkStart w:id="159" w:name="_Toc51937333"/>
      <w:bookmarkStart w:id="160" w:name="_Toc106706680"/>
      <w:r>
        <w:t>6.3.2.3</w:t>
      </w:r>
      <w:r>
        <w:tab/>
        <w:t xml:space="preserve">Configuration management server </w:t>
      </w:r>
      <w:r w:rsidR="00F929B3">
        <w:t xml:space="preserve">(CMS) </w:t>
      </w:r>
      <w:r>
        <w:t>procedures</w:t>
      </w:r>
      <w:bookmarkEnd w:id="158"/>
      <w:bookmarkEnd w:id="159"/>
      <w:bookmarkEnd w:id="160"/>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and include the "</w:t>
      </w:r>
      <w:proofErr w:type="spellStart"/>
      <w:r w:rsidR="00D30F8E">
        <w:t>auid</w:t>
      </w:r>
      <w:proofErr w:type="spellEnd"/>
      <w:r w:rsidR="00D30F8E">
        <w:t xml:space="preserve">"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61" w:name="_Toc4580086"/>
      <w:bookmarkStart w:id="162" w:name="_Toc51937334"/>
      <w:bookmarkStart w:id="163" w:name="_Toc106706681"/>
      <w:r>
        <w:t>6.3.3</w:t>
      </w:r>
      <w:r>
        <w:tab/>
        <w:t>Configuration management document retrieval procedure</w:t>
      </w:r>
      <w:bookmarkEnd w:id="161"/>
      <w:bookmarkEnd w:id="162"/>
      <w:bookmarkEnd w:id="163"/>
    </w:p>
    <w:p w14:paraId="1C34B324" w14:textId="77777777" w:rsidR="00131C35" w:rsidRDefault="00131C35" w:rsidP="004B1027">
      <w:pPr>
        <w:pStyle w:val="Heading4"/>
      </w:pPr>
      <w:bookmarkStart w:id="164" w:name="_Toc4580087"/>
      <w:bookmarkStart w:id="165" w:name="_Toc51937335"/>
      <w:bookmarkStart w:id="166" w:name="_Toc106706682"/>
      <w:r>
        <w:t>6.3.3.1</w:t>
      </w:r>
      <w:r>
        <w:tab/>
        <w:t>General</w:t>
      </w:r>
      <w:bookmarkEnd w:id="164"/>
      <w:bookmarkEnd w:id="165"/>
      <w:bookmarkEnd w:id="166"/>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7" w:name="_Toc4580088"/>
      <w:bookmarkStart w:id="168" w:name="_Toc51937336"/>
      <w:bookmarkStart w:id="169" w:name="_Toc106706683"/>
      <w:r>
        <w:t>6.3.3.2</w:t>
      </w:r>
      <w:r>
        <w:tab/>
        <w:t>Client procedures</w:t>
      </w:r>
      <w:bookmarkEnd w:id="167"/>
      <w:bookmarkEnd w:id="168"/>
      <w:bookmarkEnd w:id="169"/>
    </w:p>
    <w:p w14:paraId="7217FF6F" w14:textId="77777777" w:rsidR="00131C35" w:rsidRDefault="00131C35" w:rsidP="004B1027">
      <w:pPr>
        <w:pStyle w:val="Heading5"/>
      </w:pPr>
      <w:bookmarkStart w:id="170" w:name="_Toc4580089"/>
      <w:bookmarkStart w:id="171" w:name="_Toc51937337"/>
      <w:bookmarkStart w:id="172" w:name="_Toc106706684"/>
      <w:r>
        <w:t>6.3.3.2.1</w:t>
      </w:r>
      <w:r>
        <w:tab/>
        <w:t xml:space="preserve">General client </w:t>
      </w:r>
      <w:r w:rsidR="00C6744D">
        <w:t xml:space="preserve">(GC) </w:t>
      </w:r>
      <w:r>
        <w:t>procedures</w:t>
      </w:r>
      <w:bookmarkEnd w:id="170"/>
      <w:bookmarkEnd w:id="171"/>
      <w:bookmarkEnd w:id="172"/>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73" w:name="_Toc4580090"/>
      <w:bookmarkStart w:id="174" w:name="_Toc51937338"/>
      <w:bookmarkStart w:id="175" w:name="_Toc106706685"/>
      <w:r>
        <w:t>6.3.3.2.2</w:t>
      </w:r>
      <w:r>
        <w:tab/>
        <w:t xml:space="preserve">Configuration management client </w:t>
      </w:r>
      <w:r w:rsidR="00C6744D">
        <w:t xml:space="preserve">(CMC) </w:t>
      </w:r>
      <w:r>
        <w:t>procedures</w:t>
      </w:r>
      <w:bookmarkEnd w:id="173"/>
      <w:bookmarkEnd w:id="174"/>
      <w:bookmarkEnd w:id="175"/>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6" w:name="_Toc4580091"/>
      <w:bookmarkStart w:id="177" w:name="_Toc51937339"/>
      <w:bookmarkStart w:id="178" w:name="_Toc106706686"/>
      <w:r>
        <w:t>6.3.3.2.3</w:t>
      </w:r>
      <w:r>
        <w:tab/>
      </w:r>
      <w:r w:rsidR="00BD44A1">
        <w:t xml:space="preserve">MCS </w:t>
      </w:r>
      <w:r>
        <w:t>server procedures</w:t>
      </w:r>
      <w:bookmarkEnd w:id="176"/>
      <w:bookmarkEnd w:id="177"/>
      <w:bookmarkEnd w:id="178"/>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w:t>
      </w:r>
      <w:proofErr w:type="spellStart"/>
      <w:r w:rsidR="00D30F8E">
        <w:t>auid</w:t>
      </w:r>
      <w:proofErr w:type="spellEnd"/>
      <w:r w:rsidR="00D30F8E">
        <w:t>" as per the appropriate application usage.</w:t>
      </w:r>
      <w:r>
        <w:t xml:space="preserve"> </w:t>
      </w:r>
    </w:p>
    <w:p w14:paraId="13780AFB" w14:textId="77777777" w:rsidR="00131C35" w:rsidRPr="006A63F0" w:rsidRDefault="00131C35" w:rsidP="004B1027">
      <w:pPr>
        <w:pStyle w:val="Heading4"/>
      </w:pPr>
      <w:bookmarkStart w:id="179" w:name="_Toc4580092"/>
      <w:bookmarkStart w:id="180" w:name="_Toc51937340"/>
      <w:bookmarkStart w:id="181" w:name="_Toc106706687"/>
      <w:r>
        <w:t>6.3.3.3</w:t>
      </w:r>
      <w:r>
        <w:tab/>
        <w:t>Configuration management server procedures</w:t>
      </w:r>
      <w:bookmarkEnd w:id="179"/>
      <w:bookmarkEnd w:id="180"/>
      <w:bookmarkEnd w:id="181"/>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w:t>
      </w:r>
      <w:proofErr w:type="spellStart"/>
      <w:r w:rsidR="00D30F8E">
        <w:t>auid</w:t>
      </w:r>
      <w:proofErr w:type="spellEnd"/>
      <w:r w:rsidR="00D30F8E">
        <w:t>" as per with the "</w:t>
      </w:r>
      <w:proofErr w:type="spellStart"/>
      <w:r w:rsidR="00D30F8E">
        <w:t>auid</w:t>
      </w:r>
      <w:proofErr w:type="spellEnd"/>
      <w:r w:rsidR="00D30F8E">
        <w:t>"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82" w:name="_Toc4580093"/>
      <w:bookmarkStart w:id="183" w:name="_Toc51937341"/>
      <w:bookmarkStart w:id="184" w:name="_Toc106706688"/>
      <w:r w:rsidRPr="00B66593">
        <w:t>6.3.4</w:t>
      </w:r>
      <w:r w:rsidRPr="00B66593">
        <w:tab/>
        <w:t>Configuration management document update procedure</w:t>
      </w:r>
      <w:bookmarkEnd w:id="182"/>
      <w:bookmarkEnd w:id="183"/>
      <w:bookmarkEnd w:id="184"/>
    </w:p>
    <w:p w14:paraId="25CCB0EC" w14:textId="77777777" w:rsidR="00131C35" w:rsidRDefault="00131C35" w:rsidP="004B1027">
      <w:pPr>
        <w:pStyle w:val="Heading4"/>
      </w:pPr>
      <w:bookmarkStart w:id="185" w:name="_Toc4580094"/>
      <w:bookmarkStart w:id="186" w:name="_Toc51937342"/>
      <w:bookmarkStart w:id="187" w:name="_Toc106706689"/>
      <w:r>
        <w:t>6.3.4.1</w:t>
      </w:r>
      <w:r>
        <w:tab/>
        <w:t>General</w:t>
      </w:r>
      <w:bookmarkEnd w:id="185"/>
      <w:bookmarkEnd w:id="186"/>
      <w:bookmarkEnd w:id="187"/>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8" w:name="_Toc4580095"/>
      <w:bookmarkStart w:id="189" w:name="_Toc51937343"/>
      <w:bookmarkStart w:id="190" w:name="_Toc106706690"/>
      <w:r>
        <w:t>6.3.4.2</w:t>
      </w:r>
      <w:r>
        <w:tab/>
        <w:t>Configuration management client procedures</w:t>
      </w:r>
      <w:bookmarkEnd w:id="188"/>
      <w:bookmarkEnd w:id="189"/>
      <w:bookmarkEnd w:id="190"/>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w:t>
      </w:r>
    </w:p>
    <w:p w14:paraId="296EBD1B" w14:textId="77777777" w:rsidR="00131C35" w:rsidRPr="006A63F0" w:rsidRDefault="00131C35" w:rsidP="004B1027">
      <w:pPr>
        <w:pStyle w:val="Heading4"/>
      </w:pPr>
      <w:bookmarkStart w:id="191" w:name="_Toc4580096"/>
      <w:bookmarkStart w:id="192" w:name="_Toc51937344"/>
      <w:bookmarkStart w:id="193" w:name="_Toc106706691"/>
      <w:r>
        <w:t>6.3.4.3</w:t>
      </w:r>
      <w:r>
        <w:tab/>
        <w:t>Configuration management server procedures</w:t>
      </w:r>
      <w:bookmarkEnd w:id="191"/>
      <w:bookmarkEnd w:id="192"/>
      <w:bookmarkEnd w:id="193"/>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w:t>
      </w:r>
      <w:proofErr w:type="spellStart"/>
      <w:r w:rsidR="00D30F8E">
        <w:t>auid</w:t>
      </w:r>
      <w:proofErr w:type="spellEnd"/>
      <w:r w:rsidR="00D30F8E">
        <w:t>" as per to</w:t>
      </w:r>
      <w:r>
        <w:t xml:space="preserve"> the appropriate application usage</w:t>
      </w:r>
      <w:r w:rsidR="00C50B31">
        <w:t>.</w:t>
      </w:r>
    </w:p>
    <w:p w14:paraId="3A589ACD" w14:textId="77777777" w:rsidR="00131C35" w:rsidRDefault="00131C35" w:rsidP="004B1027">
      <w:pPr>
        <w:pStyle w:val="Heading3"/>
      </w:pPr>
      <w:bookmarkStart w:id="194" w:name="_Toc4580097"/>
      <w:bookmarkStart w:id="195" w:name="_Toc51937345"/>
      <w:bookmarkStart w:id="196" w:name="_Toc106706692"/>
      <w:r>
        <w:t>6.3.5</w:t>
      </w:r>
      <w:r>
        <w:tab/>
        <w:t>Configuration management document deletion procedure</w:t>
      </w:r>
      <w:bookmarkEnd w:id="194"/>
      <w:bookmarkEnd w:id="195"/>
      <w:bookmarkEnd w:id="196"/>
    </w:p>
    <w:p w14:paraId="74378C2D" w14:textId="77777777" w:rsidR="00131C35" w:rsidRDefault="00131C35" w:rsidP="004B1027">
      <w:pPr>
        <w:pStyle w:val="Heading4"/>
      </w:pPr>
      <w:bookmarkStart w:id="197" w:name="_Toc4580098"/>
      <w:bookmarkStart w:id="198" w:name="_Toc51937346"/>
      <w:bookmarkStart w:id="199" w:name="_Toc106706693"/>
      <w:r>
        <w:t>6.3.5.1</w:t>
      </w:r>
      <w:r>
        <w:tab/>
        <w:t>General</w:t>
      </w:r>
      <w:bookmarkEnd w:id="197"/>
      <w:bookmarkEnd w:id="198"/>
      <w:bookmarkEnd w:id="199"/>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200" w:name="_Toc4580099"/>
      <w:bookmarkStart w:id="201" w:name="_Toc51937347"/>
      <w:bookmarkStart w:id="202" w:name="_Toc106706694"/>
      <w:r>
        <w:t>6.3.5.2</w:t>
      </w:r>
      <w:r>
        <w:tab/>
        <w:t xml:space="preserve">Configuration management Client </w:t>
      </w:r>
      <w:r w:rsidR="00444361">
        <w:t xml:space="preserve">(CMC) </w:t>
      </w:r>
      <w:r>
        <w:t>procedures</w:t>
      </w:r>
      <w:bookmarkEnd w:id="200"/>
      <w:bookmarkEnd w:id="201"/>
      <w:bookmarkEnd w:id="202"/>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w:t>
      </w:r>
      <w:proofErr w:type="spellStart"/>
      <w:r w:rsidR="00D30F8E">
        <w:t>CMSXCAPRootURI</w:t>
      </w:r>
      <w:proofErr w:type="spellEnd"/>
      <w:r w:rsidR="00D30F8E">
        <w:t>" configured as per 3GPP TS 24.</w:t>
      </w:r>
      <w:r w:rsidR="00E47C0F">
        <w:t>483 </w:t>
      </w:r>
      <w:r w:rsidR="00D30F8E">
        <w:t>[4] along with the "</w:t>
      </w:r>
      <w:proofErr w:type="spellStart"/>
      <w:r w:rsidR="00D30F8E">
        <w:t>auid</w:t>
      </w:r>
      <w:proofErr w:type="spellEnd"/>
      <w:r w:rsidR="00D30F8E">
        <w:t>"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203" w:name="_Toc4580100"/>
      <w:bookmarkStart w:id="204" w:name="_Toc51937348"/>
      <w:bookmarkStart w:id="205" w:name="_Toc106706695"/>
      <w:r>
        <w:t>6.3.5.3</w:t>
      </w:r>
      <w:r>
        <w:tab/>
        <w:t xml:space="preserve">Configuration management server </w:t>
      </w:r>
      <w:r w:rsidR="00444361">
        <w:t xml:space="preserve">(CMS) </w:t>
      </w:r>
      <w:r>
        <w:t>procedures</w:t>
      </w:r>
      <w:bookmarkEnd w:id="203"/>
      <w:bookmarkEnd w:id="204"/>
      <w:bookmarkEnd w:id="205"/>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using the "</w:t>
      </w:r>
      <w:proofErr w:type="spellStart"/>
      <w:r w:rsidR="00D30F8E">
        <w:t>auid</w:t>
      </w:r>
      <w:proofErr w:type="spellEnd"/>
      <w:r w:rsidR="00D30F8E">
        <w:t xml:space="preserve">" as per </w:t>
      </w:r>
      <w:r w:rsidR="00A42441">
        <w:t xml:space="preserve"> the appropriate application usage</w:t>
      </w:r>
      <w:r>
        <w:t>.</w:t>
      </w:r>
    </w:p>
    <w:p w14:paraId="20739BA6" w14:textId="77777777" w:rsidR="0031729E" w:rsidRDefault="0031729E" w:rsidP="004B1027">
      <w:pPr>
        <w:pStyle w:val="Heading3"/>
      </w:pPr>
      <w:bookmarkStart w:id="206" w:name="_Toc4580101"/>
      <w:bookmarkStart w:id="207" w:name="_Toc51937349"/>
      <w:bookmarkStart w:id="208" w:name="_Toc106706696"/>
      <w:r>
        <w:t>6.3.6</w:t>
      </w:r>
      <w:r>
        <w:tab/>
        <w:t>Configuration management document element creation or replacement procedure</w:t>
      </w:r>
      <w:bookmarkEnd w:id="206"/>
      <w:bookmarkEnd w:id="207"/>
      <w:bookmarkEnd w:id="208"/>
    </w:p>
    <w:p w14:paraId="0E26E7CE" w14:textId="77777777" w:rsidR="0031729E" w:rsidRDefault="0031729E" w:rsidP="004B1027">
      <w:pPr>
        <w:pStyle w:val="Heading4"/>
      </w:pPr>
      <w:bookmarkStart w:id="209" w:name="_Toc4580102"/>
      <w:bookmarkStart w:id="210" w:name="_Toc51937350"/>
      <w:bookmarkStart w:id="211" w:name="_Toc106706697"/>
      <w:r>
        <w:t>6.3.6.1</w:t>
      </w:r>
      <w:r>
        <w:tab/>
        <w:t>General</w:t>
      </w:r>
      <w:bookmarkEnd w:id="209"/>
      <w:bookmarkEnd w:id="210"/>
      <w:bookmarkEnd w:id="211"/>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12" w:name="_Toc4580103"/>
      <w:bookmarkStart w:id="213" w:name="_Toc51937351"/>
      <w:bookmarkStart w:id="214" w:name="_Toc106706698"/>
      <w:r>
        <w:t>6.3.6.2</w:t>
      </w:r>
      <w:r>
        <w:tab/>
        <w:t>Client procedures</w:t>
      </w:r>
      <w:bookmarkEnd w:id="212"/>
      <w:bookmarkEnd w:id="213"/>
      <w:bookmarkEnd w:id="214"/>
    </w:p>
    <w:p w14:paraId="25ECE718" w14:textId="77777777" w:rsidR="0031729E" w:rsidRDefault="0031729E" w:rsidP="004B1027">
      <w:pPr>
        <w:pStyle w:val="Heading5"/>
      </w:pPr>
      <w:bookmarkStart w:id="215" w:name="_Toc4580104"/>
      <w:bookmarkStart w:id="216" w:name="_Toc51937352"/>
      <w:bookmarkStart w:id="217" w:name="_Toc106706699"/>
      <w:r>
        <w:t>6.3.6.2.1</w:t>
      </w:r>
      <w:r>
        <w:tab/>
        <w:t>General client procedures</w:t>
      </w:r>
      <w:bookmarkEnd w:id="215"/>
      <w:bookmarkEnd w:id="216"/>
      <w:bookmarkEnd w:id="217"/>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8" w:name="_Toc4580105"/>
      <w:bookmarkStart w:id="219" w:name="_Toc51937353"/>
      <w:bookmarkStart w:id="220" w:name="_Toc106706700"/>
      <w:r>
        <w:t>6.3.6.2.2</w:t>
      </w:r>
      <w:r>
        <w:tab/>
        <w:t>Configuration management client procedures</w:t>
      </w:r>
      <w:bookmarkEnd w:id="218"/>
      <w:bookmarkEnd w:id="219"/>
      <w:bookmarkEnd w:id="220"/>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as per the appropriate application usage.</w:t>
      </w:r>
    </w:p>
    <w:p w14:paraId="1436C1AA" w14:textId="77777777" w:rsidR="0031729E" w:rsidRDefault="0031729E" w:rsidP="004B1027">
      <w:pPr>
        <w:pStyle w:val="Heading4"/>
      </w:pPr>
      <w:bookmarkStart w:id="221" w:name="_Toc4580106"/>
      <w:bookmarkStart w:id="222" w:name="_Toc51937354"/>
      <w:bookmarkStart w:id="223" w:name="_Toc106706701"/>
      <w:r>
        <w:t>6.3.6.3</w:t>
      </w:r>
      <w:r>
        <w:tab/>
        <w:t>Configuration management server procedures</w:t>
      </w:r>
      <w:bookmarkEnd w:id="221"/>
      <w:bookmarkEnd w:id="222"/>
      <w:bookmarkEnd w:id="223"/>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using the "</w:t>
      </w:r>
      <w:proofErr w:type="spellStart"/>
      <w:r w:rsidR="00D30F8E">
        <w:t>auid</w:t>
      </w:r>
      <w:proofErr w:type="spellEnd"/>
      <w:r w:rsidR="00D30F8E">
        <w:t xml:space="preserve">" as per </w:t>
      </w:r>
      <w:r>
        <w:t>the appropriate application usage.</w:t>
      </w:r>
    </w:p>
    <w:p w14:paraId="6CE0542F" w14:textId="77777777" w:rsidR="0031729E" w:rsidRDefault="0031729E" w:rsidP="004B1027">
      <w:pPr>
        <w:pStyle w:val="Heading3"/>
      </w:pPr>
      <w:bookmarkStart w:id="224" w:name="_Toc4580107"/>
      <w:bookmarkStart w:id="225" w:name="_Toc51937355"/>
      <w:bookmarkStart w:id="226" w:name="_Toc106706702"/>
      <w:r>
        <w:t>6.3.7</w:t>
      </w:r>
      <w:r>
        <w:tab/>
        <w:t>Configuration management document element deletion procedure</w:t>
      </w:r>
      <w:bookmarkEnd w:id="224"/>
      <w:bookmarkEnd w:id="225"/>
      <w:bookmarkEnd w:id="226"/>
    </w:p>
    <w:p w14:paraId="750A7247" w14:textId="77777777" w:rsidR="0031729E" w:rsidRDefault="0031729E" w:rsidP="004B1027">
      <w:pPr>
        <w:pStyle w:val="Heading4"/>
      </w:pPr>
      <w:bookmarkStart w:id="227" w:name="_Toc4580108"/>
      <w:bookmarkStart w:id="228" w:name="_Toc51937356"/>
      <w:bookmarkStart w:id="229" w:name="_Toc106706703"/>
      <w:r>
        <w:t>6.3.7.1</w:t>
      </w:r>
      <w:r>
        <w:tab/>
        <w:t>General</w:t>
      </w:r>
      <w:bookmarkEnd w:id="227"/>
      <w:bookmarkEnd w:id="228"/>
      <w:bookmarkEnd w:id="229"/>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30" w:name="_Toc4580109"/>
      <w:bookmarkStart w:id="231" w:name="_Toc51937357"/>
      <w:bookmarkStart w:id="232" w:name="_Toc106706704"/>
      <w:r>
        <w:t>6.3.7.2</w:t>
      </w:r>
      <w:r>
        <w:tab/>
        <w:t>Client procedures</w:t>
      </w:r>
      <w:bookmarkEnd w:id="230"/>
      <w:bookmarkEnd w:id="231"/>
      <w:bookmarkEnd w:id="232"/>
    </w:p>
    <w:p w14:paraId="4E7C2163" w14:textId="77777777" w:rsidR="0031729E" w:rsidRDefault="0031729E" w:rsidP="004B1027">
      <w:pPr>
        <w:pStyle w:val="Heading5"/>
      </w:pPr>
      <w:bookmarkStart w:id="233" w:name="_Toc4580110"/>
      <w:bookmarkStart w:id="234" w:name="_Toc51937358"/>
      <w:bookmarkStart w:id="235" w:name="_Toc106706705"/>
      <w:r>
        <w:t>6.3.7.2.1</w:t>
      </w:r>
      <w:r>
        <w:tab/>
        <w:t>General client procedures</w:t>
      </w:r>
      <w:bookmarkEnd w:id="233"/>
      <w:bookmarkEnd w:id="234"/>
      <w:bookmarkEnd w:id="235"/>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6" w:name="_Toc4580111"/>
      <w:bookmarkStart w:id="237" w:name="_Toc51937359"/>
      <w:bookmarkStart w:id="238" w:name="_Toc106706706"/>
      <w:r>
        <w:t>6.3.</w:t>
      </w:r>
      <w:r w:rsidR="000D590F">
        <w:t>7</w:t>
      </w:r>
      <w:r>
        <w:t>.2.2</w:t>
      </w:r>
      <w:r>
        <w:tab/>
        <w:t>Configuration management client procedures</w:t>
      </w:r>
      <w:bookmarkEnd w:id="236"/>
      <w:bookmarkEnd w:id="237"/>
      <w:bookmarkEnd w:id="238"/>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w:t>
      </w:r>
      <w:proofErr w:type="spellStart"/>
      <w:r w:rsidR="00D30F8E">
        <w:t>CMSXCAPRootURI</w:t>
      </w:r>
      <w:proofErr w:type="spellEnd"/>
      <w:r w:rsidR="00D30F8E">
        <w:t>" configured as per 3GPP TS 24.</w:t>
      </w:r>
      <w:r w:rsidR="00163DC2">
        <w:t>483</w:t>
      </w:r>
      <w:r w:rsidR="00D30F8E">
        <w:t> [4] as the root of the relative path and include the "</w:t>
      </w:r>
      <w:proofErr w:type="spellStart"/>
      <w:r w:rsidR="00D30F8E">
        <w:t>auid</w:t>
      </w:r>
      <w:proofErr w:type="spellEnd"/>
      <w:r w:rsidR="00D30F8E">
        <w:t>" as per the appropriate application usage.</w:t>
      </w:r>
    </w:p>
    <w:p w14:paraId="0838B0F9" w14:textId="77777777" w:rsidR="0031729E" w:rsidRDefault="0031729E" w:rsidP="004B1027">
      <w:pPr>
        <w:pStyle w:val="Heading4"/>
      </w:pPr>
      <w:bookmarkStart w:id="239" w:name="_Toc4580112"/>
      <w:bookmarkStart w:id="240" w:name="_Toc51937360"/>
      <w:bookmarkStart w:id="241" w:name="_Toc106706707"/>
      <w:r>
        <w:t>6.3.7.3</w:t>
      </w:r>
      <w:r>
        <w:tab/>
        <w:t>Configuration management server procedures</w:t>
      </w:r>
      <w:bookmarkEnd w:id="239"/>
      <w:bookmarkEnd w:id="240"/>
      <w:bookmarkEnd w:id="241"/>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along with the "</w:t>
      </w:r>
      <w:proofErr w:type="spellStart"/>
      <w:r w:rsidR="00D30F8E">
        <w:t>auid</w:t>
      </w:r>
      <w:proofErr w:type="spellEnd"/>
      <w:r w:rsidR="00D30F8E">
        <w:t xml:space="preserve">" as per </w:t>
      </w:r>
      <w:r>
        <w:t xml:space="preserve"> the appropriate application usage.</w:t>
      </w:r>
    </w:p>
    <w:p w14:paraId="09B56D2D" w14:textId="77777777" w:rsidR="0031729E" w:rsidRDefault="0031729E" w:rsidP="004B1027">
      <w:pPr>
        <w:pStyle w:val="Heading3"/>
      </w:pPr>
      <w:bookmarkStart w:id="242" w:name="_Toc4580113"/>
      <w:bookmarkStart w:id="243" w:name="_Toc51937361"/>
      <w:bookmarkStart w:id="244" w:name="_Toc106706708"/>
      <w:r>
        <w:t>6.3.8</w:t>
      </w:r>
      <w:r>
        <w:tab/>
        <w:t>Configuration management document element fetching procedure</w:t>
      </w:r>
      <w:bookmarkEnd w:id="242"/>
      <w:bookmarkEnd w:id="243"/>
      <w:bookmarkEnd w:id="244"/>
    </w:p>
    <w:p w14:paraId="102A1C96" w14:textId="77777777" w:rsidR="0031729E" w:rsidRDefault="0031729E" w:rsidP="004B1027">
      <w:pPr>
        <w:pStyle w:val="Heading4"/>
      </w:pPr>
      <w:bookmarkStart w:id="245" w:name="_Toc4580114"/>
      <w:bookmarkStart w:id="246" w:name="_Toc51937362"/>
      <w:bookmarkStart w:id="247" w:name="_Toc106706709"/>
      <w:r>
        <w:t>6.3.8.1</w:t>
      </w:r>
      <w:r>
        <w:tab/>
        <w:t>General</w:t>
      </w:r>
      <w:bookmarkEnd w:id="245"/>
      <w:bookmarkEnd w:id="246"/>
      <w:bookmarkEnd w:id="247"/>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8" w:name="_Toc4580115"/>
      <w:bookmarkStart w:id="249" w:name="_Toc51937363"/>
      <w:bookmarkStart w:id="250" w:name="_Toc106706710"/>
      <w:r>
        <w:t>6.3.8.2</w:t>
      </w:r>
      <w:r>
        <w:tab/>
        <w:t>Client procedures</w:t>
      </w:r>
      <w:bookmarkEnd w:id="248"/>
      <w:bookmarkEnd w:id="249"/>
      <w:bookmarkEnd w:id="250"/>
    </w:p>
    <w:p w14:paraId="0DAC14ED" w14:textId="77777777" w:rsidR="0031729E" w:rsidRDefault="0031729E" w:rsidP="004B1027">
      <w:pPr>
        <w:pStyle w:val="Heading5"/>
      </w:pPr>
      <w:bookmarkStart w:id="251" w:name="_Toc4580116"/>
      <w:bookmarkStart w:id="252" w:name="_Toc51937364"/>
      <w:bookmarkStart w:id="253" w:name="_Toc106706711"/>
      <w:r>
        <w:t>6.3.8.2.1</w:t>
      </w:r>
      <w:r>
        <w:tab/>
        <w:t>General client procedures</w:t>
      </w:r>
      <w:bookmarkEnd w:id="251"/>
      <w:bookmarkEnd w:id="252"/>
      <w:bookmarkEnd w:id="253"/>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4" w:name="_Toc4580117"/>
      <w:bookmarkStart w:id="255" w:name="_Toc51937365"/>
      <w:bookmarkStart w:id="256" w:name="_Toc106706712"/>
      <w:r>
        <w:t>6.3.8.2.2</w:t>
      </w:r>
      <w:r>
        <w:tab/>
        <w:t>Configuration management client procedures</w:t>
      </w:r>
      <w:bookmarkEnd w:id="254"/>
      <w:bookmarkEnd w:id="255"/>
      <w:bookmarkEnd w:id="256"/>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as per the appropriate application usage.</w:t>
      </w:r>
    </w:p>
    <w:p w14:paraId="48F97891" w14:textId="77777777" w:rsidR="0031729E" w:rsidRDefault="0031729E" w:rsidP="004B1027">
      <w:pPr>
        <w:pStyle w:val="Heading5"/>
      </w:pPr>
      <w:bookmarkStart w:id="257" w:name="_Toc4580118"/>
      <w:bookmarkStart w:id="258" w:name="_Toc51937366"/>
      <w:bookmarkStart w:id="259" w:name="_Toc106706713"/>
      <w:r>
        <w:t>6.3.8.2.3</w:t>
      </w:r>
      <w:r>
        <w:tab/>
      </w:r>
      <w:r w:rsidR="00BD44A1">
        <w:t xml:space="preserve">MCS </w:t>
      </w:r>
      <w:r>
        <w:t>server procedures</w:t>
      </w:r>
      <w:bookmarkEnd w:id="257"/>
      <w:bookmarkEnd w:id="258"/>
      <w:bookmarkEnd w:id="259"/>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w:t>
      </w:r>
      <w:proofErr w:type="spellStart"/>
      <w:r w:rsidR="00D30F8E">
        <w:t>sserver</w:t>
      </w:r>
      <w:proofErr w:type="spellEnd"/>
      <w:r w:rsidR="00D30F8E">
        <w:t xml:space="preserve"> shall set the Request-URI of the HTTP </w:t>
      </w:r>
      <w:r w:rsidR="00E83130">
        <w:t>GET</w:t>
      </w:r>
      <w:r w:rsidR="00D30F8E">
        <w:t xml:space="preserve"> request to identify the XML document based on configuration with the "</w:t>
      </w:r>
      <w:proofErr w:type="spellStart"/>
      <w:r w:rsidR="00D30F8E">
        <w:t>auid</w:t>
      </w:r>
      <w:proofErr w:type="spellEnd"/>
      <w:r w:rsidR="00D30F8E">
        <w:t>" as per the appropriate application usage.</w:t>
      </w:r>
    </w:p>
    <w:p w14:paraId="1C13BF20" w14:textId="77777777" w:rsidR="0031729E" w:rsidRDefault="0031729E" w:rsidP="004B1027">
      <w:pPr>
        <w:pStyle w:val="Heading4"/>
      </w:pPr>
      <w:bookmarkStart w:id="260" w:name="_Toc4580119"/>
      <w:bookmarkStart w:id="261" w:name="_Toc51937367"/>
      <w:bookmarkStart w:id="262" w:name="_Toc106706714"/>
      <w:r>
        <w:t>6.3.8.3</w:t>
      </w:r>
      <w:r>
        <w:tab/>
        <w:t>Configuration management server procedures</w:t>
      </w:r>
      <w:bookmarkEnd w:id="260"/>
      <w:bookmarkEnd w:id="261"/>
      <w:bookmarkEnd w:id="262"/>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with the "</w:t>
      </w:r>
      <w:proofErr w:type="spellStart"/>
      <w:r w:rsidR="00D30F8E">
        <w:t>auid</w:t>
      </w:r>
      <w:proofErr w:type="spellEnd"/>
      <w:r w:rsidR="00D30F8E">
        <w:t xml:space="preserve">" as per </w:t>
      </w:r>
      <w:r>
        <w:t xml:space="preserve"> the appropriate application usage.</w:t>
      </w:r>
    </w:p>
    <w:p w14:paraId="2B7EBD76" w14:textId="77777777" w:rsidR="0031729E" w:rsidRDefault="0031729E" w:rsidP="004B1027">
      <w:pPr>
        <w:pStyle w:val="Heading3"/>
      </w:pPr>
      <w:bookmarkStart w:id="263" w:name="_Toc4580120"/>
      <w:bookmarkStart w:id="264" w:name="_Toc51937368"/>
      <w:bookmarkStart w:id="265" w:name="_Toc106706715"/>
      <w:r>
        <w:t>6.3.9</w:t>
      </w:r>
      <w:r>
        <w:tab/>
        <w:t>Configuration management document attribute creation or replacement procedure</w:t>
      </w:r>
      <w:bookmarkEnd w:id="263"/>
      <w:bookmarkEnd w:id="264"/>
      <w:bookmarkEnd w:id="265"/>
    </w:p>
    <w:p w14:paraId="383724AB" w14:textId="77777777" w:rsidR="0031729E" w:rsidRDefault="0031729E" w:rsidP="004B1027">
      <w:pPr>
        <w:pStyle w:val="Heading4"/>
      </w:pPr>
      <w:bookmarkStart w:id="266" w:name="_Toc4580121"/>
      <w:bookmarkStart w:id="267" w:name="_Toc51937369"/>
      <w:bookmarkStart w:id="268" w:name="_Toc106706716"/>
      <w:r>
        <w:t>6.3.9.1</w:t>
      </w:r>
      <w:r>
        <w:tab/>
        <w:t>General</w:t>
      </w:r>
      <w:bookmarkEnd w:id="266"/>
      <w:bookmarkEnd w:id="267"/>
      <w:bookmarkEnd w:id="268"/>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9" w:name="_Toc4580122"/>
      <w:bookmarkStart w:id="270" w:name="_Toc51937370"/>
      <w:bookmarkStart w:id="271" w:name="_Toc106706717"/>
      <w:r>
        <w:t>6.3.9.2</w:t>
      </w:r>
      <w:r>
        <w:tab/>
        <w:t>Client procedures</w:t>
      </w:r>
      <w:bookmarkEnd w:id="269"/>
      <w:bookmarkEnd w:id="270"/>
      <w:bookmarkEnd w:id="271"/>
    </w:p>
    <w:p w14:paraId="446718DB" w14:textId="77777777" w:rsidR="0031729E" w:rsidRDefault="0031729E" w:rsidP="004B1027">
      <w:pPr>
        <w:pStyle w:val="Heading5"/>
      </w:pPr>
      <w:bookmarkStart w:id="272" w:name="_Toc4580123"/>
      <w:bookmarkStart w:id="273" w:name="_Toc51937371"/>
      <w:bookmarkStart w:id="274" w:name="_Toc106706718"/>
      <w:r>
        <w:t>6.3.9.2.1</w:t>
      </w:r>
      <w:r>
        <w:tab/>
        <w:t>General client procedures</w:t>
      </w:r>
      <w:bookmarkEnd w:id="272"/>
      <w:bookmarkEnd w:id="273"/>
      <w:bookmarkEnd w:id="274"/>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5" w:name="_Toc4580124"/>
      <w:bookmarkStart w:id="276" w:name="_Toc51937372"/>
      <w:bookmarkStart w:id="277" w:name="_Toc106706719"/>
      <w:r>
        <w:t>6.3.9.2.2</w:t>
      </w:r>
      <w:r>
        <w:tab/>
        <w:t>Configuration management client procedures</w:t>
      </w:r>
      <w:bookmarkEnd w:id="275"/>
      <w:bookmarkEnd w:id="276"/>
      <w:bookmarkEnd w:id="277"/>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w:t>
      </w:r>
    </w:p>
    <w:p w14:paraId="51A693B5" w14:textId="77777777" w:rsidR="0031729E" w:rsidRDefault="0031729E" w:rsidP="004B1027">
      <w:pPr>
        <w:pStyle w:val="Heading4"/>
      </w:pPr>
      <w:bookmarkStart w:id="278" w:name="_Toc4580125"/>
      <w:bookmarkStart w:id="279" w:name="_Toc51937373"/>
      <w:bookmarkStart w:id="280" w:name="_Toc106706720"/>
      <w:r>
        <w:t>6.3.9.3</w:t>
      </w:r>
      <w:r>
        <w:tab/>
        <w:t>Configuration management server procedures</w:t>
      </w:r>
      <w:bookmarkEnd w:id="278"/>
      <w:bookmarkEnd w:id="279"/>
      <w:bookmarkEnd w:id="280"/>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with the "</w:t>
      </w:r>
      <w:proofErr w:type="spellStart"/>
      <w:r w:rsidR="00D30F8E">
        <w:t>auid</w:t>
      </w:r>
      <w:proofErr w:type="spellEnd"/>
      <w:r w:rsidR="00D30F8E">
        <w:t xml:space="preserve">"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81" w:name="_Toc4580126"/>
      <w:bookmarkStart w:id="282" w:name="_Toc51937374"/>
      <w:bookmarkStart w:id="283" w:name="_Toc106706721"/>
      <w:r w:rsidRPr="00C11986">
        <w:rPr>
          <w:lang w:val="fr-FR"/>
        </w:rPr>
        <w:t>6.3.10</w:t>
      </w:r>
      <w:r w:rsidRPr="00C11986">
        <w:rPr>
          <w:lang w:val="fr-FR"/>
        </w:rPr>
        <w:tab/>
        <w:t xml:space="preserve">Configuration management document </w:t>
      </w:r>
      <w:proofErr w:type="spellStart"/>
      <w:r w:rsidRPr="00C11986">
        <w:rPr>
          <w:lang w:val="fr-FR"/>
        </w:rPr>
        <w:t>attribute</w:t>
      </w:r>
      <w:proofErr w:type="spellEnd"/>
      <w:r w:rsidRPr="00C11986">
        <w:rPr>
          <w:lang w:val="fr-FR"/>
        </w:rPr>
        <w:t xml:space="preserve"> </w:t>
      </w:r>
      <w:proofErr w:type="spellStart"/>
      <w:r w:rsidRPr="00C11986">
        <w:rPr>
          <w:lang w:val="fr-FR"/>
        </w:rPr>
        <w:t>deletion</w:t>
      </w:r>
      <w:proofErr w:type="spellEnd"/>
      <w:r w:rsidRPr="00C11986">
        <w:rPr>
          <w:lang w:val="fr-FR"/>
        </w:rPr>
        <w:t xml:space="preserve"> </w:t>
      </w:r>
      <w:proofErr w:type="spellStart"/>
      <w:r w:rsidRPr="00C11986">
        <w:rPr>
          <w:lang w:val="fr-FR"/>
        </w:rPr>
        <w:t>procedure</w:t>
      </w:r>
      <w:bookmarkEnd w:id="281"/>
      <w:bookmarkEnd w:id="282"/>
      <w:bookmarkEnd w:id="283"/>
      <w:proofErr w:type="spellEnd"/>
    </w:p>
    <w:p w14:paraId="14534E49" w14:textId="77777777" w:rsidR="0031729E" w:rsidRDefault="0031729E" w:rsidP="004B1027">
      <w:pPr>
        <w:pStyle w:val="Heading4"/>
      </w:pPr>
      <w:bookmarkStart w:id="284" w:name="_Toc4580127"/>
      <w:bookmarkStart w:id="285" w:name="_Toc51937375"/>
      <w:bookmarkStart w:id="286" w:name="_Toc106706722"/>
      <w:r>
        <w:t>6.3.10.1</w:t>
      </w:r>
      <w:r>
        <w:tab/>
        <w:t>General</w:t>
      </w:r>
      <w:bookmarkEnd w:id="284"/>
      <w:bookmarkEnd w:id="285"/>
      <w:bookmarkEnd w:id="286"/>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7" w:name="_Toc4580128"/>
      <w:bookmarkStart w:id="288" w:name="_Toc51937376"/>
      <w:bookmarkStart w:id="289" w:name="_Toc106706723"/>
      <w:r>
        <w:t>6.3.10.2</w:t>
      </w:r>
      <w:r>
        <w:tab/>
        <w:t>Client procedures</w:t>
      </w:r>
      <w:bookmarkEnd w:id="287"/>
      <w:bookmarkEnd w:id="288"/>
      <w:bookmarkEnd w:id="289"/>
    </w:p>
    <w:p w14:paraId="0E1425CF" w14:textId="77777777" w:rsidR="0031729E" w:rsidRDefault="0031729E" w:rsidP="004B1027">
      <w:pPr>
        <w:pStyle w:val="Heading5"/>
      </w:pPr>
      <w:bookmarkStart w:id="290" w:name="_Toc4580129"/>
      <w:bookmarkStart w:id="291" w:name="_Toc51937377"/>
      <w:bookmarkStart w:id="292" w:name="_Toc106706724"/>
      <w:r>
        <w:t>6.3.10.2.1</w:t>
      </w:r>
      <w:r>
        <w:tab/>
        <w:t>General client procedures</w:t>
      </w:r>
      <w:bookmarkEnd w:id="290"/>
      <w:bookmarkEnd w:id="291"/>
      <w:bookmarkEnd w:id="292"/>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93" w:name="_Toc4580130"/>
      <w:bookmarkStart w:id="294" w:name="_Toc51937378"/>
      <w:bookmarkStart w:id="295" w:name="_Toc106706725"/>
      <w:r>
        <w:t>6.3.10.2.2</w:t>
      </w:r>
      <w:r>
        <w:tab/>
        <w:t>Configuration management client procedures</w:t>
      </w:r>
      <w:bookmarkEnd w:id="293"/>
      <w:bookmarkEnd w:id="294"/>
      <w:bookmarkEnd w:id="295"/>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w:t>
      </w:r>
    </w:p>
    <w:p w14:paraId="406796E5" w14:textId="77777777" w:rsidR="0031729E" w:rsidRDefault="0031729E" w:rsidP="004B1027">
      <w:pPr>
        <w:pStyle w:val="Heading4"/>
      </w:pPr>
      <w:bookmarkStart w:id="296" w:name="_Toc4580131"/>
      <w:bookmarkStart w:id="297" w:name="_Toc51937379"/>
      <w:bookmarkStart w:id="298" w:name="_Toc106706726"/>
      <w:r>
        <w:t>6.3.10.3</w:t>
      </w:r>
      <w:r>
        <w:tab/>
        <w:t>Configuration management server procedures</w:t>
      </w:r>
      <w:bookmarkEnd w:id="296"/>
      <w:bookmarkEnd w:id="297"/>
      <w:bookmarkEnd w:id="298"/>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w:t>
      </w:r>
      <w:proofErr w:type="spellStart"/>
      <w:r w:rsidR="00D30F8E">
        <w:t>auid</w:t>
      </w:r>
      <w:proofErr w:type="spellEnd"/>
      <w:r w:rsidR="00D30F8E">
        <w:t xml:space="preserve">" </w:t>
      </w:r>
      <w:proofErr w:type="spellStart"/>
      <w:r w:rsidR="00D30F8E">
        <w:t>per</w:t>
      </w:r>
      <w:r>
        <w:t>the</w:t>
      </w:r>
      <w:proofErr w:type="spellEnd"/>
      <w:r>
        <w:t xml:space="preserve"> appropriate application usage</w:t>
      </w:r>
      <w:r w:rsidR="00D30F8E">
        <w:t xml:space="preserve"> in clause 7</w:t>
      </w:r>
      <w:r>
        <w:t>.</w:t>
      </w:r>
    </w:p>
    <w:p w14:paraId="6DF0A8BE" w14:textId="77777777" w:rsidR="0031729E" w:rsidRDefault="0031729E" w:rsidP="004B1027">
      <w:pPr>
        <w:pStyle w:val="Heading3"/>
      </w:pPr>
      <w:bookmarkStart w:id="299" w:name="_Toc4580132"/>
      <w:bookmarkStart w:id="300" w:name="_Toc51937380"/>
      <w:bookmarkStart w:id="301" w:name="_Toc106706727"/>
      <w:r>
        <w:t>6.3.11</w:t>
      </w:r>
      <w:r>
        <w:tab/>
        <w:t>Configuration management document attribute fetching procedure</w:t>
      </w:r>
      <w:bookmarkEnd w:id="299"/>
      <w:bookmarkEnd w:id="300"/>
      <w:bookmarkEnd w:id="301"/>
    </w:p>
    <w:p w14:paraId="44867C81" w14:textId="77777777" w:rsidR="0031729E" w:rsidRDefault="0031729E" w:rsidP="004B1027">
      <w:pPr>
        <w:pStyle w:val="Heading4"/>
      </w:pPr>
      <w:bookmarkStart w:id="302" w:name="_Toc4580133"/>
      <w:bookmarkStart w:id="303" w:name="_Toc51937381"/>
      <w:bookmarkStart w:id="304" w:name="_Toc106706728"/>
      <w:r>
        <w:t>6.3.11.1</w:t>
      </w:r>
      <w:r>
        <w:tab/>
        <w:t>General</w:t>
      </w:r>
      <w:bookmarkEnd w:id="302"/>
      <w:bookmarkEnd w:id="303"/>
      <w:bookmarkEnd w:id="304"/>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5" w:name="_Toc4580134"/>
      <w:bookmarkStart w:id="306" w:name="_Toc51937382"/>
      <w:bookmarkStart w:id="307" w:name="_Toc106706729"/>
      <w:r>
        <w:t>6.3.11.2</w:t>
      </w:r>
      <w:r>
        <w:tab/>
        <w:t>Client procedures</w:t>
      </w:r>
      <w:bookmarkEnd w:id="305"/>
      <w:bookmarkEnd w:id="306"/>
      <w:bookmarkEnd w:id="307"/>
    </w:p>
    <w:p w14:paraId="2CC9551C" w14:textId="77777777" w:rsidR="0031729E" w:rsidRDefault="0031729E" w:rsidP="004B1027">
      <w:pPr>
        <w:pStyle w:val="Heading5"/>
      </w:pPr>
      <w:bookmarkStart w:id="308" w:name="_Toc4580135"/>
      <w:bookmarkStart w:id="309" w:name="_Toc51937383"/>
      <w:bookmarkStart w:id="310" w:name="_Toc106706730"/>
      <w:r>
        <w:t>6.3.11.2.1</w:t>
      </w:r>
      <w:r>
        <w:tab/>
        <w:t>General client procedures</w:t>
      </w:r>
      <w:bookmarkEnd w:id="308"/>
      <w:bookmarkEnd w:id="309"/>
      <w:bookmarkEnd w:id="310"/>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11" w:name="_Toc4580136"/>
      <w:bookmarkStart w:id="312" w:name="_Toc51937384"/>
      <w:bookmarkStart w:id="313" w:name="_Toc106706731"/>
      <w:r>
        <w:t>6.3.11.2.2</w:t>
      </w:r>
      <w:r>
        <w:tab/>
        <w:t>Configuration management client procedures</w:t>
      </w:r>
      <w:bookmarkEnd w:id="311"/>
      <w:bookmarkEnd w:id="312"/>
      <w:bookmarkEnd w:id="313"/>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 .</w:t>
      </w:r>
    </w:p>
    <w:p w14:paraId="763FCDBE" w14:textId="77777777" w:rsidR="0031729E" w:rsidRDefault="0031729E" w:rsidP="004B1027">
      <w:pPr>
        <w:pStyle w:val="Heading5"/>
      </w:pPr>
      <w:bookmarkStart w:id="314" w:name="_Toc4580137"/>
      <w:bookmarkStart w:id="315" w:name="_Toc51937385"/>
      <w:bookmarkStart w:id="316" w:name="_Toc106706732"/>
      <w:r>
        <w:t>6.3.</w:t>
      </w:r>
      <w:r w:rsidR="008457D6">
        <w:t>11</w:t>
      </w:r>
      <w:r>
        <w:t>.2.3</w:t>
      </w:r>
      <w:r>
        <w:tab/>
      </w:r>
      <w:r w:rsidR="00D241C1">
        <w:t xml:space="preserve">MCS </w:t>
      </w:r>
      <w:r>
        <w:t>server procedures</w:t>
      </w:r>
      <w:bookmarkEnd w:id="314"/>
      <w:bookmarkEnd w:id="315"/>
      <w:bookmarkEnd w:id="316"/>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proofErr w:type="spellStart"/>
      <w:r w:rsidR="00D30F8E">
        <w:t>sserver</w:t>
      </w:r>
      <w:proofErr w:type="spellEnd"/>
      <w:r w:rsidR="00D30F8E">
        <w:t xml:space="preserve"> shall set the Request-URI of the HTTP GET request to identify the XML document based on configuration with the "</w:t>
      </w:r>
      <w:proofErr w:type="spellStart"/>
      <w:r w:rsidR="00D30F8E">
        <w:t>auid</w:t>
      </w:r>
      <w:proofErr w:type="spellEnd"/>
      <w:r w:rsidR="00D30F8E">
        <w:t>" per the appropriate application usage.</w:t>
      </w:r>
    </w:p>
    <w:p w14:paraId="06960C82" w14:textId="77777777" w:rsidR="0031729E" w:rsidRDefault="0031729E" w:rsidP="004B1027">
      <w:pPr>
        <w:pStyle w:val="Heading4"/>
      </w:pPr>
      <w:bookmarkStart w:id="317" w:name="_Toc4580138"/>
      <w:bookmarkStart w:id="318" w:name="_Toc51937386"/>
      <w:bookmarkStart w:id="319" w:name="_Toc106706733"/>
      <w:r>
        <w:t>6.3.11.3</w:t>
      </w:r>
      <w:r>
        <w:tab/>
        <w:t>Configuration management server procedures</w:t>
      </w:r>
      <w:bookmarkEnd w:id="317"/>
      <w:bookmarkEnd w:id="318"/>
      <w:bookmarkEnd w:id="319"/>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with the "</w:t>
      </w:r>
      <w:proofErr w:type="spellStart"/>
      <w:r w:rsidR="00D30F8E">
        <w:t>auid</w:t>
      </w:r>
      <w:proofErr w:type="spellEnd"/>
      <w:r w:rsidR="00D30F8E">
        <w:t xml:space="preserve">" per </w:t>
      </w:r>
      <w:r>
        <w:t xml:space="preserve"> the </w:t>
      </w:r>
      <w:r w:rsidR="00D30F8E">
        <w:t xml:space="preserve">appropriate </w:t>
      </w:r>
      <w:r>
        <w:t xml:space="preserve">application </w:t>
      </w:r>
      <w:proofErr w:type="spellStart"/>
      <w:r>
        <w:t>usage</w:t>
      </w:r>
      <w:r w:rsidR="00D30F8E">
        <w:t>in</w:t>
      </w:r>
      <w:proofErr w:type="spellEnd"/>
      <w:r w:rsidR="00D30F8E">
        <w:t xml:space="preserve"> clause 7</w:t>
      </w:r>
      <w:r>
        <w:t>.</w:t>
      </w:r>
    </w:p>
    <w:p w14:paraId="23830B20" w14:textId="77777777" w:rsidR="0031729E" w:rsidRDefault="0031729E" w:rsidP="004B1027">
      <w:pPr>
        <w:pStyle w:val="Heading3"/>
      </w:pPr>
      <w:bookmarkStart w:id="320" w:name="_Toc4580139"/>
      <w:bookmarkStart w:id="321" w:name="_Toc51937387"/>
      <w:bookmarkStart w:id="322" w:name="_Toc106706734"/>
      <w:r>
        <w:t>6.3.12</w:t>
      </w:r>
      <w:r>
        <w:tab/>
        <w:t>Configuration management document namespace binding fetching procedure</w:t>
      </w:r>
      <w:bookmarkEnd w:id="320"/>
      <w:bookmarkEnd w:id="321"/>
      <w:bookmarkEnd w:id="322"/>
    </w:p>
    <w:p w14:paraId="754E8C8F" w14:textId="77777777" w:rsidR="0031729E" w:rsidRDefault="0031729E" w:rsidP="004B1027">
      <w:pPr>
        <w:pStyle w:val="Heading4"/>
      </w:pPr>
      <w:bookmarkStart w:id="323" w:name="_Toc4580140"/>
      <w:bookmarkStart w:id="324" w:name="_Toc51937388"/>
      <w:bookmarkStart w:id="325" w:name="_Toc106706735"/>
      <w:r>
        <w:t>6.3.12.1</w:t>
      </w:r>
      <w:r>
        <w:tab/>
        <w:t>General</w:t>
      </w:r>
      <w:bookmarkEnd w:id="323"/>
      <w:bookmarkEnd w:id="324"/>
      <w:bookmarkEnd w:id="325"/>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6" w:name="_Toc4580141"/>
      <w:bookmarkStart w:id="327" w:name="_Toc51937389"/>
      <w:bookmarkStart w:id="328" w:name="_Toc106706736"/>
      <w:r>
        <w:t>6.3.12.2</w:t>
      </w:r>
      <w:r>
        <w:tab/>
        <w:t>Client procedures</w:t>
      </w:r>
      <w:bookmarkEnd w:id="326"/>
      <w:bookmarkEnd w:id="327"/>
      <w:bookmarkEnd w:id="328"/>
    </w:p>
    <w:p w14:paraId="1733591E" w14:textId="77777777" w:rsidR="0031729E" w:rsidRDefault="0031729E" w:rsidP="004B1027">
      <w:pPr>
        <w:pStyle w:val="Heading5"/>
      </w:pPr>
      <w:bookmarkStart w:id="329" w:name="_Toc4580142"/>
      <w:bookmarkStart w:id="330" w:name="_Toc51937390"/>
      <w:bookmarkStart w:id="331" w:name="_Toc106706737"/>
      <w:r>
        <w:t>6.3.12.2.1</w:t>
      </w:r>
      <w:r>
        <w:tab/>
        <w:t>General client procedures</w:t>
      </w:r>
      <w:bookmarkEnd w:id="329"/>
      <w:bookmarkEnd w:id="330"/>
      <w:bookmarkEnd w:id="331"/>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32" w:name="_Toc4580143"/>
      <w:bookmarkStart w:id="333" w:name="_Toc51937391"/>
      <w:bookmarkStart w:id="334" w:name="_Toc106706738"/>
      <w:r>
        <w:t>6.3.12.2.2</w:t>
      </w:r>
      <w:r>
        <w:tab/>
        <w:t>Configuration management client procedures</w:t>
      </w:r>
      <w:bookmarkEnd w:id="332"/>
      <w:bookmarkEnd w:id="333"/>
      <w:bookmarkEnd w:id="334"/>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w:t>
      </w:r>
      <w:proofErr w:type="spellStart"/>
      <w:r w:rsidR="00D30F8E">
        <w:t>auid</w:t>
      </w:r>
      <w:proofErr w:type="spellEnd"/>
      <w:r w:rsidR="00D30F8E">
        <w:t>" per the appropriate application usage .</w:t>
      </w:r>
    </w:p>
    <w:p w14:paraId="48822C9B" w14:textId="77777777" w:rsidR="0031729E" w:rsidRDefault="0031729E" w:rsidP="004B1027">
      <w:pPr>
        <w:pStyle w:val="Heading5"/>
      </w:pPr>
      <w:bookmarkStart w:id="335" w:name="_Toc4580144"/>
      <w:bookmarkStart w:id="336" w:name="_Toc51937392"/>
      <w:bookmarkStart w:id="337" w:name="_Toc106706739"/>
      <w:r>
        <w:t>6.3.12.2.3</w:t>
      </w:r>
      <w:r>
        <w:tab/>
      </w:r>
      <w:r w:rsidR="00BD44A1">
        <w:t xml:space="preserve">MCS </w:t>
      </w:r>
      <w:r>
        <w:t>server procedures</w:t>
      </w:r>
      <w:bookmarkEnd w:id="335"/>
      <w:bookmarkEnd w:id="336"/>
      <w:bookmarkEnd w:id="337"/>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proofErr w:type="spellStart"/>
      <w:r w:rsidR="00D30F8E">
        <w:t>sserver</w:t>
      </w:r>
      <w:proofErr w:type="spellEnd"/>
      <w:r w:rsidR="00D30F8E">
        <w:t xml:space="preserve"> shall set the Request-URI of the HTTP GET request to identify a namespace binding of the XML document with the "</w:t>
      </w:r>
      <w:proofErr w:type="spellStart"/>
      <w:r w:rsidR="00D30F8E">
        <w:t>auid</w:t>
      </w:r>
      <w:proofErr w:type="spellEnd"/>
      <w:r w:rsidR="00D30F8E">
        <w:t>" per the appropriate application usage.</w:t>
      </w:r>
    </w:p>
    <w:p w14:paraId="2CB9EBCB" w14:textId="77777777" w:rsidR="0031729E" w:rsidRDefault="0031729E" w:rsidP="004B1027">
      <w:pPr>
        <w:pStyle w:val="Heading4"/>
      </w:pPr>
      <w:bookmarkStart w:id="338" w:name="_Toc4580145"/>
      <w:bookmarkStart w:id="339" w:name="_Toc51937393"/>
      <w:bookmarkStart w:id="340" w:name="_Toc106706740"/>
      <w:r>
        <w:t>6.3.12.3</w:t>
      </w:r>
      <w:r>
        <w:tab/>
        <w:t>Configuration management server procedures</w:t>
      </w:r>
      <w:bookmarkEnd w:id="338"/>
      <w:bookmarkEnd w:id="339"/>
      <w:bookmarkEnd w:id="340"/>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41" w:name="_Toc4580146"/>
      <w:bookmarkStart w:id="342" w:name="_Toc51937394"/>
      <w:bookmarkStart w:id="343" w:name="_Toc106706741"/>
      <w:r>
        <w:t>6.3.</w:t>
      </w:r>
      <w:r w:rsidR="00B13079">
        <w:t>13</w:t>
      </w:r>
      <w:r>
        <w:tab/>
        <w:t>Configuration management subscription and notification procedure</w:t>
      </w:r>
      <w:bookmarkEnd w:id="341"/>
      <w:bookmarkEnd w:id="342"/>
      <w:bookmarkEnd w:id="343"/>
    </w:p>
    <w:p w14:paraId="37589E5A" w14:textId="77777777" w:rsidR="00131C35" w:rsidRDefault="00131C35" w:rsidP="004B1027">
      <w:pPr>
        <w:pStyle w:val="Heading4"/>
      </w:pPr>
      <w:bookmarkStart w:id="344" w:name="_Toc4580147"/>
      <w:bookmarkStart w:id="345" w:name="_Toc51937395"/>
      <w:bookmarkStart w:id="346" w:name="_Toc106706742"/>
      <w:r>
        <w:t>6.3.</w:t>
      </w:r>
      <w:r w:rsidR="00B13079">
        <w:t>13</w:t>
      </w:r>
      <w:r>
        <w:t>.1</w:t>
      </w:r>
      <w:r>
        <w:tab/>
        <w:t>General</w:t>
      </w:r>
      <w:bookmarkEnd w:id="344"/>
      <w:bookmarkEnd w:id="345"/>
      <w:bookmarkEnd w:id="346"/>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7" w:name="_Toc4580148"/>
      <w:bookmarkStart w:id="348" w:name="_Toc51937396"/>
      <w:bookmarkStart w:id="349" w:name="_Toc106706743"/>
      <w:r>
        <w:t>6.3.</w:t>
      </w:r>
      <w:r w:rsidR="00B13079">
        <w:t>13</w:t>
      </w:r>
      <w:r>
        <w:t>.2</w:t>
      </w:r>
      <w:r>
        <w:tab/>
        <w:t>Client procedures</w:t>
      </w:r>
      <w:bookmarkEnd w:id="347"/>
      <w:bookmarkEnd w:id="348"/>
      <w:bookmarkEnd w:id="349"/>
    </w:p>
    <w:p w14:paraId="7A983CFA" w14:textId="77777777" w:rsidR="00131C35" w:rsidRPr="00986001" w:rsidRDefault="00131C35" w:rsidP="004B1027">
      <w:pPr>
        <w:pStyle w:val="Heading5"/>
      </w:pPr>
      <w:bookmarkStart w:id="350" w:name="_Toc4580149"/>
      <w:bookmarkStart w:id="351" w:name="_Toc51937397"/>
      <w:bookmarkStart w:id="352" w:name="_Toc106706744"/>
      <w:r w:rsidRPr="00986001">
        <w:t>6.3.</w:t>
      </w:r>
      <w:r w:rsidR="00B13079">
        <w:t>13</w:t>
      </w:r>
      <w:r w:rsidRPr="00986001">
        <w:t>.2.1</w:t>
      </w:r>
      <w:r w:rsidRPr="00986001">
        <w:tab/>
        <w:t xml:space="preserve">General client </w:t>
      </w:r>
      <w:r w:rsidR="00394E9C">
        <w:t xml:space="preserve">(GC) </w:t>
      </w:r>
      <w:r w:rsidRPr="00986001">
        <w:t>procedures</w:t>
      </w:r>
      <w:bookmarkEnd w:id="350"/>
      <w:bookmarkEnd w:id="351"/>
      <w:bookmarkEnd w:id="352"/>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53" w:name="_Toc4580150"/>
      <w:bookmarkStart w:id="354" w:name="_Toc51937398"/>
      <w:bookmarkStart w:id="355" w:name="_Toc106706745"/>
      <w:r w:rsidRPr="00986001">
        <w:t>6.3.</w:t>
      </w:r>
      <w:r w:rsidR="00B13079">
        <w:t>13</w:t>
      </w:r>
      <w:r w:rsidRPr="00986001">
        <w:t>.2.2</w:t>
      </w:r>
      <w:r w:rsidRPr="00986001">
        <w:tab/>
      </w:r>
      <w:r>
        <w:t>Configuration</w:t>
      </w:r>
      <w:r w:rsidRPr="00986001">
        <w:t xml:space="preserve"> management client procedures</w:t>
      </w:r>
      <w:bookmarkEnd w:id="353"/>
      <w:bookmarkEnd w:id="354"/>
      <w:bookmarkEnd w:id="355"/>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w:t>
      </w:r>
      <w:proofErr w:type="spellStart"/>
      <w:r>
        <w:t>CMSXCAPRootURI</w:t>
      </w:r>
      <w:proofErr w:type="spellEnd"/>
      <w:r>
        <w:t>" configured in the CMC as per 3GPP TS 24.</w:t>
      </w:r>
      <w:r w:rsidR="00163DC2">
        <w:t>483</w:t>
      </w:r>
      <w:r>
        <w:t> [4]; and</w:t>
      </w:r>
    </w:p>
    <w:p w14:paraId="7E93A4D1" w14:textId="77777777" w:rsidR="00AD590F" w:rsidRDefault="00AD590F" w:rsidP="00AD590F">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w:t>
      </w:r>
      <w:proofErr w:type="spellStart"/>
      <w:r>
        <w:t>CMSXCAPRootURI</w:t>
      </w:r>
      <w:proofErr w:type="spellEnd"/>
      <w:r>
        <w:t>" configured in the CMC as per 3GPP TS 24.</w:t>
      </w:r>
      <w:r w:rsidR="00E47C0F">
        <w:t>483</w:t>
      </w:r>
      <w:r>
        <w:t> [4]; and</w:t>
      </w:r>
    </w:p>
    <w:p w14:paraId="4D5C4326" w14:textId="77777777" w:rsidR="00AD590F" w:rsidRDefault="00AD590F" w:rsidP="00AD590F">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6" w:name="_Toc4580151"/>
      <w:bookmarkStart w:id="357" w:name="_Toc51937399"/>
      <w:bookmarkStart w:id="358" w:name="_Toc106706746"/>
      <w:r w:rsidRPr="00986001">
        <w:t>6.3.</w:t>
      </w:r>
      <w:r w:rsidR="00B13079">
        <w:t>13</w:t>
      </w:r>
      <w:r w:rsidRPr="00986001">
        <w:t>.2.3</w:t>
      </w:r>
      <w:r w:rsidRPr="00986001">
        <w:tab/>
      </w:r>
      <w:r w:rsidR="00BD44A1">
        <w:t>MCS</w:t>
      </w:r>
      <w:r w:rsidR="00BD44A1" w:rsidRPr="00986001">
        <w:t xml:space="preserve"> </w:t>
      </w:r>
      <w:r w:rsidRPr="00986001">
        <w:t>server procedures</w:t>
      </w:r>
      <w:bookmarkEnd w:id="356"/>
      <w:bookmarkEnd w:id="357"/>
      <w:bookmarkEnd w:id="358"/>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the "</w:t>
      </w:r>
      <w:proofErr w:type="spellStart"/>
      <w:r>
        <w:t>auid</w:t>
      </w:r>
      <w:proofErr w:type="spellEnd"/>
      <w:r>
        <w:t xml:space="preserve">" parameter set to the application usage identifying </w:t>
      </w:r>
      <w:proofErr w:type="spellStart"/>
      <w:r>
        <w:t>th</w:t>
      </w:r>
      <w:proofErr w:type="spellEnd"/>
      <w:r>
        <w:t xml:space="preserve">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the "</w:t>
      </w:r>
      <w:proofErr w:type="spellStart"/>
      <w:r>
        <w:t>auid</w:t>
      </w:r>
      <w:proofErr w:type="spellEnd"/>
      <w:r>
        <w:t xml:space="preserve">"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9" w:name="_Toc4580152"/>
      <w:bookmarkStart w:id="360" w:name="_Toc51937400"/>
      <w:bookmarkStart w:id="361" w:name="_Toc106706747"/>
      <w:r w:rsidRPr="00986001">
        <w:t>6.3.</w:t>
      </w:r>
      <w:r w:rsidR="00B13079">
        <w:t>13</w:t>
      </w:r>
      <w:r w:rsidRPr="00986001">
        <w:t>.3</w:t>
      </w:r>
      <w:r w:rsidRPr="00986001">
        <w:tab/>
      </w:r>
      <w:r>
        <w:t>Configuration</w:t>
      </w:r>
      <w:r w:rsidRPr="00986001">
        <w:t xml:space="preserve"> management server procedures</w:t>
      </w:r>
      <w:bookmarkEnd w:id="359"/>
      <w:bookmarkEnd w:id="360"/>
      <w:bookmarkEnd w:id="361"/>
    </w:p>
    <w:p w14:paraId="64F7FA83" w14:textId="77777777" w:rsidR="00AD590F" w:rsidRDefault="00AD590F" w:rsidP="004B1027">
      <w:pPr>
        <w:pStyle w:val="Heading5"/>
      </w:pPr>
      <w:bookmarkStart w:id="362" w:name="_Toc4580153"/>
      <w:bookmarkStart w:id="363" w:name="_Toc51937401"/>
      <w:bookmarkStart w:id="364" w:name="_Toc106706748"/>
      <w:r>
        <w:t>6.3.13.3.1</w:t>
      </w:r>
      <w:r>
        <w:tab/>
        <w:t>General</w:t>
      </w:r>
      <w:bookmarkEnd w:id="362"/>
      <w:bookmarkEnd w:id="363"/>
      <w:bookmarkEnd w:id="364"/>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5" w:name="_Toc4580154"/>
      <w:bookmarkStart w:id="366" w:name="_Toc51937402"/>
      <w:bookmarkStart w:id="367" w:name="_Toc106706749"/>
      <w:r>
        <w:t>6.3.13.3.2</w:t>
      </w:r>
      <w:r>
        <w:tab/>
        <w:t>Procedures for CMS</w:t>
      </w:r>
      <w:r w:rsidRPr="0073469F">
        <w:t xml:space="preserve"> </w:t>
      </w:r>
      <w:r>
        <w:t>performing the subscription function</w:t>
      </w:r>
      <w:bookmarkEnd w:id="365"/>
      <w:bookmarkEnd w:id="366"/>
      <w:bookmarkEnd w:id="367"/>
    </w:p>
    <w:p w14:paraId="4DC8181D" w14:textId="77777777" w:rsidR="00AD590F" w:rsidRPr="006A63F0" w:rsidRDefault="00AD590F" w:rsidP="004B1027">
      <w:pPr>
        <w:pStyle w:val="H6"/>
      </w:pPr>
      <w:bookmarkStart w:id="368" w:name="_Toc4580155"/>
      <w:bookmarkStart w:id="369" w:name="_Toc51937403"/>
      <w:r>
        <w:t>6.3.13.3.2.1</w:t>
      </w:r>
      <w:r>
        <w:tab/>
        <w:t>General</w:t>
      </w:r>
      <w:bookmarkEnd w:id="368"/>
      <w:bookmarkEnd w:id="369"/>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70" w:name="_Toc4580156"/>
      <w:bookmarkStart w:id="371" w:name="_Toc51937404"/>
      <w:r>
        <w:t>6.3.13.3.2.2</w:t>
      </w:r>
      <w:r>
        <w:tab/>
        <w:t>CMC originated subscription proxy procedure</w:t>
      </w:r>
      <w:bookmarkEnd w:id="370"/>
      <w:bookmarkEnd w:id="371"/>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72" w:name="_Toc4580157"/>
      <w:bookmarkStart w:id="373" w:name="_Toc51937405"/>
      <w:r>
        <w:t>6.3.13.3.2.3</w:t>
      </w:r>
      <w:r>
        <w:tab/>
        <w:t>CMC originated subscription procedure</w:t>
      </w:r>
      <w:bookmarkEnd w:id="372"/>
      <w:bookmarkEnd w:id="373"/>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proofErr w:type="spellStart"/>
      <w:r w:rsidRPr="00937CE3">
        <w:t>xcap</w:t>
      </w:r>
      <w:proofErr w:type="spellEnd"/>
      <w:r w:rsidRPr="00937CE3">
        <w:t>-diff</w:t>
      </w:r>
      <w:r>
        <w:t>, the CMS:</w:t>
      </w:r>
    </w:p>
    <w:p w14:paraId="7212CD9D" w14:textId="77777777" w:rsidR="00AD590F" w:rsidRDefault="00AD590F" w:rsidP="00AD590F">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4" w:name="_Toc4580158"/>
      <w:bookmarkStart w:id="375" w:name="_Toc51937406"/>
      <w:r>
        <w:t>6.3.13.3.2.4</w:t>
      </w:r>
      <w:r>
        <w:tab/>
      </w:r>
      <w:r w:rsidR="00BD44A1">
        <w:t xml:space="preserve">MCS </w:t>
      </w:r>
      <w:r>
        <w:t>server originated subscription procedure</w:t>
      </w:r>
      <w:bookmarkEnd w:id="374"/>
      <w:bookmarkEnd w:id="375"/>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6" w:name="_Toc4580159"/>
      <w:bookmarkStart w:id="377" w:name="_Toc51937407"/>
      <w:bookmarkStart w:id="378" w:name="_Toc106706750"/>
      <w:bookmarkStart w:id="379" w:name="historyclause"/>
      <w:r w:rsidRPr="00986001">
        <w:t>7</w:t>
      </w:r>
      <w:r w:rsidRPr="00986001">
        <w:tab/>
      </w:r>
      <w:r w:rsidR="00BD44A1">
        <w:t>Common c</w:t>
      </w:r>
      <w:r>
        <w:t>onfiguration management documents</w:t>
      </w:r>
      <w:bookmarkEnd w:id="376"/>
      <w:bookmarkEnd w:id="377"/>
      <w:bookmarkEnd w:id="378"/>
    </w:p>
    <w:p w14:paraId="24AA6C6B" w14:textId="77777777" w:rsidR="00131C35" w:rsidRPr="00986001" w:rsidRDefault="00131C35" w:rsidP="004B1027">
      <w:pPr>
        <w:pStyle w:val="Heading2"/>
      </w:pPr>
      <w:bookmarkStart w:id="380" w:name="_Toc4580160"/>
      <w:bookmarkStart w:id="381" w:name="_Toc51937408"/>
      <w:bookmarkStart w:id="382" w:name="_Toc106706751"/>
      <w:r w:rsidRPr="00986001">
        <w:t>7.1</w:t>
      </w:r>
      <w:r w:rsidRPr="00986001">
        <w:tab/>
        <w:t>Introduction</w:t>
      </w:r>
      <w:bookmarkEnd w:id="380"/>
      <w:bookmarkEnd w:id="381"/>
      <w:bookmarkEnd w:id="382"/>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83" w:name="_Toc4580161"/>
      <w:bookmarkStart w:id="384" w:name="_Toc51937409"/>
      <w:bookmarkStart w:id="385" w:name="_Toc106706752"/>
      <w:r w:rsidRPr="004F22A2">
        <w:t>7.2</w:t>
      </w:r>
      <w:r w:rsidRPr="004F22A2">
        <w:tab/>
      </w:r>
      <w:r w:rsidR="00BD44A1" w:rsidRPr="004F22A2">
        <w:t xml:space="preserve">MCS </w:t>
      </w:r>
      <w:r w:rsidRPr="004F22A2">
        <w:t>UE initial configuration document</w:t>
      </w:r>
      <w:bookmarkEnd w:id="383"/>
      <w:bookmarkEnd w:id="384"/>
      <w:bookmarkEnd w:id="385"/>
    </w:p>
    <w:p w14:paraId="2051BFAD" w14:textId="77777777" w:rsidR="00F53390" w:rsidRPr="00986001" w:rsidRDefault="00F53390" w:rsidP="004B1027">
      <w:pPr>
        <w:pStyle w:val="Heading3"/>
      </w:pPr>
      <w:bookmarkStart w:id="386" w:name="_Toc4580162"/>
      <w:bookmarkStart w:id="387" w:name="_Toc51937410"/>
      <w:bookmarkStart w:id="388" w:name="_Toc106706753"/>
      <w:r>
        <w:t>7.2.1</w:t>
      </w:r>
      <w:r>
        <w:tab/>
        <w:t>General</w:t>
      </w:r>
      <w:bookmarkEnd w:id="386"/>
      <w:bookmarkEnd w:id="387"/>
      <w:bookmarkEnd w:id="388"/>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proofErr w:type="spellStart"/>
      <w:r>
        <w:rPr>
          <w:lang w:val="en-US"/>
        </w:rPr>
        <w:t>mcptt</w:t>
      </w:r>
      <w:proofErr w:type="spellEnd"/>
      <w:r>
        <w:rPr>
          <w:lang w:val="en-US"/>
        </w:rPr>
        <w:t>-UE-id</w:t>
      </w:r>
      <w:r>
        <w:t>&gt;</w:t>
      </w:r>
      <w:r w:rsidRPr="00AE5736">
        <w:rPr>
          <w:lang w:val="en-US"/>
        </w:rPr>
        <w:t xml:space="preserve"> </w:t>
      </w:r>
      <w:r>
        <w:rPr>
          <w:lang w:val="en-US"/>
        </w:rPr>
        <w:t xml:space="preserve">element. </w:t>
      </w:r>
      <w:r w:rsidR="00C92440" w:rsidRPr="00F873D9">
        <w:rPr>
          <w:lang w:val="en-US"/>
        </w:rPr>
        <w:t>If there is no &lt;</w:t>
      </w:r>
      <w:proofErr w:type="spellStart"/>
      <w:r w:rsidR="00C92440" w:rsidRPr="00F873D9">
        <w:rPr>
          <w:lang w:val="en-US"/>
        </w:rPr>
        <w:t>mcptt</w:t>
      </w:r>
      <w:proofErr w:type="spellEnd"/>
      <w:r w:rsidR="00C92440" w:rsidRPr="00F873D9">
        <w:rPr>
          <w:lang w:val="en-US"/>
        </w:rPr>
        <w:t xml:space="preserve">-UE-id&gt;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9" w:name="_Toc4580163"/>
      <w:bookmarkStart w:id="390" w:name="_Toc51937411"/>
      <w:bookmarkStart w:id="391" w:name="_Toc106706754"/>
      <w:r>
        <w:t>7.2.2</w:t>
      </w:r>
      <w:r>
        <w:tab/>
        <w:t>C</w:t>
      </w:r>
      <w:r w:rsidRPr="00986001">
        <w:t>oding</w:t>
      </w:r>
      <w:bookmarkEnd w:id="389"/>
      <w:bookmarkEnd w:id="390"/>
      <w:bookmarkEnd w:id="391"/>
    </w:p>
    <w:p w14:paraId="59F0C41D" w14:textId="77777777" w:rsidR="00591EA5" w:rsidRPr="0019247C" w:rsidRDefault="00591EA5" w:rsidP="004B1027">
      <w:pPr>
        <w:pStyle w:val="Heading4"/>
      </w:pPr>
      <w:bookmarkStart w:id="392" w:name="_Toc4580164"/>
      <w:bookmarkStart w:id="393" w:name="_Toc51937412"/>
      <w:bookmarkStart w:id="394" w:name="_Toc106706755"/>
      <w:r>
        <w:t>7.2.2.1</w:t>
      </w:r>
      <w:r>
        <w:tab/>
        <w:t>Structure</w:t>
      </w:r>
      <w:bookmarkEnd w:id="392"/>
      <w:bookmarkEnd w:id="393"/>
      <w:bookmarkEnd w:id="394"/>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 xml:space="preserve">a &lt;T100&gt; </w:t>
      </w:r>
      <w:proofErr w:type="spellStart"/>
      <w:r w:rsidRPr="00CF2BA9">
        <w:rPr>
          <w:lang w:val="fr-FR"/>
        </w:rPr>
        <w:t>element</w:t>
      </w:r>
      <w:proofErr w:type="spellEnd"/>
      <w:r w:rsidRPr="00CF2BA9">
        <w:rPr>
          <w:lang w:val="fr-FR"/>
        </w:rPr>
        <w:t>;</w:t>
      </w:r>
    </w:p>
    <w:p w14:paraId="318FD801" w14:textId="77777777" w:rsidR="00646A2A" w:rsidRPr="00CF2BA9" w:rsidRDefault="00646A2A" w:rsidP="00646A2A">
      <w:pPr>
        <w:pStyle w:val="B2"/>
        <w:rPr>
          <w:lang w:val="fr-FR"/>
        </w:rPr>
      </w:pPr>
      <w:r w:rsidRPr="00CF2BA9">
        <w:rPr>
          <w:lang w:val="fr-FR"/>
        </w:rPr>
        <w:t>b)</w:t>
      </w:r>
      <w:r w:rsidRPr="00CF2BA9">
        <w:rPr>
          <w:lang w:val="fr-FR"/>
        </w:rPr>
        <w:tab/>
        <w:t xml:space="preserve">a &lt;T101&gt; </w:t>
      </w:r>
      <w:proofErr w:type="spellStart"/>
      <w:r w:rsidRPr="00CF2BA9">
        <w:rPr>
          <w:lang w:val="fr-FR"/>
        </w:rPr>
        <w:t>element</w:t>
      </w:r>
      <w:proofErr w:type="spellEnd"/>
      <w:r w:rsidRPr="00CF2BA9">
        <w:rPr>
          <w:lang w:val="fr-FR"/>
        </w:rPr>
        <w:t>;</w:t>
      </w:r>
    </w:p>
    <w:p w14:paraId="765E5DF9" w14:textId="77777777" w:rsidR="00646A2A" w:rsidRPr="00114B70" w:rsidRDefault="00F86315" w:rsidP="00646A2A">
      <w:pPr>
        <w:pStyle w:val="B2"/>
        <w:rPr>
          <w:lang w:val="fr-FR"/>
        </w:rPr>
      </w:pPr>
      <w:r w:rsidRPr="00114B70">
        <w:rPr>
          <w:lang w:val="fr-FR"/>
        </w:rPr>
        <w:t>c)</w:t>
      </w:r>
      <w:r w:rsidRPr="00114B70">
        <w:rPr>
          <w:lang w:val="fr-FR"/>
        </w:rPr>
        <w:tab/>
        <w:t xml:space="preserve">a &lt;T103&gt; </w:t>
      </w:r>
      <w:proofErr w:type="spellStart"/>
      <w:r w:rsidRPr="00114B70">
        <w:rPr>
          <w:lang w:val="fr-FR"/>
        </w:rPr>
        <w:t>element</w:t>
      </w:r>
      <w:proofErr w:type="spellEnd"/>
      <w:r w:rsidRPr="00114B70">
        <w:rPr>
          <w:lang w:val="fr-FR"/>
        </w:rPr>
        <w: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w:t>
      </w:r>
      <w:proofErr w:type="spellStart"/>
      <w:r w:rsidRPr="00114B70">
        <w:rPr>
          <w:lang w:val="fr-FR"/>
        </w:rPr>
        <w:t>element</w:t>
      </w:r>
      <w:proofErr w:type="spellEnd"/>
      <w:r w:rsidRPr="00114B70">
        <w:rPr>
          <w:lang w:val="fr-FR"/>
        </w:rPr>
        <w:t xml:space="preserve">;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w:t>
      </w:r>
      <w:proofErr w:type="spellStart"/>
      <w:r w:rsidRPr="00CF2BA9">
        <w:rPr>
          <w:lang w:val="en-US"/>
        </w:rPr>
        <w:t>idms</w:t>
      </w:r>
      <w:proofErr w:type="spellEnd"/>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w:t>
      </w:r>
      <w:proofErr w:type="spellStart"/>
      <w:r w:rsidRPr="00CF2BA9">
        <w:rPr>
          <w:lang w:val="en-US"/>
        </w:rPr>
        <w:t>idms</w:t>
      </w:r>
      <w:proofErr w:type="spellEnd"/>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w:t>
      </w:r>
      <w:proofErr w:type="spellStart"/>
      <w:r w:rsidR="00646A2A" w:rsidRPr="00CF2BA9">
        <w:rPr>
          <w:lang w:val="en-US"/>
        </w:rPr>
        <w:t>gms</w:t>
      </w:r>
      <w:proofErr w:type="spellEnd"/>
      <w:r w:rsidR="00646A2A" w:rsidRPr="00CF2BA9">
        <w:rPr>
          <w:lang w:val="en-US"/>
        </w:rPr>
        <w:t>&gt;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w:t>
      </w:r>
      <w:proofErr w:type="spellStart"/>
      <w:r w:rsidR="00646A2A" w:rsidRPr="00CF2BA9">
        <w:rPr>
          <w:lang w:val="en-US"/>
        </w:rPr>
        <w:t>cms</w:t>
      </w:r>
      <w:proofErr w:type="spellEnd"/>
      <w:r w:rsidR="00646A2A" w:rsidRPr="00CF2BA9">
        <w:rPr>
          <w:lang w:val="en-US"/>
        </w:rPr>
        <w:t xml:space="preserve">&gt;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w:t>
      </w:r>
      <w:proofErr w:type="spellStart"/>
      <w:r>
        <w:rPr>
          <w:lang w:val="en-US"/>
        </w:rPr>
        <w:t>tls</w:t>
      </w:r>
      <w:proofErr w:type="spellEnd"/>
      <w:r>
        <w:rPr>
          <w:lang w:val="en-US"/>
        </w:rPr>
        <w:t>-tunnel-auth-method&gt; element containing:</w:t>
      </w:r>
    </w:p>
    <w:p w14:paraId="5EF8EB3F" w14:textId="77777777" w:rsidR="00FA2664" w:rsidRDefault="00FA2664" w:rsidP="00FA2664">
      <w:pPr>
        <w:pStyle w:val="B3"/>
        <w:rPr>
          <w:lang w:val="en-US"/>
        </w:rPr>
      </w:pPr>
      <w:proofErr w:type="spellStart"/>
      <w:r>
        <w:rPr>
          <w:lang w:val="en-US"/>
        </w:rPr>
        <w:t>i</w:t>
      </w:r>
      <w:proofErr w:type="spellEnd"/>
      <w:r>
        <w:rPr>
          <w:lang w:val="en-US"/>
        </w:rPr>
        <w:t>)</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proofErr w:type="spellStart"/>
      <w:r>
        <w:rPr>
          <w:lang w:val="en-US"/>
        </w:rPr>
        <w:t>i</w:t>
      </w:r>
      <w:proofErr w:type="spellEnd"/>
      <w:r>
        <w:rPr>
          <w:lang w:val="en-US"/>
        </w:rPr>
        <w:t>)</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 xml:space="preserve">a &lt;T230&gt; </w:t>
      </w:r>
      <w:proofErr w:type="spellStart"/>
      <w:r w:rsidR="00F86315" w:rsidRPr="00F86315">
        <w:rPr>
          <w:lang w:val="fr-FR"/>
        </w:rPr>
        <w:t>element</w:t>
      </w:r>
      <w:proofErr w:type="spellEnd"/>
      <w:r w:rsidR="00F86315" w:rsidRPr="00F86315">
        <w:rPr>
          <w:lang w:val="fr-FR"/>
        </w:rPr>
        <w: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 xml:space="preserve">a &lt;T233&gt; </w:t>
      </w:r>
      <w:proofErr w:type="spellStart"/>
      <w:r w:rsidR="00F86315" w:rsidRPr="00F86315">
        <w:rPr>
          <w:lang w:val="fr-FR"/>
        </w:rPr>
        <w:t>element</w:t>
      </w:r>
      <w:proofErr w:type="spellEnd"/>
      <w:r w:rsidR="00F86315" w:rsidRPr="00F86315">
        <w:rPr>
          <w:lang w:val="fr-FR"/>
        </w:rPr>
        <w: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proofErr w:type="spellStart"/>
      <w:r>
        <w:rPr>
          <w:lang w:val="en-US"/>
        </w:rPr>
        <w:t>zb</w:t>
      </w:r>
      <w:proofErr w:type="spellEnd"/>
      <w:r>
        <w:rPr>
          <w:lang w:val="en-US"/>
        </w:rPr>
        <w:t>)</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proofErr w:type="spellStart"/>
      <w:r w:rsidRPr="00CF2BA9">
        <w:rPr>
          <w:lang w:val="en-US"/>
        </w:rPr>
        <w:t>i</w:t>
      </w:r>
      <w:proofErr w:type="spellEnd"/>
      <w:r w:rsidRPr="00CF2BA9">
        <w:rPr>
          <w:lang w:val="en-US"/>
        </w:rPr>
        <w:t>)</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w:t>
      </w:r>
      <w:proofErr w:type="spellStart"/>
      <w:r>
        <w:rPr>
          <w:lang w:val="en-US"/>
        </w:rPr>
        <w:t>mcptt</w:t>
      </w:r>
      <w:proofErr w:type="spellEnd"/>
      <w:r>
        <w:rPr>
          <w:lang w:val="en-US"/>
        </w:rPr>
        <w: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5" w:name="_Toc4580165"/>
      <w:bookmarkStart w:id="396" w:name="_Toc51937413"/>
      <w:bookmarkStart w:id="397" w:name="_Toc106706756"/>
      <w:r w:rsidRPr="000B2651">
        <w:t>7.</w:t>
      </w:r>
      <w:r>
        <w:t>2</w:t>
      </w:r>
      <w:r w:rsidRPr="000B2651">
        <w:t>.2.2</w:t>
      </w:r>
      <w:r w:rsidRPr="000B2651">
        <w:tab/>
        <w:t>Application Unique ID</w:t>
      </w:r>
      <w:bookmarkEnd w:id="395"/>
      <w:bookmarkEnd w:id="396"/>
      <w:bookmarkEnd w:id="397"/>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8" w:name="_Toc4580166"/>
      <w:bookmarkStart w:id="399" w:name="_Toc51937414"/>
      <w:bookmarkStart w:id="400" w:name="_Toc106706757"/>
      <w:r w:rsidRPr="00F70427">
        <w:t>7.</w:t>
      </w:r>
      <w:r>
        <w:t>2</w:t>
      </w:r>
      <w:r w:rsidRPr="00F70427">
        <w:t>.2.3</w:t>
      </w:r>
      <w:r w:rsidRPr="00F70427">
        <w:tab/>
        <w:t>XML Schema</w:t>
      </w:r>
      <w:bookmarkEnd w:id="398"/>
      <w:bookmarkEnd w:id="399"/>
      <w:bookmarkEnd w:id="400"/>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w:t>
      </w:r>
      <w:proofErr w:type="spellStart"/>
      <w:r w:rsidRPr="00C13C61">
        <w:t>xs:schema</w:t>
      </w:r>
      <w:proofErr w:type="spellEnd"/>
      <w:r w:rsidRPr="00C13C61">
        <w:t xml:space="preserve"> </w:t>
      </w:r>
      <w:proofErr w:type="spellStart"/>
      <w:r w:rsidRPr="00C13C61">
        <w:t>xmlns</w:t>
      </w:r>
      <w:r w:rsidR="00BD52FC">
        <w:t>:mcpttiup</w:t>
      </w:r>
      <w:proofErr w:type="spellEnd"/>
      <w:r w:rsidRPr="00C13C61">
        <w:t xml:space="preserve">="urn:3gpp:mcptt:mcpttUEinitConfig:1.0" </w:t>
      </w:r>
    </w:p>
    <w:p w14:paraId="5DB4E19B" w14:textId="77777777" w:rsidR="00CD4A97" w:rsidRPr="00C13C61" w:rsidRDefault="00CD4A97" w:rsidP="00CD4A97">
      <w:pPr>
        <w:pStyle w:val="PL"/>
      </w:pPr>
      <w:r w:rsidRPr="00C13C61">
        <w:t xml:space="preserve">  </w:t>
      </w:r>
      <w:proofErr w:type="spellStart"/>
      <w:r w:rsidRPr="00C13C61">
        <w:t>xmlns:xs</w:t>
      </w:r>
      <w:proofErr w:type="spellEnd"/>
      <w:r w:rsidRPr="00C13C61">
        <w:t xml:space="preserve">="http://www.w3.org/2001/XMLSchema" </w:t>
      </w:r>
    </w:p>
    <w:p w14:paraId="7F3FE154" w14:textId="77777777" w:rsidR="00CD4A97" w:rsidRPr="00C13C61" w:rsidRDefault="00CD4A97" w:rsidP="00CD4A97">
      <w:pPr>
        <w:pStyle w:val="PL"/>
      </w:pPr>
      <w:r w:rsidRPr="00C13C61">
        <w:t xml:space="preserve">  </w:t>
      </w:r>
      <w:proofErr w:type="spellStart"/>
      <w:r w:rsidRPr="00C13C61">
        <w:t>targetNamespace</w:t>
      </w:r>
      <w:proofErr w:type="spellEnd"/>
      <w:r w:rsidRPr="00C13C61">
        <w:t xml:space="preserve">="urn:3gpp:mcptt:mcpttUEinitConfig:1.0" </w:t>
      </w:r>
    </w:p>
    <w:p w14:paraId="50B4548B" w14:textId="77777777" w:rsidR="00CD4A97" w:rsidRPr="00C13C61" w:rsidRDefault="00CD4A97" w:rsidP="00CD4A97">
      <w:pPr>
        <w:pStyle w:val="PL"/>
      </w:pPr>
      <w:r w:rsidRPr="00C13C61">
        <w:t xml:space="preserve">  </w:t>
      </w:r>
      <w:proofErr w:type="spellStart"/>
      <w:r w:rsidRPr="00C13C61">
        <w:t>elementFormDefault</w:t>
      </w:r>
      <w:proofErr w:type="spellEnd"/>
      <w:r w:rsidRPr="00C13C61">
        <w:t xml:space="preserve">="qualified" </w:t>
      </w:r>
      <w:proofErr w:type="spellStart"/>
      <w:r w:rsidRPr="00C13C61">
        <w:t>attributeFormDefault</w:t>
      </w:r>
      <w:proofErr w:type="spellEnd"/>
      <w:r w:rsidRPr="00C13C61">
        <w: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w:t>
      </w:r>
      <w:proofErr w:type="spellStart"/>
      <w:r w:rsidRPr="00C13C61">
        <w:t>xs:import</w:t>
      </w:r>
      <w:proofErr w:type="spellEnd"/>
      <w:r w:rsidRPr="00C13C61">
        <w:t xml:space="preserve"> namespace="http://www.w3.org/XML/1998/namespace"</w:t>
      </w:r>
    </w:p>
    <w:p w14:paraId="6C96E434" w14:textId="77777777" w:rsidR="00CD4A97" w:rsidRPr="00C13C61" w:rsidRDefault="00CD4A97" w:rsidP="00CD4A97">
      <w:pPr>
        <w:pStyle w:val="PL"/>
      </w:pPr>
      <w:r w:rsidRPr="00C13C61">
        <w:t xml:space="preserve">  </w:t>
      </w:r>
      <w:proofErr w:type="spellStart"/>
      <w:r w:rsidRPr="00C13C61">
        <w:t>schemaLocation</w:t>
      </w:r>
      <w:proofErr w:type="spellEnd"/>
      <w:r w:rsidRPr="00C13C61">
        <w:t>="http://www.w3.org/2001/xml.xsd"/&gt;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-UE-initial-configuration"&gt;</w:t>
      </w:r>
    </w:p>
    <w:p w14:paraId="0ABD7CCE"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2269A1D6" w14:textId="77777777" w:rsidR="00CD4A97" w:rsidRPr="00C13C61" w:rsidRDefault="00CD4A97" w:rsidP="00CD4A97">
      <w:pPr>
        <w:pStyle w:val="PL"/>
      </w:pPr>
      <w:r w:rsidRPr="00C13C61">
        <w:t xml:space="preserve">      &lt;</w:t>
      </w:r>
      <w:proofErr w:type="spellStart"/>
      <w:r w:rsidRPr="00C13C61">
        <w:t>xs:choice</w:t>
      </w:r>
      <w:proofErr w:type="spellEnd"/>
      <w:r w:rsidRPr="00C13C61">
        <w:t xml:space="preserve"> minOccurs="0" </w:t>
      </w:r>
      <w:proofErr w:type="spellStart"/>
      <w:r w:rsidRPr="00C13C61">
        <w:t>maxOccurs</w:t>
      </w:r>
      <w:proofErr w:type="spellEnd"/>
      <w:r w:rsidRPr="00C13C61">
        <w:t>="unbounded"&gt;</w:t>
      </w:r>
    </w:p>
    <w:p w14:paraId="49724EA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-UE-id" type="</w:t>
      </w:r>
      <w:proofErr w:type="spellStart"/>
      <w:r w:rsidR="00BD52FC">
        <w:t>mcpttiup:</w:t>
      </w:r>
      <w:r w:rsidRPr="00C13C61">
        <w:t>MCPTTUEIDType</w:t>
      </w:r>
      <w:proofErr w:type="spellEnd"/>
      <w:r w:rsidRPr="00C13C61">
        <w:t>"/&gt;</w:t>
      </w:r>
    </w:p>
    <w:p w14:paraId="41405A8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name="name" type="</w:t>
      </w:r>
      <w:proofErr w:type="spellStart"/>
      <w:r w:rsidR="00BD52FC">
        <w:t>mcpttiup:</w:t>
      </w:r>
      <w:r w:rsidRPr="00C13C61">
        <w:t>NameType</w:t>
      </w:r>
      <w:proofErr w:type="spellEnd"/>
      <w:r w:rsidRPr="00C13C61">
        <w:t>"/&gt;</w:t>
      </w:r>
    </w:p>
    <w:p w14:paraId="5CDE8CB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name="Default-user-profile" type="</w:t>
      </w:r>
      <w:proofErr w:type="spellStart"/>
      <w:r w:rsidR="00BD52FC">
        <w:t>mcpttiup:</w:t>
      </w:r>
      <w:r w:rsidRPr="00C13C61">
        <w:t>UserProfileType</w:t>
      </w:r>
      <w:proofErr w:type="spellEnd"/>
      <w:r w:rsidRPr="00C13C61">
        <w:t>"/&gt;</w:t>
      </w:r>
    </w:p>
    <w:p w14:paraId="60C8485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name="on-network" type="</w:t>
      </w:r>
      <w:proofErr w:type="spellStart"/>
      <w:r w:rsidR="00BD52FC">
        <w:t>mcpttiup:</w:t>
      </w:r>
      <w:r w:rsidRPr="00C13C61">
        <w:t>On-networkType</w:t>
      </w:r>
      <w:proofErr w:type="spellEnd"/>
      <w:r w:rsidRPr="00C13C61">
        <w:t>"/&gt;</w:t>
      </w:r>
    </w:p>
    <w:p w14:paraId="7E8C8DA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name="off-network" type="</w:t>
      </w:r>
      <w:proofErr w:type="spellStart"/>
      <w:r w:rsidR="00BD52FC">
        <w:t>mcpttiup:</w:t>
      </w:r>
      <w:r w:rsidRPr="00C13C61">
        <w:t>Off-networkType</w:t>
      </w:r>
      <w:proofErr w:type="spellEnd"/>
      <w:r w:rsidRPr="00C13C61">
        <w:t>"/&gt;</w:t>
      </w:r>
    </w:p>
    <w:p w14:paraId="7123C55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BD52FC">
        <w:t>mcpttiup:</w:t>
      </w:r>
      <w:r w:rsidRPr="00C13C61">
        <w:t>anyExtType</w:t>
      </w:r>
      <w:proofErr w:type="spellEnd"/>
      <w:r w:rsidRPr="00C13C61">
        <w:t>"/&gt;</w:t>
      </w:r>
    </w:p>
    <w:p w14:paraId="0455995C"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="lax"/&gt;</w:t>
      </w:r>
    </w:p>
    <w:p w14:paraId="62E9054F" w14:textId="77777777" w:rsidR="00CD4A97" w:rsidRPr="00C13C61" w:rsidRDefault="00CD4A97" w:rsidP="00CD4A97">
      <w:pPr>
        <w:pStyle w:val="PL"/>
      </w:pPr>
      <w:r w:rsidRPr="00C13C61">
        <w:t xml:space="preserve">      &lt;/</w:t>
      </w:r>
      <w:proofErr w:type="spellStart"/>
      <w:r w:rsidRPr="00C13C61">
        <w:t>xs:choice</w:t>
      </w:r>
      <w:proofErr w:type="spellEnd"/>
      <w:r w:rsidRPr="00C13C61">
        <w:t>&gt;</w:t>
      </w:r>
    </w:p>
    <w:p w14:paraId="207D8BF5"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name="domain" type="</w:t>
      </w:r>
      <w:proofErr w:type="spellStart"/>
      <w:r w:rsidRPr="00C13C61">
        <w:t>xs:anyURI</w:t>
      </w:r>
      <w:proofErr w:type="spellEnd"/>
      <w:r w:rsidRPr="00C13C61">
        <w:t>" use="required"/&gt;</w:t>
      </w:r>
    </w:p>
    <w:p w14:paraId="0B6EEAD5"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name="XUI-URI" type="</w:t>
      </w:r>
      <w:proofErr w:type="spellStart"/>
      <w:r w:rsidRPr="00C13C61">
        <w:t>xs:anyURI</w:t>
      </w:r>
      <w:proofErr w:type="spellEnd"/>
      <w:r w:rsidRPr="00C13C61">
        <w:t>"/&gt;</w:t>
      </w:r>
    </w:p>
    <w:p w14:paraId="3933A307"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name="Instance-ID-URN" type="</w:t>
      </w:r>
      <w:proofErr w:type="spellStart"/>
      <w:r w:rsidRPr="00C13C61">
        <w:t>xs:anyURI</w:t>
      </w:r>
      <w:proofErr w:type="spellEnd"/>
      <w:r w:rsidRPr="00C13C61">
        <w:t>"/&gt;</w:t>
      </w:r>
    </w:p>
    <w:p w14:paraId="0D021F7C"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257E86A7"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02008DC3"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w:t>
      </w:r>
      <w:proofErr w:type="spellStart"/>
      <w:r w:rsidR="00CD4A97" w:rsidRPr="00C13C61">
        <w:t>xs:complexType</w:t>
      </w:r>
      <w:proofErr w:type="spellEnd"/>
      <w:r w:rsidR="00CD4A97" w:rsidRPr="00C13C61">
        <w:t xml:space="preserve"> name="</w:t>
      </w:r>
      <w:proofErr w:type="spellStart"/>
      <w:r w:rsidR="00CD4A97" w:rsidRPr="00C13C61">
        <w:t>NameType</w:t>
      </w:r>
      <w:proofErr w:type="spellEnd"/>
      <w:r w:rsidR="00CD4A97" w:rsidRPr="00C13C61">
        <w:t>"&gt;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w:t>
      </w:r>
      <w:proofErr w:type="spellStart"/>
      <w:r w:rsidR="00CD4A97" w:rsidRPr="00163DC2">
        <w:rPr>
          <w:lang w:val="fr-FR"/>
        </w:rPr>
        <w:t>xs:simpleContent</w:t>
      </w:r>
      <w:proofErr w:type="spellEnd"/>
      <w:r w:rsidR="00CD4A97" w:rsidRPr="00163DC2">
        <w:rPr>
          <w:lang w:val="fr-FR"/>
        </w:rPr>
        <w: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xs:extension</w:t>
      </w:r>
      <w:proofErr w:type="spellEnd"/>
      <w:r w:rsidR="00CD4A97" w:rsidRPr="00C13C61">
        <w:rPr>
          <w:lang w:val="fr-FR"/>
        </w:rPr>
        <w:t xml:space="preserve"> base="</w:t>
      </w:r>
      <w:proofErr w:type="spellStart"/>
      <w:r w:rsidR="00CD4A97" w:rsidRPr="00C13C61">
        <w:rPr>
          <w:lang w:val="fr-FR"/>
        </w:rPr>
        <w:t>xs:token</w:t>
      </w:r>
      <w:proofErr w:type="spellEnd"/>
      <w:r w:rsidR="00CD4A97" w:rsidRPr="00C13C61">
        <w:rPr>
          <w:lang w:val="fr-FR"/>
        </w:rPr>
        <w:t>"&gt;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xs:attribute</w:t>
      </w:r>
      <w:proofErr w:type="spellEnd"/>
      <w:r w:rsidR="00CD4A97" w:rsidRPr="00C13C61">
        <w:rPr>
          <w:lang w:val="fr-FR"/>
        </w:rPr>
        <w:t xml:space="preserve"> </w:t>
      </w:r>
      <w:proofErr w:type="spellStart"/>
      <w:r w:rsidR="00CD4A97" w:rsidRPr="00C13C61">
        <w:rPr>
          <w:lang w:val="fr-FR"/>
        </w:rPr>
        <w:t>ref</w:t>
      </w:r>
      <w:proofErr w:type="spellEnd"/>
      <w:r w:rsidR="00CD4A97" w:rsidRPr="00C13C61">
        <w:rPr>
          <w:lang w:val="fr-FR"/>
        </w:rPr>
        <w:t>="</w:t>
      </w:r>
      <w:proofErr w:type="spellStart"/>
      <w:r w:rsidR="00CD4A97" w:rsidRPr="00C13C61">
        <w:rPr>
          <w:lang w:val="fr-FR"/>
        </w:rPr>
        <w:t>xml:lang</w:t>
      </w:r>
      <w:proofErr w:type="spellEnd"/>
      <w:r w:rsidR="00CD4A97" w:rsidRPr="00C13C61">
        <w:rPr>
          <w:lang w:val="fr-FR"/>
        </w:rPr>
        <w:t>"/&gt;</w:t>
      </w:r>
    </w:p>
    <w:p w14:paraId="18E93FB9"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xs:attributeGroup</w:t>
      </w:r>
      <w:proofErr w:type="spellEnd"/>
      <w:r w:rsidRPr="00794873">
        <w:rPr>
          <w:lang w:val="fr-FR"/>
        </w:rPr>
        <w:t xml:space="preserve"> </w:t>
      </w:r>
      <w:proofErr w:type="spellStart"/>
      <w:r w:rsidRPr="00794873">
        <w:rPr>
          <w:lang w:val="fr-FR"/>
        </w:rPr>
        <w:t>ref</w:t>
      </w:r>
      <w:proofErr w:type="spellEnd"/>
      <w:r w:rsidRPr="00794873">
        <w:rPr>
          <w:lang w:val="fr-FR"/>
        </w:rPr>
        <w:t>="</w:t>
      </w:r>
      <w:proofErr w:type="spellStart"/>
      <w:r w:rsidR="00073326" w:rsidRPr="00114B70">
        <w:rPr>
          <w:lang w:val="fr-FR"/>
        </w:rPr>
        <w:t>mcpttiup:</w:t>
      </w:r>
      <w:r w:rsidRPr="00794873">
        <w:rPr>
          <w:lang w:val="fr-FR"/>
        </w:rPr>
        <w:t>IndexType</w:t>
      </w:r>
      <w:proofErr w:type="spellEnd"/>
      <w:r w:rsidRPr="00794873">
        <w:rPr>
          <w:lang w:val="fr-FR"/>
        </w:rPr>
        <w:t>"/&gt;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xs:extension</w:t>
      </w:r>
      <w:proofErr w:type="spellEnd"/>
      <w:r w:rsidR="00CD4A97" w:rsidRPr="00C13C61">
        <w:rPr>
          <w:lang w:val="fr-FR"/>
        </w:rPr>
        <w:t>&gt;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xs:simpleContent</w:t>
      </w:r>
      <w:proofErr w:type="spellEnd"/>
      <w:r w:rsidR="00CD4A97" w:rsidRPr="00C13C61">
        <w:rPr>
          <w:lang w:val="fr-FR"/>
        </w:rPr>
        <w: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xs:complexType</w:t>
      </w:r>
      <w:proofErr w:type="spellEnd"/>
      <w:r w:rsidR="00CD4A97" w:rsidRPr="00C13C61">
        <w:rPr>
          <w:lang w:val="fr-FR"/>
        </w:rPr>
        <w:t>&gt;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xs:complexType</w:t>
      </w:r>
      <w:proofErr w:type="spellEnd"/>
      <w:r w:rsidRPr="00794873">
        <w:rPr>
          <w:lang w:val="fr-FR"/>
        </w:rPr>
        <w:t xml:space="preserve"> </w:t>
      </w:r>
      <w:proofErr w:type="spellStart"/>
      <w:r w:rsidRPr="00794873">
        <w:rPr>
          <w:lang w:val="fr-FR"/>
        </w:rPr>
        <w:t>name</w:t>
      </w:r>
      <w:proofErr w:type="spellEnd"/>
      <w:r w:rsidRPr="00794873">
        <w:rPr>
          <w:lang w:val="fr-FR"/>
        </w:rPr>
        <w:t>="</w:t>
      </w:r>
      <w:proofErr w:type="spellStart"/>
      <w:r w:rsidRPr="00794873">
        <w:rPr>
          <w:lang w:val="fr-FR"/>
        </w:rPr>
        <w:t>MCPTTUEIDType</w:t>
      </w:r>
      <w:proofErr w:type="spellEnd"/>
      <w:r w:rsidRPr="00794873">
        <w:rPr>
          <w:lang w:val="fr-FR"/>
        </w:rPr>
        <w:t>"&gt;</w:t>
      </w:r>
    </w:p>
    <w:p w14:paraId="00C89D69"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xs:choice</w:t>
      </w:r>
      <w:proofErr w:type="spellEnd"/>
      <w:r w:rsidRPr="00794873">
        <w:rPr>
          <w:lang w:val="fr-FR"/>
        </w:rPr>
        <w:t xml:space="preserve"> </w:t>
      </w:r>
      <w:proofErr w:type="spellStart"/>
      <w:r w:rsidRPr="00794873">
        <w:rPr>
          <w:lang w:val="fr-FR"/>
        </w:rPr>
        <w:t>minOccurs</w:t>
      </w:r>
      <w:proofErr w:type="spellEnd"/>
      <w:r w:rsidRPr="00794873">
        <w:rPr>
          <w:lang w:val="fr-FR"/>
        </w:rPr>
        <w:t xml:space="preserve">="0" </w:t>
      </w:r>
      <w:proofErr w:type="spellStart"/>
      <w:r w:rsidRPr="00794873">
        <w:rPr>
          <w:lang w:val="fr-FR"/>
        </w:rPr>
        <w:t>maxOccurs</w:t>
      </w:r>
      <w:proofErr w:type="spellEnd"/>
      <w:r w:rsidRPr="00794873">
        <w:rPr>
          <w:lang w:val="fr-FR"/>
        </w:rPr>
        <w:t>="</w:t>
      </w:r>
      <w:proofErr w:type="spellStart"/>
      <w:r w:rsidRPr="00794873">
        <w:rPr>
          <w:lang w:val="fr-FR"/>
        </w:rPr>
        <w:t>unbounded</w:t>
      </w:r>
      <w:proofErr w:type="spellEnd"/>
      <w:r w:rsidRPr="00794873">
        <w:rPr>
          <w:lang w:val="fr-FR"/>
        </w:rPr>
        <w:t>"&gt;</w:t>
      </w:r>
    </w:p>
    <w:p w14:paraId="2B4B6404" w14:textId="77777777" w:rsidR="00CD4A97" w:rsidRPr="00114B70" w:rsidRDefault="00CD4A97" w:rsidP="00CD4A97">
      <w:pPr>
        <w:pStyle w:val="PL"/>
      </w:pPr>
      <w:r w:rsidRPr="00794873">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0648C101" w14:textId="77777777" w:rsidR="00CD4A97" w:rsidRPr="004F6B4C" w:rsidRDefault="00CD4A97" w:rsidP="00CD4A97">
      <w:pPr>
        <w:pStyle w:val="PL"/>
      </w:pPr>
      <w:r w:rsidRPr="00114B70">
        <w:t xml:space="preserve">      </w:t>
      </w:r>
      <w:r w:rsidRPr="00C46A90">
        <w:t>&lt;</w:t>
      </w:r>
      <w:proofErr w:type="spellStart"/>
      <w:r w:rsidRPr="00C46A90">
        <w:t>xs:element</w:t>
      </w:r>
      <w:proofErr w:type="spellEnd"/>
      <w:r w:rsidRPr="00C46A90">
        <w:t xml:space="preserve"> </w:t>
      </w:r>
      <w:r w:rsidRPr="004F6B4C">
        <w:t>name="IMEI-range" type="</w:t>
      </w:r>
      <w:proofErr w:type="spellStart"/>
      <w:r w:rsidR="00BD52FC">
        <w:t>mcpttiup:</w:t>
      </w:r>
      <w:r w:rsidRPr="004F6B4C">
        <w:t>IMEI-rangeType</w:t>
      </w:r>
      <w:proofErr w:type="spellEnd"/>
      <w:r w:rsidRPr="004F6B4C">
        <w:t>"/&gt;</w:t>
      </w:r>
    </w:p>
    <w:p w14:paraId="3020F049"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w:t>
      </w:r>
      <w:proofErr w:type="spellStart"/>
      <w:r w:rsidRPr="004F6B4C">
        <w:t>anyExt</w:t>
      </w:r>
      <w:proofErr w:type="spellEnd"/>
      <w:r w:rsidRPr="004F6B4C">
        <w:t>" type="</w:t>
      </w:r>
      <w:proofErr w:type="spellStart"/>
      <w:r w:rsidR="00BD52FC">
        <w:t>mcpttiup:</w:t>
      </w:r>
      <w:r w:rsidRPr="004F6B4C">
        <w:t>anyExtType</w:t>
      </w:r>
      <w:proofErr w:type="spellEnd"/>
      <w:r w:rsidRPr="004F6B4C">
        <w:t>" minOccurs="0"/&gt;</w:t>
      </w:r>
    </w:p>
    <w:p w14:paraId="7AAEE317" w14:textId="77777777" w:rsidR="00CD4A97" w:rsidRPr="0032734F" w:rsidRDefault="00CD4A97" w:rsidP="00CD4A97">
      <w:pPr>
        <w:pStyle w:val="PL"/>
      </w:pPr>
      <w:r w:rsidRPr="0032734F">
        <w:t xml:space="preserve">      &lt;</w:t>
      </w:r>
      <w:proofErr w:type="spellStart"/>
      <w:r w:rsidRPr="0032734F">
        <w:t>xs:any</w:t>
      </w:r>
      <w:proofErr w:type="spellEnd"/>
      <w:r w:rsidRPr="0032734F">
        <w:t xml:space="preserve"> namespace="##other" </w:t>
      </w:r>
      <w:proofErr w:type="spellStart"/>
      <w:r w:rsidRPr="0032734F">
        <w:t>processContents</w:t>
      </w:r>
      <w:proofErr w:type="spellEnd"/>
      <w:r w:rsidRPr="0032734F">
        <w:t>="lax"/&gt;</w:t>
      </w:r>
    </w:p>
    <w:p w14:paraId="224AE540" w14:textId="77777777" w:rsidR="00CD4A97" w:rsidRPr="00583DC5" w:rsidRDefault="00CD4A97" w:rsidP="00CD4A97">
      <w:pPr>
        <w:pStyle w:val="PL"/>
      </w:pPr>
      <w:r w:rsidRPr="00583DC5">
        <w:t xml:space="preserve">    &lt;/</w:t>
      </w:r>
      <w:proofErr w:type="spellStart"/>
      <w:r w:rsidRPr="00583DC5">
        <w:t>xs:choice</w:t>
      </w:r>
      <w:proofErr w:type="spellEnd"/>
      <w:r w:rsidRPr="00583DC5">
        <w:t>&gt;</w:t>
      </w:r>
    </w:p>
    <w:p w14:paraId="2E499C19" w14:textId="77777777" w:rsidR="00CD4A97" w:rsidRPr="00583DC5" w:rsidRDefault="00CD4A97" w:rsidP="00CD4A97">
      <w:pPr>
        <w:pStyle w:val="PL"/>
      </w:pPr>
      <w:r w:rsidRPr="00583DC5">
        <w:t xml:space="preserve">    &lt;</w:t>
      </w:r>
      <w:proofErr w:type="spellStart"/>
      <w:r w:rsidRPr="00583DC5">
        <w:t>xs:attributeGroup</w:t>
      </w:r>
      <w:proofErr w:type="spellEnd"/>
      <w:r w:rsidRPr="00583DC5">
        <w:t xml:space="preserve"> ref="</w:t>
      </w:r>
      <w:proofErr w:type="spellStart"/>
      <w:r w:rsidR="00073326">
        <w:t>mcpttiup:</w:t>
      </w:r>
      <w:r w:rsidRPr="00583DC5">
        <w:t>IndexType</w:t>
      </w:r>
      <w:proofErr w:type="spellEnd"/>
      <w:r w:rsidRPr="00583DC5">
        <w:t>"/&gt;</w:t>
      </w:r>
    </w:p>
    <w:p w14:paraId="58F6285F" w14:textId="77777777" w:rsidR="00CD4A97" w:rsidRPr="00BD52FC" w:rsidRDefault="00CD4A97" w:rsidP="00CD4A97">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2D3CFFC9" w14:textId="77777777" w:rsidR="00CD4A97" w:rsidRPr="00BD52FC" w:rsidRDefault="00BD52FC" w:rsidP="00BD52FC">
      <w:pPr>
        <w:pStyle w:val="PL"/>
        <w:rPr>
          <w:lang w:val="en-US"/>
        </w:rPr>
      </w:pPr>
      <w:r>
        <w:t xml:space="preserve">    </w:t>
      </w:r>
      <w:r w:rsidRPr="005D536A">
        <w:t>&lt;</w:t>
      </w:r>
      <w:proofErr w:type="spellStart"/>
      <w:r w:rsidRPr="005D536A">
        <w:t>xs:sequence</w:t>
      </w:r>
      <w:proofErr w:type="spellEnd"/>
      <w:r w:rsidRPr="005D536A">
        <w:t>&gt;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xs:element</w:t>
      </w:r>
      <w:proofErr w:type="spellEnd"/>
      <w:r w:rsidR="00CD4A97" w:rsidRPr="00BD52FC">
        <w:rPr>
          <w:lang w:val="en-US"/>
        </w:rPr>
        <w:t xml:space="preserve"> name="TAC" type="</w:t>
      </w:r>
      <w:proofErr w:type="spellStart"/>
      <w:r w:rsidRPr="00BD52FC">
        <w:rPr>
          <w:lang w:val="en-US"/>
        </w:rPr>
        <w:t>mcpttiup:</w:t>
      </w:r>
      <w:r w:rsidR="00CD4A97" w:rsidRPr="00BD52FC">
        <w:rPr>
          <w:lang w:val="en-US"/>
        </w:rPr>
        <w:t>tacType</w:t>
      </w:r>
      <w:proofErr w:type="spellEnd"/>
      <w:r w:rsidR="00CD4A97" w:rsidRPr="00BD52FC">
        <w:rPr>
          <w:lang w:val="en-US"/>
        </w:rPr>
        <w:t>"/&gt;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xs:choice</w:t>
      </w:r>
      <w:proofErr w:type="spellEnd"/>
      <w:r w:rsidR="00CD4A97" w:rsidRPr="00BD52FC">
        <w:rPr>
          <w:lang w:val="en-US"/>
        </w:rPr>
        <w:t xml:space="preserve"> minOccurs="0" </w:t>
      </w:r>
      <w:proofErr w:type="spellStart"/>
      <w:r w:rsidR="00CD4A97" w:rsidRPr="00BD52FC">
        <w:rPr>
          <w:lang w:val="en-US"/>
        </w:rPr>
        <w:t>maxOccurs</w:t>
      </w:r>
      <w:proofErr w:type="spellEnd"/>
      <w:r w:rsidR="00CD4A97" w:rsidRPr="00BD52FC">
        <w:rPr>
          <w:lang w:val="en-US"/>
        </w:rPr>
        <w:t>="unbounded"&gt;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xs:element</w:t>
      </w:r>
      <w:proofErr w:type="spellEnd"/>
      <w:r w:rsidR="00CD4A97" w:rsidRPr="00BD52FC">
        <w:rPr>
          <w:lang w:val="en-US"/>
        </w:rPr>
        <w:t xml:space="preserve"> name="SNR" type="</w:t>
      </w:r>
      <w:proofErr w:type="spellStart"/>
      <w:r w:rsidRPr="00BD52FC">
        <w:rPr>
          <w:lang w:val="en-US"/>
        </w:rPr>
        <w:t>mcpttiup:</w:t>
      </w:r>
      <w:r w:rsidR="00CD4A97" w:rsidRPr="00BD52FC">
        <w:rPr>
          <w:lang w:val="en-US"/>
        </w:rPr>
        <w:t>snrType</w:t>
      </w:r>
      <w:proofErr w:type="spellEnd"/>
      <w:r w:rsidR="00CD4A97" w:rsidRPr="00BD52FC">
        <w:rPr>
          <w:lang w:val="en-US"/>
        </w:rPr>
        <w:t>"/&gt;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w:t>
      </w:r>
      <w:proofErr w:type="spellStart"/>
      <w:r w:rsidR="00CD4A97" w:rsidRPr="0032734F">
        <w:t>xs:element</w:t>
      </w:r>
      <w:proofErr w:type="spellEnd"/>
      <w:r w:rsidR="00CD4A97" w:rsidRPr="0032734F">
        <w:t xml:space="preserve"> name="SNR-range</w:t>
      </w:r>
      <w:r w:rsidR="00CD4A97" w:rsidRPr="00C13C61">
        <w:t>"</w:t>
      </w:r>
      <w:r w:rsidR="00CD4A97">
        <w:t xml:space="preserve"> </w:t>
      </w:r>
      <w:r w:rsidR="00CD4A97" w:rsidRPr="00C13C61">
        <w:t>type="</w:t>
      </w:r>
      <w:proofErr w:type="spellStart"/>
      <w:r>
        <w:t>mcpttiup:</w:t>
      </w:r>
      <w:r w:rsidR="00CD4A97" w:rsidRPr="00C13C61">
        <w:t>SNR-rangeType</w:t>
      </w:r>
      <w:proofErr w:type="spellEnd"/>
      <w:r w:rsidR="00CD4A97" w:rsidRPr="00C13C61">
        <w:t>"/&gt;</w:t>
      </w:r>
    </w:p>
    <w:p w14:paraId="39907984" w14:textId="77777777" w:rsidR="00BD52FC" w:rsidRDefault="00BD52FC" w:rsidP="00BD52FC">
      <w:pPr>
        <w:pStyle w:val="PL"/>
      </w:pPr>
      <w:r>
        <w:t xml:space="preserve">  </w:t>
      </w:r>
      <w:r w:rsidR="00CD4A97" w:rsidRPr="00C13C61">
        <w:t xml:space="preserve">    &lt;/</w:t>
      </w:r>
      <w:proofErr w:type="spellStart"/>
      <w:r w:rsidR="00CD4A97" w:rsidRPr="00C13C61">
        <w:t>xs:choice</w:t>
      </w:r>
      <w:proofErr w:type="spellEnd"/>
      <w:r w:rsidR="00CD4A97" w:rsidRPr="00C13C61">
        <w:t>&gt;</w:t>
      </w:r>
    </w:p>
    <w:p w14:paraId="7692A22E" w14:textId="77777777" w:rsidR="00BD52FC" w:rsidRPr="00923D6A" w:rsidRDefault="00BD52FC" w:rsidP="00BD52FC">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7264A7C2" w14:textId="77777777" w:rsidR="00BD52FC" w:rsidRDefault="00BD52FC" w:rsidP="00BD52FC">
      <w:pPr>
        <w:pStyle w:val="PL"/>
      </w:pPr>
      <w:r>
        <w:t xml:space="preserve">      </w:t>
      </w:r>
      <w:r w:rsidRPr="00923D6A">
        <w:t>&lt;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A84B0CB" w14:textId="77777777" w:rsidR="00CD4A97" w:rsidRPr="00C13C61" w:rsidRDefault="00BD52FC" w:rsidP="00BD52FC">
      <w:pPr>
        <w:pStyle w:val="PL"/>
      </w:pPr>
      <w:r w:rsidRPr="00C13C61">
        <w:t xml:space="preserve">    &lt;/</w:t>
      </w:r>
      <w:proofErr w:type="spellStart"/>
      <w:r w:rsidRPr="00C13C61">
        <w:t>xs:sequence</w:t>
      </w:r>
      <w:proofErr w:type="spellEnd"/>
      <w:r w:rsidRPr="00C13C61">
        <w:t>&gt;</w:t>
      </w:r>
    </w:p>
    <w:p w14:paraId="6F7F2433" w14:textId="77777777" w:rsidR="00CD4A97" w:rsidRPr="00C46A90" w:rsidRDefault="00CD4A97" w:rsidP="00CD4A97">
      <w:pPr>
        <w:pStyle w:val="PL"/>
      </w:pPr>
      <w:r w:rsidRPr="00C46A90">
        <w:t xml:space="preserve">    &lt;</w:t>
      </w:r>
      <w:proofErr w:type="spellStart"/>
      <w:r w:rsidRPr="00C46A90">
        <w:t>xs:attributeGroup</w:t>
      </w:r>
      <w:proofErr w:type="spellEnd"/>
      <w:r w:rsidRPr="00C46A90">
        <w:t xml:space="preserve"> ref="</w:t>
      </w:r>
      <w:proofErr w:type="spellStart"/>
      <w:r w:rsidR="00073326">
        <w:t>mcpttiup:</w:t>
      </w:r>
      <w:r w:rsidRPr="00C46A90">
        <w:t>IndexType</w:t>
      </w:r>
      <w:proofErr w:type="spellEnd"/>
      <w:r w:rsidRPr="00C46A90">
        <w:t>"/&gt;</w:t>
      </w:r>
    </w:p>
    <w:p w14:paraId="7B9CAB2A" w14:textId="77777777" w:rsidR="00CD4A97" w:rsidRPr="004F6B4C" w:rsidRDefault="00CD4A97" w:rsidP="00CD4A97">
      <w:pPr>
        <w:pStyle w:val="PL"/>
      </w:pPr>
      <w:r w:rsidRPr="004F6B4C">
        <w:t xml:space="preserve">    &lt;</w:t>
      </w:r>
      <w:proofErr w:type="spellStart"/>
      <w:r w:rsidRPr="004F6B4C">
        <w:t>xs:anyAttribute</w:t>
      </w:r>
      <w:proofErr w:type="spellEnd"/>
      <w:r w:rsidRPr="004F6B4C">
        <w:t xml:space="preserve"> </w:t>
      </w:r>
      <w:r w:rsidR="00BD52FC">
        <w:rPr>
          <w:rFonts w:eastAsia="SimSun"/>
        </w:rPr>
        <w:t xml:space="preserve">namespace="##any" </w:t>
      </w:r>
      <w:proofErr w:type="spellStart"/>
      <w:r w:rsidRPr="004F6B4C">
        <w:t>processContents</w:t>
      </w:r>
      <w:proofErr w:type="spellEnd"/>
      <w:r w:rsidRPr="004F6B4C">
        <w:t>="lax"/&gt;</w:t>
      </w:r>
    </w:p>
    <w:p w14:paraId="445F672A" w14:textId="77777777" w:rsidR="00CD4A97" w:rsidRPr="004F6B4C" w:rsidRDefault="00CD4A97" w:rsidP="00CD4A97">
      <w:pPr>
        <w:pStyle w:val="PL"/>
      </w:pPr>
      <w:r w:rsidRPr="004F6B4C">
        <w:t xml:space="preserve">  &lt;/</w:t>
      </w:r>
      <w:proofErr w:type="spellStart"/>
      <w:r w:rsidRPr="004F6B4C">
        <w:t>xs:complexType</w:t>
      </w:r>
      <w:proofErr w:type="spellEnd"/>
      <w:r w:rsidRPr="004F6B4C">
        <w:t>&gt;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w:t>
      </w:r>
      <w:proofErr w:type="spellStart"/>
      <w:r w:rsidRPr="00583DC5">
        <w:t>xs:complexType</w:t>
      </w:r>
      <w:proofErr w:type="spellEnd"/>
      <w:r w:rsidRPr="00583DC5">
        <w:t xml:space="preserve"> name="SNR-</w:t>
      </w:r>
      <w:proofErr w:type="spellStart"/>
      <w:r w:rsidRPr="00583DC5">
        <w:t>rangeType</w:t>
      </w:r>
      <w:proofErr w:type="spellEnd"/>
      <w:r w:rsidRPr="00583DC5">
        <w:t>"&gt;</w:t>
      </w:r>
    </w:p>
    <w:p w14:paraId="5BA120DF" w14:textId="77777777" w:rsidR="00CD4A97" w:rsidRPr="00583DC5" w:rsidRDefault="00CD4A97" w:rsidP="00CD4A97">
      <w:pPr>
        <w:pStyle w:val="PL"/>
      </w:pPr>
      <w:r w:rsidRPr="00583DC5">
        <w:t xml:space="preserve">    &lt;</w:t>
      </w:r>
      <w:proofErr w:type="spellStart"/>
      <w:r w:rsidRPr="00583DC5">
        <w:t>xs:sequence</w:t>
      </w:r>
      <w:proofErr w:type="spellEnd"/>
      <w:r w:rsidRPr="00583DC5">
        <w:t>&gt;</w:t>
      </w:r>
    </w:p>
    <w:p w14:paraId="4F76FF0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name="Low-SNR" type="</w:t>
      </w:r>
      <w:proofErr w:type="spellStart"/>
      <w:r w:rsidR="00BD52FC">
        <w:t>mcpttiup:</w:t>
      </w:r>
      <w:r w:rsidRPr="00C13C61">
        <w:t>snrType</w:t>
      </w:r>
      <w:proofErr w:type="spellEnd"/>
      <w:r w:rsidRPr="00C13C61">
        <w:t>"/&gt;</w:t>
      </w:r>
    </w:p>
    <w:p w14:paraId="232183BC" w14:textId="77777777" w:rsidR="00BD52FC" w:rsidRDefault="00CD4A97" w:rsidP="00BD52FC">
      <w:pPr>
        <w:pStyle w:val="PL"/>
      </w:pPr>
      <w:r w:rsidRPr="00C13C61">
        <w:t xml:space="preserve">      &lt;</w:t>
      </w:r>
      <w:proofErr w:type="spellStart"/>
      <w:r w:rsidRPr="00C13C61">
        <w:t>xs:element</w:t>
      </w:r>
      <w:proofErr w:type="spellEnd"/>
      <w:r w:rsidRPr="00C13C61">
        <w:t xml:space="preserve"> name="High-SNR" type="</w:t>
      </w:r>
      <w:proofErr w:type="spellStart"/>
      <w:r w:rsidR="00BD52FC">
        <w:t>mcpttiup:</w:t>
      </w:r>
      <w:r w:rsidRPr="00C13C61">
        <w:t>snrType</w:t>
      </w:r>
      <w:proofErr w:type="spellEnd"/>
      <w:r w:rsidRPr="00C13C61">
        <w:t>"/&gt;</w:t>
      </w:r>
    </w:p>
    <w:p w14:paraId="57C789E1"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1D015AA0" w14:textId="77777777" w:rsidR="00CD4A97" w:rsidRPr="00C13C61"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7FE7674"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813212C"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70EC7770"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3AAEF774"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w:t>
      </w:r>
      <w:proofErr w:type="spellStart"/>
      <w:r w:rsidRPr="00C13C61">
        <w:t>xs:simpleType</w:t>
      </w:r>
      <w:proofErr w:type="spellEnd"/>
      <w:r w:rsidRPr="00C13C61">
        <w:t xml:space="preserve"> name="tac-</w:t>
      </w:r>
      <w:proofErr w:type="spellStart"/>
      <w:r w:rsidRPr="00C13C61">
        <w:t>baseType</w:t>
      </w:r>
      <w:proofErr w:type="spellEnd"/>
      <w:r w:rsidRPr="00C13C61">
        <w:t>"&gt;</w:t>
      </w:r>
    </w:p>
    <w:p w14:paraId="6658D748" w14:textId="77777777" w:rsidR="00CD4A97" w:rsidRPr="00C13C61" w:rsidRDefault="00CD4A97" w:rsidP="00CD4A97">
      <w:pPr>
        <w:pStyle w:val="PL"/>
      </w:pPr>
      <w:r w:rsidRPr="00C13C61">
        <w:t xml:space="preserve">      &lt;</w:t>
      </w:r>
      <w:proofErr w:type="spellStart"/>
      <w:r w:rsidRPr="00C13C61">
        <w:t>xs:restriction</w:t>
      </w:r>
      <w:proofErr w:type="spellEnd"/>
      <w:r w:rsidRPr="00C13C61">
        <w:t xml:space="preserve"> base="</w:t>
      </w:r>
      <w:proofErr w:type="spellStart"/>
      <w:r w:rsidRPr="00C13C61">
        <w:t>xs:decimal</w:t>
      </w:r>
      <w:proofErr w:type="spellEnd"/>
      <w:r w:rsidRPr="00C13C61">
        <w:t>"&gt;</w:t>
      </w:r>
    </w:p>
    <w:p w14:paraId="7947E0DC" w14:textId="77777777" w:rsidR="00CD4A97" w:rsidRPr="00C13C61" w:rsidRDefault="00CD4A97" w:rsidP="00CD4A97">
      <w:pPr>
        <w:pStyle w:val="PL"/>
      </w:pPr>
      <w:r w:rsidRPr="00C13C61">
        <w:t xml:space="preserve">        &lt;</w:t>
      </w:r>
      <w:proofErr w:type="spellStart"/>
      <w:r w:rsidRPr="00C13C61">
        <w:t>xs:totalDigits</w:t>
      </w:r>
      <w:proofErr w:type="spellEnd"/>
      <w:r w:rsidRPr="00C13C61">
        <w:t xml:space="preserve"> value="8"/&gt;</w:t>
      </w:r>
    </w:p>
    <w:p w14:paraId="558A53DA" w14:textId="77777777" w:rsidR="00CD4A97" w:rsidRPr="00C13C61" w:rsidRDefault="00CD4A97" w:rsidP="00CD4A97">
      <w:pPr>
        <w:pStyle w:val="PL"/>
      </w:pPr>
      <w:r w:rsidRPr="00C13C61">
        <w:t xml:space="preserve">      &lt;/</w:t>
      </w:r>
      <w:proofErr w:type="spellStart"/>
      <w:r w:rsidRPr="00C13C61">
        <w:t>xs:restriction</w:t>
      </w:r>
      <w:proofErr w:type="spellEnd"/>
      <w:r w:rsidRPr="00C13C61">
        <w:t>&gt;</w:t>
      </w:r>
    </w:p>
    <w:p w14:paraId="36BFBCD2" w14:textId="77777777" w:rsidR="00CD4A97" w:rsidRPr="00C13C61" w:rsidRDefault="00CD4A97" w:rsidP="00CD4A97">
      <w:pPr>
        <w:pStyle w:val="PL"/>
      </w:pPr>
      <w:r w:rsidRPr="00C13C61">
        <w:t xml:space="preserve">  &lt;/</w:t>
      </w:r>
      <w:proofErr w:type="spellStart"/>
      <w:r w:rsidRPr="00C13C61">
        <w:t>xs:simpleType</w:t>
      </w:r>
      <w:proofErr w:type="spellEnd"/>
      <w:r w:rsidRPr="00C13C61">
        <w:t>&gt;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tacType</w:t>
      </w:r>
      <w:proofErr w:type="spellEnd"/>
      <w:r w:rsidRPr="00C13C61">
        <w:t>"&gt;</w:t>
      </w:r>
    </w:p>
    <w:p w14:paraId="4083CD45" w14:textId="77777777" w:rsidR="00CD4A97" w:rsidRPr="00C13C61" w:rsidRDefault="00CD4A97" w:rsidP="00CD4A97">
      <w:pPr>
        <w:pStyle w:val="PL"/>
      </w:pPr>
      <w:r w:rsidRPr="00C13C61">
        <w:t xml:space="preserve">    &lt;</w:t>
      </w:r>
      <w:proofErr w:type="spellStart"/>
      <w:r w:rsidRPr="00C13C61">
        <w:t>xs:simpleContent</w:t>
      </w:r>
      <w:proofErr w:type="spellEnd"/>
      <w:r w:rsidRPr="00C13C61">
        <w:t>&gt;</w:t>
      </w:r>
    </w:p>
    <w:p w14:paraId="1B66B393" w14:textId="77777777" w:rsidR="00CD4A97" w:rsidRPr="00C13C61" w:rsidRDefault="00CD4A97" w:rsidP="00CD4A97">
      <w:pPr>
        <w:pStyle w:val="PL"/>
      </w:pPr>
      <w:r w:rsidRPr="00C13C61">
        <w:t xml:space="preserve">      &lt;</w:t>
      </w:r>
      <w:proofErr w:type="spellStart"/>
      <w:r w:rsidRPr="00C13C61">
        <w:t>xs:extension</w:t>
      </w:r>
      <w:proofErr w:type="spellEnd"/>
      <w:r w:rsidRPr="00C13C61">
        <w:t xml:space="preserve"> base="</w:t>
      </w:r>
      <w:proofErr w:type="spellStart"/>
      <w:r w:rsidR="00073326">
        <w:t>mcpttiup:</w:t>
      </w:r>
      <w:r w:rsidRPr="00C13C61">
        <w:t>tac-baseType</w:t>
      </w:r>
      <w:proofErr w:type="spellEnd"/>
      <w:r w:rsidRPr="00C13C61">
        <w:t>"&gt;</w:t>
      </w:r>
    </w:p>
    <w:p w14:paraId="4E03CA45"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027397EE" w14:textId="77777777" w:rsidR="00CD4A97" w:rsidRPr="00BD52FC" w:rsidRDefault="00CD4A97" w:rsidP="00CD4A97">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w:t>
      </w:r>
      <w:proofErr w:type="spellStart"/>
      <w:r w:rsidRPr="00114B70">
        <w:t>xs:extension</w:t>
      </w:r>
      <w:proofErr w:type="spellEnd"/>
      <w:r w:rsidRPr="00114B70">
        <w:t>&gt;</w:t>
      </w:r>
    </w:p>
    <w:p w14:paraId="158DE3B6" w14:textId="77777777" w:rsidR="00CD4A97" w:rsidRPr="00114B70" w:rsidRDefault="00CD4A97" w:rsidP="00CD4A97">
      <w:pPr>
        <w:pStyle w:val="PL"/>
      </w:pPr>
      <w:r w:rsidRPr="00114B70">
        <w:t xml:space="preserve">    &lt;/</w:t>
      </w:r>
      <w:proofErr w:type="spellStart"/>
      <w:r w:rsidRPr="00114B70">
        <w:t>xs:simpleContent</w:t>
      </w:r>
      <w:proofErr w:type="spellEnd"/>
      <w:r w:rsidRPr="00114B70">
        <w:t>&gt;</w:t>
      </w:r>
    </w:p>
    <w:p w14:paraId="7F656EB7" w14:textId="77777777" w:rsidR="00CD4A97" w:rsidRPr="00114B70" w:rsidRDefault="00CD4A97" w:rsidP="00CD4A97">
      <w:pPr>
        <w:pStyle w:val="PL"/>
      </w:pPr>
      <w:r w:rsidRPr="00114B70">
        <w:t xml:space="preserve">  &lt;/</w:t>
      </w:r>
      <w:proofErr w:type="spellStart"/>
      <w:r w:rsidRPr="00114B70">
        <w:t>xs:complexType</w:t>
      </w:r>
      <w:proofErr w:type="spellEnd"/>
      <w:r w:rsidRPr="00114B70">
        <w:t>&gt;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2DF63972" w14:textId="77777777" w:rsidR="00CD4A97" w:rsidRPr="00163DC2" w:rsidRDefault="00CD4A97" w:rsidP="00CD4A97">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5A06A467" w14:textId="77777777" w:rsidR="00CD4A97" w:rsidRPr="00163DC2" w:rsidRDefault="00CD4A97" w:rsidP="00CD4A97">
      <w:pPr>
        <w:pStyle w:val="PL"/>
      </w:pPr>
      <w:r w:rsidRPr="00163DC2">
        <w:t xml:space="preserve">      &lt;</w:t>
      </w:r>
      <w:proofErr w:type="spellStart"/>
      <w:r w:rsidRPr="00163DC2">
        <w:t>xs:totalDigits</w:t>
      </w:r>
      <w:proofErr w:type="spellEnd"/>
      <w:r w:rsidRPr="00163DC2">
        <w:t xml:space="preserve"> value="6"/&gt;</w:t>
      </w:r>
    </w:p>
    <w:p w14:paraId="4BDDE307" w14:textId="77777777" w:rsidR="00CD4A97" w:rsidRPr="00163DC2" w:rsidRDefault="00CD4A97" w:rsidP="00CD4A97">
      <w:pPr>
        <w:pStyle w:val="PL"/>
      </w:pPr>
      <w:r w:rsidRPr="00163DC2">
        <w:t xml:space="preserve">    &lt;/</w:t>
      </w:r>
      <w:proofErr w:type="spellStart"/>
      <w:r w:rsidRPr="00163DC2">
        <w:t>xs:restriction</w:t>
      </w:r>
      <w:proofErr w:type="spellEnd"/>
      <w:r w:rsidRPr="00163DC2">
        <w:t>&gt;</w:t>
      </w:r>
    </w:p>
    <w:p w14:paraId="1A5B54B1" w14:textId="77777777" w:rsidR="00CD4A97" w:rsidRPr="00163DC2" w:rsidRDefault="00CD4A97" w:rsidP="00CD4A97">
      <w:pPr>
        <w:pStyle w:val="PL"/>
      </w:pPr>
      <w:r w:rsidRPr="00163DC2">
        <w:t xml:space="preserve">  &lt;/</w:t>
      </w:r>
      <w:proofErr w:type="spellStart"/>
      <w:r w:rsidRPr="00163DC2">
        <w:t>xs:simpleType</w:t>
      </w:r>
      <w:proofErr w:type="spellEnd"/>
      <w:r w:rsidRPr="00163DC2">
        <w:t>&gt;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4C1C46FE" w14:textId="77777777" w:rsidR="00CD4A97" w:rsidRPr="00163DC2" w:rsidRDefault="00CD4A97" w:rsidP="00CD4A97">
      <w:pPr>
        <w:pStyle w:val="PL"/>
      </w:pPr>
      <w:r w:rsidRPr="00163DC2">
        <w:t xml:space="preserve">    &lt;</w:t>
      </w:r>
      <w:proofErr w:type="spellStart"/>
      <w:r w:rsidRPr="00163DC2">
        <w:t>xs:simpleContent</w:t>
      </w:r>
      <w:proofErr w:type="spellEnd"/>
      <w:r w:rsidRPr="00163DC2">
        <w:t>&gt;</w:t>
      </w:r>
    </w:p>
    <w:p w14:paraId="73DC62E6" w14:textId="77777777" w:rsidR="00CD4A97" w:rsidRPr="00163DC2" w:rsidRDefault="00CD4A97" w:rsidP="00CD4A97">
      <w:pPr>
        <w:pStyle w:val="PL"/>
      </w:pPr>
      <w:r w:rsidRPr="00163DC2">
        <w:t xml:space="preserve">      &lt;</w:t>
      </w:r>
      <w:proofErr w:type="spellStart"/>
      <w:r w:rsidRPr="00163DC2">
        <w:t>xs:extension</w:t>
      </w:r>
      <w:proofErr w:type="spellEnd"/>
      <w:r w:rsidRPr="00163DC2">
        <w:t xml:space="preserve"> base="</w:t>
      </w:r>
      <w:proofErr w:type="spellStart"/>
      <w:r w:rsidR="00073326">
        <w:t>mcpttiup:</w:t>
      </w:r>
      <w:r w:rsidRPr="00163DC2">
        <w:t>snr-baseType</w:t>
      </w:r>
      <w:proofErr w:type="spellEnd"/>
      <w:r w:rsidRPr="00163DC2">
        <w:t>"&gt;</w:t>
      </w:r>
    </w:p>
    <w:p w14:paraId="68CB0F95" w14:textId="77777777" w:rsidR="00CD4A97" w:rsidRPr="00163DC2" w:rsidRDefault="00CD4A97" w:rsidP="00CD4A97">
      <w:pPr>
        <w:pStyle w:val="PL"/>
      </w:pPr>
      <w:r w:rsidRPr="00163DC2">
        <w:t xml:space="preserve">        &lt;</w:t>
      </w:r>
      <w:proofErr w:type="spellStart"/>
      <w:r w:rsidRPr="00163DC2">
        <w:t>xs:attributeGroup</w:t>
      </w:r>
      <w:proofErr w:type="spellEnd"/>
      <w:r w:rsidRPr="00163DC2">
        <w:t xml:space="preserve"> ref="</w:t>
      </w:r>
      <w:proofErr w:type="spellStart"/>
      <w:r w:rsidR="00073326">
        <w:t>mcpttiup:</w:t>
      </w:r>
      <w:r w:rsidRPr="00163DC2">
        <w:t>IndexType</w:t>
      </w:r>
      <w:proofErr w:type="spellEnd"/>
      <w:r w:rsidRPr="00163DC2">
        <w:t>"/&gt;</w:t>
      </w:r>
    </w:p>
    <w:p w14:paraId="5121B50C" w14:textId="77777777" w:rsidR="00CD4A97" w:rsidRPr="00BD52FC" w:rsidRDefault="00CD4A97" w:rsidP="00CD4A97">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152B791C" w14:textId="77777777" w:rsidR="00CD4A97" w:rsidRPr="00114B70" w:rsidRDefault="00CD4A97" w:rsidP="00CD4A97">
      <w:pPr>
        <w:pStyle w:val="PL"/>
      </w:pPr>
      <w:r w:rsidRPr="00BD52FC">
        <w:rPr>
          <w:lang w:val="en-US"/>
        </w:rPr>
        <w:t xml:space="preserve">      </w:t>
      </w:r>
      <w:r w:rsidRPr="00114B70">
        <w:t>&lt;/</w:t>
      </w:r>
      <w:proofErr w:type="spellStart"/>
      <w:r w:rsidRPr="00114B70">
        <w:t>xs:extension</w:t>
      </w:r>
      <w:proofErr w:type="spellEnd"/>
      <w:r w:rsidRPr="00114B70">
        <w:t>&gt;</w:t>
      </w:r>
    </w:p>
    <w:p w14:paraId="3FD1E24A" w14:textId="77777777" w:rsidR="00CD4A97" w:rsidRPr="00114B70" w:rsidRDefault="00CD4A97" w:rsidP="00CD4A97">
      <w:pPr>
        <w:pStyle w:val="PL"/>
      </w:pPr>
      <w:r w:rsidRPr="00114B70">
        <w:t xml:space="preserve">    &lt;/</w:t>
      </w:r>
      <w:proofErr w:type="spellStart"/>
      <w:r w:rsidRPr="00114B70">
        <w:t>xs:simpleContent</w:t>
      </w:r>
      <w:proofErr w:type="spellEnd"/>
      <w:r w:rsidRPr="00114B70">
        <w:t>&gt;</w:t>
      </w:r>
    </w:p>
    <w:p w14:paraId="71E316C8" w14:textId="77777777" w:rsidR="00CD4A97" w:rsidRPr="00114B70" w:rsidRDefault="00CD4A97" w:rsidP="00CD4A97">
      <w:pPr>
        <w:pStyle w:val="PL"/>
      </w:pPr>
      <w:r w:rsidRPr="00114B70">
        <w:t xml:space="preserve">  &lt;</w:t>
      </w:r>
      <w:r w:rsidR="00BD52FC" w:rsidRPr="00114B70">
        <w:t>/</w:t>
      </w:r>
      <w:proofErr w:type="spellStart"/>
      <w:r w:rsidRPr="00114B70">
        <w:t>xs:complexType</w:t>
      </w:r>
      <w:proofErr w:type="spellEnd"/>
      <w:r w:rsidRPr="00114B70">
        <w:t>&gt;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w:t>
      </w:r>
      <w:proofErr w:type="spellStart"/>
      <w:r w:rsidRPr="00C13C61">
        <w:t>xs:complexType</w:t>
      </w:r>
      <w:proofErr w:type="spellEnd"/>
      <w:r w:rsidRPr="00C13C61">
        <w:t xml:space="preserve"> name="</w:t>
      </w:r>
      <w:proofErr w:type="spellStart"/>
      <w:r w:rsidRPr="00C13C61">
        <w:t>UserProfileType</w:t>
      </w:r>
      <w:proofErr w:type="spellEnd"/>
      <w:r w:rsidRPr="00C13C61">
        <w:t>"&gt;</w:t>
      </w:r>
    </w:p>
    <w:p w14:paraId="057949BC"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name="User-ID" type="</w:t>
      </w:r>
      <w:proofErr w:type="spellStart"/>
      <w:r w:rsidRPr="00C13C61">
        <w:t>xs:anyURI</w:t>
      </w:r>
      <w:proofErr w:type="spellEnd"/>
      <w:r w:rsidRPr="00C13C61">
        <w:t>" use="required"/&gt;</w:t>
      </w:r>
    </w:p>
    <w:p w14:paraId="190E5B09" w14:textId="77777777" w:rsidR="00CD4A97" w:rsidRPr="00C13C61" w:rsidRDefault="00CD4A97" w:rsidP="00CD4A97">
      <w:pPr>
        <w:pStyle w:val="PL"/>
      </w:pPr>
      <w:r w:rsidRPr="00C46A90">
        <w:t xml:space="preserve">      &lt;</w:t>
      </w:r>
      <w:proofErr w:type="spellStart"/>
      <w:r w:rsidRPr="00C46A90">
        <w:t>xs:attribute</w:t>
      </w:r>
      <w:proofErr w:type="spellEnd"/>
      <w:r w:rsidRPr="00C46A90">
        <w:t xml:space="preserve"> name="user-profile-index" type="</w:t>
      </w:r>
      <w:proofErr w:type="spellStart"/>
      <w:r w:rsidRPr="00C46A90">
        <w:t>xs:</w:t>
      </w:r>
      <w:r w:rsidRPr="00C13C61">
        <w:t>unsignedByte</w:t>
      </w:r>
      <w:proofErr w:type="spellEnd"/>
      <w:r w:rsidRPr="00C13C61">
        <w:t>" use="required"/&gt;</w:t>
      </w:r>
    </w:p>
    <w:p w14:paraId="56C7226A" w14:textId="77777777" w:rsidR="00BD52FC" w:rsidRDefault="00CD4A97" w:rsidP="00BD52FC">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3080148D" w14:textId="77777777" w:rsidR="00CD4A97" w:rsidRPr="00C13C61" w:rsidRDefault="00BD52FC" w:rsidP="00BD52FC">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CA1291C" w14:textId="77777777" w:rsidR="00CD4A97" w:rsidRPr="00C13C61" w:rsidRDefault="00CD4A97" w:rsidP="00CD4A97">
      <w:pPr>
        <w:pStyle w:val="PL"/>
      </w:pPr>
      <w:r w:rsidRPr="00C46A90">
        <w:t xml:space="preserve">  &lt;/</w:t>
      </w:r>
      <w:proofErr w:type="spellStart"/>
      <w:r w:rsidRPr="00C46A90">
        <w:t>xs:complexType</w:t>
      </w:r>
      <w:proofErr w:type="spellEnd"/>
      <w:r w:rsidRPr="00C46A90">
        <w:t>&gt;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VPLM</w:t>
      </w:r>
      <w:r w:rsidR="006B37EF">
        <w:t>N</w:t>
      </w:r>
      <w:r w:rsidRPr="00C13C61">
        <w:t>Type</w:t>
      </w:r>
      <w:proofErr w:type="spellEnd"/>
      <w:r w:rsidRPr="00C13C61">
        <w:t>"&gt;</w:t>
      </w:r>
    </w:p>
    <w:p w14:paraId="72702B80"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441BBA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name="service" type="</w:t>
      </w:r>
      <w:proofErr w:type="spellStart"/>
      <w:r w:rsidR="00073326">
        <w:t>mcpttiup:</w:t>
      </w:r>
      <w:r w:rsidRPr="00C13C61">
        <w:t>ServiceType</w:t>
      </w:r>
      <w:proofErr w:type="spellEnd"/>
      <w:r w:rsidRPr="00C13C61">
        <w:t>"/&gt;</w:t>
      </w:r>
    </w:p>
    <w:p w14:paraId="78C88360"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F65034B" w14:textId="77777777" w:rsidR="00BD52FC" w:rsidRDefault="00CD4A97" w:rsidP="00BD52FC">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213C332F" w14:textId="77777777" w:rsidR="00CD4A97" w:rsidRPr="00C13C61" w:rsidRDefault="00BD52FC" w:rsidP="00BD52FC">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1D844ADF"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ServiceType</w:t>
      </w:r>
      <w:proofErr w:type="spellEnd"/>
      <w:r w:rsidRPr="00C13C61">
        <w:t>"&gt;</w:t>
      </w:r>
    </w:p>
    <w:p w14:paraId="1979FDC1"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8088D0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name="MCPTT-to-con-ref" type="</w:t>
      </w:r>
      <w:proofErr w:type="spellStart"/>
      <w:r w:rsidRPr="00C13C61">
        <w:t>xs:string</w:t>
      </w:r>
      <w:proofErr w:type="spellEnd"/>
      <w:r w:rsidRPr="00C13C61">
        <w:t>"/&gt;</w:t>
      </w:r>
    </w:p>
    <w:p w14:paraId="7B1672E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name="MC-common-core-to-con-ref" type="</w:t>
      </w:r>
      <w:proofErr w:type="spellStart"/>
      <w:r w:rsidRPr="00C13C61">
        <w:t>xs:string</w:t>
      </w:r>
      <w:proofErr w:type="spellEnd"/>
      <w:r w:rsidRPr="00C13C61">
        <w:t>"/&gt;</w:t>
      </w:r>
    </w:p>
    <w:p w14:paraId="2742AE0F" w14:textId="77777777" w:rsidR="00BD52FC" w:rsidRDefault="00CD4A97" w:rsidP="00BD52FC">
      <w:pPr>
        <w:pStyle w:val="PL"/>
      </w:pPr>
      <w:r w:rsidRPr="00C13C61">
        <w:t xml:space="preserve">      &lt;</w:t>
      </w:r>
      <w:proofErr w:type="spellStart"/>
      <w:r w:rsidRPr="00C13C61">
        <w:t>xs:element</w:t>
      </w:r>
      <w:proofErr w:type="spellEnd"/>
      <w:r w:rsidRPr="00C13C61">
        <w:t xml:space="preserve"> name="MC-ID-to-con-ref" type="</w:t>
      </w:r>
      <w:proofErr w:type="spellStart"/>
      <w:r w:rsidRPr="00C13C61">
        <w:t>xs:string</w:t>
      </w:r>
      <w:proofErr w:type="spellEnd"/>
      <w:r w:rsidRPr="00C13C61">
        <w:t>"/&gt;</w:t>
      </w:r>
    </w:p>
    <w:p w14:paraId="441C3A75"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09FB7F83" w14:textId="77777777" w:rsidR="00CD4A97" w:rsidRPr="00C13C61"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0577260"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5CB7FAE"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w:t>
      </w:r>
      <w:proofErr w:type="spellStart"/>
      <w:r w:rsidRPr="00C13C61">
        <w:t>xs:complexType</w:t>
      </w:r>
      <w:proofErr w:type="spellEnd"/>
      <w:r w:rsidRPr="00C13C61">
        <w:t xml:space="preserve"> name="</w:t>
      </w:r>
      <w:proofErr w:type="spellStart"/>
      <w:r>
        <w:t>AuthMethodType</w:t>
      </w:r>
      <w:proofErr w:type="spellEnd"/>
      <w:r w:rsidRPr="00C13C61">
        <w:t>"&gt;</w:t>
      </w:r>
    </w:p>
    <w:p w14:paraId="53EC3B88" w14:textId="77777777" w:rsidR="00584428" w:rsidRPr="00C13C61" w:rsidRDefault="00584428" w:rsidP="00584428">
      <w:pPr>
        <w:pStyle w:val="PL"/>
      </w:pPr>
      <w:r w:rsidRPr="00C13C61">
        <w:t xml:space="preserve">    &lt;</w:t>
      </w:r>
      <w:proofErr w:type="spellStart"/>
      <w:r w:rsidRPr="00C13C61">
        <w:t>xs:sequence</w:t>
      </w:r>
      <w:proofErr w:type="spellEnd"/>
      <w:r w:rsidRPr="00C13C61">
        <w:t>&gt;</w:t>
      </w:r>
    </w:p>
    <w:p w14:paraId="28B4BBDB"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rPr>
          <w:lang w:val="en-US"/>
        </w:rPr>
        <w:t>mutual-authentication</w:t>
      </w:r>
      <w:r w:rsidRPr="00C13C61">
        <w:t>" type="</w:t>
      </w:r>
      <w:proofErr w:type="spellStart"/>
      <w:r w:rsidRPr="00C13C61">
        <w:t>xs:</w:t>
      </w:r>
      <w:r>
        <w:t>boolean</w:t>
      </w:r>
      <w:proofErr w:type="spellEnd"/>
      <w:r w:rsidRPr="00C13C61">
        <w:t>"/&gt;</w:t>
      </w:r>
    </w:p>
    <w:p w14:paraId="3897862B"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t>x509</w:t>
      </w:r>
      <w:r w:rsidRPr="00C13C61">
        <w:t>" type="</w:t>
      </w:r>
      <w:proofErr w:type="spellStart"/>
      <w:r w:rsidRPr="00C13C61">
        <w:t>xs:string</w:t>
      </w:r>
      <w:proofErr w:type="spellEnd"/>
      <w:r w:rsidRPr="00C13C61">
        <w:t>"</w:t>
      </w:r>
      <w:r>
        <w:t xml:space="preserve"> </w:t>
      </w:r>
      <w:r w:rsidRPr="00923D6A">
        <w:t>minOccurs="0"</w:t>
      </w:r>
      <w:r w:rsidRPr="00C13C61">
        <w:t>/&gt;</w:t>
      </w:r>
    </w:p>
    <w:p w14:paraId="2802EFA5" w14:textId="77777777" w:rsidR="00584428" w:rsidRDefault="00584428" w:rsidP="00584428">
      <w:pPr>
        <w:pStyle w:val="PL"/>
      </w:pPr>
      <w:r w:rsidRPr="00C13C61">
        <w:t xml:space="preserve">      &lt;</w:t>
      </w:r>
      <w:proofErr w:type="spellStart"/>
      <w:r w:rsidRPr="00C13C61">
        <w:t>xs:element</w:t>
      </w:r>
      <w:proofErr w:type="spellEnd"/>
      <w:r w:rsidRPr="00C13C61">
        <w:t xml:space="preserve"> name="</w:t>
      </w:r>
      <w:r>
        <w:t>key</w:t>
      </w:r>
      <w:r w:rsidRPr="00C13C61">
        <w:t>" type="</w:t>
      </w:r>
      <w:proofErr w:type="spellStart"/>
      <w:r w:rsidRPr="00C13C61">
        <w:t>xs:string</w:t>
      </w:r>
      <w:proofErr w:type="spellEnd"/>
      <w:r w:rsidRPr="00C13C61">
        <w:t>"</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715858D8" w14:textId="77777777" w:rsidR="00584428" w:rsidRPr="00C13C61" w:rsidRDefault="00584428" w:rsidP="00584428">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5554057" w14:textId="77777777" w:rsidR="00584428" w:rsidRPr="00C13C61" w:rsidRDefault="00584428" w:rsidP="00584428">
      <w:pPr>
        <w:pStyle w:val="PL"/>
      </w:pPr>
      <w:r w:rsidRPr="00C13C61">
        <w:t xml:space="preserve">    &lt;/</w:t>
      </w:r>
      <w:proofErr w:type="spellStart"/>
      <w:r w:rsidRPr="00C13C61">
        <w:t>xs:sequence</w:t>
      </w:r>
      <w:proofErr w:type="spellEnd"/>
      <w:r w:rsidRPr="00C13C61">
        <w:t>&gt;</w:t>
      </w:r>
    </w:p>
    <w:p w14:paraId="12923CC6" w14:textId="77777777" w:rsidR="00584428" w:rsidRPr="00C13C61" w:rsidRDefault="00584428" w:rsidP="00584428">
      <w:pPr>
        <w:pStyle w:val="PL"/>
      </w:pPr>
      <w:r w:rsidRPr="00C13C61">
        <w:t xml:space="preserve">  &lt;/</w:t>
      </w:r>
      <w:proofErr w:type="spellStart"/>
      <w:r w:rsidRPr="00C13C61">
        <w:t>xs:complexType</w:t>
      </w:r>
      <w:proofErr w:type="spellEnd"/>
      <w:r w:rsidRPr="00C13C61">
        <w:t>&gt;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name="On-</w:t>
      </w:r>
      <w:proofErr w:type="spellStart"/>
      <w:r w:rsidRPr="00C13C61">
        <w:t>networkType</w:t>
      </w:r>
      <w:proofErr w:type="spellEnd"/>
      <w:r w:rsidRPr="00C13C61">
        <w:t>"&gt;</w:t>
      </w:r>
    </w:p>
    <w:p w14:paraId="4870E15D"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2D82777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name="Timers"&gt;</w:t>
      </w:r>
    </w:p>
    <w:p w14:paraId="012ED3ED"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7C84D295"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E8F93C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name="T100" type="</w:t>
      </w:r>
      <w:proofErr w:type="spellStart"/>
      <w:r w:rsidRPr="00C13C61">
        <w:t>xs:unsignedByte</w:t>
      </w:r>
      <w:proofErr w:type="spellEnd"/>
      <w:r w:rsidRPr="00C13C61">
        <w:t>"/&gt;</w:t>
      </w:r>
    </w:p>
    <w:p w14:paraId="3524B253"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name="T101" type="</w:t>
      </w:r>
      <w:proofErr w:type="spellStart"/>
      <w:r w:rsidRPr="00C13C61">
        <w:t>xs:unsignedByte</w:t>
      </w:r>
      <w:proofErr w:type="spellEnd"/>
      <w:r w:rsidRPr="00C13C61">
        <w:t>"/&gt;</w:t>
      </w:r>
    </w:p>
    <w:p w14:paraId="5BD9F81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name="T103" type="</w:t>
      </w:r>
      <w:proofErr w:type="spellStart"/>
      <w:r w:rsidRPr="00C13C61">
        <w:t>xs:unsignedByte</w:t>
      </w:r>
      <w:proofErr w:type="spellEnd"/>
      <w:r w:rsidRPr="00C13C61">
        <w:t>"/&gt;</w:t>
      </w:r>
    </w:p>
    <w:p w14:paraId="541041D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name="T104" type="</w:t>
      </w:r>
      <w:proofErr w:type="spellStart"/>
      <w:r w:rsidRPr="00C13C61">
        <w:t>xs:unsignedByte</w:t>
      </w:r>
      <w:proofErr w:type="spellEnd"/>
      <w:r w:rsidRPr="00C13C61">
        <w:t>"/&gt;</w:t>
      </w:r>
    </w:p>
    <w:p w14:paraId="0EBA654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name="T132" type="</w:t>
      </w:r>
      <w:proofErr w:type="spellStart"/>
      <w:r w:rsidRPr="00C13C61">
        <w:t>xs:unsignedByte</w:t>
      </w:r>
      <w:proofErr w:type="spellEnd"/>
      <w:r w:rsidRPr="00C13C61">
        <w:t>"/&gt;</w:t>
      </w:r>
    </w:p>
    <w:p w14:paraId="1FCCAAB7" w14:textId="77777777" w:rsidR="00584428" w:rsidRDefault="00584428" w:rsidP="00584428">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09BDF85D" w14:textId="77777777" w:rsidR="00584428" w:rsidRDefault="00584428" w:rsidP="00584428">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57EDBF02"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6C5848B"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727ABA02"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693EE60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name="HPLM</w:t>
      </w:r>
      <w:r w:rsidR="006B37EF">
        <w:t>N</w:t>
      </w:r>
      <w:r w:rsidRPr="00C13C61">
        <w:t>"&gt;</w:t>
      </w:r>
    </w:p>
    <w:p w14:paraId="2D0C3600"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48805718"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E9A1D4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name="service" type="</w:t>
      </w:r>
      <w:proofErr w:type="spellStart"/>
      <w:r w:rsidR="00073326">
        <w:t>mcpttiup:</w:t>
      </w:r>
      <w:r w:rsidRPr="00C13C61">
        <w:t>ServiceType</w:t>
      </w:r>
      <w:proofErr w:type="spellEnd"/>
      <w:r w:rsidRPr="00C13C61">
        <w:t>"/&gt;</w:t>
      </w:r>
    </w:p>
    <w:p w14:paraId="79629D76"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name="VPLM</w:t>
      </w:r>
      <w:r w:rsidR="006B37EF">
        <w:t>N</w:t>
      </w:r>
      <w:r w:rsidRPr="00C13C61">
        <w:t>" type="</w:t>
      </w:r>
      <w:proofErr w:type="spellStart"/>
      <w:r w:rsidR="00073326">
        <w:t>mcpttiup:</w:t>
      </w:r>
      <w:r w:rsidRPr="00C13C61">
        <w:t>VPLM</w:t>
      </w:r>
      <w:r w:rsidR="006B37EF">
        <w:t>N</w:t>
      </w:r>
      <w:r w:rsidRPr="00C13C61">
        <w:t>Type</w:t>
      </w:r>
      <w:proofErr w:type="spellEnd"/>
      <w:r w:rsidRPr="00C13C61">
        <w:t xml:space="preserve">" minOccurs="0" </w:t>
      </w:r>
      <w:proofErr w:type="spellStart"/>
      <w:r w:rsidRPr="00C13C61">
        <w:t>maxOccurs</w:t>
      </w:r>
      <w:proofErr w:type="spellEnd"/>
      <w:r w:rsidRPr="00C13C61">
        <w:t>="unbounded"/&gt;</w:t>
      </w:r>
    </w:p>
    <w:p w14:paraId="573FA230"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F3E020D"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48E174CE"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0C4AD2A3"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2D7F7BD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name="App-Server-Info"&gt;</w:t>
      </w:r>
    </w:p>
    <w:p w14:paraId="0EBF1C5C"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4AFB7CF"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42B577D" w14:textId="77777777" w:rsidR="00295D07" w:rsidRDefault="00CD4A97" w:rsidP="00295D07">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rsidR="00295D07">
        <w:t>-auth-endpoint</w:t>
      </w:r>
      <w:r w:rsidRPr="00C13C61">
        <w:t>" type="</w:t>
      </w:r>
      <w:proofErr w:type="spellStart"/>
      <w:r w:rsidRPr="00C13C61">
        <w:t>xs:anyURI</w:t>
      </w:r>
      <w:proofErr w:type="spellEnd"/>
      <w:r w:rsidRPr="00C13C61">
        <w:t>"/&gt;</w:t>
      </w:r>
    </w:p>
    <w:p w14:paraId="3DC847B4" w14:textId="77777777" w:rsidR="00CD4A97" w:rsidRPr="00C13C61" w:rsidRDefault="00295D07" w:rsidP="00295D07">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-token-endpoint</w:t>
      </w:r>
      <w:r w:rsidRPr="00C13C61">
        <w:t>" type="</w:t>
      </w:r>
      <w:proofErr w:type="spellStart"/>
      <w:r w:rsidRPr="00C13C61">
        <w:t>xs:anyURI</w:t>
      </w:r>
      <w:proofErr w:type="spellEnd"/>
      <w:r w:rsidRPr="00C13C61">
        <w:t>"/&gt;</w:t>
      </w:r>
    </w:p>
    <w:p w14:paraId="47739071"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rPr>
          <w:lang w:val="en-US"/>
        </w:rPr>
        <w:t>http-proxy</w:t>
      </w:r>
      <w:r w:rsidRPr="00C13C61">
        <w:t>" type="</w:t>
      </w:r>
      <w:proofErr w:type="spellStart"/>
      <w:r w:rsidRPr="00C13C61">
        <w:t>xs:anyURI</w:t>
      </w:r>
      <w:proofErr w:type="spellEnd"/>
      <w:r w:rsidRPr="00C13C61">
        <w:t>"/&gt;</w:t>
      </w:r>
    </w:p>
    <w:p w14:paraId="377926E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gms</w:t>
      </w:r>
      <w:proofErr w:type="spellEnd"/>
      <w:r w:rsidRPr="00C13C61">
        <w:t>" type="</w:t>
      </w:r>
      <w:proofErr w:type="spellStart"/>
      <w:r w:rsidRPr="00C13C61">
        <w:t>xs:anyURI</w:t>
      </w:r>
      <w:proofErr w:type="spellEnd"/>
      <w:r w:rsidRPr="00C13C61">
        <w:t>"/&gt;</w:t>
      </w:r>
    </w:p>
    <w:p w14:paraId="3DD63C5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cms</w:t>
      </w:r>
      <w:proofErr w:type="spellEnd"/>
      <w:r w:rsidRPr="00C13C61">
        <w:t>" type="</w:t>
      </w:r>
      <w:proofErr w:type="spellStart"/>
      <w:r w:rsidRPr="00C13C61">
        <w:t>xs:anyURI</w:t>
      </w:r>
      <w:proofErr w:type="spellEnd"/>
      <w:r w:rsidRPr="00C13C61">
        <w:t>"/&gt;</w:t>
      </w:r>
    </w:p>
    <w:p w14:paraId="5ED4C571" w14:textId="77777777" w:rsidR="00584428" w:rsidRDefault="00CD4A97" w:rsidP="00584428">
      <w:pPr>
        <w:pStyle w:val="PL"/>
      </w:pPr>
      <w:r w:rsidRPr="00C13C61">
        <w:t xml:space="preserve">            &lt;</w:t>
      </w:r>
      <w:proofErr w:type="spellStart"/>
      <w:r w:rsidRPr="00C13C61">
        <w:t>xs:element</w:t>
      </w:r>
      <w:proofErr w:type="spellEnd"/>
      <w:r w:rsidRPr="00C13C61">
        <w:t xml:space="preserve"> name="kms" type="</w:t>
      </w:r>
      <w:proofErr w:type="spellStart"/>
      <w:r w:rsidRPr="00C13C61">
        <w:t>xs:anyURI</w:t>
      </w:r>
      <w:proofErr w:type="spellEnd"/>
      <w:r w:rsidRPr="00C13C61">
        <w:t>"/&gt;</w:t>
      </w:r>
    </w:p>
    <w:p w14:paraId="23A76DF9" w14:textId="77777777" w:rsidR="00CD4A97" w:rsidRPr="00C13C61" w:rsidRDefault="00584428" w:rsidP="00584428">
      <w:pPr>
        <w:pStyle w:val="PL"/>
      </w:pPr>
      <w:r w:rsidRPr="00C13C61">
        <w:t xml:space="preserve">            &lt;</w:t>
      </w:r>
      <w:proofErr w:type="spellStart"/>
      <w:r w:rsidRPr="00C13C61">
        <w:t>xs:element</w:t>
      </w:r>
      <w:proofErr w:type="spellEnd"/>
      <w:r w:rsidRPr="00C13C61">
        <w:t xml:space="preserve"> name="</w:t>
      </w:r>
      <w:proofErr w:type="spellStart"/>
      <w:r>
        <w:rPr>
          <w:lang w:val="en-US"/>
        </w:rPr>
        <w:t>tls</w:t>
      </w:r>
      <w:proofErr w:type="spellEnd"/>
      <w:r>
        <w:rPr>
          <w:lang w:val="en-US"/>
        </w:rPr>
        <w:t>-tunnel-auth-method</w:t>
      </w:r>
      <w:r w:rsidRPr="00C13C61">
        <w:t>" type="</w:t>
      </w:r>
      <w:proofErr w:type="spellStart"/>
      <w:r w:rsidR="00BB2465" w:rsidRPr="00BD52FC">
        <w:rPr>
          <w:lang w:val="en-US"/>
        </w:rPr>
        <w:t>mcpttiup</w:t>
      </w:r>
      <w:proofErr w:type="spellEnd"/>
      <w:r w:rsidR="00BB2465" w:rsidRPr="00BD52FC">
        <w:rPr>
          <w:lang w:val="en-US"/>
        </w:rPr>
        <w:t>:</w:t>
      </w:r>
      <w:proofErr w:type="spellStart"/>
      <w:r>
        <w:t>AuthMethodType</w:t>
      </w:r>
      <w:proofErr w:type="spellEnd"/>
      <w:r w:rsidRPr="00C13C61">
        <w:t>"</w:t>
      </w:r>
      <w:r>
        <w:t>/&gt;</w:t>
      </w:r>
    </w:p>
    <w:p w14:paraId="6932AED7" w14:textId="77777777" w:rsidR="00584428" w:rsidRDefault="00584428" w:rsidP="00584428">
      <w:pPr>
        <w:pStyle w:val="PL"/>
      </w:pPr>
      <w:r>
        <w:t xml:space="preserve">            </w:t>
      </w:r>
      <w:r w:rsidRPr="00DD13C7">
        <w:t>&lt;</w:t>
      </w:r>
      <w:proofErr w:type="spellStart"/>
      <w:r w:rsidRPr="00DD13C7">
        <w:t>xs:element</w:t>
      </w:r>
      <w:proofErr w:type="spellEnd"/>
      <w:r w:rsidRPr="00DD13C7">
        <w:t xml:space="preserve"> name="</w:t>
      </w:r>
      <w:proofErr w:type="spellStart"/>
      <w:r w:rsidRPr="00DD13C7">
        <w:t>anyExt</w:t>
      </w:r>
      <w:proofErr w:type="spellEnd"/>
      <w:r w:rsidRPr="00DD13C7">
        <w:t>" type="</w:t>
      </w:r>
      <w:proofErr w:type="spellStart"/>
      <w:r w:rsidRPr="00DD13C7">
        <w:t>mcpttiup:anyExtType</w:t>
      </w:r>
      <w:proofErr w:type="spellEnd"/>
      <w:r w:rsidRPr="00DD13C7">
        <w:t>" minOccurs="0"/&gt;</w:t>
      </w:r>
    </w:p>
    <w:p w14:paraId="586A4F96" w14:textId="77777777" w:rsidR="00584428" w:rsidRDefault="00584428" w:rsidP="00584428">
      <w:pPr>
        <w:pStyle w:val="PL"/>
      </w:pPr>
      <w:r>
        <w:t xml:space="preserve">            </w:t>
      </w:r>
      <w:r w:rsidRPr="00DD13C7">
        <w:t>&lt;</w:t>
      </w:r>
      <w:proofErr w:type="spellStart"/>
      <w:r w:rsidRPr="00DD13C7">
        <w:t>xs:any</w:t>
      </w:r>
      <w:proofErr w:type="spellEnd"/>
      <w:r w:rsidRPr="00DD13C7">
        <w:t xml:space="preserve"> namespace="##other" </w:t>
      </w:r>
      <w:proofErr w:type="spellStart"/>
      <w:r w:rsidRPr="00DD13C7">
        <w:t>processContents</w:t>
      </w:r>
      <w:proofErr w:type="spellEnd"/>
      <w:r w:rsidRPr="00DD13C7">
        <w:t xml:space="preserve">="lax" minOccurs="0" </w:t>
      </w:r>
      <w:proofErr w:type="spellStart"/>
      <w:r w:rsidRPr="00DD13C7">
        <w:t>maxOccurs</w:t>
      </w:r>
      <w:proofErr w:type="spellEnd"/>
      <w:r w:rsidRPr="00DD13C7">
        <w:t>="unbounded"/&gt;</w:t>
      </w:r>
    </w:p>
    <w:p w14:paraId="017C1366"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1000E4BC"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0D53A803"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5D61446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name="GMS-URI" type="</w:t>
      </w:r>
      <w:proofErr w:type="spellStart"/>
      <w:r w:rsidRPr="00C13C61">
        <w:t>xs:anyURI</w:t>
      </w:r>
      <w:proofErr w:type="spellEnd"/>
      <w:r w:rsidRPr="00C13C61">
        <w:t>"/&gt;</w:t>
      </w:r>
    </w:p>
    <w:p w14:paraId="778A2CA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group-creation-XUI</w:t>
      </w:r>
      <w:r w:rsidRPr="00C13C61">
        <w:t>" type="</w:t>
      </w:r>
      <w:proofErr w:type="spellStart"/>
      <w:r w:rsidRPr="00C13C61">
        <w:t>xs:anyURI</w:t>
      </w:r>
      <w:proofErr w:type="spellEnd"/>
      <w:r w:rsidRPr="00C13C61">
        <w:t>"/&gt;</w:t>
      </w:r>
    </w:p>
    <w:p w14:paraId="0ADFBCD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GMS-XCAP-root-URI</w:t>
      </w:r>
      <w:r w:rsidRPr="00C13C61">
        <w:t>" type="</w:t>
      </w:r>
      <w:proofErr w:type="spellStart"/>
      <w:r w:rsidRPr="00C13C61">
        <w:t>xs:anyURI</w:t>
      </w:r>
      <w:proofErr w:type="spellEnd"/>
      <w:r w:rsidRPr="00C13C61">
        <w:t>"/&gt;</w:t>
      </w:r>
    </w:p>
    <w:p w14:paraId="445B4F9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CMS-XCAP-root-URI</w:t>
      </w:r>
      <w:r w:rsidRPr="00C13C61">
        <w:t>" type="</w:t>
      </w:r>
      <w:proofErr w:type="spellStart"/>
      <w:r w:rsidRPr="00C13C61">
        <w:t>xs:anyURI</w:t>
      </w:r>
      <w:proofErr w:type="spellEnd"/>
      <w:r w:rsidRPr="00C13C61">
        <w:t>"/&gt;</w:t>
      </w:r>
    </w:p>
    <w:p w14:paraId="7E09B131" w14:textId="77777777" w:rsidR="00584428" w:rsidRDefault="00584428" w:rsidP="00584428">
      <w:pPr>
        <w:pStyle w:val="PL"/>
        <w:rPr>
          <w:lang w:val="en-US"/>
        </w:rPr>
      </w:pPr>
      <w:r w:rsidRPr="00C13C61">
        <w:t xml:space="preserve">      &lt;</w:t>
      </w:r>
      <w:proofErr w:type="spellStart"/>
      <w:r w:rsidRPr="00C13C61">
        <w:t>xs:element</w:t>
      </w:r>
      <w:proofErr w:type="spellEnd"/>
      <w:r w:rsidRPr="00C13C61">
        <w:t xml:space="preserve"> name="</w:t>
      </w:r>
      <w:r>
        <w:rPr>
          <w:lang w:val="en-US"/>
        </w:rPr>
        <w:t>integrity-protection-enabled</w:t>
      </w:r>
      <w:r w:rsidRPr="00C13C61">
        <w:t>" type="</w:t>
      </w:r>
      <w:proofErr w:type="spellStart"/>
      <w:r w:rsidRPr="00C13C61">
        <w:t>xs:</w:t>
      </w:r>
      <w:r>
        <w:t>boolean</w:t>
      </w:r>
      <w:proofErr w:type="spellEnd"/>
      <w:r w:rsidRPr="00C13C61">
        <w:t>"/&gt;</w:t>
      </w:r>
    </w:p>
    <w:p w14:paraId="54DF945E" w14:textId="77777777" w:rsidR="00584428" w:rsidRDefault="00584428" w:rsidP="00584428">
      <w:pPr>
        <w:pStyle w:val="PL"/>
        <w:rPr>
          <w:lang w:val="en-US"/>
        </w:rPr>
      </w:pPr>
      <w:r w:rsidRPr="00C13C61">
        <w:t xml:space="preserve">      &lt;</w:t>
      </w:r>
      <w:proofErr w:type="spellStart"/>
      <w:r w:rsidRPr="00C13C61">
        <w:t>xs:element</w:t>
      </w:r>
      <w:proofErr w:type="spellEnd"/>
      <w:r w:rsidRPr="00C13C61">
        <w:t xml:space="preserve"> name="</w:t>
      </w:r>
      <w:r>
        <w:rPr>
          <w:lang w:val="en-US"/>
        </w:rPr>
        <w:t>confidentiality-protection-enabled</w:t>
      </w:r>
      <w:r w:rsidRPr="00C13C61">
        <w:t>" type="</w:t>
      </w:r>
      <w:proofErr w:type="spellStart"/>
      <w:r w:rsidRPr="00C13C61">
        <w:t>xs:</w:t>
      </w:r>
      <w:r>
        <w:t>boolean</w:t>
      </w:r>
      <w:proofErr w:type="spellEnd"/>
      <w:r w:rsidRPr="00C13C61">
        <w:t>"/&gt;</w:t>
      </w:r>
    </w:p>
    <w:p w14:paraId="204BC5D3"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073326">
        <w:t>mcpttiup:</w:t>
      </w:r>
      <w:r w:rsidRPr="00C13C61">
        <w:t>anyExtType</w:t>
      </w:r>
      <w:proofErr w:type="spellEnd"/>
      <w:r w:rsidRPr="00C13C61">
        <w:t>" minOccurs="0"/&gt;</w:t>
      </w:r>
    </w:p>
    <w:p w14:paraId="15F0E3CE"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5560197F"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62BEF7CC"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53354512"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3DA795F6"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name="Off-</w:t>
      </w:r>
      <w:proofErr w:type="spellStart"/>
      <w:r w:rsidRPr="00C13C61">
        <w:t>networkType</w:t>
      </w:r>
      <w:proofErr w:type="spellEnd"/>
      <w:r w:rsidRPr="00C13C61">
        <w:t>"&gt;</w:t>
      </w:r>
    </w:p>
    <w:p w14:paraId="79D7126B"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4AEA885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name="Timers"&gt;</w:t>
      </w:r>
    </w:p>
    <w:p w14:paraId="227E0412"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76EE76D"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4B125F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 type="</w:t>
      </w:r>
      <w:proofErr w:type="spellStart"/>
      <w:r w:rsidRPr="00C13C61">
        <w:t>xs:unsignedShort</w:t>
      </w:r>
      <w:proofErr w:type="spellEnd"/>
      <w:r w:rsidRPr="00C13C61">
        <w:t>"/&gt;</w:t>
      </w:r>
    </w:p>
    <w:p w14:paraId="2B0AB87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name="TFG2" type="</w:t>
      </w:r>
      <w:proofErr w:type="spellStart"/>
      <w:r w:rsidRPr="00C13C61">
        <w:t>xs:unsignedShort</w:t>
      </w:r>
      <w:proofErr w:type="spellEnd"/>
      <w:r w:rsidRPr="00C13C61">
        <w:t>"/&gt;</w:t>
      </w:r>
    </w:p>
    <w:p w14:paraId="5552B1F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name="TFG3" type="</w:t>
      </w:r>
      <w:proofErr w:type="spellStart"/>
      <w:r w:rsidRPr="00C13C61">
        <w:t>xs:unsignedShort</w:t>
      </w:r>
      <w:proofErr w:type="spellEnd"/>
      <w:r w:rsidRPr="00C13C61">
        <w:t>"/&gt;</w:t>
      </w:r>
    </w:p>
    <w:p w14:paraId="60827F03"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name="TFG4" type="</w:t>
      </w:r>
      <w:proofErr w:type="spellStart"/>
      <w:r w:rsidRPr="00C13C61">
        <w:t>xs:unsignedByte</w:t>
      </w:r>
      <w:proofErr w:type="spellEnd"/>
      <w:r w:rsidRPr="00C13C61">
        <w:t>"/&gt;</w:t>
      </w:r>
    </w:p>
    <w:p w14:paraId="094F82F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name="TFG5" type="</w:t>
      </w:r>
      <w:proofErr w:type="spellStart"/>
      <w:r w:rsidRPr="00C13C61">
        <w:t>xs:unsignedByte</w:t>
      </w:r>
      <w:proofErr w:type="spellEnd"/>
      <w:r w:rsidRPr="00C13C61">
        <w:t>"/&gt;</w:t>
      </w:r>
    </w:p>
    <w:p w14:paraId="4A5FEE4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name="TFG11" type="</w:t>
      </w:r>
      <w:proofErr w:type="spellStart"/>
      <w:r w:rsidRPr="00C13C61">
        <w:t>xs:</w:t>
      </w:r>
      <w:r w:rsidR="008B002D" w:rsidRPr="00C13C61">
        <w:t>unsigned</w:t>
      </w:r>
      <w:r w:rsidR="008B002D">
        <w:t>Short</w:t>
      </w:r>
      <w:proofErr w:type="spellEnd"/>
      <w:r w:rsidRPr="00C13C61">
        <w:t>"/&gt;</w:t>
      </w:r>
    </w:p>
    <w:p w14:paraId="5D4534F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name="TFG12" type="</w:t>
      </w:r>
      <w:proofErr w:type="spellStart"/>
      <w:r w:rsidRPr="00C13C61">
        <w:t>xs:</w:t>
      </w:r>
      <w:r w:rsidR="008B002D" w:rsidRPr="00C13C61">
        <w:t>unsigned</w:t>
      </w:r>
      <w:r w:rsidR="008B002D">
        <w:t>Short</w:t>
      </w:r>
      <w:proofErr w:type="spellEnd"/>
      <w:r w:rsidRPr="00C13C61">
        <w:t>"/&gt;</w:t>
      </w:r>
    </w:p>
    <w:p w14:paraId="430DEEC0" w14:textId="77777777" w:rsidR="00FA2664" w:rsidRPr="00C13C61" w:rsidRDefault="00FA2664" w:rsidP="00FA2664">
      <w:pPr>
        <w:pStyle w:val="PL"/>
      </w:pPr>
      <w:r w:rsidRPr="00C13C61">
        <w:t xml:space="preserve">            &lt;</w:t>
      </w:r>
      <w:proofErr w:type="spellStart"/>
      <w:r w:rsidRPr="00C13C61">
        <w:t>xs:element</w:t>
      </w:r>
      <w:proofErr w:type="spellEnd"/>
      <w:r w:rsidRPr="00C13C61">
        <w:t xml:space="preserve"> name="TFG1</w:t>
      </w:r>
      <w:r>
        <w:t>3</w:t>
      </w:r>
      <w:r w:rsidRPr="00C13C61">
        <w:t>" type="</w:t>
      </w:r>
      <w:proofErr w:type="spellStart"/>
      <w:r w:rsidRPr="00C13C61">
        <w:t>xs:unsigned</w:t>
      </w:r>
      <w:r>
        <w:t>Byte</w:t>
      </w:r>
      <w:proofErr w:type="spellEnd"/>
      <w:r w:rsidRPr="00C13C61">
        <w:t>"/&gt;</w:t>
      </w:r>
    </w:p>
    <w:p w14:paraId="088D21BB" w14:textId="77777777" w:rsidR="00FA2664" w:rsidRPr="00C13C61" w:rsidRDefault="00FA2664" w:rsidP="00FA2664">
      <w:pPr>
        <w:pStyle w:val="PL"/>
      </w:pPr>
      <w:r w:rsidRPr="00C13C61">
        <w:t xml:space="preserve">            &lt;</w:t>
      </w:r>
      <w:proofErr w:type="spellStart"/>
      <w:r w:rsidRPr="00C13C61">
        <w:t>xs:element</w:t>
      </w:r>
      <w:proofErr w:type="spellEnd"/>
      <w:r w:rsidRPr="00C13C61">
        <w:t xml:space="preserve"> name="TFG1</w:t>
      </w:r>
      <w:r>
        <w:t>4</w:t>
      </w:r>
      <w:r w:rsidRPr="00C13C61">
        <w:t>" type="</w:t>
      </w:r>
      <w:proofErr w:type="spellStart"/>
      <w:r w:rsidRPr="00C13C61">
        <w:t>xs:unsigned</w:t>
      </w:r>
      <w:r>
        <w:t>Byte</w:t>
      </w:r>
      <w:proofErr w:type="spellEnd"/>
      <w:r w:rsidRPr="00C13C61">
        <w:t>"/&gt;</w:t>
      </w:r>
    </w:p>
    <w:p w14:paraId="2953BE9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name="TFP1" type="</w:t>
      </w:r>
      <w:proofErr w:type="spellStart"/>
      <w:r w:rsidRPr="00C13C61">
        <w:t>xs:unsignedShort</w:t>
      </w:r>
      <w:proofErr w:type="spellEnd"/>
      <w:r w:rsidRPr="00C13C61">
        <w:t>"/&gt;</w:t>
      </w:r>
    </w:p>
    <w:p w14:paraId="0CC2FDB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name="TFP2" type="</w:t>
      </w:r>
      <w:proofErr w:type="spellStart"/>
      <w:r w:rsidRPr="00C13C61">
        <w:t>xs:unsignedByte</w:t>
      </w:r>
      <w:proofErr w:type="spellEnd"/>
      <w:r w:rsidRPr="00C13C61">
        <w:t>"/&gt;</w:t>
      </w:r>
    </w:p>
    <w:p w14:paraId="2F8C6066"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name="TFP3" type="</w:t>
      </w:r>
      <w:proofErr w:type="spellStart"/>
      <w:r w:rsidRPr="00C13C61">
        <w:t>xs:unsignedShort</w:t>
      </w:r>
      <w:proofErr w:type="spellEnd"/>
      <w:r w:rsidRPr="00C13C61">
        <w:t>"/&gt;</w:t>
      </w:r>
    </w:p>
    <w:p w14:paraId="375AF9C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name="TFP4" type="</w:t>
      </w:r>
      <w:proofErr w:type="spellStart"/>
      <w:r w:rsidRPr="00C13C61">
        <w:t>xs:unsignedShort</w:t>
      </w:r>
      <w:proofErr w:type="spellEnd"/>
      <w:r w:rsidRPr="00C13C61">
        <w:t>"/&gt;</w:t>
      </w:r>
    </w:p>
    <w:p w14:paraId="382C2CA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name="TFP5" type="</w:t>
      </w:r>
      <w:proofErr w:type="spellStart"/>
      <w:r w:rsidRPr="00C13C61">
        <w:t>xs:unsignedShort</w:t>
      </w:r>
      <w:proofErr w:type="spellEnd"/>
      <w:r w:rsidRPr="00C13C61">
        <w:t>"/&gt;</w:t>
      </w:r>
    </w:p>
    <w:p w14:paraId="11B96D0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name="TFP6" type="</w:t>
      </w:r>
      <w:proofErr w:type="spellStart"/>
      <w:r w:rsidRPr="00C13C61">
        <w:t>xs:unsignedShort</w:t>
      </w:r>
      <w:proofErr w:type="spellEnd"/>
      <w:r w:rsidRPr="00C13C61">
        <w:t>"/&gt;</w:t>
      </w:r>
    </w:p>
    <w:p w14:paraId="1197F95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name="TFP7" type="</w:t>
      </w:r>
      <w:proofErr w:type="spellStart"/>
      <w:r w:rsidRPr="00C13C61">
        <w:t>xs:unsignedByte</w:t>
      </w:r>
      <w:proofErr w:type="spellEnd"/>
      <w:r w:rsidRPr="00C13C61">
        <w:t>"/&gt;</w:t>
      </w:r>
    </w:p>
    <w:p w14:paraId="0E452BA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name="TFB1" type="</w:t>
      </w:r>
      <w:proofErr w:type="spellStart"/>
      <w:r w:rsidRPr="00C13C61">
        <w:t>xs:unsignedShort</w:t>
      </w:r>
      <w:proofErr w:type="spellEnd"/>
      <w:r w:rsidRPr="00C13C61">
        <w:t>"/&gt;</w:t>
      </w:r>
    </w:p>
    <w:p w14:paraId="0EA7EC6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name="TFB2" type="</w:t>
      </w:r>
      <w:proofErr w:type="spellStart"/>
      <w:r w:rsidRPr="00C13C61">
        <w:t>xs:unsignedByte</w:t>
      </w:r>
      <w:proofErr w:type="spellEnd"/>
      <w:r w:rsidRPr="00C13C61">
        <w:t>"/&gt;</w:t>
      </w:r>
    </w:p>
    <w:p w14:paraId="5B25CDC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name="TFB3" type="</w:t>
      </w:r>
      <w:proofErr w:type="spellStart"/>
      <w:r w:rsidRPr="00C13C61">
        <w:t>xs:unsignedByte</w:t>
      </w:r>
      <w:proofErr w:type="spellEnd"/>
      <w:r w:rsidRPr="00C13C61">
        <w:t>"/&gt;</w:t>
      </w:r>
    </w:p>
    <w:p w14:paraId="5453AC9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name="T201" type="</w:t>
      </w:r>
      <w:proofErr w:type="spellStart"/>
      <w:r w:rsidRPr="00C13C61">
        <w:t>xs:</w:t>
      </w:r>
      <w:r w:rsidR="008B002D" w:rsidRPr="00C13C61">
        <w:t>unsigned</w:t>
      </w:r>
      <w:r w:rsidR="008B002D">
        <w:t>Short</w:t>
      </w:r>
      <w:proofErr w:type="spellEnd"/>
      <w:r w:rsidRPr="00C13C61">
        <w:t>"/&gt;</w:t>
      </w:r>
    </w:p>
    <w:p w14:paraId="29104B1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name="T203" type="</w:t>
      </w:r>
      <w:proofErr w:type="spellStart"/>
      <w:r w:rsidRPr="00C13C61">
        <w:t>xs:unsignedByte</w:t>
      </w:r>
      <w:proofErr w:type="spellEnd"/>
      <w:r w:rsidRPr="00C13C61">
        <w:t>"/&gt;</w:t>
      </w:r>
    </w:p>
    <w:p w14:paraId="711E447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name="T204" type="</w:t>
      </w:r>
      <w:proofErr w:type="spellStart"/>
      <w:r w:rsidRPr="00C13C61">
        <w:t>xs:unsignedByte</w:t>
      </w:r>
      <w:proofErr w:type="spellEnd"/>
      <w:r w:rsidRPr="00C13C61">
        <w:t>"/&gt;</w:t>
      </w:r>
    </w:p>
    <w:p w14:paraId="31366F0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name="T205" type="</w:t>
      </w:r>
      <w:proofErr w:type="spellStart"/>
      <w:r w:rsidRPr="00C13C61">
        <w:t>xs:unsignedByte</w:t>
      </w:r>
      <w:proofErr w:type="spellEnd"/>
      <w:r w:rsidRPr="00C13C61">
        <w:t>"/&gt;</w:t>
      </w:r>
    </w:p>
    <w:p w14:paraId="104DACD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name="T230" type="</w:t>
      </w:r>
      <w:proofErr w:type="spellStart"/>
      <w:r w:rsidRPr="00C13C61">
        <w:t>xs:unsignedByte</w:t>
      </w:r>
      <w:proofErr w:type="spellEnd"/>
      <w:r w:rsidRPr="00C13C61">
        <w:t>"/&gt;</w:t>
      </w:r>
    </w:p>
    <w:p w14:paraId="0EEBA8E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name="T233" type="</w:t>
      </w:r>
      <w:proofErr w:type="spellStart"/>
      <w:r w:rsidRPr="00C13C61">
        <w:t>xs:unsignedByte</w:t>
      </w:r>
      <w:proofErr w:type="spellEnd"/>
      <w:r w:rsidRPr="00C13C61">
        <w:t>"/&gt;</w:t>
      </w:r>
    </w:p>
    <w:p w14:paraId="01BAF9F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name="TFE1" type="</w:t>
      </w:r>
      <w:proofErr w:type="spellStart"/>
      <w:r w:rsidRPr="00C13C61">
        <w:t>xs:</w:t>
      </w:r>
      <w:r w:rsidR="008B002D" w:rsidRPr="00C13C61">
        <w:t>unsigned</w:t>
      </w:r>
      <w:r w:rsidR="008B002D">
        <w:t>Short</w:t>
      </w:r>
      <w:proofErr w:type="spellEnd"/>
      <w:r w:rsidRPr="00C13C61">
        <w:t>"/&gt;</w:t>
      </w:r>
    </w:p>
    <w:p w14:paraId="7D132E1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name="TFE2" type="</w:t>
      </w:r>
      <w:proofErr w:type="spellStart"/>
      <w:r w:rsidRPr="00C13C61">
        <w:t>xs:unsignedByte</w:t>
      </w:r>
      <w:proofErr w:type="spellEnd"/>
      <w:r w:rsidRPr="00C13C61">
        <w:t>"/&gt;</w:t>
      </w:r>
    </w:p>
    <w:p w14:paraId="63DD5578" w14:textId="77777777" w:rsidR="00584428" w:rsidRDefault="00584428" w:rsidP="00584428">
      <w:pPr>
        <w:pStyle w:val="PL"/>
      </w:pPr>
      <w:r>
        <w:t xml:space="preserve">            </w:t>
      </w:r>
      <w:r w:rsidRPr="00AF29EF">
        <w:t>&lt;</w:t>
      </w:r>
      <w:proofErr w:type="spellStart"/>
      <w:r w:rsidRPr="00AF29EF">
        <w:t>xs:element</w:t>
      </w:r>
      <w:proofErr w:type="spellEnd"/>
      <w:r w:rsidRPr="00AF29EF">
        <w:t xml:space="preserve"> name="</w:t>
      </w:r>
      <w:proofErr w:type="spellStart"/>
      <w:r w:rsidRPr="00AF29EF">
        <w:t>anyExt</w:t>
      </w:r>
      <w:proofErr w:type="spellEnd"/>
      <w:r w:rsidRPr="00AF29EF">
        <w:t>" type="</w:t>
      </w:r>
      <w:proofErr w:type="spellStart"/>
      <w:r w:rsidRPr="00AF29EF">
        <w:t>mcpttiup:anyExtType</w:t>
      </w:r>
      <w:proofErr w:type="spellEnd"/>
      <w:r w:rsidRPr="00AF29EF">
        <w:t>" minOccurs="0"/&gt;</w:t>
      </w:r>
    </w:p>
    <w:p w14:paraId="3D24D740" w14:textId="77777777" w:rsidR="00584428" w:rsidRDefault="00584428" w:rsidP="00584428">
      <w:pPr>
        <w:pStyle w:val="PL"/>
      </w:pPr>
      <w:r>
        <w:t xml:space="preserve">            </w:t>
      </w:r>
      <w:r w:rsidRPr="00AF29EF">
        <w:t>&lt;</w:t>
      </w:r>
      <w:proofErr w:type="spellStart"/>
      <w:r w:rsidRPr="00AF29EF">
        <w:t>xs:any</w:t>
      </w:r>
      <w:proofErr w:type="spellEnd"/>
      <w:r w:rsidRPr="00AF29EF">
        <w:t xml:space="preserve"> namespace="##other" </w:t>
      </w:r>
      <w:proofErr w:type="spellStart"/>
      <w:r w:rsidRPr="00AF29EF">
        <w:t>processContents</w:t>
      </w:r>
      <w:proofErr w:type="spellEnd"/>
      <w:r w:rsidRPr="00AF29EF">
        <w:t xml:space="preserve">="lax" minOccurs="0" </w:t>
      </w:r>
      <w:proofErr w:type="spellStart"/>
      <w:r w:rsidRPr="00AF29EF">
        <w:t>maxOccurs</w:t>
      </w:r>
      <w:proofErr w:type="spellEnd"/>
      <w:r w:rsidRPr="00AF29EF">
        <w:t>="unbounded"/&gt;</w:t>
      </w:r>
    </w:p>
    <w:p w14:paraId="4962995A"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66A1E922"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C79BC94"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154463F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name="Counters"&gt;</w:t>
      </w:r>
    </w:p>
    <w:p w14:paraId="7BBAD6DC"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49D1AC9C"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BD7ABB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name="CFP1" type="</w:t>
      </w:r>
      <w:proofErr w:type="spellStart"/>
      <w:r w:rsidRPr="00C13C61">
        <w:t>xs:unsignedByte</w:t>
      </w:r>
      <w:proofErr w:type="spellEnd"/>
      <w:r w:rsidRPr="00C13C61">
        <w:t>"/&gt;</w:t>
      </w:r>
    </w:p>
    <w:p w14:paraId="6BE3A3E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name="CFP3" type="</w:t>
      </w:r>
      <w:proofErr w:type="spellStart"/>
      <w:r w:rsidRPr="00C13C61">
        <w:t>xs:unsignedByte</w:t>
      </w:r>
      <w:proofErr w:type="spellEnd"/>
      <w:r w:rsidRPr="00C13C61">
        <w:t>"/&gt;</w:t>
      </w:r>
    </w:p>
    <w:p w14:paraId="1713007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name="CFP4" type="</w:t>
      </w:r>
      <w:proofErr w:type="spellStart"/>
      <w:r w:rsidRPr="00C13C61">
        <w:t>xs:unsignedByte</w:t>
      </w:r>
      <w:proofErr w:type="spellEnd"/>
      <w:r w:rsidRPr="00C13C61">
        <w:t>"/&gt;</w:t>
      </w:r>
    </w:p>
    <w:p w14:paraId="4F06070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name="CFP6" type="</w:t>
      </w:r>
      <w:proofErr w:type="spellStart"/>
      <w:r w:rsidRPr="00C13C61">
        <w:t>xs:unsignedByte</w:t>
      </w:r>
      <w:proofErr w:type="spellEnd"/>
      <w:r w:rsidRPr="00C13C61">
        <w:t>"/&gt;</w:t>
      </w:r>
    </w:p>
    <w:p w14:paraId="3548BF6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name="CFG11" type="</w:t>
      </w:r>
      <w:proofErr w:type="spellStart"/>
      <w:r w:rsidRPr="00C13C61">
        <w:t>xs:unsignedByte</w:t>
      </w:r>
      <w:proofErr w:type="spellEnd"/>
      <w:r w:rsidRPr="00C13C61">
        <w:t>"/&gt;</w:t>
      </w:r>
    </w:p>
    <w:p w14:paraId="42E2E7A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name="CFG12" type="</w:t>
      </w:r>
      <w:proofErr w:type="spellStart"/>
      <w:r w:rsidRPr="00C13C61">
        <w:t>xs:unsignedByte</w:t>
      </w:r>
      <w:proofErr w:type="spellEnd"/>
      <w:r w:rsidRPr="00C13C61">
        <w:t>"/&gt;</w:t>
      </w:r>
    </w:p>
    <w:p w14:paraId="15DD8501" w14:textId="77777777" w:rsidR="00CD4A97" w:rsidRPr="00C46A90" w:rsidRDefault="00CD4A97" w:rsidP="00CD4A97">
      <w:pPr>
        <w:pStyle w:val="PL"/>
      </w:pPr>
      <w:r w:rsidRPr="00C46A90">
        <w:t xml:space="preserve">            &lt;</w:t>
      </w:r>
      <w:proofErr w:type="spellStart"/>
      <w:r w:rsidRPr="00C46A90">
        <w:t>xs:element</w:t>
      </w:r>
      <w:proofErr w:type="spellEnd"/>
      <w:r w:rsidRPr="00C46A90">
        <w:t xml:space="preserve"> name="C201" type="</w:t>
      </w:r>
      <w:proofErr w:type="spellStart"/>
      <w:r w:rsidRPr="00C46A90">
        <w:t>xs:unsignedByte</w:t>
      </w:r>
      <w:proofErr w:type="spellEnd"/>
      <w:r w:rsidRPr="00C46A90">
        <w:t>"/&gt;</w:t>
      </w:r>
    </w:p>
    <w:p w14:paraId="6E442597"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name="C204" type="</w:t>
      </w:r>
      <w:proofErr w:type="spellStart"/>
      <w:r w:rsidRPr="004F6B4C">
        <w:t>xs:unsignedByte</w:t>
      </w:r>
      <w:proofErr w:type="spellEnd"/>
      <w:r w:rsidRPr="004F6B4C">
        <w:t>"/&gt;</w:t>
      </w:r>
    </w:p>
    <w:p w14:paraId="476314D4"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name="C205" type="</w:t>
      </w:r>
      <w:proofErr w:type="spellStart"/>
      <w:r w:rsidRPr="004F6B4C">
        <w:t>xs:unsignedByte</w:t>
      </w:r>
      <w:proofErr w:type="spellEnd"/>
      <w:r w:rsidRPr="004F6B4C">
        <w:t>"/&gt;</w:t>
      </w:r>
    </w:p>
    <w:p w14:paraId="3F22F656" w14:textId="77777777" w:rsidR="00584428" w:rsidRDefault="00584428" w:rsidP="00584428">
      <w:pPr>
        <w:pStyle w:val="PL"/>
      </w:pPr>
      <w:r>
        <w:t xml:space="preserve">            </w:t>
      </w:r>
      <w:r w:rsidRPr="009D7170">
        <w:t>&lt;</w:t>
      </w:r>
      <w:proofErr w:type="spellStart"/>
      <w:r w:rsidRPr="009D7170">
        <w:t>xs:element</w:t>
      </w:r>
      <w:proofErr w:type="spellEnd"/>
      <w:r w:rsidRPr="009D7170">
        <w:t xml:space="preserve"> name="</w:t>
      </w:r>
      <w:proofErr w:type="spellStart"/>
      <w:r w:rsidRPr="009D7170">
        <w:t>anyExt</w:t>
      </w:r>
      <w:proofErr w:type="spellEnd"/>
      <w:r w:rsidRPr="009D7170">
        <w:t>" type="</w:t>
      </w:r>
      <w:proofErr w:type="spellStart"/>
      <w:r w:rsidRPr="009D7170">
        <w:t>mcpttiup:anyExtType</w:t>
      </w:r>
      <w:proofErr w:type="spellEnd"/>
      <w:r w:rsidRPr="009D7170">
        <w:t>" minOccurs="0"/&gt;</w:t>
      </w:r>
    </w:p>
    <w:p w14:paraId="3B511B9B" w14:textId="77777777" w:rsidR="00584428" w:rsidRDefault="00584428" w:rsidP="00584428">
      <w:pPr>
        <w:pStyle w:val="PL"/>
      </w:pPr>
      <w:r>
        <w:t xml:space="preserve">            </w:t>
      </w:r>
      <w:r w:rsidRPr="009D7170">
        <w:t>&lt;</w:t>
      </w:r>
      <w:proofErr w:type="spellStart"/>
      <w:r w:rsidRPr="009D7170">
        <w:t>xs:any</w:t>
      </w:r>
      <w:proofErr w:type="spellEnd"/>
      <w:r w:rsidRPr="009D7170">
        <w:t xml:space="preserve"> namespace="##other" </w:t>
      </w:r>
      <w:proofErr w:type="spellStart"/>
      <w:r w:rsidRPr="009D7170">
        <w:t>processContents</w:t>
      </w:r>
      <w:proofErr w:type="spellEnd"/>
      <w:r w:rsidRPr="009D7170">
        <w:t xml:space="preserve">="lax" minOccurs="0" </w:t>
      </w:r>
      <w:proofErr w:type="spellStart"/>
      <w:r w:rsidRPr="009D7170">
        <w:t>maxOccurs</w:t>
      </w:r>
      <w:proofErr w:type="spellEnd"/>
      <w:r w:rsidRPr="009D7170">
        <w:t>="unbounded"/&gt;</w:t>
      </w:r>
    </w:p>
    <w:p w14:paraId="319CE566" w14:textId="77777777" w:rsidR="00CD4A97" w:rsidRPr="0032734F" w:rsidRDefault="00CD4A97" w:rsidP="00CD4A97">
      <w:pPr>
        <w:pStyle w:val="PL"/>
      </w:pPr>
      <w:r w:rsidRPr="0032734F">
        <w:t xml:space="preserve">          &lt;/</w:t>
      </w:r>
      <w:proofErr w:type="spellStart"/>
      <w:r w:rsidRPr="0032734F">
        <w:t>xs:sequence</w:t>
      </w:r>
      <w:proofErr w:type="spellEnd"/>
      <w:r w:rsidRPr="0032734F">
        <w:t>&gt;</w:t>
      </w:r>
    </w:p>
    <w:p w14:paraId="6B193698" w14:textId="77777777" w:rsidR="00CD4A97" w:rsidRPr="00583DC5" w:rsidRDefault="00CD4A97" w:rsidP="00CD4A97">
      <w:pPr>
        <w:pStyle w:val="PL"/>
      </w:pPr>
      <w:r w:rsidRPr="00583DC5">
        <w:t xml:space="preserve">        &lt;/</w:t>
      </w:r>
      <w:proofErr w:type="spellStart"/>
      <w:r w:rsidRPr="00583DC5">
        <w:t>xs:complexType</w:t>
      </w:r>
      <w:proofErr w:type="spellEnd"/>
      <w:r w:rsidRPr="00583DC5">
        <w:t>&gt;</w:t>
      </w:r>
    </w:p>
    <w:p w14:paraId="41505C6E"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42F6C18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073326">
        <w:t>mcpttiup:</w:t>
      </w:r>
      <w:r w:rsidRPr="00C13C61">
        <w:t>anyExtType</w:t>
      </w:r>
      <w:proofErr w:type="spellEnd"/>
      <w:r w:rsidRPr="00C13C61">
        <w:t>" minOccurs="0"/&gt;</w:t>
      </w:r>
    </w:p>
    <w:p w14:paraId="0F6A27AA"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76806844"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72CEBCB"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515EA496"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36DCE02A"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name="</w:t>
      </w:r>
      <w:proofErr w:type="spellStart"/>
      <w:r w:rsidRPr="00C13C61">
        <w:t>IndexType</w:t>
      </w:r>
      <w:proofErr w:type="spellEnd"/>
      <w:r w:rsidRPr="00C13C61">
        <w:t>"&gt;</w:t>
      </w:r>
    </w:p>
    <w:p w14:paraId="10910729"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name="index" type="</w:t>
      </w:r>
      <w:proofErr w:type="spellStart"/>
      <w:r w:rsidRPr="00C13C61">
        <w:t>xs:token</w:t>
      </w:r>
      <w:proofErr w:type="spellEnd"/>
      <w:r w:rsidRPr="00C13C61">
        <w:t>"/&gt;</w:t>
      </w:r>
    </w:p>
    <w:p w14:paraId="26CC7BE0" w14:textId="77777777" w:rsidR="00CD4A97" w:rsidRPr="00C13C61" w:rsidRDefault="00CD4A97" w:rsidP="00CD4A97">
      <w:pPr>
        <w:pStyle w:val="PL"/>
      </w:pPr>
      <w:r w:rsidRPr="00C13C61">
        <w:t xml:space="preserve">  &lt;/</w:t>
      </w:r>
      <w:proofErr w:type="spellStart"/>
      <w:r w:rsidRPr="00C13C61">
        <w:t>xs:attributeGroup</w:t>
      </w:r>
      <w:proofErr w:type="spellEnd"/>
      <w:r w:rsidRPr="00C13C61">
        <w:t>&gt;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anyExtType</w:t>
      </w:r>
      <w:proofErr w:type="spellEnd"/>
      <w:r w:rsidRPr="00C13C61">
        <w:t>"&gt;</w:t>
      </w:r>
    </w:p>
    <w:p w14:paraId="5794D6C2"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3FFC1EC"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namespace="##any"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05BF2E5D"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12625F09"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w:t>
      </w:r>
      <w:proofErr w:type="spellStart"/>
      <w:r w:rsidRPr="00C13C61">
        <w:t>xs:schema</w:t>
      </w:r>
      <w:proofErr w:type="spellEnd"/>
      <w:r w:rsidRPr="00C13C61">
        <w:t>&gt;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401" w:name="_Toc4580167"/>
      <w:bookmarkStart w:id="402" w:name="_Toc51937415"/>
      <w:bookmarkStart w:id="403" w:name="_Toc106706758"/>
      <w:r w:rsidRPr="000B2651">
        <w:t>7.</w:t>
      </w:r>
      <w:r>
        <w:t>2</w:t>
      </w:r>
      <w:r w:rsidRPr="000B2651">
        <w:t>.2.4</w:t>
      </w:r>
      <w:r w:rsidRPr="000B2651">
        <w:tab/>
        <w:t xml:space="preserve">Default </w:t>
      </w:r>
      <w:r>
        <w:t xml:space="preserve">Document </w:t>
      </w:r>
      <w:r w:rsidRPr="000B2651">
        <w:t>Namespace</w:t>
      </w:r>
      <w:bookmarkEnd w:id="401"/>
      <w:bookmarkEnd w:id="402"/>
      <w:bookmarkEnd w:id="403"/>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4" w:name="_Toc4580168"/>
      <w:bookmarkStart w:id="405" w:name="_Toc51937416"/>
      <w:bookmarkStart w:id="406" w:name="_Toc106706759"/>
      <w:r w:rsidRPr="000B2651">
        <w:t>7.</w:t>
      </w:r>
      <w:r>
        <w:t>2</w:t>
      </w:r>
      <w:r w:rsidRPr="000B2651">
        <w:t>.2.5</w:t>
      </w:r>
      <w:r w:rsidRPr="000B2651">
        <w:tab/>
        <w:t>MIME type</w:t>
      </w:r>
      <w:bookmarkEnd w:id="404"/>
      <w:bookmarkEnd w:id="405"/>
      <w:bookmarkEnd w:id="406"/>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7" w:name="_Toc4580169"/>
      <w:bookmarkStart w:id="408" w:name="_Toc51937417"/>
      <w:bookmarkStart w:id="409" w:name="_Toc106706760"/>
      <w:r w:rsidRPr="000B2651">
        <w:t>7.</w:t>
      </w:r>
      <w:r>
        <w:t>2</w:t>
      </w:r>
      <w:r w:rsidRPr="000B2651">
        <w:t>.2.6</w:t>
      </w:r>
      <w:r w:rsidRPr="000B2651">
        <w:tab/>
        <w:t>Validation Constraints</w:t>
      </w:r>
      <w:bookmarkEnd w:id="407"/>
      <w:bookmarkEnd w:id="408"/>
      <w:bookmarkEnd w:id="409"/>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proofErr w:type="spellStart"/>
      <w:r>
        <w:t>mcptt</w:t>
      </w:r>
      <w:proofErr w:type="spellEnd"/>
      <w:r w:rsidRPr="000B2651">
        <w:t>-UE-</w:t>
      </w:r>
      <w:r>
        <w:t>initial-</w:t>
      </w:r>
      <w:r w:rsidRPr="000B2651">
        <w:t>configuration&gt; element is the root element of the XML document. The &lt;</w:t>
      </w:r>
      <w:proofErr w:type="spellStart"/>
      <w:r>
        <w:t>mcptt</w:t>
      </w:r>
      <w:proofErr w:type="spellEnd"/>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proofErr w:type="spellStart"/>
      <w:r>
        <w:t>mcptt</w:t>
      </w:r>
      <w:proofErr w:type="spellEnd"/>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proofErr w:type="spellStart"/>
      <w:r>
        <w:t>mcptt</w:t>
      </w:r>
      <w:proofErr w:type="spellEnd"/>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w:t>
      </w:r>
      <w:proofErr w:type="spellStart"/>
      <w:r w:rsidRPr="00CF2BA9">
        <w:rPr>
          <w:lang w:val="en-US"/>
        </w:rPr>
        <w:t>idms</w:t>
      </w:r>
      <w:proofErr w:type="spellEnd"/>
      <w:r w:rsidR="00295D07">
        <w:rPr>
          <w:lang w:val="en-US"/>
        </w:rPr>
        <w:t>-auth-endpoint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w:t>
      </w:r>
      <w:proofErr w:type="spellStart"/>
      <w:r w:rsidRPr="00CF2BA9">
        <w:rPr>
          <w:lang w:val="en-US"/>
        </w:rPr>
        <w:t>idms</w:t>
      </w:r>
      <w:proofErr w:type="spellEnd"/>
      <w:r>
        <w:rPr>
          <w:lang w:val="en-US"/>
        </w:rPr>
        <w:t>-token-endpoint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w:t>
      </w:r>
      <w:proofErr w:type="spellStart"/>
      <w:r w:rsidRPr="00CF2BA9">
        <w:rPr>
          <w:lang w:val="en-US"/>
        </w:rPr>
        <w:t>gms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w:t>
      </w:r>
      <w:proofErr w:type="spellStart"/>
      <w:r w:rsidRPr="00CF2BA9">
        <w:rPr>
          <w:lang w:val="en-US"/>
        </w:rPr>
        <w:t>cms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proofErr w:type="spellStart"/>
      <w:r>
        <w:t>i</w:t>
      </w:r>
      <w:proofErr w:type="spellEnd"/>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proofErr w:type="spellStart"/>
      <w:r w:rsidRPr="00CF2BA9">
        <w:t>i</w:t>
      </w:r>
      <w:proofErr w:type="spellEnd"/>
      <w:r w:rsidRPr="00CF2BA9">
        <w:t>)</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10" w:name="_Toc4580170"/>
      <w:bookmarkStart w:id="411" w:name="_Toc51937418"/>
      <w:bookmarkStart w:id="412" w:name="_Toc106706761"/>
      <w:r w:rsidRPr="00FD64D5">
        <w:t>7.</w:t>
      </w:r>
      <w:r>
        <w:t>2</w:t>
      </w:r>
      <w:r w:rsidRPr="00FD64D5">
        <w:t>.2.7</w:t>
      </w:r>
      <w:r w:rsidRPr="00FD64D5">
        <w:tab/>
        <w:t>Data Semantics</w:t>
      </w:r>
      <w:bookmarkEnd w:id="410"/>
      <w:bookmarkEnd w:id="411"/>
      <w:bookmarkEnd w:id="412"/>
    </w:p>
    <w:p w14:paraId="18C4672D" w14:textId="77777777" w:rsidR="0057233F" w:rsidRPr="00CF2BA9" w:rsidRDefault="0057233F" w:rsidP="0057233F">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If an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w:t>
      </w:r>
      <w:proofErr w:type="spellStart"/>
      <w:r w:rsidRPr="00CF2BA9">
        <w:t>UserID</w:t>
      </w:r>
      <w:proofErr w:type="spellEnd"/>
      <w:r w:rsidRPr="00CF2BA9">
        <w:t>"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proofErr w:type="spellStart"/>
      <w:r w:rsidR="004129F3" w:rsidRPr="00C13C61">
        <w:t>unsignedByte</w:t>
      </w:r>
      <w:proofErr w:type="spellEnd"/>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w:t>
      </w:r>
      <w:proofErr w:type="spellStart"/>
      <w:r w:rsidRPr="00CF2BA9">
        <w:t>UserProfileIndex</w:t>
      </w:r>
      <w:proofErr w:type="spellEnd"/>
      <w:r w:rsidRPr="00CF2BA9">
        <w:t>"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w:t>
      </w:r>
      <w:proofErr w:type="spellStart"/>
      <w:r w:rsidRPr="00CF2BA9">
        <w:t>AppServerInfo</w:t>
      </w:r>
      <w:proofErr w:type="spellEnd"/>
      <w:r w:rsidRPr="00CF2BA9">
        <w:t>&gt; element:</w:t>
      </w:r>
    </w:p>
    <w:p w14:paraId="72D9AE78" w14:textId="77777777" w:rsidR="00295D07" w:rsidRDefault="00AB506E" w:rsidP="00295D07">
      <w:pPr>
        <w:pStyle w:val="B2"/>
      </w:pPr>
      <w:r w:rsidRPr="00CF2BA9">
        <w:t>a)</w:t>
      </w:r>
      <w:r w:rsidR="004129F3">
        <w:tab/>
      </w:r>
      <w:r w:rsidRPr="00CF2BA9">
        <w:t>the &lt;</w:t>
      </w:r>
      <w:proofErr w:type="spellStart"/>
      <w:r w:rsidRPr="00CF2BA9">
        <w:t>idms</w:t>
      </w:r>
      <w:proofErr w:type="spellEnd"/>
      <w:r w:rsidR="00295D07">
        <w:t>-auth-endpoint</w:t>
      </w:r>
      <w:r w:rsidRPr="00CF2BA9">
        <w:t>&gt; element contains the URI used to contact the identity management server and corresponds to the "</w:t>
      </w:r>
      <w:proofErr w:type="spellStart"/>
      <w:r w:rsidRPr="00CF2BA9">
        <w:t>IDMS</w:t>
      </w:r>
      <w:r w:rsidR="00295D07">
        <w:t>AuthEndpoint</w:t>
      </w:r>
      <w:proofErr w:type="spellEnd"/>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proofErr w:type="spellStart"/>
      <w:r w:rsidR="00584428">
        <w:t>HTTPProxy</w:t>
      </w:r>
      <w:proofErr w:type="spellEnd"/>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w:t>
      </w:r>
      <w:proofErr w:type="spellStart"/>
      <w:r w:rsidR="00AB506E" w:rsidRPr="00CF2BA9">
        <w:t>gms</w:t>
      </w:r>
      <w:proofErr w:type="spellEnd"/>
      <w:r w:rsidR="00AB506E" w:rsidRPr="00CF2BA9">
        <w:t>&gt;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w:t>
      </w:r>
      <w:proofErr w:type="spellStart"/>
      <w:r w:rsidR="00AB506E" w:rsidRPr="00CF2BA9">
        <w:t>cms</w:t>
      </w:r>
      <w:proofErr w:type="spellEnd"/>
      <w:r w:rsidR="00AB506E" w:rsidRPr="00CF2BA9">
        <w:t>&gt;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proofErr w:type="spellStart"/>
      <w:r>
        <w:t>i</w:t>
      </w:r>
      <w:proofErr w:type="spellEnd"/>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proofErr w:type="spellStart"/>
      <w:r w:rsidRPr="00CF2BA9">
        <w:t>i</w:t>
      </w:r>
      <w:proofErr w:type="spellEnd"/>
      <w:r w:rsidRPr="00CF2BA9">
        <w:t>)</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13" w:name="_Toc4580171"/>
      <w:bookmarkStart w:id="414" w:name="_Toc51937419"/>
      <w:bookmarkStart w:id="415" w:name="_Toc106706762"/>
      <w:r w:rsidRPr="00794952">
        <w:t>7.</w:t>
      </w:r>
      <w:r>
        <w:t>2</w:t>
      </w:r>
      <w:r w:rsidRPr="00794952">
        <w:t>.2.8</w:t>
      </w:r>
      <w:r w:rsidRPr="00794952">
        <w:tab/>
        <w:t>Naming Conventions</w:t>
      </w:r>
      <w:bookmarkEnd w:id="413"/>
      <w:bookmarkEnd w:id="414"/>
      <w:bookmarkEnd w:id="415"/>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6" w:name="_Toc4580172"/>
      <w:bookmarkStart w:id="417" w:name="_Toc51937420"/>
      <w:bookmarkStart w:id="418" w:name="_Toc106706763"/>
      <w:r w:rsidRPr="00794952">
        <w:t>7.</w:t>
      </w:r>
      <w:r>
        <w:t>2</w:t>
      </w:r>
      <w:r w:rsidRPr="00794952">
        <w:t>.2.9</w:t>
      </w:r>
      <w:r w:rsidRPr="00794952">
        <w:tab/>
        <w:t>Global documents</w:t>
      </w:r>
      <w:bookmarkEnd w:id="416"/>
      <w:bookmarkEnd w:id="417"/>
      <w:bookmarkEnd w:id="418"/>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9" w:name="_Toc4580173"/>
      <w:bookmarkStart w:id="420" w:name="_Toc51937421"/>
      <w:bookmarkStart w:id="421" w:name="_Toc106706764"/>
      <w:r w:rsidRPr="00794952">
        <w:t>7.</w:t>
      </w:r>
      <w:r>
        <w:t>2</w:t>
      </w:r>
      <w:r w:rsidRPr="00794952">
        <w:t>.2.10</w:t>
      </w:r>
      <w:r w:rsidRPr="00794952">
        <w:tab/>
        <w:t>Resource interdependencies</w:t>
      </w:r>
      <w:bookmarkEnd w:id="419"/>
      <w:bookmarkEnd w:id="420"/>
      <w:bookmarkEnd w:id="421"/>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22" w:name="_Toc4580174"/>
      <w:bookmarkStart w:id="423" w:name="_Toc51937422"/>
      <w:bookmarkStart w:id="424" w:name="_Toc106706765"/>
      <w:r w:rsidRPr="00794952">
        <w:t>7.</w:t>
      </w:r>
      <w:r>
        <w:t>2</w:t>
      </w:r>
      <w:r w:rsidRPr="00794952">
        <w:t>.2.11</w:t>
      </w:r>
      <w:r w:rsidRPr="00794952">
        <w:tab/>
        <w:t>Authorization Policies</w:t>
      </w:r>
      <w:bookmarkEnd w:id="422"/>
      <w:bookmarkEnd w:id="423"/>
      <w:bookmarkEnd w:id="424"/>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5" w:name="_Toc4580175"/>
      <w:bookmarkStart w:id="426" w:name="_Toc51937423"/>
      <w:bookmarkStart w:id="427" w:name="_Toc106706766"/>
      <w:r w:rsidRPr="00794952">
        <w:t>7.</w:t>
      </w:r>
      <w:r>
        <w:t>2</w:t>
      </w:r>
      <w:r w:rsidRPr="00794952">
        <w:t>.2.12</w:t>
      </w:r>
      <w:r w:rsidRPr="00794952">
        <w:tab/>
        <w:t>Subscription to Changes</w:t>
      </w:r>
      <w:bookmarkEnd w:id="425"/>
      <w:bookmarkEnd w:id="426"/>
      <w:bookmarkEnd w:id="427"/>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8" w:name="_Toc4580176"/>
      <w:bookmarkStart w:id="429" w:name="_Toc51937424"/>
      <w:bookmarkStart w:id="430" w:name="_Toc106706767"/>
      <w:r>
        <w:t>8</w:t>
      </w:r>
      <w:r w:rsidRPr="00986001">
        <w:tab/>
      </w:r>
      <w:r>
        <w:t>MCPTT configuration management documents</w:t>
      </w:r>
      <w:bookmarkEnd w:id="428"/>
      <w:bookmarkEnd w:id="429"/>
      <w:bookmarkEnd w:id="430"/>
    </w:p>
    <w:p w14:paraId="6DAB208B" w14:textId="77777777" w:rsidR="00564582" w:rsidRPr="00986001" w:rsidRDefault="00564582" w:rsidP="004B1027">
      <w:pPr>
        <w:pStyle w:val="Heading2"/>
      </w:pPr>
      <w:bookmarkStart w:id="431" w:name="_Toc4580177"/>
      <w:bookmarkStart w:id="432" w:name="_Toc51937425"/>
      <w:bookmarkStart w:id="433" w:name="_Toc106706768"/>
      <w:r>
        <w:t>8</w:t>
      </w:r>
      <w:r w:rsidRPr="00986001">
        <w:t>.1</w:t>
      </w:r>
      <w:r w:rsidRPr="00986001">
        <w:tab/>
        <w:t>Introduction</w:t>
      </w:r>
      <w:bookmarkEnd w:id="431"/>
      <w:bookmarkEnd w:id="432"/>
      <w:bookmarkEnd w:id="433"/>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4" w:name="_Toc4580178"/>
      <w:bookmarkStart w:id="435" w:name="_Toc51937426"/>
      <w:bookmarkStart w:id="436" w:name="_Toc1067067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4"/>
      <w:bookmarkEnd w:id="435"/>
      <w:bookmarkEnd w:id="436"/>
    </w:p>
    <w:p w14:paraId="16D9F681" w14:textId="77777777" w:rsidR="00131C35" w:rsidRPr="00986001" w:rsidRDefault="00564582" w:rsidP="004B1027">
      <w:pPr>
        <w:pStyle w:val="Heading3"/>
      </w:pPr>
      <w:bookmarkStart w:id="437" w:name="_Toc4580179"/>
      <w:bookmarkStart w:id="438" w:name="_Toc51937427"/>
      <w:bookmarkStart w:id="439" w:name="_Toc106706770"/>
      <w:r>
        <w:t>8</w:t>
      </w:r>
      <w:r w:rsidR="00131C35">
        <w:t>.</w:t>
      </w:r>
      <w:r>
        <w:t>2</w:t>
      </w:r>
      <w:r w:rsidR="00131C35">
        <w:t>.1</w:t>
      </w:r>
      <w:r w:rsidR="00131C35">
        <w:tab/>
        <w:t>General</w:t>
      </w:r>
      <w:bookmarkEnd w:id="437"/>
      <w:bookmarkEnd w:id="438"/>
      <w:bookmarkEnd w:id="439"/>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proofErr w:type="spellStart"/>
      <w:r w:rsidR="001D5EA6" w:rsidRPr="002C3AF9">
        <w:rPr>
          <w:lang w:val="en-US"/>
        </w:rPr>
        <w:t>mcptt</w:t>
      </w:r>
      <w:proofErr w:type="spellEnd"/>
      <w:r w:rsidR="001D5EA6" w:rsidRPr="002C3AF9">
        <w:rPr>
          <w:lang w:val="en-US"/>
        </w:rPr>
        <w:t>-UE-id</w:t>
      </w:r>
      <w:r w:rsidR="001D5EA6" w:rsidRPr="002C3AF9">
        <w:t>&gt;</w:t>
      </w:r>
      <w:r w:rsidR="001D5EA6" w:rsidRPr="002C3AF9">
        <w:rPr>
          <w:lang w:val="en-US"/>
        </w:rPr>
        <w:t xml:space="preserve"> element. If there is no &lt;</w:t>
      </w:r>
      <w:proofErr w:type="spellStart"/>
      <w:r w:rsidR="001D5EA6" w:rsidRPr="002C3AF9">
        <w:rPr>
          <w:lang w:val="en-US"/>
        </w:rPr>
        <w:t>mcptt</w:t>
      </w:r>
      <w:proofErr w:type="spellEnd"/>
      <w:r w:rsidR="001D5EA6" w:rsidRPr="002C3AF9">
        <w:rPr>
          <w:lang w:val="en-US"/>
        </w:rPr>
        <w: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proofErr w:type="spellStart"/>
      <w:r w:rsidR="001D5EA6" w:rsidRPr="003258A6">
        <w:rPr>
          <w:lang w:val="en-US"/>
        </w:rPr>
        <w:t>mcptt</w:t>
      </w:r>
      <w:proofErr w:type="spellEnd"/>
      <w:r w:rsidR="001D5EA6" w:rsidRPr="003258A6">
        <w:rPr>
          <w:lang w:val="en-US"/>
        </w:rPr>
        <w: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40" w:name="_Toc4580180"/>
      <w:bookmarkStart w:id="441" w:name="_Toc51937428"/>
      <w:bookmarkStart w:id="442" w:name="_Toc106706771"/>
      <w:r>
        <w:t>8</w:t>
      </w:r>
      <w:r w:rsidR="00131C35">
        <w:t>.</w:t>
      </w:r>
      <w:r>
        <w:t>2</w:t>
      </w:r>
      <w:r w:rsidR="00131C35">
        <w:t>.2</w:t>
      </w:r>
      <w:r w:rsidR="00131C35">
        <w:tab/>
        <w:t>C</w:t>
      </w:r>
      <w:r w:rsidR="00131C35" w:rsidRPr="00986001">
        <w:t>oding</w:t>
      </w:r>
      <w:bookmarkEnd w:id="440"/>
      <w:bookmarkEnd w:id="441"/>
      <w:bookmarkEnd w:id="442"/>
    </w:p>
    <w:p w14:paraId="689926FE" w14:textId="77777777" w:rsidR="00E908E5" w:rsidRPr="0019247C" w:rsidRDefault="00564582" w:rsidP="004B1027">
      <w:pPr>
        <w:pStyle w:val="Heading4"/>
      </w:pPr>
      <w:bookmarkStart w:id="443" w:name="_Toc4580181"/>
      <w:bookmarkStart w:id="444" w:name="_Toc51937429"/>
      <w:bookmarkStart w:id="445" w:name="_Toc106706772"/>
      <w:r>
        <w:t>8</w:t>
      </w:r>
      <w:r w:rsidR="00E908E5">
        <w:t>.</w:t>
      </w:r>
      <w:r>
        <w:t>2</w:t>
      </w:r>
      <w:r w:rsidR="00E908E5">
        <w:t>.2.1</w:t>
      </w:r>
      <w:r w:rsidR="00E908E5">
        <w:tab/>
        <w:t>Structure</w:t>
      </w:r>
      <w:bookmarkEnd w:id="443"/>
      <w:bookmarkEnd w:id="444"/>
      <w:bookmarkEnd w:id="445"/>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w:t>
      </w:r>
      <w:proofErr w:type="spellStart"/>
      <w:r w:rsidRPr="00466E30">
        <w:rPr>
          <w:lang w:val="en-US"/>
        </w:rPr>
        <w:t>mcptt</w:t>
      </w:r>
      <w:proofErr w:type="spellEnd"/>
      <w:r w:rsidRPr="00466E30">
        <w:rPr>
          <w:lang w:val="en-US"/>
        </w:rPr>
        <w: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proofErr w:type="spellStart"/>
      <w:r>
        <w:rPr>
          <w:lang w:val="en-US"/>
        </w:rPr>
        <w:t>i</w:t>
      </w:r>
      <w:proofErr w:type="spellEnd"/>
      <w:r>
        <w:rPr>
          <w:lang w:val="en-US"/>
        </w:rPr>
        <w:t>)</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w:t>
      </w:r>
      <w:proofErr w:type="spellStart"/>
      <w:r>
        <w:rPr>
          <w:lang w:val="en-US"/>
        </w:rPr>
        <w:t>mcptt</w:t>
      </w:r>
      <w:proofErr w:type="spellEnd"/>
      <w:r>
        <w:rPr>
          <w:lang w:val="en-US"/>
        </w:rPr>
        <w: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6" w:name="_Toc4580182"/>
      <w:bookmarkStart w:id="447" w:name="_Toc51937430"/>
      <w:bookmarkStart w:id="448" w:name="_Toc106706773"/>
      <w:r>
        <w:t>8</w:t>
      </w:r>
      <w:r w:rsidR="00E908E5" w:rsidRPr="000B2651">
        <w:t>.</w:t>
      </w:r>
      <w:r>
        <w:t>2</w:t>
      </w:r>
      <w:r w:rsidR="00E908E5" w:rsidRPr="000B2651">
        <w:t>.2.2</w:t>
      </w:r>
      <w:r w:rsidR="00E908E5" w:rsidRPr="000B2651">
        <w:tab/>
        <w:t>Application Unique ID</w:t>
      </w:r>
      <w:bookmarkEnd w:id="446"/>
      <w:bookmarkEnd w:id="447"/>
      <w:bookmarkEnd w:id="448"/>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9" w:name="_Toc4580183"/>
      <w:bookmarkStart w:id="450" w:name="_Toc51937431"/>
      <w:bookmarkStart w:id="451" w:name="_Toc106706774"/>
      <w:r>
        <w:t>8</w:t>
      </w:r>
      <w:r w:rsidR="00E908E5" w:rsidRPr="00F70427">
        <w:t>.</w:t>
      </w:r>
      <w:r>
        <w:t>2</w:t>
      </w:r>
      <w:r w:rsidR="00E908E5" w:rsidRPr="00F70427">
        <w:t>.2.3</w:t>
      </w:r>
      <w:r w:rsidR="00E908E5" w:rsidRPr="00F70427">
        <w:tab/>
        <w:t>XML Schema</w:t>
      </w:r>
      <w:bookmarkEnd w:id="449"/>
      <w:bookmarkEnd w:id="450"/>
      <w:bookmarkEnd w:id="451"/>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w:t>
      </w:r>
      <w:proofErr w:type="spellStart"/>
      <w:r w:rsidRPr="00923D6A">
        <w:t>xs:schema</w:t>
      </w:r>
      <w:proofErr w:type="spellEnd"/>
      <w:r w:rsidRPr="00923D6A">
        <w:t xml:space="preserve"> </w:t>
      </w:r>
      <w:proofErr w:type="spellStart"/>
      <w:r w:rsidRPr="00923D6A">
        <w:t>xmlns</w:t>
      </w:r>
      <w:r w:rsidR="00BD52FC">
        <w:t>:mcpttuep</w:t>
      </w:r>
      <w:proofErr w:type="spellEnd"/>
      <w:r w:rsidRPr="00923D6A">
        <w:t xml:space="preserve">="urn:3gpp:mcptt:mcpttUEConfig:1.0" </w:t>
      </w:r>
    </w:p>
    <w:p w14:paraId="5E837BFC" w14:textId="77777777" w:rsidR="004129F3" w:rsidRPr="00923D6A" w:rsidRDefault="004129F3" w:rsidP="004129F3">
      <w:pPr>
        <w:pStyle w:val="PL"/>
      </w:pPr>
      <w:r w:rsidRPr="00923D6A">
        <w:t xml:space="preserve">  </w:t>
      </w:r>
      <w:proofErr w:type="spellStart"/>
      <w:r w:rsidRPr="00923D6A">
        <w:t>xmlns:xs</w:t>
      </w:r>
      <w:proofErr w:type="spellEnd"/>
      <w:r w:rsidRPr="00923D6A">
        <w:t xml:space="preserve">="http://www.w3.org/2001/XMLSchema" </w:t>
      </w:r>
    </w:p>
    <w:p w14:paraId="75386975" w14:textId="77777777" w:rsidR="004129F3" w:rsidRPr="00923D6A" w:rsidRDefault="004129F3" w:rsidP="004129F3">
      <w:pPr>
        <w:pStyle w:val="PL"/>
      </w:pPr>
      <w:r w:rsidRPr="00923D6A">
        <w:t xml:space="preserve">  </w:t>
      </w:r>
      <w:proofErr w:type="spellStart"/>
      <w:r w:rsidRPr="00923D6A">
        <w:t>targetNamespace</w:t>
      </w:r>
      <w:proofErr w:type="spellEnd"/>
      <w:r w:rsidRPr="00923D6A">
        <w:t xml:space="preserve">="urn:3gpp:mcptt:mcpttUEConfig:1.0" </w:t>
      </w:r>
    </w:p>
    <w:p w14:paraId="10329176" w14:textId="77777777" w:rsidR="004129F3" w:rsidRPr="00923D6A" w:rsidRDefault="004129F3" w:rsidP="004129F3">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w:t>
      </w:r>
      <w:proofErr w:type="spellStart"/>
      <w:r w:rsidRPr="00923D6A">
        <w:t>xs:import</w:t>
      </w:r>
      <w:proofErr w:type="spellEnd"/>
      <w:r w:rsidRPr="00923D6A">
        <w:t xml:space="preserve"> namespace="http://www.w3.org/XML/1998/namespace"</w:t>
      </w:r>
    </w:p>
    <w:p w14:paraId="6839BF9F" w14:textId="77777777" w:rsidR="004129F3" w:rsidRPr="00923D6A" w:rsidRDefault="004129F3" w:rsidP="004129F3">
      <w:pPr>
        <w:pStyle w:val="PL"/>
      </w:pPr>
      <w:r w:rsidRPr="00923D6A">
        <w:t xml:space="preserve">    </w:t>
      </w:r>
      <w:proofErr w:type="spellStart"/>
      <w:r w:rsidRPr="00923D6A">
        <w:t>schemaLocation</w:t>
      </w:r>
      <w:proofErr w:type="spellEnd"/>
      <w:r w:rsidRPr="00923D6A">
        <w:t>="http://www.w3.org/2001/xml.xsd"/&gt;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-UE-configuration"&gt;</w:t>
      </w:r>
    </w:p>
    <w:p w14:paraId="3EC83AE9" w14:textId="77777777" w:rsidR="004129F3" w:rsidRDefault="004129F3" w:rsidP="004129F3">
      <w:pPr>
        <w:pStyle w:val="PL"/>
      </w:pPr>
      <w:r w:rsidRPr="00923D6A">
        <w:t xml:space="preserve">    &lt;</w:t>
      </w:r>
      <w:proofErr w:type="spellStart"/>
      <w:r w:rsidRPr="00923D6A">
        <w:t>xs:complexType</w:t>
      </w:r>
      <w:proofErr w:type="spellEnd"/>
      <w:r w:rsidRPr="00923D6A">
        <w:t>&gt;</w:t>
      </w:r>
    </w:p>
    <w:p w14:paraId="2288CF4B" w14:textId="77777777" w:rsidR="004129F3" w:rsidRPr="00923D6A" w:rsidRDefault="004129F3" w:rsidP="004129F3">
      <w:pPr>
        <w:pStyle w:val="PL"/>
      </w:pPr>
      <w:r>
        <w:t xml:space="preserve">      &lt;</w:t>
      </w:r>
      <w:proofErr w:type="spellStart"/>
      <w:r>
        <w:t>xs:sequence</w:t>
      </w:r>
      <w:proofErr w:type="spellEnd"/>
      <w:r>
        <w:t>&gt;</w:t>
      </w:r>
    </w:p>
    <w:p w14:paraId="75853122" w14:textId="77777777" w:rsidR="004129F3" w:rsidRPr="00923D6A" w:rsidRDefault="004129F3" w:rsidP="004129F3">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11BACABC"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-UE-id" type="</w:t>
      </w:r>
      <w:proofErr w:type="spellStart"/>
      <w:r w:rsidR="00BD52FC">
        <w:t>mcpttuep:</w:t>
      </w:r>
      <w:r w:rsidRPr="00923D6A">
        <w:t>MCPTTUEIDType</w:t>
      </w:r>
      <w:proofErr w:type="spellEnd"/>
      <w:r w:rsidRPr="00923D6A">
        <w:t>"/&gt;</w:t>
      </w:r>
    </w:p>
    <w:p w14:paraId="460038A2"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name="name" type="</w:t>
      </w:r>
      <w:proofErr w:type="spellStart"/>
      <w:r w:rsidR="00BD52FC">
        <w:t>mcpttuep:</w:t>
      </w:r>
      <w:r w:rsidRPr="00923D6A">
        <w:t>NameType</w:t>
      </w:r>
      <w:proofErr w:type="spellEnd"/>
      <w:r w:rsidRPr="00923D6A">
        <w:t>"/&gt;</w:t>
      </w:r>
    </w:p>
    <w:p w14:paraId="11896A62" w14:textId="77777777" w:rsidR="004129F3" w:rsidRPr="00923D6A" w:rsidRDefault="004129F3" w:rsidP="004129F3">
      <w:pPr>
        <w:pStyle w:val="PL"/>
      </w:pPr>
      <w:r>
        <w:t xml:space="preserve">  </w:t>
      </w:r>
      <w:r w:rsidRPr="00923D6A">
        <w:t xml:space="preserve">      &lt;/</w:t>
      </w:r>
      <w:proofErr w:type="spellStart"/>
      <w:r w:rsidRPr="00923D6A">
        <w:t>xs:choice</w:t>
      </w:r>
      <w:proofErr w:type="spellEnd"/>
      <w:r w:rsidRPr="00923D6A">
        <w:t>&gt;</w:t>
      </w:r>
    </w:p>
    <w:p w14:paraId="5FC2E8AC"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rsidR="00BD52FC">
        <w:t>mcpttuep:</w:t>
      </w:r>
      <w:r w:rsidRPr="00923D6A">
        <w:t>CommonType</w:t>
      </w:r>
      <w:proofErr w:type="spellEnd"/>
      <w:r w:rsidRPr="00923D6A">
        <w:t>"/&gt;</w:t>
      </w:r>
    </w:p>
    <w:p w14:paraId="5364FBBB" w14:textId="77777777" w:rsidR="00BD52FC" w:rsidRDefault="004129F3" w:rsidP="00BD52FC">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rsidR="00BD52FC">
        <w:t>mcpttuep:</w:t>
      </w:r>
      <w:r w:rsidRPr="00923D6A">
        <w:t>On-networkType</w:t>
      </w:r>
      <w:proofErr w:type="spellEnd"/>
      <w:r w:rsidRPr="00923D6A">
        <w:t>"/&gt;</w:t>
      </w:r>
    </w:p>
    <w:p w14:paraId="641A0854" w14:textId="77777777" w:rsidR="004129F3" w:rsidRPr="00923D6A" w:rsidRDefault="00BD52FC" w:rsidP="00BD52FC">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00E83130">
        <w:t xml:space="preserve"> minOccurs="0" </w:t>
      </w:r>
      <w:proofErr w:type="spellStart"/>
      <w:r w:rsidR="00E83130">
        <w:t>maxOccurs</w:t>
      </w:r>
      <w:proofErr w:type="spellEnd"/>
      <w:r w:rsidR="00E83130">
        <w:t>="unbounded"</w:t>
      </w:r>
      <w:r w:rsidRPr="00B076DE">
        <w:t>/&gt;</w:t>
      </w:r>
    </w:p>
    <w:p w14:paraId="0344C1BE" w14:textId="77777777" w:rsidR="004129F3" w:rsidRPr="00923D6A" w:rsidRDefault="004129F3" w:rsidP="004129F3">
      <w:pPr>
        <w:pStyle w:val="PL"/>
      </w:pPr>
      <w:r>
        <w:t xml:space="preserve">      &lt;/</w:t>
      </w:r>
      <w:proofErr w:type="spellStart"/>
      <w:r>
        <w:t>xs:sequence</w:t>
      </w:r>
      <w:proofErr w:type="spellEnd"/>
      <w:r>
        <w:t>&gt;</w:t>
      </w:r>
    </w:p>
    <w:p w14:paraId="7FC94407"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6743AE9D"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2A8EA75C"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3DB74498"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3ACF62B2"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10A1A96"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w:t>
      </w:r>
      <w:proofErr w:type="spellStart"/>
      <w:r w:rsidR="004129F3" w:rsidRPr="00923D6A">
        <w:t>xs:complexType</w:t>
      </w:r>
      <w:proofErr w:type="spellEnd"/>
      <w:r w:rsidR="004129F3" w:rsidRPr="00923D6A">
        <w:t xml:space="preserve"> name="</w:t>
      </w:r>
      <w:proofErr w:type="spellStart"/>
      <w:r w:rsidR="004129F3" w:rsidRPr="00923D6A">
        <w:t>NameType</w:t>
      </w:r>
      <w:proofErr w:type="spellEnd"/>
      <w:r w:rsidR="004129F3" w:rsidRPr="00923D6A">
        <w:t>"&gt;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w:t>
      </w:r>
      <w:proofErr w:type="spellStart"/>
      <w:r w:rsidR="004129F3" w:rsidRPr="00163DC2">
        <w:rPr>
          <w:lang w:val="fr-FR"/>
        </w:rPr>
        <w:t>xs:simpleContent</w:t>
      </w:r>
      <w:proofErr w:type="spellEnd"/>
      <w:r w:rsidR="004129F3" w:rsidRPr="00163DC2">
        <w:rPr>
          <w:lang w:val="fr-FR"/>
        </w:rPr>
        <w: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w:t>
      </w:r>
      <w:proofErr w:type="spellStart"/>
      <w:r w:rsidR="004129F3" w:rsidRPr="008321C7">
        <w:rPr>
          <w:lang w:val="fr-FR"/>
        </w:rPr>
        <w:t>xs:extension</w:t>
      </w:r>
      <w:proofErr w:type="spellEnd"/>
      <w:r w:rsidR="004129F3" w:rsidRPr="008321C7">
        <w:rPr>
          <w:lang w:val="fr-FR"/>
        </w:rPr>
        <w:t xml:space="preserve"> base="</w:t>
      </w:r>
      <w:proofErr w:type="spellStart"/>
      <w:r w:rsidR="004129F3" w:rsidRPr="008321C7">
        <w:rPr>
          <w:lang w:val="fr-FR"/>
        </w:rPr>
        <w:t>xs:token</w:t>
      </w:r>
      <w:proofErr w:type="spellEnd"/>
      <w:r w:rsidR="004129F3" w:rsidRPr="008321C7">
        <w:rPr>
          <w:lang w:val="fr-FR"/>
        </w:rPr>
        <w:t>"&gt;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w:t>
      </w:r>
      <w:proofErr w:type="spellStart"/>
      <w:r w:rsidR="004129F3" w:rsidRPr="00B63D3A">
        <w:rPr>
          <w:lang w:val="fr-FR"/>
        </w:rPr>
        <w:t>xs:attribute</w:t>
      </w:r>
      <w:proofErr w:type="spellEnd"/>
      <w:r w:rsidR="004129F3" w:rsidRPr="00B63D3A">
        <w:rPr>
          <w:lang w:val="fr-FR"/>
        </w:rPr>
        <w:t xml:space="preserve"> </w:t>
      </w:r>
      <w:proofErr w:type="spellStart"/>
      <w:r w:rsidR="004129F3" w:rsidRPr="00B63D3A">
        <w:rPr>
          <w:lang w:val="fr-FR"/>
        </w:rPr>
        <w:t>ref</w:t>
      </w:r>
      <w:proofErr w:type="spellEnd"/>
      <w:r w:rsidR="004129F3" w:rsidRPr="00B63D3A">
        <w:rPr>
          <w:lang w:val="fr-FR"/>
        </w:rPr>
        <w:t>="</w:t>
      </w:r>
      <w:proofErr w:type="spellStart"/>
      <w:r w:rsidR="004129F3" w:rsidRPr="00B63D3A">
        <w:rPr>
          <w:lang w:val="fr-FR"/>
        </w:rPr>
        <w:t>xml:lang</w:t>
      </w:r>
      <w:proofErr w:type="spellEnd"/>
      <w:r w:rsidR="004129F3" w:rsidRPr="00B63D3A">
        <w:rPr>
          <w:lang w:val="fr-FR"/>
        </w:rPr>
        <w:t>"/&gt;</w:t>
      </w:r>
    </w:p>
    <w:p w14:paraId="73D6B8A3"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Pr>
          <w:lang w:val="fr-FR"/>
        </w:rPr>
        <w:t>mcpttuep:</w:t>
      </w:r>
      <w:r w:rsidRPr="00A65589">
        <w:rPr>
          <w:lang w:val="fr-FR"/>
        </w:rPr>
        <w:t>IndexType</w:t>
      </w:r>
      <w:proofErr w:type="spellEnd"/>
      <w:r w:rsidRPr="00A65589">
        <w:rPr>
          <w:lang w:val="fr-FR"/>
        </w:rPr>
        <w:t>"/&gt;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w:t>
      </w:r>
      <w:proofErr w:type="spellStart"/>
      <w:r w:rsidR="004129F3" w:rsidRPr="00372320">
        <w:rPr>
          <w:lang w:val="fr-FR"/>
        </w:rPr>
        <w:t>xs:extension</w:t>
      </w:r>
      <w:proofErr w:type="spellEnd"/>
      <w:r w:rsidR="004129F3" w:rsidRPr="00372320">
        <w:rPr>
          <w:lang w:val="fr-FR"/>
        </w:rPr>
        <w:t>&gt;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w:t>
      </w:r>
      <w:proofErr w:type="spellStart"/>
      <w:r w:rsidR="004129F3" w:rsidRPr="00372320">
        <w:rPr>
          <w:lang w:val="fr-FR"/>
        </w:rPr>
        <w:t>xs:simpleContent</w:t>
      </w:r>
      <w:proofErr w:type="spellEnd"/>
      <w:r w:rsidR="004129F3" w:rsidRPr="00372320">
        <w:rPr>
          <w:lang w:val="fr-FR"/>
        </w:rPr>
        <w: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w:t>
      </w:r>
      <w:proofErr w:type="spellStart"/>
      <w:r w:rsidR="004129F3" w:rsidRPr="0033711B">
        <w:rPr>
          <w:lang w:val="fr-FR"/>
        </w:rPr>
        <w:t>xs:complexType</w:t>
      </w:r>
      <w:proofErr w:type="spellEnd"/>
      <w:r w:rsidR="004129F3" w:rsidRPr="0033711B">
        <w:rPr>
          <w:lang w:val="fr-FR"/>
        </w:rPr>
        <w:t>&gt;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sidRPr="00A65589">
        <w:rPr>
          <w:lang w:val="fr-FR"/>
        </w:rPr>
        <w:t>MCPTTUEIDType</w:t>
      </w:r>
      <w:proofErr w:type="spellEnd"/>
      <w:r w:rsidRPr="00A65589">
        <w:rPr>
          <w:lang w:val="fr-FR"/>
        </w:rPr>
        <w:t>"&gt;</w:t>
      </w:r>
    </w:p>
    <w:p w14:paraId="71F3D8C7"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32D04BEC" w14:textId="77777777" w:rsidR="004129F3" w:rsidRPr="00114B70" w:rsidRDefault="00A65589" w:rsidP="004129F3">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7BFD597F" w14:textId="77777777" w:rsidR="004129F3" w:rsidRPr="00EF4360" w:rsidRDefault="00A65589" w:rsidP="004129F3">
      <w:pPr>
        <w:pStyle w:val="PL"/>
      </w:pPr>
      <w:r w:rsidRPr="00114B70">
        <w:t xml:space="preserve">      </w:t>
      </w:r>
      <w:r w:rsidR="004129F3" w:rsidRPr="00B63D3A">
        <w:t>&lt;</w:t>
      </w:r>
      <w:proofErr w:type="spellStart"/>
      <w:r w:rsidR="004129F3" w:rsidRPr="00B63D3A">
        <w:t>xs:element</w:t>
      </w:r>
      <w:proofErr w:type="spellEnd"/>
      <w:r w:rsidR="004129F3" w:rsidRPr="00B63D3A">
        <w:t xml:space="preserve"> name="IMEI-range" type="</w:t>
      </w:r>
      <w:proofErr w:type="spellStart"/>
      <w:r w:rsidR="00BD52FC">
        <w:t>mcpttuep:</w:t>
      </w:r>
      <w:r w:rsidR="004129F3" w:rsidRPr="00B63D3A">
        <w:t>IMEI</w:t>
      </w:r>
      <w:r w:rsidR="004129F3" w:rsidRPr="00EF4360">
        <w:t>-rangeType</w:t>
      </w:r>
      <w:proofErr w:type="spellEnd"/>
      <w:r w:rsidR="004129F3" w:rsidRPr="00EF4360">
        <w:t>"/&gt;</w:t>
      </w:r>
    </w:p>
    <w:p w14:paraId="415F6941" w14:textId="77777777" w:rsidR="004129F3" w:rsidRPr="00EF4360" w:rsidRDefault="004129F3" w:rsidP="004129F3">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rsidR="00BD52FC">
        <w:t>mcpttuep:</w:t>
      </w:r>
      <w:r w:rsidRPr="00EF4360">
        <w:t>anyExtType</w:t>
      </w:r>
      <w:proofErr w:type="spellEnd"/>
      <w:r w:rsidRPr="00EF4360">
        <w:t>" minOccurs="0"/&gt;</w:t>
      </w:r>
    </w:p>
    <w:p w14:paraId="0455AFDE" w14:textId="77777777" w:rsidR="004129F3" w:rsidRPr="00EE0141" w:rsidRDefault="004129F3" w:rsidP="004129F3">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EE0141">
        <w:t>&gt;</w:t>
      </w:r>
    </w:p>
    <w:p w14:paraId="6648958A" w14:textId="77777777" w:rsidR="004129F3" w:rsidRPr="00EE0141" w:rsidRDefault="004129F3" w:rsidP="004129F3">
      <w:pPr>
        <w:pStyle w:val="PL"/>
      </w:pPr>
      <w:r w:rsidRPr="00EE0141">
        <w:t xml:space="preserve">    &lt;/</w:t>
      </w:r>
      <w:proofErr w:type="spellStart"/>
      <w:r w:rsidRPr="00EE0141">
        <w:t>xs:choice</w:t>
      </w:r>
      <w:proofErr w:type="spellEnd"/>
      <w:r w:rsidRPr="00EE0141">
        <w:t>&gt;</w:t>
      </w:r>
    </w:p>
    <w:p w14:paraId="099DAA53" w14:textId="77777777" w:rsidR="004129F3" w:rsidRPr="0033711B" w:rsidRDefault="004129F3" w:rsidP="004129F3">
      <w:pPr>
        <w:pStyle w:val="PL"/>
      </w:pPr>
      <w:r w:rsidRPr="0033711B">
        <w:t xml:space="preserve">    &lt;</w:t>
      </w:r>
      <w:proofErr w:type="spellStart"/>
      <w:r w:rsidRPr="0033711B">
        <w:t>xs:attributeGroup</w:t>
      </w:r>
      <w:proofErr w:type="spellEnd"/>
      <w:r w:rsidRPr="0033711B">
        <w:t xml:space="preserve"> ref="</w:t>
      </w:r>
      <w:proofErr w:type="spellStart"/>
      <w:r w:rsidR="00073326" w:rsidRPr="00114B70">
        <w:t>mcpttuep:</w:t>
      </w:r>
      <w:r w:rsidRPr="0033711B">
        <w:t>IndexType</w:t>
      </w:r>
      <w:proofErr w:type="spellEnd"/>
      <w:r w:rsidRPr="0033711B">
        <w:t>"/&gt;</w:t>
      </w:r>
    </w:p>
    <w:p w14:paraId="009BE7CE" w14:textId="77777777" w:rsidR="004129F3" w:rsidRPr="00BD52FC" w:rsidRDefault="004129F3" w:rsidP="004129F3">
      <w:pPr>
        <w:pStyle w:val="PL"/>
        <w:rPr>
          <w:lang w:val="en-US"/>
        </w:rPr>
      </w:pPr>
      <w:r w:rsidRPr="00923D6A">
        <w:t xml:space="preserve">    </w:t>
      </w:r>
      <w:r w:rsidR="00A65589" w:rsidRPr="00BD52FC">
        <w:rPr>
          <w:lang w:val="en-US"/>
        </w:rPr>
        <w:t>&lt;</w:t>
      </w:r>
      <w:proofErr w:type="spellStart"/>
      <w:r w:rsidR="00A65589" w:rsidRPr="00BD52FC">
        <w:rPr>
          <w:lang w:val="en-US"/>
        </w:rPr>
        <w:t>xs:anyAttribute</w:t>
      </w:r>
      <w:proofErr w:type="spellEnd"/>
      <w:r w:rsidR="00A65589" w:rsidRPr="00BD52FC">
        <w:rPr>
          <w:lang w:val="en-US"/>
        </w:rPr>
        <w:t xml:space="preserve"> </w:t>
      </w:r>
      <w:r w:rsidR="00BD52FC">
        <w:rPr>
          <w:rFonts w:eastAsia="SimSun"/>
        </w:rPr>
        <w:t xml:space="preserve">namespace="##any" </w:t>
      </w:r>
      <w:proofErr w:type="spellStart"/>
      <w:r w:rsidR="00A65589" w:rsidRPr="00BD52FC">
        <w:rPr>
          <w:lang w:val="en-US"/>
        </w:rPr>
        <w:t>processContents</w:t>
      </w:r>
      <w:proofErr w:type="spellEnd"/>
      <w:r w:rsidR="00A65589" w:rsidRPr="00BD52FC">
        <w:rPr>
          <w:lang w:val="en-US"/>
        </w:rPr>
        <w:t>="lax"/&gt;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37919FED"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68B10E81"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sidRPr="00627BD0">
        <w:rPr>
          <w:lang w:val="en-US"/>
        </w:rPr>
        <w:t>mcpttuep:</w:t>
      </w:r>
      <w:r w:rsidRPr="00163DC2">
        <w:rPr>
          <w:lang w:val="en-US"/>
        </w:rPr>
        <w:t>tacType</w:t>
      </w:r>
      <w:proofErr w:type="spellEnd"/>
      <w:r w:rsidRPr="00163DC2">
        <w:rPr>
          <w:lang w:val="en-US"/>
        </w:rPr>
        <w:t>"/&gt;</w:t>
      </w:r>
    </w:p>
    <w:p w14:paraId="6B8648AC"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199ED836" w14:textId="77777777" w:rsidR="004129F3" w:rsidRPr="00BD52FC" w:rsidRDefault="00A65589" w:rsidP="004129F3">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00BD52FC" w:rsidRPr="00BD52FC">
        <w:rPr>
          <w:lang w:val="en-US"/>
        </w:rPr>
        <w:t>mcpttuep:</w:t>
      </w:r>
      <w:r w:rsidRPr="00BD52FC">
        <w:rPr>
          <w:lang w:val="en-US"/>
        </w:rPr>
        <w:t>snrType</w:t>
      </w:r>
      <w:proofErr w:type="spellEnd"/>
      <w:r w:rsidRPr="00BD52FC">
        <w:rPr>
          <w:lang w:val="en-US"/>
        </w:rPr>
        <w:t>"/&gt;</w:t>
      </w:r>
    </w:p>
    <w:p w14:paraId="7DD94E7B" w14:textId="77777777" w:rsidR="004129F3" w:rsidRPr="00DE241F" w:rsidRDefault="00A65589" w:rsidP="004129F3">
      <w:pPr>
        <w:pStyle w:val="PL"/>
      </w:pPr>
      <w:r w:rsidRPr="00BD52FC">
        <w:rPr>
          <w:lang w:val="en-US"/>
        </w:rPr>
        <w:t xml:space="preserve">        </w:t>
      </w:r>
      <w:r w:rsidR="004129F3" w:rsidRPr="00EF4360">
        <w:t>&lt;</w:t>
      </w:r>
      <w:proofErr w:type="spellStart"/>
      <w:r w:rsidR="004129F3" w:rsidRPr="00EF4360">
        <w:t>xs:</w:t>
      </w:r>
      <w:r w:rsidR="004129F3" w:rsidRPr="00372320">
        <w:t>element</w:t>
      </w:r>
      <w:proofErr w:type="spellEnd"/>
      <w:r w:rsidR="004129F3" w:rsidRPr="00372320">
        <w:t xml:space="preserve"> name="SNR-range</w:t>
      </w:r>
      <w:r w:rsidR="004129F3" w:rsidRPr="00923D6A">
        <w:t>"</w:t>
      </w:r>
      <w:r w:rsidR="004129F3">
        <w:t xml:space="preserve"> </w:t>
      </w:r>
      <w:r w:rsidR="004129F3" w:rsidRPr="00923D6A">
        <w:t>type="</w:t>
      </w:r>
      <w:proofErr w:type="spellStart"/>
      <w:r w:rsidR="00BD52FC">
        <w:t>mcpttuep:</w:t>
      </w:r>
      <w:r w:rsidR="004129F3" w:rsidRPr="00923D6A">
        <w:t>SNR-</w:t>
      </w:r>
      <w:r w:rsidR="004129F3" w:rsidRPr="00DE241F">
        <w:t>rangeType</w:t>
      </w:r>
      <w:proofErr w:type="spellEnd"/>
      <w:r w:rsidR="004129F3" w:rsidRPr="00DE241F">
        <w:t>"/&gt;</w:t>
      </w:r>
    </w:p>
    <w:p w14:paraId="14A4ADBC" w14:textId="77777777" w:rsidR="00BD52FC" w:rsidRDefault="004129F3" w:rsidP="00BD52FC">
      <w:pPr>
        <w:pStyle w:val="PL"/>
      </w:pPr>
      <w:r>
        <w:t xml:space="preserve">  </w:t>
      </w:r>
      <w:r w:rsidRPr="00B076DE">
        <w:t xml:space="preserve">    &lt;/</w:t>
      </w:r>
      <w:proofErr w:type="spellStart"/>
      <w:r w:rsidRPr="00B076DE">
        <w:t>xs:choice</w:t>
      </w:r>
      <w:proofErr w:type="spellEnd"/>
      <w:r w:rsidRPr="00B076DE">
        <w:t>&gt;</w:t>
      </w:r>
    </w:p>
    <w:p w14:paraId="0CA9D240"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69F3A9A1" w14:textId="77777777" w:rsidR="004129F3" w:rsidRPr="00B076DE"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3BF7129" w14:textId="77777777" w:rsidR="004129F3" w:rsidRPr="00923D6A" w:rsidRDefault="004129F3" w:rsidP="004129F3">
      <w:pPr>
        <w:pStyle w:val="PL"/>
      </w:pPr>
      <w:r>
        <w:t xml:space="preserve">    &lt;/</w:t>
      </w:r>
      <w:proofErr w:type="spellStart"/>
      <w:r>
        <w:t>xs:sequence</w:t>
      </w:r>
      <w:proofErr w:type="spellEnd"/>
      <w:r>
        <w:t>&gt;</w:t>
      </w:r>
    </w:p>
    <w:p w14:paraId="22650C69" w14:textId="77777777" w:rsidR="004129F3" w:rsidRPr="008321C7" w:rsidRDefault="004129F3" w:rsidP="004129F3">
      <w:pPr>
        <w:pStyle w:val="PL"/>
      </w:pPr>
      <w:r w:rsidRPr="008321C7">
        <w:t xml:space="preserve">    &lt;</w:t>
      </w:r>
      <w:proofErr w:type="spellStart"/>
      <w:r w:rsidRPr="008321C7">
        <w:t>xs:attributeGroup</w:t>
      </w:r>
      <w:proofErr w:type="spellEnd"/>
      <w:r w:rsidRPr="008321C7">
        <w:t xml:space="preserve"> ref="</w:t>
      </w:r>
      <w:proofErr w:type="spellStart"/>
      <w:r w:rsidR="00073326" w:rsidRPr="00114B70">
        <w:t>mcpttuep:</w:t>
      </w:r>
      <w:r w:rsidRPr="008321C7">
        <w:t>IndexType</w:t>
      </w:r>
      <w:proofErr w:type="spellEnd"/>
      <w:r w:rsidRPr="008321C7">
        <w:t>"/&gt;</w:t>
      </w:r>
    </w:p>
    <w:p w14:paraId="1999DBCF" w14:textId="77777777" w:rsidR="004129F3" w:rsidRPr="00B63D3A" w:rsidRDefault="004129F3" w:rsidP="004129F3">
      <w:pPr>
        <w:pStyle w:val="PL"/>
      </w:pPr>
      <w:r w:rsidRPr="00B63D3A">
        <w:t xml:space="preserve">    &lt;</w:t>
      </w:r>
      <w:proofErr w:type="spellStart"/>
      <w:r w:rsidRPr="00B63D3A">
        <w:t>xs:anyAttribute</w:t>
      </w:r>
      <w:proofErr w:type="spellEnd"/>
      <w:r w:rsidRPr="00B63D3A">
        <w:t xml:space="preserve"> </w:t>
      </w:r>
      <w:r w:rsidR="00BD52FC">
        <w:rPr>
          <w:rFonts w:eastAsia="SimSun"/>
        </w:rPr>
        <w:t xml:space="preserve">namespace="##any" </w:t>
      </w:r>
      <w:proofErr w:type="spellStart"/>
      <w:r w:rsidRPr="00B63D3A">
        <w:t>processContents</w:t>
      </w:r>
      <w:proofErr w:type="spellEnd"/>
      <w:r w:rsidRPr="00B63D3A">
        <w:t>="lax"/&gt;</w:t>
      </w:r>
    </w:p>
    <w:p w14:paraId="3E924880" w14:textId="77777777" w:rsidR="004129F3" w:rsidRPr="00EF4360" w:rsidRDefault="004129F3" w:rsidP="004129F3">
      <w:pPr>
        <w:pStyle w:val="PL"/>
      </w:pPr>
      <w:r w:rsidRPr="00EF4360">
        <w:t xml:space="preserve">  &lt;/</w:t>
      </w:r>
      <w:proofErr w:type="spellStart"/>
      <w:r w:rsidRPr="00EF4360">
        <w:t>xs:complexType</w:t>
      </w:r>
      <w:proofErr w:type="spellEnd"/>
      <w:r w:rsidRPr="00EF4360">
        <w:t>&gt;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2AE63C36" w14:textId="77777777" w:rsidR="004129F3" w:rsidRPr="0033711B" w:rsidRDefault="004129F3" w:rsidP="004129F3">
      <w:pPr>
        <w:pStyle w:val="PL"/>
      </w:pPr>
      <w:r w:rsidRPr="0033711B">
        <w:t xml:space="preserve">    &lt;</w:t>
      </w:r>
      <w:proofErr w:type="spellStart"/>
      <w:r w:rsidRPr="0033711B">
        <w:t>xs:sequence</w:t>
      </w:r>
      <w:proofErr w:type="spellEnd"/>
      <w:r w:rsidRPr="0033711B">
        <w:t>&gt;</w:t>
      </w:r>
    </w:p>
    <w:p w14:paraId="5DA0AEFE"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name="Low-SNR" type="</w:t>
      </w:r>
      <w:proofErr w:type="spellStart"/>
      <w:r w:rsidR="00BD52FC">
        <w:t>mcpttuep:</w:t>
      </w:r>
      <w:r w:rsidRPr="00923D6A">
        <w:t>snrType</w:t>
      </w:r>
      <w:proofErr w:type="spellEnd"/>
      <w:r w:rsidRPr="00923D6A">
        <w:t>"/&gt;</w:t>
      </w:r>
    </w:p>
    <w:p w14:paraId="78663C22" w14:textId="77777777" w:rsidR="00BD52FC" w:rsidRDefault="004129F3" w:rsidP="00BD52FC">
      <w:pPr>
        <w:pStyle w:val="PL"/>
      </w:pPr>
      <w:r w:rsidRPr="00923D6A">
        <w:t xml:space="preserve">      &lt;</w:t>
      </w:r>
      <w:proofErr w:type="spellStart"/>
      <w:r w:rsidRPr="00923D6A">
        <w:t>xs:element</w:t>
      </w:r>
      <w:proofErr w:type="spellEnd"/>
      <w:r w:rsidRPr="00923D6A">
        <w:t xml:space="preserve"> name="High-SNR" type="</w:t>
      </w:r>
      <w:proofErr w:type="spellStart"/>
      <w:r w:rsidR="00BD52FC">
        <w:t>mcpttuep:</w:t>
      </w:r>
      <w:r w:rsidRPr="00923D6A">
        <w:t>snrType</w:t>
      </w:r>
      <w:proofErr w:type="spellEnd"/>
      <w:r w:rsidRPr="00923D6A">
        <w:t>"/&gt;</w:t>
      </w:r>
    </w:p>
    <w:p w14:paraId="051DD9D8"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653ADFC0" w14:textId="77777777" w:rsidR="004129F3" w:rsidRPr="00923D6A"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EA6B001"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BBAD560"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4998BADC"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034574D9"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6A290BA4" w14:textId="77777777" w:rsidR="004129F3" w:rsidRPr="00923D6A" w:rsidRDefault="004129F3" w:rsidP="004129F3">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43B07E53" w14:textId="77777777" w:rsidR="004129F3" w:rsidRPr="00923D6A" w:rsidRDefault="004129F3" w:rsidP="004129F3">
      <w:pPr>
        <w:pStyle w:val="PL"/>
      </w:pPr>
      <w:r w:rsidRPr="00923D6A">
        <w:t xml:space="preserve">        &lt;</w:t>
      </w:r>
      <w:proofErr w:type="spellStart"/>
      <w:r w:rsidRPr="00923D6A">
        <w:t>xs:totalDigits</w:t>
      </w:r>
      <w:proofErr w:type="spellEnd"/>
      <w:r w:rsidRPr="00923D6A">
        <w:t xml:space="preserve"> value="8"/&gt;</w:t>
      </w:r>
    </w:p>
    <w:p w14:paraId="64EB17A2" w14:textId="77777777" w:rsidR="004129F3" w:rsidRPr="00923D6A" w:rsidRDefault="004129F3" w:rsidP="004129F3">
      <w:pPr>
        <w:pStyle w:val="PL"/>
      </w:pPr>
      <w:r w:rsidRPr="00923D6A">
        <w:t xml:space="preserve">      &lt;/</w:t>
      </w:r>
      <w:proofErr w:type="spellStart"/>
      <w:r w:rsidRPr="00923D6A">
        <w:t>xs:restriction</w:t>
      </w:r>
      <w:proofErr w:type="spellEnd"/>
      <w:r w:rsidRPr="00923D6A">
        <w:t>&gt;</w:t>
      </w:r>
    </w:p>
    <w:p w14:paraId="29F687C1" w14:textId="77777777" w:rsidR="004129F3" w:rsidRPr="00923D6A" w:rsidRDefault="004129F3" w:rsidP="004129F3">
      <w:pPr>
        <w:pStyle w:val="PL"/>
      </w:pPr>
      <w:r w:rsidRPr="00923D6A">
        <w:t xml:space="preserve">  &lt;/</w:t>
      </w:r>
      <w:proofErr w:type="spellStart"/>
      <w:r w:rsidRPr="00923D6A">
        <w:t>xs:simpleType</w:t>
      </w:r>
      <w:proofErr w:type="spellEnd"/>
      <w:r w:rsidRPr="00923D6A">
        <w:t>&gt;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0A815EDB" w14:textId="77777777" w:rsidR="004129F3" w:rsidRPr="00923D6A" w:rsidRDefault="004129F3" w:rsidP="004129F3">
      <w:pPr>
        <w:pStyle w:val="PL"/>
      </w:pPr>
      <w:r w:rsidRPr="00923D6A">
        <w:t xml:space="preserve">    &lt;</w:t>
      </w:r>
      <w:proofErr w:type="spellStart"/>
      <w:r w:rsidRPr="00923D6A">
        <w:t>xs:simpleContent</w:t>
      </w:r>
      <w:proofErr w:type="spellEnd"/>
      <w:r w:rsidRPr="00923D6A">
        <w:t>&gt;</w:t>
      </w:r>
    </w:p>
    <w:p w14:paraId="2020B35B" w14:textId="77777777" w:rsidR="004129F3" w:rsidRPr="00923D6A" w:rsidRDefault="004129F3" w:rsidP="004129F3">
      <w:pPr>
        <w:pStyle w:val="PL"/>
      </w:pPr>
      <w:r w:rsidRPr="00923D6A">
        <w:t xml:space="preserve">      &lt;</w:t>
      </w:r>
      <w:proofErr w:type="spellStart"/>
      <w:r w:rsidRPr="00923D6A">
        <w:t>xs:extension</w:t>
      </w:r>
      <w:proofErr w:type="spellEnd"/>
      <w:r w:rsidRPr="00923D6A">
        <w:t xml:space="preserve"> base="</w:t>
      </w:r>
      <w:proofErr w:type="spellStart"/>
      <w:r w:rsidR="00073326" w:rsidRPr="00114B70">
        <w:t>mcpttuep:</w:t>
      </w:r>
      <w:r w:rsidRPr="00923D6A">
        <w:t>tac-baseType</w:t>
      </w:r>
      <w:proofErr w:type="spellEnd"/>
      <w:r w:rsidRPr="00923D6A">
        <w:t>"&gt;</w:t>
      </w:r>
    </w:p>
    <w:p w14:paraId="218D5B97"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46FF65CE" w14:textId="77777777" w:rsidR="004129F3" w:rsidRPr="00BD52FC" w:rsidRDefault="004129F3" w:rsidP="004129F3">
      <w:pPr>
        <w:pStyle w:val="PL"/>
        <w:rPr>
          <w:lang w:val="en-US"/>
        </w:rPr>
      </w:pPr>
      <w:r w:rsidRPr="00923D6A">
        <w:t xml:space="preserve">        </w:t>
      </w:r>
      <w:r w:rsidR="00A65589" w:rsidRPr="00BD52FC">
        <w:rPr>
          <w:lang w:val="en-US"/>
        </w:rPr>
        <w:t>&lt;</w:t>
      </w:r>
      <w:proofErr w:type="spellStart"/>
      <w:r w:rsidR="00A65589" w:rsidRPr="00BD52FC">
        <w:rPr>
          <w:lang w:val="en-US"/>
        </w:rPr>
        <w:t>xs:anyAttribute</w:t>
      </w:r>
      <w:proofErr w:type="spellEnd"/>
      <w:r w:rsidR="00A65589" w:rsidRPr="00BD52FC">
        <w:rPr>
          <w:lang w:val="en-US"/>
        </w:rPr>
        <w:t xml:space="preserve"> </w:t>
      </w:r>
      <w:r w:rsidR="00BD52FC">
        <w:rPr>
          <w:rFonts w:eastAsia="SimSun"/>
        </w:rPr>
        <w:t xml:space="preserve">namespace="##any" </w:t>
      </w:r>
      <w:proofErr w:type="spellStart"/>
      <w:r w:rsidR="00A65589" w:rsidRPr="00BD52FC">
        <w:rPr>
          <w:lang w:val="en-US"/>
        </w:rPr>
        <w:t>processContents</w:t>
      </w:r>
      <w:proofErr w:type="spellEnd"/>
      <w:r w:rsidR="00A65589" w:rsidRPr="00BD52FC">
        <w:rPr>
          <w:lang w:val="en-US"/>
        </w:rPr>
        <w:t>="lax"/&gt;</w:t>
      </w:r>
    </w:p>
    <w:p w14:paraId="4EF16148" w14:textId="77777777" w:rsidR="004129F3" w:rsidRPr="00114B70" w:rsidRDefault="00A65589" w:rsidP="004129F3">
      <w:pPr>
        <w:pStyle w:val="PL"/>
      </w:pPr>
      <w:r w:rsidRPr="00BD52FC">
        <w:rPr>
          <w:lang w:val="en-US"/>
        </w:rPr>
        <w:t xml:space="preserve">    </w:t>
      </w:r>
      <w:r w:rsidRPr="00114B70">
        <w:t>&lt;/</w:t>
      </w:r>
      <w:proofErr w:type="spellStart"/>
      <w:r w:rsidRPr="00114B70">
        <w:t>xs:extension</w:t>
      </w:r>
      <w:proofErr w:type="spellEnd"/>
      <w:r w:rsidRPr="00114B70">
        <w:t>&gt;</w:t>
      </w:r>
    </w:p>
    <w:p w14:paraId="1D2DF202" w14:textId="77777777" w:rsidR="004129F3" w:rsidRPr="00114B70" w:rsidRDefault="00A65589" w:rsidP="004129F3">
      <w:pPr>
        <w:pStyle w:val="PL"/>
      </w:pPr>
      <w:r w:rsidRPr="00114B70">
        <w:t xml:space="preserve">    &lt;/</w:t>
      </w:r>
      <w:proofErr w:type="spellStart"/>
      <w:r w:rsidRPr="00114B70">
        <w:t>xs:simpleContent</w:t>
      </w:r>
      <w:proofErr w:type="spellEnd"/>
      <w:r w:rsidRPr="00114B70">
        <w:t>&gt;</w:t>
      </w:r>
    </w:p>
    <w:p w14:paraId="06A9EAF5" w14:textId="77777777" w:rsidR="004129F3" w:rsidRPr="00114B70" w:rsidRDefault="00A65589" w:rsidP="004129F3">
      <w:pPr>
        <w:pStyle w:val="PL"/>
      </w:pPr>
      <w:r w:rsidRPr="00114B70">
        <w:t xml:space="preserve">  &lt;/</w:t>
      </w:r>
      <w:proofErr w:type="spellStart"/>
      <w:r w:rsidRPr="00114B70">
        <w:t>xs:complexType</w:t>
      </w:r>
      <w:proofErr w:type="spellEnd"/>
      <w:r w:rsidRPr="00114B70">
        <w:t>&gt;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504E90A5" w14:textId="77777777" w:rsidR="004129F3" w:rsidRPr="00163DC2" w:rsidRDefault="00A65589" w:rsidP="004129F3">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710FD8D7" w14:textId="77777777" w:rsidR="004129F3" w:rsidRPr="00163DC2" w:rsidRDefault="00A65589" w:rsidP="004129F3">
      <w:pPr>
        <w:pStyle w:val="PL"/>
      </w:pPr>
      <w:r w:rsidRPr="00163DC2">
        <w:t xml:space="preserve">      &lt;</w:t>
      </w:r>
      <w:proofErr w:type="spellStart"/>
      <w:r w:rsidRPr="00163DC2">
        <w:t>xs:totalDigits</w:t>
      </w:r>
      <w:proofErr w:type="spellEnd"/>
      <w:r w:rsidRPr="00163DC2">
        <w:t xml:space="preserve"> value="6"/&gt;</w:t>
      </w:r>
    </w:p>
    <w:p w14:paraId="07FE9437" w14:textId="77777777" w:rsidR="004129F3" w:rsidRPr="00163DC2" w:rsidRDefault="00A65589" w:rsidP="004129F3">
      <w:pPr>
        <w:pStyle w:val="PL"/>
      </w:pPr>
      <w:r w:rsidRPr="00163DC2">
        <w:t xml:space="preserve">    &lt;/</w:t>
      </w:r>
      <w:proofErr w:type="spellStart"/>
      <w:r w:rsidRPr="00163DC2">
        <w:t>xs:restriction</w:t>
      </w:r>
      <w:proofErr w:type="spellEnd"/>
      <w:r w:rsidRPr="00163DC2">
        <w:t>&gt;</w:t>
      </w:r>
    </w:p>
    <w:p w14:paraId="4C88A8DE" w14:textId="77777777" w:rsidR="004129F3" w:rsidRPr="00163DC2" w:rsidRDefault="00A65589" w:rsidP="004129F3">
      <w:pPr>
        <w:pStyle w:val="PL"/>
      </w:pPr>
      <w:r w:rsidRPr="00163DC2">
        <w:t xml:space="preserve">  &lt;/</w:t>
      </w:r>
      <w:proofErr w:type="spellStart"/>
      <w:r w:rsidRPr="00163DC2">
        <w:t>xs:simpleType</w:t>
      </w:r>
      <w:proofErr w:type="spellEnd"/>
      <w:r w:rsidRPr="00163DC2">
        <w:t>&gt;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03F68CD3" w14:textId="77777777" w:rsidR="004129F3" w:rsidRPr="00163DC2" w:rsidRDefault="00A65589" w:rsidP="004129F3">
      <w:pPr>
        <w:pStyle w:val="PL"/>
      </w:pPr>
      <w:r w:rsidRPr="00163DC2">
        <w:t xml:space="preserve">    &lt;</w:t>
      </w:r>
      <w:proofErr w:type="spellStart"/>
      <w:r w:rsidRPr="00163DC2">
        <w:t>xs:simpleContent</w:t>
      </w:r>
      <w:proofErr w:type="spellEnd"/>
      <w:r w:rsidRPr="00163DC2">
        <w:t>&gt;</w:t>
      </w:r>
    </w:p>
    <w:p w14:paraId="2485303A" w14:textId="77777777" w:rsidR="004129F3" w:rsidRPr="00163DC2" w:rsidRDefault="00A65589" w:rsidP="004129F3">
      <w:pPr>
        <w:pStyle w:val="PL"/>
      </w:pPr>
      <w:r w:rsidRPr="00163DC2">
        <w:t xml:space="preserve">      &lt;</w:t>
      </w:r>
      <w:proofErr w:type="spellStart"/>
      <w:r w:rsidRPr="00163DC2">
        <w:t>xs:extension</w:t>
      </w:r>
      <w:proofErr w:type="spellEnd"/>
      <w:r w:rsidRPr="00163DC2">
        <w:t xml:space="preserve"> base="</w:t>
      </w:r>
      <w:proofErr w:type="spellStart"/>
      <w:r w:rsidR="00073326" w:rsidRPr="00114B70">
        <w:t>mcpttuep:</w:t>
      </w:r>
      <w:r w:rsidRPr="00163DC2">
        <w:t>snr-baseType</w:t>
      </w:r>
      <w:proofErr w:type="spellEnd"/>
      <w:r w:rsidRPr="00163DC2">
        <w:t>"&gt;</w:t>
      </w:r>
    </w:p>
    <w:p w14:paraId="2497F60A" w14:textId="77777777" w:rsidR="004129F3" w:rsidRPr="00163DC2" w:rsidRDefault="00A65589" w:rsidP="004129F3">
      <w:pPr>
        <w:pStyle w:val="PL"/>
      </w:pPr>
      <w:r w:rsidRPr="00163DC2">
        <w:t xml:space="preserve">        &lt;</w:t>
      </w:r>
      <w:proofErr w:type="spellStart"/>
      <w:r w:rsidRPr="00163DC2">
        <w:t>xs:attributeGroup</w:t>
      </w:r>
      <w:proofErr w:type="spellEnd"/>
      <w:r w:rsidRPr="00163DC2">
        <w:t xml:space="preserve"> ref="</w:t>
      </w:r>
      <w:proofErr w:type="spellStart"/>
      <w:r w:rsidR="00073326" w:rsidRPr="00114B70">
        <w:t>mcpttuep:</w:t>
      </w:r>
      <w:r w:rsidRPr="00163DC2">
        <w:t>IndexType</w:t>
      </w:r>
      <w:proofErr w:type="spellEnd"/>
      <w:r w:rsidRPr="00163DC2">
        <w:t>"/&gt;</w:t>
      </w:r>
    </w:p>
    <w:p w14:paraId="74C6B6B8" w14:textId="77777777" w:rsidR="004129F3" w:rsidRPr="00BD52FC" w:rsidRDefault="00A65589" w:rsidP="004129F3">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065CAFED" w14:textId="77777777" w:rsidR="004129F3" w:rsidRPr="00114B70" w:rsidRDefault="00A65589" w:rsidP="004129F3">
      <w:pPr>
        <w:pStyle w:val="PL"/>
      </w:pPr>
      <w:r w:rsidRPr="00BD52FC">
        <w:rPr>
          <w:lang w:val="en-US"/>
        </w:rPr>
        <w:t xml:space="preserve">      </w:t>
      </w:r>
      <w:r w:rsidRPr="00114B70">
        <w:t>&lt;/</w:t>
      </w:r>
      <w:proofErr w:type="spellStart"/>
      <w:r w:rsidRPr="00114B70">
        <w:t>xs:extension</w:t>
      </w:r>
      <w:proofErr w:type="spellEnd"/>
      <w:r w:rsidRPr="00114B70">
        <w:t>&gt;</w:t>
      </w:r>
    </w:p>
    <w:p w14:paraId="2CD5CCF9" w14:textId="77777777" w:rsidR="004129F3" w:rsidRPr="00114B70" w:rsidRDefault="00A65589" w:rsidP="004129F3">
      <w:pPr>
        <w:pStyle w:val="PL"/>
      </w:pPr>
      <w:r w:rsidRPr="00114B70">
        <w:t xml:space="preserve">    &lt;/</w:t>
      </w:r>
      <w:proofErr w:type="spellStart"/>
      <w:r w:rsidRPr="00114B70">
        <w:t>xs:simpleContent</w:t>
      </w:r>
      <w:proofErr w:type="spellEnd"/>
      <w:r w:rsidRPr="00114B70">
        <w:t>&gt;</w:t>
      </w:r>
    </w:p>
    <w:p w14:paraId="212536F0" w14:textId="77777777" w:rsidR="004129F3" w:rsidRPr="00114B70" w:rsidRDefault="004129F3" w:rsidP="004129F3">
      <w:pPr>
        <w:pStyle w:val="PL"/>
      </w:pPr>
      <w:r w:rsidRPr="00114B70">
        <w:t xml:space="preserve">  &lt;</w:t>
      </w:r>
      <w:r w:rsidR="00BD52FC" w:rsidRPr="00114B70">
        <w:t>/</w:t>
      </w:r>
      <w:proofErr w:type="spellStart"/>
      <w:r w:rsidRPr="00114B70">
        <w:t>xs:complexType</w:t>
      </w:r>
      <w:proofErr w:type="spellEnd"/>
      <w:r w:rsidRPr="00114B70">
        <w:t>&gt;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775AC184" w14:textId="77777777" w:rsidR="004129F3" w:rsidRPr="00163DC2" w:rsidRDefault="00A65589" w:rsidP="004129F3">
      <w:pPr>
        <w:pStyle w:val="PL"/>
      </w:pPr>
      <w:r w:rsidRPr="00163DC2">
        <w:t xml:space="preserve">    &lt;</w:t>
      </w:r>
      <w:proofErr w:type="spellStart"/>
      <w:r w:rsidRPr="00163DC2">
        <w:t>xs:sequence</w:t>
      </w:r>
      <w:proofErr w:type="spellEnd"/>
      <w:r w:rsidRPr="00163DC2">
        <w:t>&gt;</w:t>
      </w:r>
    </w:p>
    <w:p w14:paraId="6FBED019" w14:textId="77777777" w:rsidR="004129F3" w:rsidRPr="00163DC2" w:rsidRDefault="00A65589" w:rsidP="004129F3">
      <w:pPr>
        <w:pStyle w:val="PL"/>
      </w:pPr>
      <w:r w:rsidRPr="00163DC2">
        <w:t xml:space="preserve">      &lt;</w:t>
      </w:r>
      <w:proofErr w:type="spellStart"/>
      <w:r w:rsidRPr="00163DC2">
        <w:t>xs:element</w:t>
      </w:r>
      <w:proofErr w:type="spellEnd"/>
      <w:r w:rsidRPr="00163DC2">
        <w:t xml:space="preserve"> name="private-call"&gt;</w:t>
      </w:r>
    </w:p>
    <w:p w14:paraId="06425116" w14:textId="77777777" w:rsidR="004129F3" w:rsidRPr="00163DC2" w:rsidRDefault="00A65589" w:rsidP="004129F3">
      <w:pPr>
        <w:pStyle w:val="PL"/>
      </w:pPr>
      <w:r w:rsidRPr="00163DC2">
        <w:t xml:space="preserve">        &lt;</w:t>
      </w:r>
      <w:proofErr w:type="spellStart"/>
      <w:r w:rsidRPr="00163DC2">
        <w:t>xs:complexType</w:t>
      </w:r>
      <w:proofErr w:type="spellEnd"/>
      <w:r w:rsidRPr="00163DC2">
        <w:t>&gt;</w:t>
      </w:r>
    </w:p>
    <w:p w14:paraId="392D722A" w14:textId="77777777" w:rsidR="004129F3" w:rsidRPr="00163DC2" w:rsidRDefault="00A65589" w:rsidP="004129F3">
      <w:pPr>
        <w:pStyle w:val="PL"/>
      </w:pPr>
      <w:r w:rsidRPr="00163DC2">
        <w:t xml:space="preserve">          &lt;</w:t>
      </w:r>
      <w:proofErr w:type="spellStart"/>
      <w:r w:rsidRPr="00163DC2">
        <w:t>xs:sequence</w:t>
      </w:r>
      <w:proofErr w:type="spellEnd"/>
      <w:r w:rsidRPr="00163DC2">
        <w:t>&gt;</w:t>
      </w:r>
    </w:p>
    <w:p w14:paraId="1F817F70" w14:textId="77777777" w:rsidR="004129F3" w:rsidRPr="00163DC2" w:rsidRDefault="00A65589" w:rsidP="004129F3">
      <w:pPr>
        <w:pStyle w:val="PL"/>
      </w:pPr>
      <w:r w:rsidRPr="00163DC2">
        <w:t xml:space="preserve">            &lt;</w:t>
      </w:r>
      <w:proofErr w:type="spellStart"/>
      <w:r w:rsidRPr="00163DC2">
        <w:t>xs:element</w:t>
      </w:r>
      <w:proofErr w:type="spellEnd"/>
      <w:r w:rsidRPr="00163DC2">
        <w:t xml:space="preserve"> name="Max-Simul-Call-N10" type="</w:t>
      </w:r>
      <w:proofErr w:type="spellStart"/>
      <w:r w:rsidRPr="00163DC2">
        <w:t>xs:positiveInteger</w:t>
      </w:r>
      <w:proofErr w:type="spellEnd"/>
      <w:r w:rsidRPr="00163DC2">
        <w:t xml:space="preserve">"/&gt; </w:t>
      </w:r>
    </w:p>
    <w:p w14:paraId="4602BEC8" w14:textId="77777777" w:rsidR="004129F3" w:rsidRPr="00923D6A" w:rsidRDefault="00A65589" w:rsidP="004129F3">
      <w:pPr>
        <w:pStyle w:val="PL"/>
      </w:pPr>
      <w:r w:rsidRPr="00163DC2">
        <w:t xml:space="preserve">          </w:t>
      </w:r>
      <w:r w:rsidR="004129F3" w:rsidRPr="00923D6A">
        <w:t>&lt;/</w:t>
      </w:r>
      <w:proofErr w:type="spellStart"/>
      <w:r w:rsidR="004129F3" w:rsidRPr="00923D6A">
        <w:t>xs:sequence</w:t>
      </w:r>
      <w:proofErr w:type="spellEnd"/>
      <w:r w:rsidR="004129F3" w:rsidRPr="00923D6A">
        <w:t>&gt;</w:t>
      </w:r>
    </w:p>
    <w:p w14:paraId="725DE95A"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7CE14B7"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57FD5D10"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name="MCPTT-Group-Call"&gt;</w:t>
      </w:r>
    </w:p>
    <w:p w14:paraId="2DE80B93"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3A10DB4C"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33B9C4BB"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name="Max-Simul-Call-N4" type="</w:t>
      </w:r>
      <w:proofErr w:type="spellStart"/>
      <w:r w:rsidRPr="00923D6A">
        <w:t>xs:positiveInteger</w:t>
      </w:r>
      <w:proofErr w:type="spellEnd"/>
      <w:r w:rsidRPr="00923D6A">
        <w:t>"/&gt;</w:t>
      </w:r>
    </w:p>
    <w:p w14:paraId="78BD16C4"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name="Max-Simul-Trans-N5" type="</w:t>
      </w:r>
      <w:proofErr w:type="spellStart"/>
      <w:r w:rsidRPr="00923D6A">
        <w:t>xs:positiveInteger</w:t>
      </w:r>
      <w:proofErr w:type="spellEnd"/>
      <w:r w:rsidRPr="00923D6A">
        <w:t>"/&gt;</w:t>
      </w:r>
    </w:p>
    <w:p w14:paraId="091F5F6F"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name="Prioritized-MCPTT-Group"&gt;</w:t>
      </w:r>
    </w:p>
    <w:p w14:paraId="139CCD1D"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01759653"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171497E4"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name="MCPTT-Group-Priority" </w:t>
      </w:r>
      <w:proofErr w:type="spellStart"/>
      <w:r w:rsidRPr="00923D6A">
        <w:t>maxOccurs</w:t>
      </w:r>
      <w:proofErr w:type="spellEnd"/>
      <w:r w:rsidRPr="00923D6A">
        <w:t>="unbounded"&gt;</w:t>
      </w:r>
    </w:p>
    <w:p w14:paraId="0C13BFFA"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6CB896FF"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0085AD8A"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name="MCPTT-Group-ID" type="</w:t>
      </w:r>
      <w:proofErr w:type="spellStart"/>
      <w:r w:rsidRPr="00923D6A">
        <w:t>xs:anyURI</w:t>
      </w:r>
      <w:proofErr w:type="spellEnd"/>
      <w:r w:rsidRPr="00923D6A">
        <w:t>"/&gt;</w:t>
      </w:r>
    </w:p>
    <w:p w14:paraId="235F2A6D"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14EB6048"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24D9707A" w14:textId="77777777" w:rsidR="00E83130" w:rsidRPr="00180950" w:rsidRDefault="00E83130" w:rsidP="00E83130">
      <w:pPr>
        <w:pStyle w:val="PL"/>
      </w:pPr>
      <w:r w:rsidRPr="00180950">
        <w:t xml:space="preserve">                      &lt;</w:t>
      </w:r>
      <w:proofErr w:type="spellStart"/>
      <w:r w:rsidRPr="00180950">
        <w:t>xs:attributeGroup</w:t>
      </w:r>
      <w:proofErr w:type="spellEnd"/>
      <w:r w:rsidRPr="00180950">
        <w:t xml:space="preserve"> ref="</w:t>
      </w:r>
      <w:proofErr w:type="spellStart"/>
      <w:r w:rsidRPr="00180950">
        <w:t>mcpttuep:IndexType</w:t>
      </w:r>
      <w:proofErr w:type="spellEnd"/>
      <w:r w:rsidRPr="00180950">
        <w:t>"/&gt;</w:t>
      </w:r>
    </w:p>
    <w:p w14:paraId="44BCD0FF" w14:textId="77777777" w:rsidR="00E83130" w:rsidRPr="00180950" w:rsidRDefault="00E83130" w:rsidP="00E83130">
      <w:pPr>
        <w:pStyle w:val="PL"/>
      </w:pPr>
      <w:r w:rsidRPr="00180950">
        <w:t xml:space="preserve">                      &lt;</w:t>
      </w:r>
      <w:proofErr w:type="spellStart"/>
      <w:r w:rsidRPr="00180950">
        <w:t>xs:anyAttribute</w:t>
      </w:r>
      <w:proofErr w:type="spellEnd"/>
      <w:r w:rsidRPr="00180950">
        <w:t xml:space="preserve"> namespace="##any" </w:t>
      </w:r>
      <w:proofErr w:type="spellStart"/>
      <w:r w:rsidRPr="00180950">
        <w:t>processContents</w:t>
      </w:r>
      <w:proofErr w:type="spellEnd"/>
      <w:r w:rsidRPr="00180950">
        <w:t>="lax"/&gt;</w:t>
      </w:r>
    </w:p>
    <w:p w14:paraId="1AAAB293"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21916ACD"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62BAF331"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39108BE6"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AD3BC03"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37E0A78A"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40883AEA"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548FE6C"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1C553FCA"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rsidR="00BD52FC">
        <w:t>mcpttuep:</w:t>
      </w:r>
      <w:r w:rsidRPr="00923D6A">
        <w:t>anyExtType</w:t>
      </w:r>
      <w:proofErr w:type="spellEnd"/>
      <w:r w:rsidRPr="00923D6A">
        <w:t>" minOccurs="0"/&gt;</w:t>
      </w:r>
    </w:p>
    <w:p w14:paraId="0D7CF7F6"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E41481A"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977B59B"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007EE2F0"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1ED4CCC2"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w:t>
      </w:r>
      <w:proofErr w:type="spellStart"/>
      <w:r w:rsidR="004129F3" w:rsidRPr="00923D6A">
        <w:t>xs:complexType</w:t>
      </w:r>
      <w:proofErr w:type="spellEnd"/>
      <w:r w:rsidR="004129F3" w:rsidRPr="00923D6A">
        <w:t xml:space="preserve"> name="On-</w:t>
      </w:r>
      <w:proofErr w:type="spellStart"/>
      <w:r w:rsidR="004129F3" w:rsidRPr="00923D6A">
        <w:t>networkType</w:t>
      </w:r>
      <w:proofErr w:type="spellEnd"/>
      <w:r w:rsidR="004129F3" w:rsidRPr="00923D6A">
        <w:t>"&gt;</w:t>
      </w:r>
    </w:p>
    <w:p w14:paraId="2002F502" w14:textId="77777777" w:rsidR="004129F3" w:rsidRPr="00923D6A" w:rsidRDefault="00BD52FC" w:rsidP="004129F3">
      <w:pPr>
        <w:pStyle w:val="PL"/>
      </w:pPr>
      <w:r>
        <w:t xml:space="preserve"> </w:t>
      </w:r>
      <w:r w:rsidR="004129F3" w:rsidRPr="00923D6A">
        <w:t xml:space="preserve">   &lt;</w:t>
      </w:r>
      <w:proofErr w:type="spellStart"/>
      <w:r w:rsidR="004129F3" w:rsidRPr="00923D6A">
        <w:t>xs:sequence</w:t>
      </w:r>
      <w:proofErr w:type="spellEnd"/>
      <w:r w:rsidR="004129F3" w:rsidRPr="00923D6A">
        <w:t>&gt;</w:t>
      </w:r>
    </w:p>
    <w:p w14:paraId="2C7E0D7E"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7AD8645A"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5A8EB8C5"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name="Relayed-MCPTT-Group" </w:t>
      </w:r>
      <w:r>
        <w:t>type=</w:t>
      </w:r>
      <w:r w:rsidRPr="00923D6A">
        <w:t>"</w:t>
      </w:r>
      <w:proofErr w:type="spellStart"/>
      <w:r w:rsidR="00BD52FC">
        <w:t>mcpttuep:</w:t>
      </w:r>
      <w:r w:rsidRPr="00923D6A">
        <w:t>Relayed-MCPTT-GroupType</w:t>
      </w:r>
      <w:proofErr w:type="spellEnd"/>
      <w:r w:rsidRPr="00DE241F">
        <w:t>"</w:t>
      </w:r>
      <w:r w:rsidR="00E83130" w:rsidRPr="00EC558A">
        <w:t xml:space="preserve"> minOccurs="0" </w:t>
      </w:r>
      <w:proofErr w:type="spellStart"/>
      <w:r w:rsidR="00E83130" w:rsidRPr="00EC558A">
        <w:t>maxOccurs</w:t>
      </w:r>
      <w:proofErr w:type="spellEnd"/>
      <w:r w:rsidR="00E83130" w:rsidRPr="00EC558A">
        <w:t>="unbounded"</w:t>
      </w:r>
      <w:r w:rsidRPr="00923D6A">
        <w:t>/&gt;</w:t>
      </w:r>
    </w:p>
    <w:p w14:paraId="305342F2"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rsidR="00BD52FC">
        <w:t>mcpttuep:</w:t>
      </w:r>
      <w:r w:rsidRPr="00923D6A">
        <w:t>anyExtType</w:t>
      </w:r>
      <w:proofErr w:type="spellEnd"/>
      <w:r w:rsidRPr="00923D6A">
        <w:t>" minOccurs="0"/&gt;</w:t>
      </w:r>
    </w:p>
    <w:p w14:paraId="053C0E8A"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C0688B1" w14:textId="77777777" w:rsidR="004129F3" w:rsidRPr="00923D6A" w:rsidRDefault="004129F3" w:rsidP="004129F3">
      <w:pPr>
        <w:pStyle w:val="PL"/>
      </w:pPr>
      <w:r w:rsidRPr="00923D6A">
        <w:t xml:space="preserve">    &lt;/</w:t>
      </w:r>
      <w:proofErr w:type="spellStart"/>
      <w:r w:rsidRPr="00923D6A">
        <w:t>xs:sequence</w:t>
      </w:r>
      <w:proofErr w:type="spellEnd"/>
      <w:r w:rsidRPr="00923D6A">
        <w:t xml:space="preserve">&gt; </w:t>
      </w:r>
    </w:p>
    <w:p w14:paraId="51B6CFDB"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6D50F194"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55509F9E"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name="Relayed-MCPTT-</w:t>
      </w:r>
      <w:proofErr w:type="spellStart"/>
      <w:r w:rsidRPr="00923D6A">
        <w:t>GroupType</w:t>
      </w:r>
      <w:proofErr w:type="spellEnd"/>
      <w:r w:rsidRPr="00923D6A">
        <w:t>"&gt;</w:t>
      </w:r>
    </w:p>
    <w:p w14:paraId="75F91C36" w14:textId="77777777" w:rsidR="004129F3" w:rsidRPr="00B076DE" w:rsidRDefault="004129F3" w:rsidP="004129F3">
      <w:pPr>
        <w:pStyle w:val="PL"/>
      </w:pPr>
      <w:r w:rsidRPr="00B076DE">
        <w:t xml:space="preserve">    &lt;</w:t>
      </w:r>
      <w:proofErr w:type="spellStart"/>
      <w:r w:rsidRPr="00B076DE">
        <w:t>xs:sequence</w:t>
      </w:r>
      <w:proofErr w:type="spellEnd"/>
      <w:r w:rsidRPr="00B076DE">
        <w:t>&gt;</w:t>
      </w:r>
    </w:p>
    <w:p w14:paraId="70BC49E3" w14:textId="77777777" w:rsidR="004129F3" w:rsidRPr="008321C7" w:rsidRDefault="004129F3" w:rsidP="004129F3">
      <w:pPr>
        <w:pStyle w:val="PL"/>
      </w:pPr>
      <w:r w:rsidRPr="008321C7">
        <w:t xml:space="preserve">      &lt;</w:t>
      </w:r>
      <w:proofErr w:type="spellStart"/>
      <w:r w:rsidRPr="008321C7">
        <w:t>xs:element</w:t>
      </w:r>
      <w:proofErr w:type="spellEnd"/>
      <w:r w:rsidRPr="008321C7">
        <w:t xml:space="preserve"> name="MCPTT-Group-ID" type="</w:t>
      </w:r>
      <w:proofErr w:type="spellStart"/>
      <w:r w:rsidRPr="008321C7">
        <w:t>xs:anyURI</w:t>
      </w:r>
      <w:proofErr w:type="spellEnd"/>
      <w:r w:rsidRPr="008321C7">
        <w:t>"/&gt;</w:t>
      </w:r>
    </w:p>
    <w:p w14:paraId="026B767D" w14:textId="77777777" w:rsidR="00BD52FC" w:rsidRDefault="004129F3" w:rsidP="00BD52FC">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6FAD57F9"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6814DEFF" w14:textId="77777777" w:rsidR="004129F3" w:rsidRPr="00B63D3A"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3BBD101" w14:textId="77777777" w:rsidR="004129F3" w:rsidRPr="00372320" w:rsidRDefault="004129F3" w:rsidP="004129F3">
      <w:pPr>
        <w:pStyle w:val="PL"/>
      </w:pPr>
      <w:r w:rsidRPr="00372320">
        <w:t xml:space="preserve">    &lt;/</w:t>
      </w:r>
      <w:proofErr w:type="spellStart"/>
      <w:r w:rsidRPr="00372320">
        <w:t>xs:sequence</w:t>
      </w:r>
      <w:proofErr w:type="spellEnd"/>
      <w:r w:rsidRPr="00372320">
        <w:t>&gt;</w:t>
      </w:r>
    </w:p>
    <w:p w14:paraId="574DCA36" w14:textId="77777777" w:rsidR="00E83130" w:rsidRDefault="00E83130" w:rsidP="00E83130">
      <w:pPr>
        <w:pStyle w:val="PL"/>
      </w:pPr>
      <w:r>
        <w:t xml:space="preserve">    &lt;</w:t>
      </w:r>
      <w:proofErr w:type="spellStart"/>
      <w:r>
        <w:t>xs:attributeGroup</w:t>
      </w:r>
      <w:proofErr w:type="spellEnd"/>
      <w:r>
        <w:t xml:space="preserve"> ref="</w:t>
      </w:r>
      <w:proofErr w:type="spellStart"/>
      <w:r>
        <w:t>mcpttuep:IndexType</w:t>
      </w:r>
      <w:proofErr w:type="spellEnd"/>
      <w:r>
        <w:t>"/&gt;</w:t>
      </w:r>
    </w:p>
    <w:p w14:paraId="5E5351F5" w14:textId="77777777" w:rsidR="00E83130" w:rsidRDefault="00E83130" w:rsidP="00E8313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7C03C3" w14:textId="77777777" w:rsidR="004129F3" w:rsidRPr="00923D6A" w:rsidRDefault="004129F3" w:rsidP="004129F3">
      <w:pPr>
        <w:pStyle w:val="PL"/>
      </w:pPr>
      <w:r w:rsidRPr="00EE0141">
        <w:t xml:space="preserve">  &lt;/</w:t>
      </w:r>
      <w:proofErr w:type="spellStart"/>
      <w:r w:rsidRPr="00EE0141">
        <w:t>xs:complexType</w:t>
      </w:r>
      <w:proofErr w:type="spellEnd"/>
      <w:r w:rsidRPr="00EE0141">
        <w:t>&gt;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457EB0D6"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2852EA32" w14:textId="77777777" w:rsidR="004129F3" w:rsidRPr="00923D6A" w:rsidRDefault="004129F3" w:rsidP="004129F3">
      <w:pPr>
        <w:pStyle w:val="PL"/>
      </w:pPr>
      <w:r w:rsidRPr="00923D6A">
        <w:t xml:space="preserve">  &lt;/</w:t>
      </w:r>
      <w:proofErr w:type="spellStart"/>
      <w:r w:rsidRPr="00923D6A">
        <w:t>xs:attributeGroup</w:t>
      </w:r>
      <w:proofErr w:type="spellEnd"/>
      <w:r w:rsidRPr="00923D6A">
        <w:t>&gt;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5648050C"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23F6934C"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57DA0B4"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F8AE7E9"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w:t>
      </w:r>
      <w:proofErr w:type="spellStart"/>
      <w:r w:rsidRPr="00923D6A">
        <w:t>xs:schema</w:t>
      </w:r>
      <w:proofErr w:type="spellEnd"/>
      <w:r w:rsidRPr="00923D6A">
        <w:t>&gt;</w:t>
      </w:r>
    </w:p>
    <w:p w14:paraId="2D8AA502" w14:textId="77777777" w:rsidR="00E908E5" w:rsidRPr="000B2651" w:rsidRDefault="00564582" w:rsidP="004B1027">
      <w:pPr>
        <w:pStyle w:val="Heading4"/>
      </w:pPr>
      <w:bookmarkStart w:id="452" w:name="_Toc4580184"/>
      <w:bookmarkStart w:id="453" w:name="_Toc51937432"/>
      <w:bookmarkStart w:id="454" w:name="_Toc1067067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2"/>
      <w:bookmarkEnd w:id="453"/>
      <w:bookmarkEnd w:id="454"/>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5" w:name="_Toc4580185"/>
      <w:bookmarkStart w:id="456" w:name="_Toc51937433"/>
      <w:bookmarkStart w:id="457" w:name="_Toc106706776"/>
      <w:r>
        <w:t>8</w:t>
      </w:r>
      <w:r w:rsidR="00E908E5" w:rsidRPr="000B2651">
        <w:t>.</w:t>
      </w:r>
      <w:r>
        <w:t>2</w:t>
      </w:r>
      <w:r w:rsidR="00E908E5" w:rsidRPr="000B2651">
        <w:t>.2.5</w:t>
      </w:r>
      <w:r w:rsidR="00E908E5" w:rsidRPr="000B2651">
        <w:tab/>
        <w:t>MIME type</w:t>
      </w:r>
      <w:bookmarkEnd w:id="455"/>
      <w:bookmarkEnd w:id="456"/>
      <w:bookmarkEnd w:id="457"/>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8" w:name="_Toc4580186"/>
      <w:bookmarkStart w:id="459" w:name="_Toc51937434"/>
      <w:bookmarkStart w:id="460" w:name="_Toc106706777"/>
      <w:r>
        <w:t>8</w:t>
      </w:r>
      <w:r w:rsidR="00E908E5" w:rsidRPr="000B2651">
        <w:t>.</w:t>
      </w:r>
      <w:r>
        <w:t>2</w:t>
      </w:r>
      <w:r w:rsidR="00E908E5" w:rsidRPr="000B2651">
        <w:t>.2.6</w:t>
      </w:r>
      <w:r w:rsidR="00E908E5" w:rsidRPr="000B2651">
        <w:tab/>
        <w:t>Validation Constraints</w:t>
      </w:r>
      <w:bookmarkEnd w:id="458"/>
      <w:bookmarkEnd w:id="459"/>
      <w:bookmarkEnd w:id="460"/>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proofErr w:type="spellStart"/>
      <w:r>
        <w:t>mcptt</w:t>
      </w:r>
      <w:proofErr w:type="spellEnd"/>
      <w:r w:rsidRPr="000B2651">
        <w:t>-UE-configuration&gt; element is the root element of the XML document. The &lt;</w:t>
      </w:r>
      <w:proofErr w:type="spellStart"/>
      <w:r>
        <w:t>mcptt</w:t>
      </w:r>
      <w:proofErr w:type="spellEnd"/>
      <w:r w:rsidRPr="000B2651">
        <w:t>-UE-configuration&gt; element can contain sub-elements.</w:t>
      </w:r>
    </w:p>
    <w:p w14:paraId="04FC121A" w14:textId="77777777" w:rsidR="00F112D1" w:rsidRPr="00392064" w:rsidRDefault="00F112D1" w:rsidP="00FA2664">
      <w:pPr>
        <w:rPr>
          <w:lang w:val="en-US"/>
        </w:rPr>
      </w:pPr>
      <w:r w:rsidRPr="000B2651">
        <w:t>The &lt;</w:t>
      </w:r>
      <w:proofErr w:type="spellStart"/>
      <w:r>
        <w:t>mcptt</w:t>
      </w:r>
      <w:proofErr w:type="spellEnd"/>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proofErr w:type="spellStart"/>
      <w:r>
        <w:t>mcptt</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61" w:name="_Toc4580187"/>
      <w:bookmarkStart w:id="462" w:name="_Toc51937435"/>
      <w:bookmarkStart w:id="463" w:name="_Toc106706778"/>
      <w:r>
        <w:t>8</w:t>
      </w:r>
      <w:r w:rsidR="00E908E5" w:rsidRPr="00FD64D5">
        <w:t>.</w:t>
      </w:r>
      <w:r>
        <w:t>2</w:t>
      </w:r>
      <w:r w:rsidR="00E908E5" w:rsidRPr="00FD64D5">
        <w:t>.2.7</w:t>
      </w:r>
      <w:r w:rsidR="00E908E5" w:rsidRPr="00FD64D5">
        <w:tab/>
        <w:t>Data Semantics</w:t>
      </w:r>
      <w:bookmarkEnd w:id="461"/>
      <w:bookmarkEnd w:id="462"/>
      <w:bookmarkEnd w:id="463"/>
    </w:p>
    <w:p w14:paraId="752C23F9" w14:textId="77777777" w:rsidR="004129F3" w:rsidRPr="00923D6A" w:rsidRDefault="00E908E5" w:rsidP="004129F3">
      <w:pPr>
        <w:rPr>
          <w:lang w:val="en-US"/>
        </w:rPr>
      </w:pPr>
      <w:r w:rsidRPr="00FD64D5">
        <w:rPr>
          <w:lang w:val="en-US"/>
        </w:rPr>
        <w:t>The "domain" attribute of the &lt;</w:t>
      </w:r>
      <w:proofErr w:type="spellStart"/>
      <w:r>
        <w:rPr>
          <w:lang w:val="en-US"/>
        </w:rPr>
        <w:t>mcptt</w:t>
      </w:r>
      <w:proofErr w:type="spellEnd"/>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w:t>
      </w:r>
      <w:proofErr w:type="spellStart"/>
      <w:r w:rsidRPr="00923D6A">
        <w:rPr>
          <w:lang w:val="en-US"/>
        </w:rPr>
        <w:t>mcptt</w:t>
      </w:r>
      <w:proofErr w:type="spellEnd"/>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document when downloaded by the MCPTT system administrator. The &lt;</w:t>
      </w:r>
      <w:proofErr w:type="spellStart"/>
      <w:r w:rsidRPr="00CA5039">
        <w:rPr>
          <w:lang w:val="en-US"/>
        </w:rPr>
        <w:t>mcptt</w:t>
      </w:r>
      <w:proofErr w:type="spellEnd"/>
      <w:r w:rsidRPr="00CA5039">
        <w:rPr>
          <w:lang w:val="en-US"/>
        </w:rPr>
        <w:t xml:space="preserve">-UE-id&gt;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only to the MCPTT 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w:t>
      </w:r>
      <w:proofErr w:type="spellStart"/>
      <w:r w:rsidRPr="00B64FC3">
        <w:t>Prioritize</w:t>
      </w:r>
      <w:r>
        <w:t>d</w:t>
      </w:r>
      <w:r w:rsidRPr="00B64FC3">
        <w:t>MCPTTGroup</w:t>
      </w:r>
      <w:proofErr w:type="spellEnd"/>
      <w:r w:rsidRPr="00B64FC3">
        <w:t>"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w:t>
      </w:r>
      <w:proofErr w:type="spellStart"/>
      <w:r w:rsidRPr="00B64FC3">
        <w:t>MCPTTGroupID</w:t>
      </w:r>
      <w:proofErr w:type="spellEnd"/>
      <w:r w:rsidRPr="00B64FC3">
        <w:t>"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w:t>
      </w:r>
      <w:proofErr w:type="spellStart"/>
      <w:r w:rsidRPr="00B64FC3">
        <w:t>MCPTTGroupPriorityHierarchy</w:t>
      </w:r>
      <w:proofErr w:type="spellEnd"/>
      <w:r w:rsidRPr="00B64FC3">
        <w:t>"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r>
      <w:proofErr w:type="spellStart"/>
      <w:r>
        <w:rPr>
          <w:lang w:val="en-US"/>
        </w:rPr>
        <w:t>i</w:t>
      </w:r>
      <w:r>
        <w:rPr>
          <w:rFonts w:hint="eastAsia"/>
          <w:lang w:eastAsia="ko-KR"/>
        </w:rPr>
        <w:t>f</w:t>
      </w:r>
      <w:proofErr w:type="spellEnd"/>
      <w:r>
        <w:rPr>
          <w:rFonts w:hint="eastAsia"/>
          <w:lang w:eastAsia="ko-KR"/>
        </w:rPr>
        <w:t xml:space="preserve"> </w:t>
      </w:r>
      <w:r>
        <w:rPr>
          <w:lang w:eastAsia="ko-KR"/>
        </w:rPr>
        <w:t xml:space="preserve">the UE has </w:t>
      </w:r>
      <w:r>
        <w:t>both IPv4 and IPv6 host configuration::</w:t>
      </w:r>
    </w:p>
    <w:p w14:paraId="25E20837" w14:textId="77777777" w:rsidR="00216360" w:rsidRDefault="00216360" w:rsidP="00216360">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w:t>
      </w:r>
      <w:proofErr w:type="spellStart"/>
      <w:r w:rsidR="00216360" w:rsidRPr="00B64FC3">
        <w:t>RelayedMCPTTGroup</w:t>
      </w:r>
      <w:proofErr w:type="spellEnd"/>
      <w:r w:rsidR="00216360" w:rsidRPr="00B64FC3">
        <w:t>"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proofErr w:type="spellStart"/>
      <w:r>
        <w:t>i</w:t>
      </w:r>
      <w:proofErr w:type="spellEnd"/>
      <w:r>
        <w:t>)</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w:t>
      </w:r>
      <w:proofErr w:type="spellStart"/>
      <w:r w:rsidRPr="00B64FC3">
        <w:t>MCPTTGroupID</w:t>
      </w:r>
      <w:proofErr w:type="spellEnd"/>
      <w:r w:rsidRPr="00B64FC3">
        <w:t>"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RelayServiceCode</w:t>
      </w:r>
      <w:proofErr w:type="spellEnd"/>
      <w:r w:rsidRPr="00B64FC3">
        <w:t>"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4" w:name="_Toc4580188"/>
      <w:bookmarkStart w:id="465" w:name="_Toc51937436"/>
      <w:bookmarkStart w:id="466" w:name="_Toc106706779"/>
      <w:r>
        <w:t>8</w:t>
      </w:r>
      <w:r w:rsidR="00E908E5" w:rsidRPr="00794952">
        <w:t>.</w:t>
      </w:r>
      <w:r>
        <w:t>2</w:t>
      </w:r>
      <w:r w:rsidR="00E908E5" w:rsidRPr="00794952">
        <w:t>.2.8</w:t>
      </w:r>
      <w:r w:rsidR="00E908E5" w:rsidRPr="00794952">
        <w:tab/>
        <w:t>Naming Conventions</w:t>
      </w:r>
      <w:bookmarkEnd w:id="464"/>
      <w:bookmarkEnd w:id="465"/>
      <w:bookmarkEnd w:id="466"/>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7" w:name="_Toc4580189"/>
      <w:bookmarkStart w:id="468" w:name="_Toc51937437"/>
      <w:bookmarkStart w:id="469" w:name="_Toc106706780"/>
      <w:r>
        <w:t>8</w:t>
      </w:r>
      <w:r w:rsidR="00E908E5" w:rsidRPr="00794952">
        <w:t>.</w:t>
      </w:r>
      <w:r>
        <w:t>2</w:t>
      </w:r>
      <w:r w:rsidR="00E908E5" w:rsidRPr="00794952">
        <w:t>.2.9</w:t>
      </w:r>
      <w:r w:rsidR="00E908E5" w:rsidRPr="00794952">
        <w:tab/>
        <w:t>Global documents</w:t>
      </w:r>
      <w:bookmarkEnd w:id="467"/>
      <w:bookmarkEnd w:id="468"/>
      <w:bookmarkEnd w:id="469"/>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70" w:name="_Toc4580190"/>
      <w:bookmarkStart w:id="471" w:name="_Toc51937438"/>
      <w:bookmarkStart w:id="472" w:name="_Toc106706781"/>
      <w:r>
        <w:t>8</w:t>
      </w:r>
      <w:r w:rsidR="00E908E5" w:rsidRPr="00794952">
        <w:t>.</w:t>
      </w:r>
      <w:r>
        <w:t>2</w:t>
      </w:r>
      <w:r w:rsidR="00E908E5" w:rsidRPr="00794952">
        <w:t>.2.10</w:t>
      </w:r>
      <w:r w:rsidR="00E908E5" w:rsidRPr="00794952">
        <w:tab/>
        <w:t>Resource interdependencies</w:t>
      </w:r>
      <w:bookmarkEnd w:id="470"/>
      <w:bookmarkEnd w:id="471"/>
      <w:bookmarkEnd w:id="472"/>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73" w:name="_Toc4580191"/>
      <w:bookmarkStart w:id="474" w:name="_Toc51937439"/>
      <w:bookmarkStart w:id="475" w:name="_Toc106706782"/>
      <w:r>
        <w:t>8</w:t>
      </w:r>
      <w:r w:rsidR="00E908E5" w:rsidRPr="00794952">
        <w:t>.</w:t>
      </w:r>
      <w:r>
        <w:t>2</w:t>
      </w:r>
      <w:r w:rsidR="00E908E5" w:rsidRPr="00794952">
        <w:t>.2.11</w:t>
      </w:r>
      <w:r w:rsidR="00E908E5" w:rsidRPr="00794952">
        <w:tab/>
        <w:t>Authorization Policies</w:t>
      </w:r>
      <w:bookmarkEnd w:id="473"/>
      <w:bookmarkEnd w:id="474"/>
      <w:bookmarkEnd w:id="475"/>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6" w:name="_Toc4580192"/>
      <w:bookmarkStart w:id="477" w:name="_Toc51937440"/>
      <w:bookmarkStart w:id="478" w:name="_Toc106706783"/>
      <w:r>
        <w:t>8</w:t>
      </w:r>
      <w:r w:rsidR="00E908E5" w:rsidRPr="00794952">
        <w:t>.</w:t>
      </w:r>
      <w:r>
        <w:t>2</w:t>
      </w:r>
      <w:r w:rsidR="00E908E5" w:rsidRPr="00794952">
        <w:t>.2.12</w:t>
      </w:r>
      <w:r w:rsidR="00E908E5" w:rsidRPr="00794952">
        <w:tab/>
        <w:t>Subscription to Changes</w:t>
      </w:r>
      <w:bookmarkEnd w:id="476"/>
      <w:bookmarkEnd w:id="477"/>
      <w:bookmarkEnd w:id="478"/>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9" w:name="_Toc4580193"/>
      <w:bookmarkStart w:id="480" w:name="_Toc51937441"/>
      <w:bookmarkStart w:id="481" w:name="_Toc1067067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9"/>
      <w:bookmarkEnd w:id="480"/>
      <w:bookmarkEnd w:id="481"/>
    </w:p>
    <w:p w14:paraId="0BE01DD3" w14:textId="77777777" w:rsidR="00131C35" w:rsidRPr="00986001" w:rsidRDefault="00D871D7" w:rsidP="004B1027">
      <w:pPr>
        <w:pStyle w:val="Heading3"/>
      </w:pPr>
      <w:bookmarkStart w:id="482" w:name="_Toc4580194"/>
      <w:bookmarkStart w:id="483" w:name="_Toc51937442"/>
      <w:bookmarkStart w:id="484" w:name="_Toc106706785"/>
      <w:r>
        <w:t>8</w:t>
      </w:r>
      <w:r w:rsidR="00131C35">
        <w:t>.</w:t>
      </w:r>
      <w:r>
        <w:t>3</w:t>
      </w:r>
      <w:r w:rsidR="00131C35">
        <w:t>.1</w:t>
      </w:r>
      <w:r w:rsidR="00131C35">
        <w:tab/>
        <w:t>General</w:t>
      </w:r>
      <w:bookmarkEnd w:id="482"/>
      <w:bookmarkEnd w:id="483"/>
      <w:bookmarkEnd w:id="484"/>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ser profile document matches the value of the &lt;</w:t>
      </w:r>
      <w:proofErr w:type="spellStart"/>
      <w:r w:rsidRPr="00847E44">
        <w:t>ProfileName</w:t>
      </w:r>
      <w:proofErr w:type="spellEnd"/>
      <w:r w:rsidRPr="00847E44">
        <w:t xml:space="preserve">&gt; element in the </w:t>
      </w:r>
      <w:r w:rsidRPr="00441BFF">
        <w:t>MCPTT u</w:t>
      </w:r>
      <w:r w:rsidRPr="00847E44">
        <w:t>ser profile document.</w:t>
      </w:r>
    </w:p>
    <w:p w14:paraId="16784827" w14:textId="77777777" w:rsidR="00131C35" w:rsidRPr="00986001" w:rsidRDefault="00D871D7" w:rsidP="004B1027">
      <w:pPr>
        <w:pStyle w:val="Heading3"/>
      </w:pPr>
      <w:bookmarkStart w:id="485" w:name="_Toc4580195"/>
      <w:bookmarkStart w:id="486" w:name="_Toc51937443"/>
      <w:bookmarkStart w:id="487" w:name="_Toc106706786"/>
      <w:r>
        <w:t>8</w:t>
      </w:r>
      <w:r w:rsidR="00131C35">
        <w:t>.</w:t>
      </w:r>
      <w:r>
        <w:t>3</w:t>
      </w:r>
      <w:r w:rsidR="00131C35">
        <w:t>.2</w:t>
      </w:r>
      <w:r w:rsidR="00131C35">
        <w:tab/>
        <w:t>C</w:t>
      </w:r>
      <w:r w:rsidR="00131C35" w:rsidRPr="00986001">
        <w:t>oding</w:t>
      </w:r>
      <w:bookmarkEnd w:id="485"/>
      <w:bookmarkEnd w:id="486"/>
      <w:bookmarkEnd w:id="487"/>
    </w:p>
    <w:p w14:paraId="1F74BE36" w14:textId="77777777" w:rsidR="00D818E1" w:rsidRPr="0045024E" w:rsidRDefault="00D871D7" w:rsidP="004B1027">
      <w:pPr>
        <w:pStyle w:val="Heading4"/>
      </w:pPr>
      <w:bookmarkStart w:id="488" w:name="_Toc4580196"/>
      <w:bookmarkStart w:id="489" w:name="_Toc51937444"/>
      <w:bookmarkStart w:id="490" w:name="_Toc106706787"/>
      <w:r>
        <w:t>8</w:t>
      </w:r>
      <w:r w:rsidR="00D818E1" w:rsidRPr="0045024E">
        <w:t>.</w:t>
      </w:r>
      <w:r>
        <w:t>3</w:t>
      </w:r>
      <w:r w:rsidR="00D818E1" w:rsidRPr="0045024E">
        <w:t>.2.1</w:t>
      </w:r>
      <w:r w:rsidR="00725FB4">
        <w:tab/>
      </w:r>
      <w:r w:rsidR="00D818E1" w:rsidRPr="0045024E">
        <w:t>Structure</w:t>
      </w:r>
      <w:bookmarkEnd w:id="488"/>
      <w:bookmarkEnd w:id="489"/>
      <w:bookmarkEnd w:id="490"/>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proofErr w:type="spellStart"/>
      <w:r w:rsidR="00725FB4" w:rsidRPr="00847E44">
        <w:t>mcptt</w:t>
      </w:r>
      <w:proofErr w:type="spellEnd"/>
      <w:r w:rsidR="00725FB4" w:rsidRPr="00847E44">
        <w: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proofErr w:type="spellStart"/>
      <w:r w:rsidR="00F2045D">
        <w:t>Profile</w:t>
      </w:r>
      <w:r w:rsidR="00F2045D" w:rsidRPr="0045024E">
        <w:t>Name</w:t>
      </w:r>
      <w:proofErr w:type="spellEnd"/>
      <w:r w:rsidR="00F2045D" w:rsidRPr="0045024E">
        <w:t>&gt;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w:t>
      </w:r>
      <w:proofErr w:type="spellStart"/>
      <w:r w:rsidR="00D818E1" w:rsidRPr="0045024E">
        <w:t>UserAlias</w:t>
      </w:r>
      <w:proofErr w:type="spellEnd"/>
      <w:r w:rsidR="00D818E1" w:rsidRPr="0045024E">
        <w:t>&gt;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w:t>
      </w:r>
      <w:proofErr w:type="spellStart"/>
      <w:r w:rsidR="00D818E1" w:rsidRPr="0045024E">
        <w:t>MCPTTUserID</w:t>
      </w:r>
      <w:proofErr w:type="spellEnd"/>
      <w:r w:rsidR="00D818E1" w:rsidRPr="0045024E">
        <w:t>&gt;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w:t>
      </w:r>
      <w:proofErr w:type="spellStart"/>
      <w:r w:rsidR="00D818E1" w:rsidRPr="0045024E">
        <w:t>PrivateCall</w:t>
      </w:r>
      <w:proofErr w:type="spellEnd"/>
      <w:r w:rsidR="00D818E1" w:rsidRPr="0045024E">
        <w:t>&gt; element. The &lt;</w:t>
      </w:r>
      <w:proofErr w:type="spellStart"/>
      <w:r w:rsidR="00D818E1" w:rsidRPr="0045024E">
        <w:t>PrivateCall</w:t>
      </w:r>
      <w:proofErr w:type="spellEnd"/>
      <w:r w:rsidR="00D818E1" w:rsidRPr="0045024E">
        <w:t>&gt; ele</w:t>
      </w:r>
      <w:r w:rsidR="00D818E1">
        <w:t>ment contains</w:t>
      </w:r>
      <w:r w:rsidRPr="00441BFF">
        <w:t>:</w:t>
      </w:r>
    </w:p>
    <w:p w14:paraId="5AF367B6" w14:textId="77777777" w:rsidR="00E36F80" w:rsidRDefault="00E36F80" w:rsidP="00E36F80">
      <w:pPr>
        <w:pStyle w:val="B3"/>
      </w:pPr>
      <w:proofErr w:type="spellStart"/>
      <w:r>
        <w:t>i</w:t>
      </w:r>
      <w:proofErr w:type="spellEnd"/>
      <w:r>
        <w:t>)</w:t>
      </w:r>
      <w:r>
        <w:tab/>
        <w:t>a &lt;</w:t>
      </w:r>
      <w:proofErr w:type="spellStart"/>
      <w:r>
        <w:t>PrivateCallList</w:t>
      </w:r>
      <w:proofErr w:type="spellEnd"/>
      <w:r>
        <w:t>&gt; element that contains:</w:t>
      </w:r>
    </w:p>
    <w:p w14:paraId="46DEA7F4" w14:textId="77777777" w:rsidR="00DB3AF3" w:rsidRDefault="00E36F80" w:rsidP="00E36F80">
      <w:pPr>
        <w:pStyle w:val="B4"/>
      </w:pPr>
      <w:r>
        <w:t>A</w:t>
      </w:r>
      <w:r w:rsidR="00725FB4">
        <w:t>)</w:t>
      </w:r>
      <w:r w:rsidR="00725FB4">
        <w:tab/>
      </w:r>
      <w:r w:rsidR="00725FB4" w:rsidRPr="00847E44">
        <w:t>a &lt;</w:t>
      </w:r>
      <w:proofErr w:type="spellStart"/>
      <w:r w:rsidR="00725FB4" w:rsidRPr="00847E44">
        <w:t>PrivateCallURI</w:t>
      </w:r>
      <w:proofErr w:type="spellEnd"/>
      <w:r w:rsidR="00725FB4" w:rsidRPr="00847E44">
        <w:t xml:space="preserve">&gt;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w:t>
      </w:r>
      <w:proofErr w:type="spellStart"/>
      <w:r w:rsidR="00725FB4" w:rsidRPr="00847E44">
        <w:t>PrivateCallProSeUser</w:t>
      </w:r>
      <w:proofErr w:type="spellEnd"/>
      <w:r w:rsidR="00725FB4" w:rsidRPr="00847E44">
        <w:t>&gt; element that contains one or more &lt;</w:t>
      </w:r>
      <w:proofErr w:type="spellStart"/>
      <w:r w:rsidR="00725FB4" w:rsidRPr="00847E44">
        <w:t>ProSeUserID</w:t>
      </w:r>
      <w:proofErr w:type="spellEnd"/>
      <w:r w:rsidR="00725FB4" w:rsidRPr="00847E44">
        <w:t>-entry&gt; elements;</w:t>
      </w:r>
      <w:r>
        <w:t xml:space="preserve"> and</w:t>
      </w:r>
    </w:p>
    <w:p w14:paraId="71639BEC" w14:textId="77777777" w:rsidR="00073326" w:rsidRDefault="00073326" w:rsidP="00073326">
      <w:pPr>
        <w:pStyle w:val="B4"/>
      </w:pPr>
      <w:r>
        <w:t>C)</w:t>
      </w:r>
      <w:r>
        <w:tab/>
      </w:r>
      <w:r w:rsidRPr="002D2269">
        <w:t>an &lt;</w:t>
      </w:r>
      <w:proofErr w:type="spellStart"/>
      <w:r w:rsidRPr="002D2269">
        <w:t>anyExt</w:t>
      </w:r>
      <w:proofErr w:type="spellEnd"/>
      <w:r w:rsidRPr="002D2269">
        <w:t>&gt; element which may contain:</w:t>
      </w:r>
    </w:p>
    <w:p w14:paraId="156198DC" w14:textId="77777777" w:rsidR="00725FB4" w:rsidRPr="00847E44" w:rsidRDefault="00073326" w:rsidP="00073326">
      <w:pPr>
        <w:pStyle w:val="B5"/>
      </w:pPr>
      <w:r>
        <w:t>I)</w:t>
      </w:r>
      <w:r>
        <w:tab/>
      </w:r>
      <w:r w:rsidRPr="00847E44">
        <w:t>a &lt;</w:t>
      </w:r>
      <w:proofErr w:type="spellStart"/>
      <w:r w:rsidRPr="00847E44">
        <w:t>PrivateCall</w:t>
      </w:r>
      <w:r>
        <w:t>KMSURI</w:t>
      </w:r>
      <w:proofErr w:type="spellEnd"/>
      <w:r>
        <w:t xml:space="preserve">&gt;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w:t>
      </w:r>
      <w:proofErr w:type="spellStart"/>
      <w:r>
        <w:t>ProSeUserID</w:t>
      </w:r>
      <w:proofErr w:type="spellEnd"/>
      <w:r>
        <w:t>-entry&gt;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proofErr w:type="spellStart"/>
      <w:r>
        <w:t>i</w:t>
      </w:r>
      <w:proofErr w:type="spellEnd"/>
      <w:r>
        <w:t>)</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w:t>
      </w:r>
      <w:proofErr w:type="spellStart"/>
      <w:r w:rsidRPr="0045024E">
        <w:t>EmergencyCall</w:t>
      </w:r>
      <w:proofErr w:type="spellEnd"/>
      <w:r w:rsidRPr="0045024E">
        <w:t>&gt; element containing</w:t>
      </w:r>
      <w:r w:rsidR="00E36F80">
        <w:t xml:space="preserve"> </w:t>
      </w:r>
      <w:r w:rsidR="009F78A9">
        <w:t>o</w:t>
      </w:r>
      <w:r>
        <w:t>ne</w:t>
      </w:r>
      <w:r w:rsidRPr="0045024E">
        <w:t xml:space="preserve"> &lt;</w:t>
      </w:r>
      <w:proofErr w:type="spellStart"/>
      <w:r w:rsidRPr="0045024E">
        <w:t>MCPTTGroupInitiation</w:t>
      </w:r>
      <w:proofErr w:type="spellEnd"/>
      <w:r w:rsidRPr="0045024E">
        <w:t>&gt;element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w:t>
      </w:r>
      <w:proofErr w:type="spellStart"/>
      <w:r w:rsidRPr="0045024E">
        <w:t>ImminentPerilCall</w:t>
      </w:r>
      <w:proofErr w:type="spellEnd"/>
      <w:r w:rsidRPr="0045024E">
        <w:t>&gt; element containing</w:t>
      </w:r>
      <w:r w:rsidR="00CB5CAB">
        <w:t xml:space="preserve"> </w:t>
      </w:r>
      <w:r w:rsidR="009F78A9">
        <w:t>o</w:t>
      </w:r>
      <w:r>
        <w:t>ne</w:t>
      </w:r>
      <w:r w:rsidRPr="0045024E">
        <w:t xml:space="preserve"> &lt;</w:t>
      </w:r>
      <w:proofErr w:type="spellStart"/>
      <w:r w:rsidRPr="0045024E">
        <w:t>MCPTTGroupInitiation</w:t>
      </w:r>
      <w:proofErr w:type="spellEnd"/>
      <w:r w:rsidRPr="0045024E">
        <w:t xml:space="preserve">&gt;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w:t>
      </w:r>
      <w:proofErr w:type="spellStart"/>
      <w:r w:rsidR="00D818E1" w:rsidRPr="0045024E">
        <w:t>EmergencyAlert</w:t>
      </w:r>
      <w:proofErr w:type="spellEnd"/>
      <w:r w:rsidR="00D818E1" w:rsidRPr="0045024E">
        <w: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w:t>
      </w:r>
      <w:proofErr w:type="spellStart"/>
      <w:r w:rsidR="002A184F" w:rsidRPr="00847E44">
        <w:t>ParticipantType</w:t>
      </w:r>
      <w:proofErr w:type="spellEnd"/>
      <w:r w:rsidR="002A184F" w:rsidRPr="00847E44">
        <w:t>&gt;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w:t>
      </w:r>
      <w:proofErr w:type="spellStart"/>
      <w:r w:rsidR="00325D0A">
        <w:t>MissionCriticalOrganization</w:t>
      </w:r>
      <w:proofErr w:type="spellEnd"/>
      <w:r w:rsidR="00325D0A">
        <w:t>&gt;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w:t>
      </w:r>
      <w:proofErr w:type="spellStart"/>
      <w:r w:rsidR="00D818E1">
        <w:t>OffNetwork</w:t>
      </w:r>
      <w:proofErr w:type="spellEnd"/>
      <w:r w:rsidR="00D818E1">
        <w:t>&gt;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w:t>
      </w:r>
      <w:proofErr w:type="spellStart"/>
      <w:r w:rsidR="00D818E1">
        <w:t>MCPTTGroupInfo</w:t>
      </w:r>
      <w:proofErr w:type="spellEnd"/>
      <w:r w:rsidR="00D818E1">
        <w:t>&gt;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w:t>
      </w:r>
      <w:proofErr w:type="spellStart"/>
      <w:r w:rsidR="00D818E1">
        <w:t>OnNetwork</w:t>
      </w:r>
      <w:proofErr w:type="spellEnd"/>
      <w:r w:rsidR="00D818E1">
        <w:t>&gt;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w:t>
      </w:r>
      <w:proofErr w:type="spellStart"/>
      <w:r w:rsidR="00D818E1">
        <w:t>MCPTTGroupInfo</w:t>
      </w:r>
      <w:proofErr w:type="spellEnd"/>
      <w:r w:rsidR="00D818E1">
        <w:t>&gt;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w:t>
      </w:r>
      <w:proofErr w:type="spellStart"/>
      <w:r w:rsidR="00D818E1">
        <w:t>ImplicitAffiliations</w:t>
      </w:r>
      <w:proofErr w:type="spellEnd"/>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w:t>
      </w:r>
      <w:proofErr w:type="spellStart"/>
      <w:r w:rsidRPr="00965B74">
        <w:t>anyExt</w:t>
      </w:r>
      <w:proofErr w:type="spellEnd"/>
      <w:r w:rsidRPr="00965B74">
        <w:t>&gt; element which may contain:</w:t>
      </w:r>
    </w:p>
    <w:p w14:paraId="2E1705DC" w14:textId="77777777" w:rsidR="001268FD" w:rsidRDefault="001268FD" w:rsidP="001268FD">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proofErr w:type="spellStart"/>
      <w:r>
        <w:t>FunctionalAliasList</w:t>
      </w:r>
      <w:proofErr w:type="spellEnd"/>
      <w:r>
        <w: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proofErr w:type="spellStart"/>
      <w:r w:rsidRPr="00847E44">
        <w:t>i</w:t>
      </w:r>
      <w:proofErr w:type="spellEnd"/>
      <w:r w:rsidRPr="00847E44">
        <w:t>)</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w:t>
      </w:r>
      <w:proofErr w:type="spellStart"/>
      <w:r>
        <w:t>offnetwork</w:t>
      </w:r>
      <w:proofErr w:type="spellEnd"/>
      <w:r>
        <w:t>&gt;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w:t>
      </w:r>
      <w:proofErr w:type="spellStart"/>
      <w:r>
        <w:t>uri</w:t>
      </w:r>
      <w:proofErr w:type="spellEnd"/>
      <w:r>
        <w:t>-entry&gt; element;</w:t>
      </w:r>
    </w:p>
    <w:p w14:paraId="4C050C54" w14:textId="77777777" w:rsidR="00DB3AF3" w:rsidRDefault="002A184F">
      <w:pPr>
        <w:pStyle w:val="B1"/>
      </w:pPr>
      <w:r>
        <w:t>2)</w:t>
      </w:r>
      <w:r>
        <w:tab/>
        <w:t xml:space="preserve">shall contain </w:t>
      </w:r>
      <w:proofErr w:type="spellStart"/>
      <w:r>
        <w:t>an"index</w:t>
      </w:r>
      <w:proofErr w:type="spellEnd"/>
      <w:r>
        <w:t>"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w:t>
      </w:r>
      <w:proofErr w:type="spellStart"/>
      <w:r w:rsidRPr="00F55217">
        <w:t>anyExt</w:t>
      </w:r>
      <w:proofErr w:type="spellEnd"/>
      <w:r w:rsidRPr="00F55217">
        <w: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proofErr w:type="spellStart"/>
      <w:r>
        <w:t>i</w:t>
      </w:r>
      <w:proofErr w:type="spellEnd"/>
      <w:r>
        <w:t>)</w:t>
      </w:r>
      <w:r>
        <w:tab/>
        <w:t>void; and</w:t>
      </w:r>
    </w:p>
    <w:p w14:paraId="4588B61D" w14:textId="77777777" w:rsidR="00A4538A" w:rsidRDefault="00A4538A" w:rsidP="00A4538A">
      <w:pPr>
        <w:pStyle w:val="B2"/>
      </w:pPr>
      <w:r>
        <w:t>j)</w:t>
      </w:r>
      <w:r>
        <w:tab/>
        <w:t>a &lt;</w:t>
      </w:r>
      <w:proofErr w:type="spellStart"/>
      <w:r>
        <w:t>GroupServerInfo</w:t>
      </w:r>
      <w:proofErr w:type="spellEnd"/>
      <w:r>
        <w:t>&gt; element containing:</w:t>
      </w:r>
    </w:p>
    <w:p w14:paraId="28BF4104" w14:textId="77777777" w:rsidR="00A4538A" w:rsidRDefault="00A4538A" w:rsidP="00A4538A">
      <w:pPr>
        <w:pStyle w:val="B3"/>
      </w:pPr>
      <w:proofErr w:type="spellStart"/>
      <w:r w:rsidRPr="0015502E">
        <w:t>i</w:t>
      </w:r>
      <w:proofErr w:type="spellEnd"/>
      <w:r>
        <w:t>)</w:t>
      </w:r>
      <w:r>
        <w:tab/>
      </w:r>
      <w:r w:rsidRPr="009325BE">
        <w:t>one &lt;</w:t>
      </w:r>
      <w:r>
        <w:t>GMS</w:t>
      </w:r>
      <w:r w:rsidRPr="009325BE">
        <w:t>-</w:t>
      </w:r>
      <w:proofErr w:type="spellStart"/>
      <w:r w:rsidRPr="009325BE">
        <w:t>Serv</w:t>
      </w:r>
      <w:proofErr w:type="spellEnd"/>
      <w:r w:rsidRPr="009325BE">
        <w:t>-Id&gt;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proofErr w:type="spellStart"/>
      <w:r>
        <w:t>GroupKMSURI</w:t>
      </w:r>
      <w:proofErr w:type="spellEnd"/>
      <w:r w:rsidRPr="009325BE">
        <w:t>&gt; element</w:t>
      </w:r>
      <w:r>
        <w:t>; and</w:t>
      </w:r>
    </w:p>
    <w:p w14:paraId="33B893E9" w14:textId="77777777" w:rsidR="00A4538A" w:rsidRPr="00F55217" w:rsidRDefault="00A4538A" w:rsidP="00D6773E">
      <w:pPr>
        <w:pStyle w:val="B2"/>
      </w:pPr>
      <w:r>
        <w:t>k)</w:t>
      </w:r>
      <w:r>
        <w:tab/>
        <w:t>a &lt;</w:t>
      </w:r>
      <w:proofErr w:type="spellStart"/>
      <w:r>
        <w:t>RelativePresentationPriority</w:t>
      </w:r>
      <w:proofErr w:type="spellEnd"/>
      <w:r>
        <w:t>&gt; element.</w:t>
      </w:r>
    </w:p>
    <w:p w14:paraId="31B80599" w14:textId="77777777" w:rsidR="00DB3AF3" w:rsidRDefault="002A184F">
      <w:r>
        <w:t>The &lt;</w:t>
      </w:r>
      <w:proofErr w:type="spellStart"/>
      <w:r>
        <w:t>ProSeUserID</w:t>
      </w:r>
      <w:proofErr w:type="spellEnd"/>
      <w:r>
        <w:t>-entry&gt; elements:</w:t>
      </w:r>
    </w:p>
    <w:p w14:paraId="7BBB85C3" w14:textId="77777777" w:rsidR="00CB5CAB" w:rsidRDefault="002A184F">
      <w:pPr>
        <w:pStyle w:val="B1"/>
      </w:pPr>
      <w:r>
        <w:t>1)</w:t>
      </w:r>
      <w:r>
        <w:tab/>
        <w:t>shall contain a &lt;</w:t>
      </w:r>
      <w:proofErr w:type="spellStart"/>
      <w:r>
        <w:t>DiscoveryGroupID</w:t>
      </w:r>
      <w:proofErr w:type="spellEnd"/>
      <w:r>
        <w:t>&gt;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91" w:name="_Toc4580197"/>
      <w:bookmarkStart w:id="492" w:name="_Toc51937445"/>
      <w:bookmarkStart w:id="493" w:name="_Toc106706788"/>
      <w:r>
        <w:t>8</w:t>
      </w:r>
      <w:r w:rsidR="00D818E1" w:rsidRPr="0045024E">
        <w:t>.</w:t>
      </w:r>
      <w:r>
        <w:t>3</w:t>
      </w:r>
      <w:r w:rsidR="00D818E1" w:rsidRPr="0045024E">
        <w:t>.2.2</w:t>
      </w:r>
      <w:r w:rsidR="00D818E1" w:rsidRPr="0045024E">
        <w:tab/>
        <w:t>Application Unique ID</w:t>
      </w:r>
      <w:bookmarkEnd w:id="491"/>
      <w:bookmarkEnd w:id="492"/>
      <w:bookmarkEnd w:id="493"/>
    </w:p>
    <w:p w14:paraId="7E2421E1" w14:textId="77777777" w:rsidR="00D818E1" w:rsidRPr="0045024E" w:rsidRDefault="00D818E1" w:rsidP="00D818E1">
      <w:bookmarkStart w:id="494" w:name="5.1.3_XML_Schema"/>
      <w:bookmarkStart w:id="495" w:name="5.1.4_Default_Namespace"/>
      <w:bookmarkStart w:id="496" w:name="5.1.5_MIME_Type"/>
      <w:bookmarkStart w:id="497" w:name="5.1.6_Validation_Constraints"/>
      <w:bookmarkStart w:id="498" w:name="5.1.7_Data_Semantics"/>
      <w:bookmarkStart w:id="499" w:name="5.1.8_Naming_Conventions"/>
      <w:bookmarkStart w:id="500" w:name="5.1.9_Global_Documents"/>
      <w:bookmarkStart w:id="501" w:name="bookmark5"/>
      <w:bookmarkStart w:id="502" w:name="bookmark4"/>
      <w:bookmarkStart w:id="503" w:name="bookmark3"/>
      <w:bookmarkStart w:id="504" w:name="bookmark2"/>
      <w:bookmarkStart w:id="505" w:name="5.1.2_Application_Unique_ID"/>
      <w:bookmarkEnd w:id="494"/>
      <w:bookmarkEnd w:id="495"/>
      <w:bookmarkEnd w:id="496"/>
      <w:bookmarkEnd w:id="497"/>
      <w:bookmarkEnd w:id="498"/>
      <w:bookmarkEnd w:id="499"/>
      <w:bookmarkEnd w:id="500"/>
      <w:bookmarkEnd w:id="501"/>
      <w:bookmarkEnd w:id="502"/>
      <w:bookmarkEnd w:id="503"/>
      <w:bookmarkEnd w:id="504"/>
      <w:bookmarkEnd w:id="505"/>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6" w:name="_Toc4580198"/>
      <w:bookmarkStart w:id="507" w:name="_Toc51937446"/>
      <w:bookmarkStart w:id="508" w:name="_Toc106706789"/>
      <w:r>
        <w:t>8</w:t>
      </w:r>
      <w:r w:rsidR="00D818E1" w:rsidRPr="0045024E">
        <w:t>.</w:t>
      </w:r>
      <w:r>
        <w:t>3</w:t>
      </w:r>
      <w:r w:rsidR="00D818E1" w:rsidRPr="0045024E">
        <w:t>.2.3</w:t>
      </w:r>
      <w:r w:rsidR="00D818E1" w:rsidRPr="0045024E">
        <w:tab/>
        <w:t>XML Schema</w:t>
      </w:r>
      <w:bookmarkEnd w:id="506"/>
      <w:bookmarkEnd w:id="507"/>
      <w:bookmarkEnd w:id="508"/>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&lt;</w:t>
      </w:r>
      <w:proofErr w:type="spellStart"/>
      <w:r>
        <w:t>xs:schema</w:t>
      </w:r>
      <w:proofErr w:type="spellEnd"/>
      <w:r>
        <w:t xml:space="preserve"> </w:t>
      </w:r>
    </w:p>
    <w:p w14:paraId="67105523" w14:textId="77777777" w:rsidR="009A54B8" w:rsidRDefault="009A54B8" w:rsidP="009A54B8">
      <w:pPr>
        <w:pStyle w:val="PL"/>
      </w:pPr>
      <w:r>
        <w:t xml:space="preserve">  </w:t>
      </w:r>
      <w:proofErr w:type="spellStart"/>
      <w:r>
        <w:t>xmlns:mcpttup</w:t>
      </w:r>
      <w:proofErr w:type="spellEnd"/>
      <w:r>
        <w:t>="urn:3gpp:mcptt:user-profile:1.0"</w:t>
      </w:r>
    </w:p>
    <w:p w14:paraId="789F193F" w14:textId="77777777" w:rsidR="009A54B8" w:rsidRDefault="009A54B8" w:rsidP="009A54B8">
      <w:pPr>
        <w:pStyle w:val="PL"/>
      </w:pPr>
      <w:r>
        <w:t xml:space="preserve">  </w:t>
      </w:r>
      <w:proofErr w:type="spellStart"/>
      <w:r>
        <w:t>xmlns:xs</w:t>
      </w:r>
      <w:proofErr w:type="spellEnd"/>
      <w:r>
        <w:t>="http://www.w3.org/2001/XMLSchema"</w:t>
      </w:r>
    </w:p>
    <w:p w14:paraId="0A98778E" w14:textId="77777777" w:rsidR="009A54B8" w:rsidRDefault="009A54B8" w:rsidP="009A54B8">
      <w:pPr>
        <w:pStyle w:val="PL"/>
      </w:pPr>
      <w:r>
        <w:t xml:space="preserve">  </w:t>
      </w:r>
      <w:proofErr w:type="spellStart"/>
      <w:r>
        <w:t>targetNamespace</w:t>
      </w:r>
      <w:proofErr w:type="spellEnd"/>
      <w:r>
        <w:t>="urn:3gpp:mcptt:user-profile:1.0"</w:t>
      </w:r>
    </w:p>
    <w:p w14:paraId="162F4B32" w14:textId="77777777" w:rsidR="009A54B8" w:rsidRDefault="009A54B8" w:rsidP="009A54B8">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2F647104" w14:textId="77777777" w:rsidR="009A54B8" w:rsidRDefault="009A54B8" w:rsidP="009A54B8">
      <w:pPr>
        <w:pStyle w:val="PL"/>
      </w:pPr>
      <w:r>
        <w:t xml:space="preserve">  &lt;</w:t>
      </w:r>
      <w:proofErr w:type="spellStart"/>
      <w:r>
        <w:t>xs:import</w:t>
      </w:r>
      <w:proofErr w:type="spellEnd"/>
      <w:r>
        <w:t xml:space="preserve"> namespace="http://www.w3.org/XML/1998/namespace"</w:t>
      </w:r>
    </w:p>
    <w:p w14:paraId="3B50749B" w14:textId="77777777" w:rsidR="009A54B8" w:rsidRDefault="009A54B8" w:rsidP="009A54B8">
      <w:pPr>
        <w:pStyle w:val="PL"/>
      </w:pPr>
      <w:r>
        <w:t xml:space="preserve">  </w:t>
      </w:r>
      <w:proofErr w:type="spellStart"/>
      <w:r>
        <w:t>schemaLocation</w:t>
      </w:r>
      <w:proofErr w:type="spellEnd"/>
      <w:r>
        <w:t>="http://www.w3.org/2001/xml.xsd"/&gt;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w:t>
      </w:r>
      <w:proofErr w:type="spellStart"/>
      <w:r>
        <w:t>xs:element</w:t>
      </w:r>
      <w:proofErr w:type="spellEnd"/>
      <w:r>
        <w:t xml:space="preserve"> name="</w:t>
      </w:r>
      <w:proofErr w:type="spellStart"/>
      <w:r>
        <w:t>mcptt</w:t>
      </w:r>
      <w:proofErr w:type="spellEnd"/>
      <w:r>
        <w:t>-user-profile"&gt;</w:t>
      </w:r>
    </w:p>
    <w:p w14:paraId="493E6779" w14:textId="77777777" w:rsidR="009A54B8" w:rsidRDefault="009A54B8" w:rsidP="009A54B8">
      <w:pPr>
        <w:pStyle w:val="PL"/>
      </w:pPr>
      <w:r>
        <w:t xml:space="preserve">    &lt;</w:t>
      </w:r>
      <w:proofErr w:type="spellStart"/>
      <w:r>
        <w:t>xs:complexType</w:t>
      </w:r>
      <w:proofErr w:type="spellEnd"/>
      <w:r>
        <w:t>&gt;</w:t>
      </w:r>
    </w:p>
    <w:p w14:paraId="7A14788D"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7E61B321" w14:textId="77777777" w:rsidR="009A54B8" w:rsidRDefault="009A54B8" w:rsidP="009A54B8">
      <w:pPr>
        <w:pStyle w:val="PL"/>
      </w:pPr>
      <w:r>
        <w:t xml:space="preserve">        &lt;</w:t>
      </w:r>
      <w:proofErr w:type="spellStart"/>
      <w:r>
        <w:t>xs:element</w:t>
      </w:r>
      <w:proofErr w:type="spellEnd"/>
      <w:r>
        <w:t xml:space="preserve"> name="Name" type="</w:t>
      </w:r>
      <w:proofErr w:type="spellStart"/>
      <w:r>
        <w:t>mcpttup:NameType</w:t>
      </w:r>
      <w:proofErr w:type="spellEnd"/>
      <w:r>
        <w:t>"/&gt;</w:t>
      </w:r>
    </w:p>
    <w:p w14:paraId="0521E736" w14:textId="77777777" w:rsidR="009A54B8" w:rsidRDefault="009A54B8" w:rsidP="009A54B8">
      <w:pPr>
        <w:pStyle w:val="PL"/>
      </w:pPr>
      <w:r>
        <w:t xml:space="preserve">        &lt;</w:t>
      </w:r>
      <w:proofErr w:type="spellStart"/>
      <w:r>
        <w:t>xs:element</w:t>
      </w:r>
      <w:proofErr w:type="spellEnd"/>
      <w:r>
        <w:t xml:space="preserve"> name="Status" type="</w:t>
      </w:r>
      <w:proofErr w:type="spellStart"/>
      <w:r>
        <w:t>xs:boolean</w:t>
      </w:r>
      <w:proofErr w:type="spellEnd"/>
      <w:r>
        <w:t>"/&gt;</w:t>
      </w:r>
    </w:p>
    <w:p w14:paraId="00AFBD97" w14:textId="77777777" w:rsidR="009A54B8" w:rsidRDefault="009A54B8" w:rsidP="009A54B8">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mcpttup:NameType</w:t>
      </w:r>
      <w:proofErr w:type="spellEnd"/>
      <w:r>
        <w:t>"/&gt;</w:t>
      </w:r>
    </w:p>
    <w:p w14:paraId="7108FB75" w14:textId="77777777" w:rsidR="009A54B8" w:rsidRDefault="009A54B8" w:rsidP="009A54B8">
      <w:pPr>
        <w:pStyle w:val="PL"/>
      </w:pPr>
      <w:r>
        <w:t xml:space="preserve">        &lt;</w:t>
      </w:r>
      <w:proofErr w:type="spellStart"/>
      <w:r>
        <w:t>xs:element</w:t>
      </w:r>
      <w:proofErr w:type="spellEnd"/>
      <w:r>
        <w:t xml:space="preserve"> name="Pre-selected-indication" type="</w:t>
      </w:r>
      <w:proofErr w:type="spellStart"/>
      <w:r>
        <w:t>mcpttup:emptyType</w:t>
      </w:r>
      <w:proofErr w:type="spellEnd"/>
      <w:r>
        <w:t>"/&gt;</w:t>
      </w:r>
    </w:p>
    <w:p w14:paraId="00A39ACA" w14:textId="77777777" w:rsidR="009A54B8" w:rsidRDefault="009A54B8" w:rsidP="009A54B8">
      <w:pPr>
        <w:pStyle w:val="PL"/>
      </w:pPr>
      <w:r>
        <w:t xml:space="preserve">        &lt;</w:t>
      </w:r>
      <w:proofErr w:type="spellStart"/>
      <w:r>
        <w:t>xs:element</w:t>
      </w:r>
      <w:proofErr w:type="spellEnd"/>
      <w:r>
        <w:t xml:space="preserve"> name="Common" type="</w:t>
      </w:r>
      <w:proofErr w:type="spellStart"/>
      <w:r>
        <w:t>mcpttup:CommonType</w:t>
      </w:r>
      <w:proofErr w:type="spellEnd"/>
      <w:r>
        <w:t>"/&gt;</w:t>
      </w:r>
    </w:p>
    <w:p w14:paraId="1F75E9F6" w14:textId="77777777" w:rsidR="009A54B8" w:rsidRDefault="009A54B8" w:rsidP="009A54B8">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mcpttup:OffNetworkType</w:t>
      </w:r>
      <w:proofErr w:type="spellEnd"/>
      <w:r>
        <w:t>"/&gt;</w:t>
      </w:r>
    </w:p>
    <w:p w14:paraId="099D4D27" w14:textId="77777777" w:rsidR="009A54B8" w:rsidRDefault="009A54B8" w:rsidP="009A54B8">
      <w:pPr>
        <w:pStyle w:val="PL"/>
      </w:pPr>
      <w:r>
        <w:t xml:space="preserve">        &lt;</w:t>
      </w:r>
      <w:proofErr w:type="spellStart"/>
      <w:r>
        <w:t>xs:element</w:t>
      </w:r>
      <w:proofErr w:type="spellEnd"/>
      <w:r>
        <w:t xml:space="preserve"> name="</w:t>
      </w:r>
      <w:proofErr w:type="spellStart"/>
      <w:r>
        <w:t>OnNetwork</w:t>
      </w:r>
      <w:proofErr w:type="spellEnd"/>
      <w:r>
        <w:t>" type="</w:t>
      </w:r>
      <w:proofErr w:type="spellStart"/>
      <w:r>
        <w:t>mcpttup:OnNetworkType</w:t>
      </w:r>
      <w:proofErr w:type="spellEnd"/>
      <w:r>
        <w:t>"/&gt;</w:t>
      </w:r>
    </w:p>
    <w:p w14:paraId="72A5746B"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0702B9D"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4E2844">
        <w:t xml:space="preserve"> minOccurs="0" </w:t>
      </w:r>
      <w:proofErr w:type="spellStart"/>
      <w:r w:rsidR="004E2844">
        <w:t>maxOccurs</w:t>
      </w:r>
      <w:proofErr w:type="spellEnd"/>
      <w:r w:rsidR="004E2844">
        <w:t>="unbounded"</w:t>
      </w:r>
      <w:r>
        <w:t>/&gt;</w:t>
      </w:r>
    </w:p>
    <w:p w14:paraId="7A45F621" w14:textId="77777777" w:rsidR="009A54B8" w:rsidRDefault="009A54B8" w:rsidP="009A54B8">
      <w:pPr>
        <w:pStyle w:val="PL"/>
      </w:pPr>
      <w:r>
        <w:t xml:space="preserve">      &lt;/</w:t>
      </w:r>
      <w:proofErr w:type="spellStart"/>
      <w:r>
        <w:t>xs:choice</w:t>
      </w:r>
      <w:proofErr w:type="spellEnd"/>
      <w:r>
        <w:t>&gt;</w:t>
      </w:r>
    </w:p>
    <w:p w14:paraId="690056DB" w14:textId="77777777" w:rsidR="009A54B8" w:rsidRDefault="009A54B8" w:rsidP="009A54B8">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4D110DF6" w14:textId="77777777" w:rsidR="009A54B8" w:rsidRDefault="009A54B8" w:rsidP="009A54B8">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2251809E"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BBFF69B" w14:textId="77777777" w:rsidR="009A54B8" w:rsidRDefault="009A54B8" w:rsidP="009A54B8">
      <w:pPr>
        <w:pStyle w:val="PL"/>
      </w:pPr>
      <w:r>
        <w:t xml:space="preserve">    &lt;/</w:t>
      </w:r>
      <w:proofErr w:type="spellStart"/>
      <w:r>
        <w:t>xs:complexType</w:t>
      </w:r>
      <w:proofErr w:type="spellEnd"/>
      <w:r>
        <w:t>&gt;</w:t>
      </w:r>
    </w:p>
    <w:p w14:paraId="7E645D8A" w14:textId="77777777" w:rsidR="009A54B8" w:rsidRDefault="009A54B8" w:rsidP="009A54B8">
      <w:pPr>
        <w:pStyle w:val="PL"/>
      </w:pPr>
      <w:r>
        <w:t xml:space="preserve">  &lt;/</w:t>
      </w:r>
      <w:proofErr w:type="spellStart"/>
      <w:r>
        <w:t>xs:element</w:t>
      </w:r>
      <w:proofErr w:type="spellEnd"/>
      <w:r>
        <w:t>&gt;</w:t>
      </w:r>
    </w:p>
    <w:p w14:paraId="6B65710A" w14:textId="77777777" w:rsidR="009A54B8" w:rsidRDefault="009A54B8" w:rsidP="009A54B8">
      <w:pPr>
        <w:pStyle w:val="PL"/>
      </w:pPr>
    </w:p>
    <w:p w14:paraId="2DAE7ADB" w14:textId="77777777" w:rsidR="009A54B8" w:rsidRDefault="009A54B8" w:rsidP="009A54B8">
      <w:pPr>
        <w:pStyle w:val="PL"/>
      </w:pPr>
      <w:r>
        <w:t xml:space="preserve">  &lt;</w:t>
      </w:r>
      <w:proofErr w:type="spellStart"/>
      <w:r>
        <w:t>xs:complexType</w:t>
      </w:r>
      <w:proofErr w:type="spellEnd"/>
      <w:r>
        <w:t xml:space="preserve"> name="</w:t>
      </w:r>
      <w:proofErr w:type="spellStart"/>
      <w:r>
        <w:t>NameType</w:t>
      </w:r>
      <w:proofErr w:type="spellEnd"/>
      <w:r>
        <w:t>"&gt;</w:t>
      </w:r>
    </w:p>
    <w:p w14:paraId="19ABDE88"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7184B902"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0BBA6503"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08C1CB22"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0D9A7CD2"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AB330DE"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36635F84"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1D541F8D" w14:textId="77777777" w:rsidR="009A54B8" w:rsidRDefault="009A54B8" w:rsidP="009A54B8">
      <w:pPr>
        <w:pStyle w:val="PL"/>
      </w:pPr>
      <w:r>
        <w:t xml:space="preserve">      &lt;</w:t>
      </w:r>
      <w:proofErr w:type="spellStart"/>
      <w:r>
        <w:t>xs:element</w:t>
      </w:r>
      <w:proofErr w:type="spellEnd"/>
      <w:r>
        <w:t xml:space="preserve"> name="</w:t>
      </w:r>
      <w:proofErr w:type="spellStart"/>
      <w:r>
        <w:t>UserAlias</w:t>
      </w:r>
      <w:proofErr w:type="spellEnd"/>
      <w:r>
        <w:t>" type="</w:t>
      </w:r>
      <w:proofErr w:type="spellStart"/>
      <w:r>
        <w:t>mcpttup:UserAliasType</w:t>
      </w:r>
      <w:proofErr w:type="spellEnd"/>
      <w:r>
        <w:t>"/&gt;</w:t>
      </w:r>
    </w:p>
    <w:p w14:paraId="3F4B1A79" w14:textId="77777777" w:rsidR="009A54B8" w:rsidRDefault="009A54B8" w:rsidP="009A54B8">
      <w:pPr>
        <w:pStyle w:val="PL"/>
      </w:pPr>
      <w:r>
        <w:t xml:space="preserve">      &lt;</w:t>
      </w:r>
      <w:proofErr w:type="spellStart"/>
      <w:r>
        <w:t>xs:element</w:t>
      </w:r>
      <w:proofErr w:type="spellEnd"/>
      <w:r>
        <w:t xml:space="preserve"> name="</w:t>
      </w:r>
      <w:proofErr w:type="spellStart"/>
      <w:r>
        <w:t>MCPTTUserID</w:t>
      </w:r>
      <w:proofErr w:type="spellEnd"/>
      <w:r>
        <w:t>" type="</w:t>
      </w:r>
      <w:proofErr w:type="spellStart"/>
      <w:r>
        <w:t>mcpttup:EntryType</w:t>
      </w:r>
      <w:proofErr w:type="spellEnd"/>
      <w:r>
        <w:t>"/&gt;</w:t>
      </w:r>
    </w:p>
    <w:p w14:paraId="3F435AEA" w14:textId="77777777" w:rsidR="009A54B8" w:rsidRDefault="009A54B8" w:rsidP="009A54B8">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mcpttup:MCPTTPrivateCallType</w:t>
      </w:r>
      <w:proofErr w:type="spellEnd"/>
      <w:r>
        <w:t>"/&gt;</w:t>
      </w:r>
    </w:p>
    <w:p w14:paraId="16039D60" w14:textId="77777777" w:rsidR="009A54B8" w:rsidRDefault="009A54B8" w:rsidP="009A54B8">
      <w:pPr>
        <w:pStyle w:val="PL"/>
      </w:pPr>
      <w:r>
        <w:t xml:space="preserve">      &lt;</w:t>
      </w:r>
      <w:proofErr w:type="spellStart"/>
      <w:r>
        <w:t>xs:element</w:t>
      </w:r>
      <w:proofErr w:type="spellEnd"/>
      <w:r>
        <w:t xml:space="preserve"> name="MCPTT-group-call" type="</w:t>
      </w:r>
      <w:proofErr w:type="spellStart"/>
      <w:r>
        <w:t>mcpttup:MCPTTGroupCallType</w:t>
      </w:r>
      <w:proofErr w:type="spellEnd"/>
      <w:r>
        <w:t>"/&gt;</w:t>
      </w:r>
    </w:p>
    <w:p w14:paraId="23B9219A" w14:textId="77777777" w:rsidR="009A54B8" w:rsidRDefault="009A54B8" w:rsidP="009A54B8">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104ACD7E" w14:textId="77777777" w:rsidR="009A54B8" w:rsidRDefault="009A54B8" w:rsidP="009A54B8">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20BA0543"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B688E72"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152D5A3F" w14:textId="77777777" w:rsidR="009A54B8" w:rsidRDefault="009A54B8" w:rsidP="009A54B8">
      <w:pPr>
        <w:pStyle w:val="PL"/>
      </w:pPr>
      <w:r>
        <w:t xml:space="preserve">    &lt;/</w:t>
      </w:r>
      <w:proofErr w:type="spellStart"/>
      <w:r>
        <w:t>xs:choice</w:t>
      </w:r>
      <w:proofErr w:type="spellEnd"/>
      <w:r>
        <w:t>&gt;</w:t>
      </w:r>
    </w:p>
    <w:p w14:paraId="07EBEA86"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090BCAC"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A2C97B" w14:textId="77777777" w:rsidR="009A54B8" w:rsidRDefault="009A54B8" w:rsidP="009A54B8">
      <w:pPr>
        <w:pStyle w:val="PL"/>
      </w:pPr>
      <w:r>
        <w:t xml:space="preserve">  &lt;/</w:t>
      </w:r>
      <w:proofErr w:type="spellStart"/>
      <w:r>
        <w:t>xs:complexType</w:t>
      </w:r>
      <w:proofErr w:type="spellEnd"/>
      <w:r>
        <w:t>&gt;</w:t>
      </w:r>
    </w:p>
    <w:p w14:paraId="3F1859F6" w14:textId="77777777" w:rsidR="009A54B8" w:rsidRDefault="009A54B8" w:rsidP="009A54B8">
      <w:pPr>
        <w:pStyle w:val="PL"/>
      </w:pPr>
    </w:p>
    <w:p w14:paraId="24401559" w14:textId="77777777" w:rsidR="009A54B8" w:rsidRDefault="009A54B8" w:rsidP="009A54B8">
      <w:pPr>
        <w:pStyle w:val="PL"/>
      </w:pPr>
      <w:r>
        <w:t xml:space="preserve">  &lt;</w:t>
      </w:r>
      <w:proofErr w:type="spellStart"/>
      <w:r>
        <w:t>xs:complexType</w:t>
      </w:r>
      <w:proofErr w:type="spellEnd"/>
      <w:r>
        <w:t xml:space="preserve"> name="</w:t>
      </w:r>
      <w:proofErr w:type="spellStart"/>
      <w:r>
        <w:t>MCPTTPrivateCallType</w:t>
      </w:r>
      <w:proofErr w:type="spellEnd"/>
      <w:r>
        <w:t>"&gt;</w:t>
      </w:r>
    </w:p>
    <w:p w14:paraId="497FCF26" w14:textId="77777777" w:rsidR="009A54B8" w:rsidRDefault="009A54B8" w:rsidP="009A54B8">
      <w:pPr>
        <w:pStyle w:val="PL"/>
      </w:pPr>
      <w:r>
        <w:t xml:space="preserve">    &lt;</w:t>
      </w:r>
      <w:proofErr w:type="spellStart"/>
      <w:r>
        <w:t>xs:sequence</w:t>
      </w:r>
      <w:proofErr w:type="spellEnd"/>
      <w:r>
        <w:t>&gt;</w:t>
      </w:r>
    </w:p>
    <w:p w14:paraId="473ABA26" w14:textId="77777777" w:rsidR="009A54B8" w:rsidRDefault="009A54B8" w:rsidP="009A54B8">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mcpttup:PrivateCallListEntryType</w:t>
      </w:r>
      <w:proofErr w:type="spellEnd"/>
      <w:r>
        <w:t>"/&gt;</w:t>
      </w:r>
    </w:p>
    <w:p w14:paraId="33041960" w14:textId="77777777" w:rsidR="009A54B8" w:rsidRDefault="009A54B8" w:rsidP="009A54B8">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 minOccurs="0"/&gt;</w:t>
      </w:r>
    </w:p>
    <w:p w14:paraId="3F4E3BF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76010A8"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7B6BDC43" w14:textId="77777777" w:rsidR="009A54B8" w:rsidRDefault="009A54B8" w:rsidP="009A54B8">
      <w:pPr>
        <w:pStyle w:val="PL"/>
      </w:pPr>
      <w:r>
        <w:t xml:space="preserve">    &lt;/</w:t>
      </w:r>
      <w:proofErr w:type="spellStart"/>
      <w:r>
        <w:t>xs:sequence</w:t>
      </w:r>
      <w:proofErr w:type="spellEnd"/>
      <w:r>
        <w:t>&gt;</w:t>
      </w:r>
    </w:p>
    <w:p w14:paraId="73EDF15F"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A51AD3F" w14:textId="77777777" w:rsidR="009A54B8" w:rsidRDefault="009A54B8" w:rsidP="009A54B8">
      <w:pPr>
        <w:pStyle w:val="PL"/>
      </w:pPr>
      <w:r>
        <w:t xml:space="preserve">  &lt;/</w:t>
      </w:r>
      <w:proofErr w:type="spellStart"/>
      <w:r>
        <w:t>xs:complexType</w:t>
      </w:r>
      <w:proofErr w:type="spellEnd"/>
      <w:r>
        <w:t>&gt;</w:t>
      </w:r>
    </w:p>
    <w:p w14:paraId="7A6FF45E" w14:textId="77777777" w:rsidR="009A54B8" w:rsidRDefault="009A54B8" w:rsidP="009A54B8">
      <w:pPr>
        <w:pStyle w:val="PL"/>
      </w:pPr>
    </w:p>
    <w:p w14:paraId="33FEB9FA" w14:textId="77777777" w:rsidR="009A54B8" w:rsidRDefault="009A54B8" w:rsidP="009A54B8">
      <w:pPr>
        <w:pStyle w:val="PL"/>
      </w:pPr>
      <w:r>
        <w:t xml:space="preserve">  &lt;</w:t>
      </w:r>
      <w:proofErr w:type="spellStart"/>
      <w:r>
        <w:t>xs:complexType</w:t>
      </w:r>
      <w:proofErr w:type="spellEnd"/>
      <w:r>
        <w:t xml:space="preserve"> name="</w:t>
      </w:r>
      <w:proofErr w:type="spellStart"/>
      <w:r>
        <w:t>PrivateCallListEntryType</w:t>
      </w:r>
      <w:proofErr w:type="spellEnd"/>
      <w:r>
        <w:t>"&gt;</w:t>
      </w:r>
    </w:p>
    <w:p w14:paraId="4E31812A"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5C34FDD3" w14:textId="77777777" w:rsidR="009A54B8" w:rsidRDefault="009A54B8" w:rsidP="009A54B8">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mcpttup:EntryType</w:t>
      </w:r>
      <w:proofErr w:type="spellEnd"/>
      <w:r>
        <w:t>"/&gt;</w:t>
      </w:r>
    </w:p>
    <w:p w14:paraId="77FA721F" w14:textId="77777777" w:rsidR="009A54B8" w:rsidRDefault="009A54B8" w:rsidP="009A54B8">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mcpttup:ProSeUserEntryType</w:t>
      </w:r>
      <w:proofErr w:type="spellEnd"/>
      <w:r>
        <w:t>"/&gt;</w:t>
      </w:r>
    </w:p>
    <w:p w14:paraId="5DF913B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776F288"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69432013" w14:textId="77777777" w:rsidR="009A54B8" w:rsidRDefault="009A54B8" w:rsidP="009A54B8">
      <w:pPr>
        <w:pStyle w:val="PL"/>
      </w:pPr>
      <w:r>
        <w:t xml:space="preserve">    &lt;/</w:t>
      </w:r>
      <w:proofErr w:type="spellStart"/>
      <w:r>
        <w:t>xs:choice</w:t>
      </w:r>
      <w:proofErr w:type="spellEnd"/>
      <w:r>
        <w:t>&gt;</w:t>
      </w:r>
    </w:p>
    <w:p w14:paraId="4F325C7B"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5A12C3E2"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CF18FD8" w14:textId="77777777" w:rsidR="009A54B8" w:rsidRDefault="009A54B8" w:rsidP="009A54B8">
      <w:pPr>
        <w:pStyle w:val="PL"/>
      </w:pPr>
      <w:r>
        <w:t xml:space="preserve">  &lt;/</w:t>
      </w:r>
      <w:proofErr w:type="spellStart"/>
      <w:r>
        <w:t>xs:complexType</w:t>
      </w:r>
      <w:proofErr w:type="spellEnd"/>
      <w:r>
        <w:t>&gt;</w:t>
      </w:r>
    </w:p>
    <w:p w14:paraId="7A2803AB" w14:textId="77777777" w:rsidR="009A54B8" w:rsidRDefault="009A54B8" w:rsidP="009A54B8">
      <w:pPr>
        <w:pStyle w:val="PL"/>
      </w:pPr>
    </w:p>
    <w:p w14:paraId="6C21ABC8" w14:textId="77777777" w:rsidR="009A54B8" w:rsidRDefault="009A54B8" w:rsidP="009A54B8">
      <w:pPr>
        <w:pStyle w:val="PL"/>
      </w:pPr>
      <w:r>
        <w:t xml:space="preserve">  &lt;</w:t>
      </w:r>
      <w:proofErr w:type="spellStart"/>
      <w:r>
        <w:t>xs:complexType</w:t>
      </w:r>
      <w:proofErr w:type="spellEnd"/>
      <w:r>
        <w:t xml:space="preserve"> name="</w:t>
      </w:r>
      <w:proofErr w:type="spellStart"/>
      <w:r>
        <w:t>UserAliasType</w:t>
      </w:r>
      <w:proofErr w:type="spellEnd"/>
      <w:r>
        <w:t>"&gt;</w:t>
      </w:r>
    </w:p>
    <w:p w14:paraId="62C810D0"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3039F0D4" w14:textId="77777777" w:rsidR="009A54B8" w:rsidRDefault="009A54B8" w:rsidP="009A54B8">
      <w:pPr>
        <w:pStyle w:val="PL"/>
      </w:pPr>
      <w:r>
        <w:t xml:space="preserve">      &lt;</w:t>
      </w:r>
      <w:proofErr w:type="spellStart"/>
      <w:r>
        <w:t>xs:element</w:t>
      </w:r>
      <w:proofErr w:type="spellEnd"/>
      <w:r>
        <w:t xml:space="preserve"> name="alias-entry" type="</w:t>
      </w:r>
      <w:proofErr w:type="spellStart"/>
      <w:r>
        <w:t>mcpttup:AliasEntryType</w:t>
      </w:r>
      <w:proofErr w:type="spellEnd"/>
      <w:r>
        <w:t>"/&gt;</w:t>
      </w:r>
    </w:p>
    <w:p w14:paraId="39D8B2C2"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94E89BA"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650688D3" w14:textId="77777777" w:rsidR="009A54B8" w:rsidRDefault="009A54B8" w:rsidP="009A54B8">
      <w:pPr>
        <w:pStyle w:val="PL"/>
      </w:pPr>
      <w:r>
        <w:t xml:space="preserve">    &lt;/</w:t>
      </w:r>
      <w:proofErr w:type="spellStart"/>
      <w:r>
        <w:t>xs:choice</w:t>
      </w:r>
      <w:proofErr w:type="spellEnd"/>
      <w:r>
        <w:t>&gt;</w:t>
      </w:r>
    </w:p>
    <w:p w14:paraId="46BBE1D7"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D3D11E" w14:textId="77777777" w:rsidR="009A54B8" w:rsidRDefault="009A54B8" w:rsidP="009A54B8">
      <w:pPr>
        <w:pStyle w:val="PL"/>
      </w:pPr>
      <w:r>
        <w:t xml:space="preserve">  &lt;/</w:t>
      </w:r>
      <w:proofErr w:type="spellStart"/>
      <w:r>
        <w:t>xs:complexType</w:t>
      </w:r>
      <w:proofErr w:type="spellEnd"/>
      <w:r>
        <w:t>&gt;</w:t>
      </w:r>
    </w:p>
    <w:p w14:paraId="490A47D6" w14:textId="77777777" w:rsidR="009A54B8" w:rsidRDefault="009A54B8" w:rsidP="009A54B8">
      <w:pPr>
        <w:pStyle w:val="PL"/>
      </w:pPr>
    </w:p>
    <w:p w14:paraId="2A72B1B6" w14:textId="77777777" w:rsidR="009A54B8" w:rsidRDefault="009A54B8" w:rsidP="009A54B8">
      <w:pPr>
        <w:pStyle w:val="PL"/>
      </w:pPr>
      <w:r>
        <w:t xml:space="preserve">  &lt;</w:t>
      </w:r>
      <w:proofErr w:type="spellStart"/>
      <w:r>
        <w:t>xs:complexType</w:t>
      </w:r>
      <w:proofErr w:type="spellEnd"/>
      <w:r>
        <w:t xml:space="preserve"> name="</w:t>
      </w:r>
      <w:proofErr w:type="spellStart"/>
      <w:r>
        <w:t>AliasEntryType</w:t>
      </w:r>
      <w:proofErr w:type="spellEnd"/>
      <w:r>
        <w:t>"&gt;</w:t>
      </w:r>
    </w:p>
    <w:p w14:paraId="0D186C36" w14:textId="77777777" w:rsidR="009A54B8" w:rsidRDefault="009A54B8" w:rsidP="009A54B8">
      <w:pPr>
        <w:pStyle w:val="PL"/>
      </w:pPr>
      <w:r>
        <w:t xml:space="preserve">    &lt;</w:t>
      </w:r>
      <w:proofErr w:type="spellStart"/>
      <w:r>
        <w:t>xs:simpleContent</w:t>
      </w:r>
      <w:proofErr w:type="spellEnd"/>
      <w:r>
        <w:t>&gt;</w:t>
      </w:r>
    </w:p>
    <w:p w14:paraId="7CFC05F7" w14:textId="77777777" w:rsidR="009A54B8" w:rsidRDefault="009A54B8" w:rsidP="009A54B8">
      <w:pPr>
        <w:pStyle w:val="PL"/>
      </w:pPr>
      <w:r>
        <w:t xml:space="preserve">      &lt;</w:t>
      </w:r>
      <w:proofErr w:type="spellStart"/>
      <w:r>
        <w:t>xs:extension</w:t>
      </w:r>
      <w:proofErr w:type="spellEnd"/>
      <w:r>
        <w:t xml:space="preserve"> base="</w:t>
      </w:r>
      <w:proofErr w:type="spellStart"/>
      <w:r>
        <w:t>xs:token</w:t>
      </w:r>
      <w:proofErr w:type="spellEnd"/>
      <w:r>
        <w:t>"&gt;</w:t>
      </w:r>
    </w:p>
    <w:p w14:paraId="6B7DD754"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55BAA26E" w14:textId="77777777" w:rsidR="009A54B8" w:rsidRDefault="009A54B8" w:rsidP="009A54B8">
      <w:pPr>
        <w:pStyle w:val="PL"/>
      </w:pPr>
      <w:r>
        <w:t xml:space="preserve">        &lt;</w:t>
      </w:r>
      <w:proofErr w:type="spellStart"/>
      <w:r>
        <w:t>xs:attribute</w:t>
      </w:r>
      <w:proofErr w:type="spellEnd"/>
      <w:r>
        <w:t xml:space="preserve"> ref="</w:t>
      </w:r>
      <w:proofErr w:type="spellStart"/>
      <w:r>
        <w:t>xml:lang</w:t>
      </w:r>
      <w:proofErr w:type="spellEnd"/>
      <w:r>
        <w:t>"/&gt;</w:t>
      </w:r>
    </w:p>
    <w:p w14:paraId="73F64BF8"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4ACD6C85"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45C8F4DF"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6A81A704"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0AF12C15"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6134DD1F"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413D0A5"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47381060"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4CD902D3"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w:t>
      </w:r>
      <w:proofErr w:type="spellStart"/>
      <w:r w:rsidRPr="00FF6FF4">
        <w:rPr>
          <w:lang w:val="fr-FR"/>
        </w:rPr>
        <w:t>xs:attributeGroup</w:t>
      </w:r>
      <w:proofErr w:type="spellEnd"/>
      <w:r w:rsidRPr="00FF6FF4">
        <w:rPr>
          <w:lang w:val="fr-FR"/>
        </w:rPr>
        <w:t xml:space="preserve"> </w:t>
      </w:r>
      <w:proofErr w:type="spellStart"/>
      <w:r w:rsidRPr="00FF6FF4">
        <w:rPr>
          <w:lang w:val="fr-FR"/>
        </w:rPr>
        <w:t>ref</w:t>
      </w:r>
      <w:proofErr w:type="spellEnd"/>
      <w:r w:rsidRPr="00FF6FF4">
        <w:rPr>
          <w:lang w:val="fr-FR"/>
        </w:rPr>
        <w:t>="</w:t>
      </w:r>
      <w:proofErr w:type="spellStart"/>
      <w:r w:rsidR="001268FD" w:rsidRPr="00FF6FF4">
        <w:rPr>
          <w:lang w:val="fr-FR"/>
        </w:rPr>
        <w:t>mcpttup:</w:t>
      </w:r>
      <w:r w:rsidRPr="00FF6FF4">
        <w:rPr>
          <w:lang w:val="fr-FR"/>
        </w:rPr>
        <w:t>IndexType</w:t>
      </w:r>
      <w:proofErr w:type="spellEnd"/>
      <w:r w:rsidRPr="00FF6FF4">
        <w:rPr>
          <w:lang w:val="fr-FR"/>
        </w:rPr>
        <w:t>"/&gt;</w:t>
      </w:r>
    </w:p>
    <w:p w14:paraId="1DDD09FE"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xs:anyAttribute</w:t>
      </w:r>
      <w:proofErr w:type="spellEnd"/>
      <w:r w:rsidRPr="00FF6FF4">
        <w:rPr>
          <w:lang w:val="fr-FR"/>
        </w:rPr>
        <w:t xml:space="preserve"> </w:t>
      </w:r>
      <w:proofErr w:type="spellStart"/>
      <w:r w:rsidRPr="00FF6FF4">
        <w:rPr>
          <w:lang w:val="fr-FR"/>
        </w:rPr>
        <w:t>namespace</w:t>
      </w:r>
      <w:proofErr w:type="spellEnd"/>
      <w:r w:rsidRPr="00FF6FF4">
        <w:rPr>
          <w:lang w:val="fr-FR"/>
        </w:rPr>
        <w:t>="##</w:t>
      </w:r>
      <w:proofErr w:type="spellStart"/>
      <w:r w:rsidRPr="00FF6FF4">
        <w:rPr>
          <w:lang w:val="fr-FR"/>
        </w:rPr>
        <w:t>any</w:t>
      </w:r>
      <w:proofErr w:type="spellEnd"/>
      <w:r w:rsidRPr="00FF6FF4">
        <w:rPr>
          <w:lang w:val="fr-FR"/>
        </w:rPr>
        <w:t xml:space="preserve">" </w:t>
      </w:r>
      <w:proofErr w:type="spellStart"/>
      <w:r w:rsidRPr="00FF6FF4">
        <w:rPr>
          <w:lang w:val="fr-FR"/>
        </w:rPr>
        <w:t>processContents</w:t>
      </w:r>
      <w:proofErr w:type="spellEnd"/>
      <w:r w:rsidRPr="00FF6FF4">
        <w:rPr>
          <w:lang w:val="fr-FR"/>
        </w:rPr>
        <w:t>="</w:t>
      </w:r>
      <w:proofErr w:type="spellStart"/>
      <w:r w:rsidRPr="00FF6FF4">
        <w:rPr>
          <w:lang w:val="fr-FR"/>
        </w:rPr>
        <w:t>lax</w:t>
      </w:r>
      <w:proofErr w:type="spellEnd"/>
      <w:r w:rsidRPr="00FF6FF4">
        <w:rPr>
          <w:lang w:val="fr-FR"/>
        </w:rPr>
        <w:t>"/&gt;</w:t>
      </w:r>
    </w:p>
    <w:p w14:paraId="43D51869"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EntryType</w:t>
      </w:r>
      <w:proofErr w:type="spellEnd"/>
      <w:r w:rsidRPr="00FF6FF4">
        <w:rPr>
          <w:lang w:val="fr-FR"/>
        </w:rPr>
        <w:t>"&gt;</w:t>
      </w:r>
    </w:p>
    <w:p w14:paraId="7FB9E1BA"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xs:sequence</w:t>
      </w:r>
      <w:proofErr w:type="spellEnd"/>
      <w:r w:rsidRPr="00FF6FF4">
        <w:rPr>
          <w:lang w:val="fr-FR"/>
        </w:rPr>
        <w:t>&gt;</w:t>
      </w:r>
    </w:p>
    <w:p w14:paraId="19158792"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xs:element</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uri</w:t>
      </w:r>
      <w:proofErr w:type="spellEnd"/>
      <w:r w:rsidRPr="00FF6FF4">
        <w:rPr>
          <w:lang w:val="fr-FR"/>
        </w:rPr>
        <w:t>-entry" type="</w:t>
      </w:r>
      <w:proofErr w:type="spellStart"/>
      <w:r w:rsidRPr="00FF6FF4">
        <w:rPr>
          <w:lang w:val="fr-FR"/>
        </w:rPr>
        <w:t>xs:anyURI</w:t>
      </w:r>
      <w:proofErr w:type="spellEnd"/>
      <w:r w:rsidRPr="00FF6FF4">
        <w:rPr>
          <w:lang w:val="fr-FR"/>
        </w:rPr>
        <w:t>"/&gt;</w:t>
      </w:r>
    </w:p>
    <w:p w14:paraId="69FEAE33" w14:textId="77777777" w:rsidR="009A54B8" w:rsidRDefault="009A54B8" w:rsidP="009A54B8">
      <w:pPr>
        <w:pStyle w:val="PL"/>
      </w:pPr>
      <w:r w:rsidRPr="00FF6FF4">
        <w:rPr>
          <w:lang w:val="fr-FR"/>
        </w:rPr>
        <w:t xml:space="preserve">      </w:t>
      </w:r>
      <w:r>
        <w:t>&lt;</w:t>
      </w:r>
      <w:proofErr w:type="spellStart"/>
      <w:r>
        <w:t>xs:element</w:t>
      </w:r>
      <w:proofErr w:type="spellEnd"/>
      <w:r>
        <w:t xml:space="preserve"> name="display-name" type="</w:t>
      </w:r>
      <w:proofErr w:type="spellStart"/>
      <w:r>
        <w:t>mcpttup:DisplayNameElementType</w:t>
      </w:r>
      <w:proofErr w:type="spellEnd"/>
      <w:r>
        <w:t>" minOccurs="0"/&gt;</w:t>
      </w:r>
    </w:p>
    <w:p w14:paraId="6A6DC346"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FE95216"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04FEE0ED" w14:textId="77777777" w:rsidR="009A54B8" w:rsidRDefault="009A54B8" w:rsidP="009A54B8">
      <w:pPr>
        <w:pStyle w:val="PL"/>
      </w:pPr>
      <w:r>
        <w:t xml:space="preserve">    &lt;/</w:t>
      </w:r>
      <w:proofErr w:type="spellStart"/>
      <w:r>
        <w:t>xs:sequence</w:t>
      </w:r>
      <w:proofErr w:type="spellEnd"/>
      <w:r>
        <w:t>&gt;</w:t>
      </w:r>
    </w:p>
    <w:p w14:paraId="410789C9" w14:textId="77777777" w:rsidR="009A54B8" w:rsidRDefault="009A54B8" w:rsidP="009A54B8">
      <w:pPr>
        <w:pStyle w:val="PL"/>
      </w:pPr>
      <w:r>
        <w:t xml:space="preserve">    &lt;</w:t>
      </w:r>
      <w:proofErr w:type="spellStart"/>
      <w:r>
        <w:t>xs:attribute</w:t>
      </w:r>
      <w:proofErr w:type="spellEnd"/>
      <w:r>
        <w:t xml:space="preserve"> name="entry-info" type="</w:t>
      </w:r>
      <w:proofErr w:type="spellStart"/>
      <w:r>
        <w:t>mcpttup:EntryInfoTypeList</w:t>
      </w:r>
      <w:proofErr w:type="spellEnd"/>
      <w:r>
        <w:t>"/&gt;</w:t>
      </w:r>
    </w:p>
    <w:p w14:paraId="593DCBDE"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32C2FA69"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D0D6429" w14:textId="77777777" w:rsidR="009A54B8" w:rsidRDefault="009A54B8" w:rsidP="009A54B8">
      <w:pPr>
        <w:pStyle w:val="PL"/>
      </w:pPr>
      <w:r>
        <w:t xml:space="preserve">  &lt;/</w:t>
      </w:r>
      <w:proofErr w:type="spellStart"/>
      <w:r>
        <w:t>xs:complexType</w:t>
      </w:r>
      <w:proofErr w:type="spellEnd"/>
      <w:r>
        <w:t>&gt;</w:t>
      </w:r>
    </w:p>
    <w:p w14:paraId="05C866D1" w14:textId="77777777" w:rsidR="009A54B8" w:rsidRDefault="009A54B8" w:rsidP="009A54B8">
      <w:pPr>
        <w:pStyle w:val="PL"/>
      </w:pPr>
    </w:p>
    <w:p w14:paraId="741D2562" w14:textId="77777777" w:rsidR="009A54B8" w:rsidRDefault="009A54B8" w:rsidP="009A54B8">
      <w:pPr>
        <w:pStyle w:val="PL"/>
      </w:pPr>
      <w:r>
        <w:t xml:space="preserve">  &lt;</w:t>
      </w:r>
      <w:proofErr w:type="spellStart"/>
      <w:r>
        <w:t>xs:complexType</w:t>
      </w:r>
      <w:proofErr w:type="spellEnd"/>
      <w:r>
        <w:t xml:space="preserve"> name="</w:t>
      </w:r>
      <w:proofErr w:type="spellStart"/>
      <w:r>
        <w:t>ProSeUserEntryType</w:t>
      </w:r>
      <w:proofErr w:type="spellEnd"/>
      <w:r>
        <w:t>"&gt;</w:t>
      </w:r>
    </w:p>
    <w:p w14:paraId="1D30090E" w14:textId="77777777" w:rsidR="009A54B8" w:rsidRDefault="009A54B8" w:rsidP="009A54B8">
      <w:pPr>
        <w:pStyle w:val="PL"/>
      </w:pPr>
      <w:r>
        <w:t xml:space="preserve">    &lt;</w:t>
      </w:r>
      <w:proofErr w:type="spellStart"/>
      <w:r>
        <w:t>xs:sequence</w:t>
      </w:r>
      <w:proofErr w:type="spellEnd"/>
      <w:r>
        <w:t>&gt;</w:t>
      </w:r>
    </w:p>
    <w:p w14:paraId="56D819A7" w14:textId="77777777" w:rsidR="009A54B8" w:rsidRDefault="009A54B8" w:rsidP="009A54B8">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3B5D0505" w14:textId="77777777" w:rsidR="009A54B8" w:rsidRDefault="009A54B8" w:rsidP="009A54B8">
      <w:pPr>
        <w:pStyle w:val="PL"/>
      </w:pPr>
      <w:r>
        <w:t xml:space="preserve">      &lt;</w:t>
      </w:r>
      <w:proofErr w:type="spellStart"/>
      <w:r>
        <w:t>xs:element</w:t>
      </w:r>
      <w:proofErr w:type="spellEnd"/>
      <w:r>
        <w:t xml:space="preserve"> name="User-Info-ID" type="</w:t>
      </w:r>
      <w:proofErr w:type="spellStart"/>
      <w:r>
        <w:t>xs:hexBinary</w:t>
      </w:r>
      <w:proofErr w:type="spellEnd"/>
      <w:r>
        <w:t>"/&gt;</w:t>
      </w:r>
    </w:p>
    <w:p w14:paraId="7A965320"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3FFE94F"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3BA6711D" w14:textId="77777777" w:rsidR="009A54B8" w:rsidRDefault="009A54B8" w:rsidP="009A54B8">
      <w:pPr>
        <w:pStyle w:val="PL"/>
      </w:pPr>
      <w:r>
        <w:t xml:space="preserve">    &lt;/</w:t>
      </w:r>
      <w:proofErr w:type="spellStart"/>
      <w:r>
        <w:t>xs:sequence</w:t>
      </w:r>
      <w:proofErr w:type="spellEnd"/>
      <w:r>
        <w:t>&gt;</w:t>
      </w:r>
    </w:p>
    <w:p w14:paraId="7B4E3149"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1C5AFDD"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F86BF5" w14:textId="77777777" w:rsidR="009A54B8" w:rsidRDefault="009A54B8" w:rsidP="009A54B8">
      <w:pPr>
        <w:pStyle w:val="PL"/>
      </w:pPr>
      <w:r>
        <w:t xml:space="preserve">  &lt;/</w:t>
      </w:r>
      <w:proofErr w:type="spellStart"/>
      <w:r>
        <w:t>xs:complexType</w:t>
      </w:r>
      <w:proofErr w:type="spellEnd"/>
      <w:r>
        <w:t>&gt;</w:t>
      </w:r>
    </w:p>
    <w:p w14:paraId="3052521A" w14:textId="77777777" w:rsidR="009A54B8" w:rsidRDefault="009A54B8" w:rsidP="009A54B8">
      <w:pPr>
        <w:pStyle w:val="PL"/>
      </w:pPr>
    </w:p>
    <w:p w14:paraId="61246D7C" w14:textId="77777777" w:rsidR="009A54B8" w:rsidRDefault="009A54B8" w:rsidP="009A54B8">
      <w:pPr>
        <w:pStyle w:val="PL"/>
      </w:pPr>
      <w:r>
        <w:t xml:space="preserve">  &lt;</w:t>
      </w:r>
      <w:proofErr w:type="spellStart"/>
      <w:r>
        <w:t>xs:simpleType</w:t>
      </w:r>
      <w:proofErr w:type="spellEnd"/>
      <w:r>
        <w:t xml:space="preserve"> name="</w:t>
      </w:r>
      <w:proofErr w:type="spellStart"/>
      <w:r>
        <w:t>EntryInfoTypeList</w:t>
      </w:r>
      <w:proofErr w:type="spellEnd"/>
      <w:r>
        <w:t>"&gt;</w:t>
      </w:r>
    </w:p>
    <w:p w14:paraId="4D89172C" w14:textId="77777777" w:rsidR="009A54B8" w:rsidRDefault="009A54B8" w:rsidP="009A54B8">
      <w:pPr>
        <w:pStyle w:val="PL"/>
      </w:pPr>
      <w:r>
        <w:t xml:space="preserve">    &lt;</w:t>
      </w:r>
      <w:proofErr w:type="spellStart"/>
      <w:r>
        <w:t>xs:restriction</w:t>
      </w:r>
      <w:proofErr w:type="spellEnd"/>
      <w:r>
        <w:t xml:space="preserve"> base="</w:t>
      </w:r>
      <w:proofErr w:type="spellStart"/>
      <w:r>
        <w:t>xs:normalizedString</w:t>
      </w:r>
      <w:proofErr w:type="spellEnd"/>
      <w:r>
        <w:t>"&gt;</w:t>
      </w:r>
    </w:p>
    <w:p w14:paraId="1F4AC6C2" w14:textId="77777777" w:rsidR="009A54B8" w:rsidRDefault="009A54B8" w:rsidP="009A54B8">
      <w:pPr>
        <w:pStyle w:val="PL"/>
      </w:pPr>
      <w:r>
        <w:t xml:space="preserve">      &lt;</w:t>
      </w:r>
      <w:proofErr w:type="spellStart"/>
      <w:r>
        <w:t>xs:enumeration</w:t>
      </w:r>
      <w:proofErr w:type="spellEnd"/>
      <w:r>
        <w:t xml:space="preserve"> value="</w:t>
      </w:r>
      <w:proofErr w:type="spellStart"/>
      <w:r>
        <w:t>UseCurrentlySelectedGroup</w:t>
      </w:r>
      <w:proofErr w:type="spellEnd"/>
      <w:r>
        <w:t>"/&gt;</w:t>
      </w:r>
    </w:p>
    <w:p w14:paraId="12B7B6CD" w14:textId="77777777" w:rsidR="009A54B8" w:rsidRDefault="009A54B8" w:rsidP="009A54B8">
      <w:pPr>
        <w:pStyle w:val="PL"/>
      </w:pPr>
      <w:r>
        <w:t xml:space="preserve">      &lt;</w:t>
      </w:r>
      <w:proofErr w:type="spellStart"/>
      <w:r>
        <w:t>xs:enumeration</w:t>
      </w:r>
      <w:proofErr w:type="spellEnd"/>
      <w:r>
        <w:t xml:space="preserve"> value="</w:t>
      </w:r>
      <w:proofErr w:type="spellStart"/>
      <w:r>
        <w:t>DedicatedGroup</w:t>
      </w:r>
      <w:proofErr w:type="spellEnd"/>
      <w:r>
        <w:t>"/&gt;</w:t>
      </w:r>
    </w:p>
    <w:p w14:paraId="2CECA466" w14:textId="77777777" w:rsidR="009A54B8" w:rsidRDefault="009A54B8" w:rsidP="009A54B8">
      <w:pPr>
        <w:pStyle w:val="PL"/>
      </w:pPr>
      <w:r>
        <w:t xml:space="preserve">      &lt;</w:t>
      </w:r>
      <w:proofErr w:type="spellStart"/>
      <w:r>
        <w:t>xs:enumeration</w:t>
      </w:r>
      <w:proofErr w:type="spellEnd"/>
      <w:r>
        <w:t xml:space="preserve"> value="</w:t>
      </w:r>
      <w:proofErr w:type="spellStart"/>
      <w:r>
        <w:t>UsePreConfigured</w:t>
      </w:r>
      <w:proofErr w:type="spellEnd"/>
      <w:r>
        <w:t>"/&gt;</w:t>
      </w:r>
    </w:p>
    <w:p w14:paraId="0D6BB34D" w14:textId="77777777" w:rsidR="009A54B8" w:rsidRDefault="009A54B8" w:rsidP="009A54B8">
      <w:pPr>
        <w:pStyle w:val="PL"/>
      </w:pPr>
      <w:r>
        <w:t xml:space="preserve">      &lt;</w:t>
      </w:r>
      <w:proofErr w:type="spellStart"/>
      <w:r>
        <w:t>xs:enumeration</w:t>
      </w:r>
      <w:proofErr w:type="spellEnd"/>
      <w:r>
        <w:t xml:space="preserve"> value="</w:t>
      </w:r>
      <w:proofErr w:type="spellStart"/>
      <w:r>
        <w:t>LocallyDetermined</w:t>
      </w:r>
      <w:proofErr w:type="spellEnd"/>
      <w:r>
        <w:t>"/&gt;</w:t>
      </w:r>
    </w:p>
    <w:p w14:paraId="77CA4711" w14:textId="77777777" w:rsidR="009A54B8" w:rsidRDefault="009A54B8" w:rsidP="009A54B8">
      <w:pPr>
        <w:pStyle w:val="PL"/>
      </w:pPr>
      <w:r>
        <w:t xml:space="preserve">    &lt;/</w:t>
      </w:r>
      <w:proofErr w:type="spellStart"/>
      <w:r>
        <w:t>xs:restriction</w:t>
      </w:r>
      <w:proofErr w:type="spellEnd"/>
      <w:r>
        <w:t>&gt;</w:t>
      </w:r>
    </w:p>
    <w:p w14:paraId="26155CED" w14:textId="77777777" w:rsidR="009A54B8" w:rsidRDefault="009A54B8" w:rsidP="009A54B8">
      <w:pPr>
        <w:pStyle w:val="PL"/>
      </w:pPr>
      <w:r>
        <w:t xml:space="preserve">  &lt;/</w:t>
      </w:r>
      <w:proofErr w:type="spellStart"/>
      <w:r>
        <w:t>xs:simpleType</w:t>
      </w:r>
      <w:proofErr w:type="spellEnd"/>
      <w:r>
        <w:t>&gt;</w:t>
      </w:r>
    </w:p>
    <w:p w14:paraId="1C9AAC6B" w14:textId="77777777" w:rsidR="009A54B8" w:rsidRDefault="009A54B8" w:rsidP="009A54B8">
      <w:pPr>
        <w:pStyle w:val="PL"/>
      </w:pPr>
    </w:p>
    <w:p w14:paraId="74D540D0" w14:textId="77777777" w:rsidR="009A54B8" w:rsidRDefault="009A54B8" w:rsidP="009A54B8">
      <w:pPr>
        <w:pStyle w:val="PL"/>
      </w:pPr>
      <w:r>
        <w:t xml:space="preserve">  &lt;</w:t>
      </w:r>
      <w:proofErr w:type="spellStart"/>
      <w:r>
        <w:t>xs:complexType</w:t>
      </w:r>
      <w:proofErr w:type="spellEnd"/>
      <w:r>
        <w:t xml:space="preserve"> name="</w:t>
      </w:r>
      <w:proofErr w:type="spellStart"/>
      <w:r>
        <w:t>DisplayNameElementType</w:t>
      </w:r>
      <w:proofErr w:type="spellEnd"/>
      <w:r>
        <w:t>"&gt;</w:t>
      </w:r>
    </w:p>
    <w:p w14:paraId="34245164" w14:textId="77777777" w:rsidR="009A54B8" w:rsidRDefault="009A54B8" w:rsidP="009A54B8">
      <w:pPr>
        <w:pStyle w:val="PL"/>
      </w:pPr>
      <w:r>
        <w:t xml:space="preserve">    &lt;</w:t>
      </w:r>
      <w:proofErr w:type="spellStart"/>
      <w:r>
        <w:t>xs:simpleContent</w:t>
      </w:r>
      <w:proofErr w:type="spellEnd"/>
      <w:r>
        <w:t>&gt;</w:t>
      </w:r>
    </w:p>
    <w:p w14:paraId="70533D78" w14:textId="77777777" w:rsidR="009A54B8" w:rsidRDefault="009A54B8" w:rsidP="009A54B8">
      <w:pPr>
        <w:pStyle w:val="PL"/>
      </w:pPr>
      <w:r>
        <w:t xml:space="preserve">      &lt;</w:t>
      </w:r>
      <w:proofErr w:type="spellStart"/>
      <w:r>
        <w:t>xs:extension</w:t>
      </w:r>
      <w:proofErr w:type="spellEnd"/>
      <w:r>
        <w:t xml:space="preserve"> base="</w:t>
      </w:r>
      <w:proofErr w:type="spellStart"/>
      <w:r>
        <w:t>xs:string</w:t>
      </w:r>
      <w:proofErr w:type="spellEnd"/>
      <w:r>
        <w:t>"&gt;</w:t>
      </w:r>
    </w:p>
    <w:p w14:paraId="446A241F" w14:textId="77777777" w:rsidR="009A54B8" w:rsidRDefault="009A54B8" w:rsidP="009A54B8">
      <w:pPr>
        <w:pStyle w:val="PL"/>
      </w:pPr>
      <w:r>
        <w:t xml:space="preserve">        &lt;</w:t>
      </w:r>
      <w:proofErr w:type="spellStart"/>
      <w:r>
        <w:t>xs:attribute</w:t>
      </w:r>
      <w:proofErr w:type="spellEnd"/>
      <w:r>
        <w:t xml:space="preserve"> ref="</w:t>
      </w:r>
      <w:proofErr w:type="spellStart"/>
      <w:r>
        <w:t>xml:lang</w:t>
      </w:r>
      <w:proofErr w:type="spellEnd"/>
      <w:r>
        <w:t>"/&gt;</w:t>
      </w:r>
    </w:p>
    <w:p w14:paraId="36F89919"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A1613C5"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3C01558B"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1A3B7B68"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MCPTTGroupCallType</w:t>
      </w:r>
      <w:proofErr w:type="spellEnd"/>
      <w:r>
        <w:t>"&gt;</w:t>
      </w:r>
    </w:p>
    <w:p w14:paraId="1FE8E26C"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444305B4" w14:textId="77777777" w:rsidR="009A54B8" w:rsidRDefault="009A54B8" w:rsidP="009A54B8">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5A3E9445" w14:textId="77777777" w:rsidR="009A54B8" w:rsidRDefault="009A54B8" w:rsidP="009A54B8">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"/&gt;</w:t>
      </w:r>
    </w:p>
    <w:p w14:paraId="2DCAF8A7" w14:textId="77777777" w:rsidR="009A54B8" w:rsidRDefault="009A54B8" w:rsidP="009A54B8">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mcpttup:ImminentPerilCallType</w:t>
      </w:r>
      <w:proofErr w:type="spellEnd"/>
      <w:r>
        <w:t>"/&gt;</w:t>
      </w:r>
    </w:p>
    <w:p w14:paraId="5EB1F37C" w14:textId="77777777" w:rsidR="009A54B8" w:rsidRDefault="009A54B8" w:rsidP="009A54B8">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mcpttup:EmergencyAlertType</w:t>
      </w:r>
      <w:proofErr w:type="spellEnd"/>
      <w:r>
        <w:t>"/&gt;</w:t>
      </w:r>
    </w:p>
    <w:p w14:paraId="6BD6CD90" w14:textId="77777777" w:rsidR="009A54B8" w:rsidRDefault="009A54B8" w:rsidP="009A54B8">
      <w:pPr>
        <w:pStyle w:val="PL"/>
      </w:pPr>
      <w:r>
        <w:t xml:space="preserve">      &lt;</w:t>
      </w:r>
      <w:proofErr w:type="spellStart"/>
      <w:r>
        <w:t>xs:element</w:t>
      </w:r>
      <w:proofErr w:type="spellEnd"/>
      <w:r>
        <w:t xml:space="preserve"> name="Priority" type="</w:t>
      </w:r>
      <w:proofErr w:type="spellStart"/>
      <w:r>
        <w:t>xs:unsignedShort</w:t>
      </w:r>
      <w:proofErr w:type="spellEnd"/>
      <w:r>
        <w:t>"/&gt;</w:t>
      </w:r>
    </w:p>
    <w:p w14:paraId="2A98EE45"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7F9A8B4"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4FC9E0D9" w14:textId="77777777" w:rsidR="009A54B8" w:rsidRDefault="009A54B8" w:rsidP="009A54B8">
      <w:pPr>
        <w:pStyle w:val="PL"/>
      </w:pPr>
      <w:r>
        <w:t xml:space="preserve">    &lt;/</w:t>
      </w:r>
      <w:proofErr w:type="spellStart"/>
      <w:r>
        <w:t>xs:choice</w:t>
      </w:r>
      <w:proofErr w:type="spellEnd"/>
      <w:r>
        <w:t>&gt;</w:t>
      </w:r>
    </w:p>
    <w:p w14:paraId="0EC3CE69"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D24300" w14:textId="77777777" w:rsidR="009A54B8" w:rsidRDefault="009A54B8" w:rsidP="009A54B8">
      <w:pPr>
        <w:pStyle w:val="PL"/>
      </w:pPr>
      <w:r>
        <w:t xml:space="preserve">  &lt;/</w:t>
      </w:r>
      <w:proofErr w:type="spellStart"/>
      <w:r>
        <w:t>xs:complexType</w:t>
      </w:r>
      <w:proofErr w:type="spellEnd"/>
      <w:r>
        <w:t>&gt;</w:t>
      </w:r>
    </w:p>
    <w:p w14:paraId="05611AF7" w14:textId="77777777" w:rsidR="009A54B8" w:rsidRDefault="009A54B8" w:rsidP="009A54B8">
      <w:pPr>
        <w:pStyle w:val="PL"/>
      </w:pPr>
    </w:p>
    <w:p w14:paraId="79541F8A" w14:textId="77777777" w:rsidR="009A54B8" w:rsidRDefault="009A54B8" w:rsidP="009A54B8">
      <w:pPr>
        <w:pStyle w:val="PL"/>
      </w:pPr>
      <w:r>
        <w:t xml:space="preserve">  &lt;</w:t>
      </w:r>
      <w:proofErr w:type="spellStart"/>
      <w:r>
        <w:t>xs:complexType</w:t>
      </w:r>
      <w:proofErr w:type="spellEnd"/>
      <w:r>
        <w:t xml:space="preserve"> name="</w:t>
      </w:r>
      <w:proofErr w:type="spellStart"/>
      <w:r>
        <w:t>EmergencyCallType</w:t>
      </w:r>
      <w:proofErr w:type="spellEnd"/>
      <w:r>
        <w:t>"&gt;</w:t>
      </w:r>
    </w:p>
    <w:p w14:paraId="2B4AD89C" w14:textId="77777777" w:rsidR="009A54B8" w:rsidRDefault="009A54B8" w:rsidP="009A54B8">
      <w:pPr>
        <w:pStyle w:val="PL"/>
      </w:pPr>
      <w:r>
        <w:t xml:space="preserve">    &lt;</w:t>
      </w:r>
      <w:proofErr w:type="spellStart"/>
      <w:r>
        <w:t>xs:sequence</w:t>
      </w:r>
      <w:proofErr w:type="spellEnd"/>
      <w:r>
        <w:t>&gt;</w:t>
      </w:r>
    </w:p>
    <w:p w14:paraId="7164ACAA" w14:textId="77777777" w:rsidR="009A54B8" w:rsidRDefault="009A54B8" w:rsidP="009A54B8">
      <w:pPr>
        <w:pStyle w:val="PL"/>
      </w:pPr>
      <w:r>
        <w:t xml:space="preserve">      &lt;</w:t>
      </w:r>
      <w:proofErr w:type="spellStart"/>
      <w:r>
        <w:t>xs:choice</w:t>
      </w:r>
      <w:proofErr w:type="spellEnd"/>
      <w:r>
        <w:t>&gt;</w:t>
      </w:r>
    </w:p>
    <w:p w14:paraId="3E40E759" w14:textId="77777777" w:rsidR="009A54B8" w:rsidRDefault="009A54B8" w:rsidP="009A54B8">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5AF82942" w14:textId="77777777" w:rsidR="009A54B8" w:rsidRDefault="009A54B8" w:rsidP="009A54B8">
      <w:pPr>
        <w:pStyle w:val="PL"/>
      </w:pPr>
      <w:r>
        <w:t xml:space="preserve">        &lt;</w:t>
      </w:r>
      <w:proofErr w:type="spellStart"/>
      <w:r>
        <w:t>xs:element</w:t>
      </w:r>
      <w:proofErr w:type="spellEnd"/>
      <w:r>
        <w:t xml:space="preserve"> name="</w:t>
      </w:r>
      <w:proofErr w:type="spellStart"/>
      <w:r>
        <w:t>MCPTTPrivateRecipient</w:t>
      </w:r>
      <w:proofErr w:type="spellEnd"/>
      <w:r>
        <w:t>" type="</w:t>
      </w:r>
      <w:proofErr w:type="spellStart"/>
      <w:r>
        <w:t>mcpttup:MCPTTPrivateRecipientEntryType</w:t>
      </w:r>
      <w:proofErr w:type="spellEnd"/>
      <w:r>
        <w:t>"/&gt;</w:t>
      </w:r>
    </w:p>
    <w:p w14:paraId="7D53A057"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C3B21DE"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538F09A7" w14:textId="77777777" w:rsidR="009A54B8" w:rsidRDefault="009A54B8" w:rsidP="009A54B8">
      <w:pPr>
        <w:pStyle w:val="PL"/>
      </w:pPr>
      <w:r>
        <w:t xml:space="preserve">      &lt;/</w:t>
      </w:r>
      <w:proofErr w:type="spellStart"/>
      <w:r>
        <w:t>xs:choice</w:t>
      </w:r>
      <w:proofErr w:type="spellEnd"/>
      <w:r>
        <w:t>&gt;</w:t>
      </w:r>
    </w:p>
    <w:p w14:paraId="31723ADD" w14:textId="77777777" w:rsidR="009A54B8" w:rsidRDefault="009A54B8" w:rsidP="009A54B8">
      <w:pPr>
        <w:pStyle w:val="PL"/>
      </w:pPr>
      <w:r>
        <w:t xml:space="preserve">    &lt;/</w:t>
      </w:r>
      <w:proofErr w:type="spellStart"/>
      <w:r>
        <w:t>xs:sequence</w:t>
      </w:r>
      <w:proofErr w:type="spellEnd"/>
      <w:r>
        <w:t>&gt;</w:t>
      </w:r>
    </w:p>
    <w:p w14:paraId="0648F90B"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886DCC9" w14:textId="77777777" w:rsidR="009A54B8" w:rsidRDefault="009A54B8" w:rsidP="009A54B8">
      <w:pPr>
        <w:pStyle w:val="PL"/>
      </w:pPr>
      <w:r>
        <w:t xml:space="preserve">  &lt;/</w:t>
      </w:r>
      <w:proofErr w:type="spellStart"/>
      <w:r>
        <w:t>xs:complexType</w:t>
      </w:r>
      <w:proofErr w:type="spellEnd"/>
      <w:r>
        <w:t>&gt;</w:t>
      </w:r>
    </w:p>
    <w:p w14:paraId="28D0D0EE" w14:textId="77777777" w:rsidR="009A54B8" w:rsidRDefault="009A54B8" w:rsidP="009A54B8">
      <w:pPr>
        <w:pStyle w:val="PL"/>
      </w:pPr>
    </w:p>
    <w:p w14:paraId="6DEBFFFE" w14:textId="77777777" w:rsidR="009A54B8" w:rsidRDefault="009A54B8" w:rsidP="009A54B8">
      <w:pPr>
        <w:pStyle w:val="PL"/>
      </w:pPr>
      <w:r>
        <w:t xml:space="preserve">  &lt;</w:t>
      </w:r>
      <w:proofErr w:type="spellStart"/>
      <w:r>
        <w:t>xs:complexType</w:t>
      </w:r>
      <w:proofErr w:type="spellEnd"/>
      <w:r>
        <w:t xml:space="preserve"> name="</w:t>
      </w:r>
      <w:proofErr w:type="spellStart"/>
      <w:r>
        <w:t>ImminentPerilCallType</w:t>
      </w:r>
      <w:proofErr w:type="spellEnd"/>
      <w:r>
        <w:t>"&gt;</w:t>
      </w:r>
    </w:p>
    <w:p w14:paraId="11C8A2B2" w14:textId="77777777" w:rsidR="009A54B8" w:rsidRDefault="009A54B8" w:rsidP="009A54B8">
      <w:pPr>
        <w:pStyle w:val="PL"/>
      </w:pPr>
      <w:r>
        <w:t xml:space="preserve">    &lt;</w:t>
      </w:r>
      <w:proofErr w:type="spellStart"/>
      <w:r>
        <w:t>xs:sequence</w:t>
      </w:r>
      <w:proofErr w:type="spellEnd"/>
      <w:r>
        <w:t>&gt;</w:t>
      </w:r>
    </w:p>
    <w:p w14:paraId="59163E09" w14:textId="77777777" w:rsidR="009A54B8" w:rsidRDefault="009A54B8" w:rsidP="009A54B8">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4556C206"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2C5E4975"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3834C8D9" w14:textId="77777777" w:rsidR="009A54B8" w:rsidRDefault="009A54B8" w:rsidP="009A54B8">
      <w:pPr>
        <w:pStyle w:val="PL"/>
      </w:pPr>
      <w:r>
        <w:t xml:space="preserve">    &lt;/</w:t>
      </w:r>
      <w:proofErr w:type="spellStart"/>
      <w:r>
        <w:t>xs:sequence</w:t>
      </w:r>
      <w:proofErr w:type="spellEnd"/>
      <w:r>
        <w:t>&gt;</w:t>
      </w:r>
    </w:p>
    <w:p w14:paraId="5C0A0146"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DFCF79" w14:textId="77777777" w:rsidR="009A54B8" w:rsidRDefault="009A54B8" w:rsidP="009A54B8">
      <w:pPr>
        <w:pStyle w:val="PL"/>
      </w:pPr>
      <w:r>
        <w:t xml:space="preserve">  &lt;/</w:t>
      </w:r>
      <w:proofErr w:type="spellStart"/>
      <w:r>
        <w:t>xs:complexType</w:t>
      </w:r>
      <w:proofErr w:type="spellEnd"/>
      <w:r>
        <w:t>&gt;</w:t>
      </w:r>
    </w:p>
    <w:p w14:paraId="5326FDCB" w14:textId="77777777" w:rsidR="009A54B8" w:rsidRDefault="009A54B8" w:rsidP="009A54B8">
      <w:pPr>
        <w:pStyle w:val="PL"/>
      </w:pPr>
    </w:p>
    <w:p w14:paraId="19E32E5D" w14:textId="77777777" w:rsidR="009A54B8" w:rsidRDefault="009A54B8" w:rsidP="009A54B8">
      <w:pPr>
        <w:pStyle w:val="PL"/>
      </w:pPr>
      <w:r>
        <w:t xml:space="preserve">  &lt;</w:t>
      </w:r>
      <w:proofErr w:type="spellStart"/>
      <w:r>
        <w:t>xs:complexType</w:t>
      </w:r>
      <w:proofErr w:type="spellEnd"/>
      <w:r>
        <w:t xml:space="preserve"> name="</w:t>
      </w:r>
      <w:proofErr w:type="spellStart"/>
      <w:r>
        <w:t>EmergencyAlertType</w:t>
      </w:r>
      <w:proofErr w:type="spellEnd"/>
      <w:r>
        <w:t>"&gt;</w:t>
      </w:r>
    </w:p>
    <w:p w14:paraId="3B76628D" w14:textId="77777777" w:rsidR="009A54B8" w:rsidRDefault="009A54B8" w:rsidP="009A54B8">
      <w:pPr>
        <w:pStyle w:val="PL"/>
      </w:pPr>
      <w:r>
        <w:t xml:space="preserve">    &lt;</w:t>
      </w:r>
      <w:proofErr w:type="spellStart"/>
      <w:r>
        <w:t>xs:sequence</w:t>
      </w:r>
      <w:proofErr w:type="spellEnd"/>
      <w:r>
        <w:t>&gt;</w:t>
      </w:r>
    </w:p>
    <w:p w14:paraId="47AFA0FA"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37BF63E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4692B0D"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11A57528" w14:textId="77777777" w:rsidR="009A54B8" w:rsidRDefault="009A54B8" w:rsidP="009A54B8">
      <w:pPr>
        <w:pStyle w:val="PL"/>
      </w:pPr>
      <w:r>
        <w:t xml:space="preserve">    &lt;/</w:t>
      </w:r>
      <w:proofErr w:type="spellStart"/>
      <w:r>
        <w:t>xs:sequence</w:t>
      </w:r>
      <w:proofErr w:type="spellEnd"/>
      <w:r>
        <w:t>&gt;</w:t>
      </w:r>
    </w:p>
    <w:p w14:paraId="138C346F"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C442F2" w14:textId="77777777" w:rsidR="009A54B8" w:rsidRDefault="009A54B8" w:rsidP="009A54B8">
      <w:pPr>
        <w:pStyle w:val="PL"/>
      </w:pPr>
      <w:r>
        <w:t xml:space="preserve">  &lt;/</w:t>
      </w:r>
      <w:proofErr w:type="spellStart"/>
      <w:r>
        <w:t>xs:complexType</w:t>
      </w:r>
      <w:proofErr w:type="spellEnd"/>
      <w:r>
        <w:t>&gt;</w:t>
      </w:r>
    </w:p>
    <w:p w14:paraId="7848EF5D" w14:textId="77777777" w:rsidR="009A54B8" w:rsidRDefault="009A54B8" w:rsidP="009A54B8">
      <w:pPr>
        <w:pStyle w:val="PL"/>
      </w:pPr>
    </w:p>
    <w:p w14:paraId="2113BE7E" w14:textId="77777777" w:rsidR="009A54B8" w:rsidRDefault="009A54B8" w:rsidP="009A54B8">
      <w:pPr>
        <w:pStyle w:val="PL"/>
      </w:pPr>
      <w:r>
        <w:t xml:space="preserve">  &lt;</w:t>
      </w:r>
      <w:proofErr w:type="spellStart"/>
      <w:r>
        <w:t>xs:complexType</w:t>
      </w:r>
      <w:proofErr w:type="spellEnd"/>
      <w:r>
        <w:t xml:space="preserve"> name="</w:t>
      </w:r>
      <w:proofErr w:type="spellStart"/>
      <w:r>
        <w:t>MCPTTGroupInitiationEntryType</w:t>
      </w:r>
      <w:proofErr w:type="spellEnd"/>
      <w:r>
        <w:t>"&gt;</w:t>
      </w:r>
    </w:p>
    <w:p w14:paraId="0D7FBD6B" w14:textId="77777777" w:rsidR="009A54B8" w:rsidRDefault="009A54B8" w:rsidP="009A54B8">
      <w:pPr>
        <w:pStyle w:val="PL"/>
      </w:pPr>
      <w:r>
        <w:t xml:space="preserve">    &lt;</w:t>
      </w:r>
      <w:proofErr w:type="spellStart"/>
      <w:r>
        <w:t>xs:choice</w:t>
      </w:r>
      <w:proofErr w:type="spellEnd"/>
      <w:r>
        <w:t>&gt;</w:t>
      </w:r>
    </w:p>
    <w:p w14:paraId="78927CF2"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26D05045"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20A42064"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537B4E14" w14:textId="77777777" w:rsidR="009A54B8" w:rsidRDefault="009A54B8" w:rsidP="009A54B8">
      <w:pPr>
        <w:pStyle w:val="PL"/>
      </w:pPr>
      <w:r>
        <w:t xml:space="preserve">    &lt;/</w:t>
      </w:r>
      <w:proofErr w:type="spellStart"/>
      <w:r>
        <w:t>xs:choice</w:t>
      </w:r>
      <w:proofErr w:type="spellEnd"/>
      <w:r>
        <w:t>&gt;</w:t>
      </w:r>
    </w:p>
    <w:p w14:paraId="3C6F467C"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3EFC822" w14:textId="77777777" w:rsidR="009A54B8" w:rsidRDefault="009A54B8" w:rsidP="009A54B8">
      <w:pPr>
        <w:pStyle w:val="PL"/>
      </w:pPr>
      <w:r>
        <w:t xml:space="preserve">  &lt;/</w:t>
      </w:r>
      <w:proofErr w:type="spellStart"/>
      <w:r>
        <w:t>xs:complexType</w:t>
      </w:r>
      <w:proofErr w:type="spellEnd"/>
      <w:r>
        <w:t>&gt;</w:t>
      </w:r>
    </w:p>
    <w:p w14:paraId="70DD85F5" w14:textId="77777777" w:rsidR="009A54B8" w:rsidRDefault="009A54B8" w:rsidP="009A54B8">
      <w:pPr>
        <w:pStyle w:val="PL"/>
      </w:pPr>
    </w:p>
    <w:p w14:paraId="7D68FE63" w14:textId="77777777" w:rsidR="009A54B8" w:rsidRDefault="009A54B8" w:rsidP="009A54B8">
      <w:pPr>
        <w:pStyle w:val="PL"/>
      </w:pPr>
      <w:r>
        <w:t xml:space="preserve">  &lt;</w:t>
      </w:r>
      <w:proofErr w:type="spellStart"/>
      <w:r>
        <w:t>xs:complexType</w:t>
      </w:r>
      <w:proofErr w:type="spellEnd"/>
      <w:r>
        <w:t xml:space="preserve"> name="</w:t>
      </w:r>
      <w:proofErr w:type="spellStart"/>
      <w:r>
        <w:t>MCPTTPrivateRecipientEntryType</w:t>
      </w:r>
      <w:proofErr w:type="spellEnd"/>
      <w:r>
        <w:t>"&gt;</w:t>
      </w:r>
    </w:p>
    <w:p w14:paraId="3FF41BDE" w14:textId="77777777" w:rsidR="00E83130" w:rsidRDefault="00E83130" w:rsidP="00E83130">
      <w:pPr>
        <w:pStyle w:val="PL"/>
      </w:pPr>
      <w:r>
        <w:t xml:space="preserve">    </w:t>
      </w:r>
      <w:r w:rsidRPr="00691180">
        <w:t>&lt;</w:t>
      </w:r>
      <w:proofErr w:type="spellStart"/>
      <w:r w:rsidRPr="00691180">
        <w:t>xs:sequence</w:t>
      </w:r>
      <w:proofErr w:type="spellEnd"/>
      <w:r w:rsidRPr="00691180">
        <w:t>&gt;</w:t>
      </w:r>
    </w:p>
    <w:p w14:paraId="12DDEFE3"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6748A1F1" w14:textId="77777777" w:rsidR="009A54B8" w:rsidRDefault="009A54B8" w:rsidP="009A54B8">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mcpttup:ProSeUserEntryType</w:t>
      </w:r>
      <w:proofErr w:type="spellEnd"/>
      <w:r>
        <w:t>"/&gt;</w:t>
      </w:r>
    </w:p>
    <w:p w14:paraId="68798984"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99D8D88"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4C4B688E" w14:textId="77777777" w:rsidR="00E83130" w:rsidRDefault="00E83130" w:rsidP="00E83130">
      <w:pPr>
        <w:pStyle w:val="PL"/>
      </w:pPr>
      <w:r>
        <w:t xml:space="preserve">    </w:t>
      </w:r>
      <w:r w:rsidRPr="00691180">
        <w:t>&lt;</w:t>
      </w:r>
      <w:r>
        <w:t>/</w:t>
      </w:r>
      <w:proofErr w:type="spellStart"/>
      <w:r w:rsidRPr="00691180">
        <w:t>xs:sequence</w:t>
      </w:r>
      <w:proofErr w:type="spellEnd"/>
      <w:r w:rsidRPr="00691180">
        <w:t>&gt;</w:t>
      </w:r>
    </w:p>
    <w:p w14:paraId="03F6FABD"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4FDCE65" w14:textId="77777777" w:rsidR="009A54B8" w:rsidRDefault="009A54B8" w:rsidP="009A54B8">
      <w:pPr>
        <w:pStyle w:val="PL"/>
      </w:pPr>
      <w:r>
        <w:t xml:space="preserve">  &lt;/</w:t>
      </w:r>
      <w:proofErr w:type="spellStart"/>
      <w:r>
        <w:t>xs:complexType</w:t>
      </w:r>
      <w:proofErr w:type="spellEnd"/>
      <w:r>
        <w:t>&gt;</w:t>
      </w:r>
    </w:p>
    <w:p w14:paraId="07E3D934" w14:textId="77777777" w:rsidR="009A54B8" w:rsidRDefault="009A54B8" w:rsidP="009A54B8">
      <w:pPr>
        <w:pStyle w:val="PL"/>
      </w:pPr>
    </w:p>
    <w:p w14:paraId="4B105191" w14:textId="77777777" w:rsidR="009A54B8" w:rsidRDefault="009A54B8" w:rsidP="009A54B8">
      <w:pPr>
        <w:pStyle w:val="PL"/>
      </w:pPr>
      <w:r>
        <w:t xml:space="preserve">  &lt;</w:t>
      </w:r>
      <w:proofErr w:type="spellStart"/>
      <w:r>
        <w:t>xs:complexType</w:t>
      </w:r>
      <w:proofErr w:type="spellEnd"/>
      <w:r>
        <w:t xml:space="preserve"> name="</w:t>
      </w:r>
      <w:proofErr w:type="spellStart"/>
      <w:r>
        <w:t>OffNetworkType</w:t>
      </w:r>
      <w:proofErr w:type="spellEnd"/>
      <w:r>
        <w:t>"&gt;</w:t>
      </w:r>
    </w:p>
    <w:p w14:paraId="4C1611EC"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05BA7A4E" w14:textId="77777777" w:rsidR="009A54B8" w:rsidRDefault="009A54B8" w:rsidP="009A54B8">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rsidR="001268FD">
        <w:t>mcpttup:</w:t>
      </w:r>
      <w:r>
        <w:t>ListEntryType</w:t>
      </w:r>
      <w:proofErr w:type="spellEnd"/>
      <w:r>
        <w:t>"/&gt;</w:t>
      </w:r>
    </w:p>
    <w:p w14:paraId="5DF2C791" w14:textId="77777777" w:rsidR="009A54B8" w:rsidRDefault="009A54B8" w:rsidP="009A54B8">
      <w:pPr>
        <w:pStyle w:val="PL"/>
      </w:pPr>
      <w:r>
        <w:t xml:space="preserve">      &lt;</w:t>
      </w:r>
      <w:proofErr w:type="spellStart"/>
      <w:r>
        <w:t>xs:element</w:t>
      </w:r>
      <w:proofErr w:type="spellEnd"/>
      <w:r>
        <w:t xml:space="preserve"> name="User-Info-ID" type="</w:t>
      </w:r>
      <w:proofErr w:type="spellStart"/>
      <w:r>
        <w:t>xs:hexBinary</w:t>
      </w:r>
      <w:proofErr w:type="spellEnd"/>
      <w:r>
        <w:t>"/&gt;</w:t>
      </w:r>
    </w:p>
    <w:p w14:paraId="45DEFF96"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6FFE547"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720B88B7" w14:textId="77777777" w:rsidR="009A54B8" w:rsidRDefault="009A54B8" w:rsidP="009A54B8">
      <w:pPr>
        <w:pStyle w:val="PL"/>
      </w:pPr>
      <w:r>
        <w:t xml:space="preserve">    &lt;/</w:t>
      </w:r>
      <w:proofErr w:type="spellStart"/>
      <w:r>
        <w:t>xs:choice</w:t>
      </w:r>
      <w:proofErr w:type="spellEnd"/>
      <w:r>
        <w:t>&gt;</w:t>
      </w:r>
    </w:p>
    <w:p w14:paraId="3F88CFF6"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7E9EF764"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385AE2A" w14:textId="77777777" w:rsidR="009A54B8" w:rsidRDefault="009A54B8" w:rsidP="009A54B8">
      <w:pPr>
        <w:pStyle w:val="PL"/>
      </w:pPr>
      <w:r>
        <w:t xml:space="preserve">  &lt;/</w:t>
      </w:r>
      <w:proofErr w:type="spellStart"/>
      <w:r>
        <w:t>xs:complexType</w:t>
      </w:r>
      <w:proofErr w:type="spellEnd"/>
      <w:r>
        <w:t>&gt;</w:t>
      </w:r>
    </w:p>
    <w:p w14:paraId="2A775E65" w14:textId="77777777" w:rsidR="009A54B8" w:rsidRDefault="009A54B8" w:rsidP="009A54B8">
      <w:pPr>
        <w:pStyle w:val="PL"/>
      </w:pPr>
    </w:p>
    <w:p w14:paraId="406D1A10" w14:textId="77777777" w:rsidR="009A54B8" w:rsidRDefault="009A54B8" w:rsidP="009A54B8">
      <w:pPr>
        <w:pStyle w:val="PL"/>
      </w:pPr>
      <w:r>
        <w:t xml:space="preserve">  &lt;</w:t>
      </w:r>
      <w:proofErr w:type="spellStart"/>
      <w:r>
        <w:t>xs:complexType</w:t>
      </w:r>
      <w:proofErr w:type="spellEnd"/>
      <w:r>
        <w:t xml:space="preserve"> name="</w:t>
      </w:r>
      <w:proofErr w:type="spellStart"/>
      <w:r>
        <w:t>OnNetworkType</w:t>
      </w:r>
      <w:proofErr w:type="spellEnd"/>
      <w:r>
        <w:t>"&gt;</w:t>
      </w:r>
    </w:p>
    <w:p w14:paraId="348DBBB1"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3C665403" w14:textId="77777777" w:rsidR="009A54B8" w:rsidRDefault="009A54B8" w:rsidP="009A54B8">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3CB1C158" w14:textId="77777777" w:rsidR="009A54B8" w:rsidRDefault="009A54B8" w:rsidP="009A54B8">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0A532709" w14:textId="77777777" w:rsidR="009A54B8" w:rsidRDefault="009A54B8" w:rsidP="009A54B8">
      <w:pPr>
        <w:pStyle w:val="PL"/>
      </w:pPr>
      <w:r>
        <w:t xml:space="preserve">      &lt;</w:t>
      </w:r>
      <w:proofErr w:type="spellStart"/>
      <w:r>
        <w:t>xs:element</w:t>
      </w:r>
      <w:proofErr w:type="spellEnd"/>
      <w:r>
        <w:t xml:space="preserve"> name="MaxSimultaneousTransmissionsN7" type="</w:t>
      </w:r>
      <w:proofErr w:type="spellStart"/>
      <w:r>
        <w:t>xs:nonNegativeInteger</w:t>
      </w:r>
      <w:proofErr w:type="spellEnd"/>
      <w:r>
        <w:t>"/&gt;</w:t>
      </w:r>
    </w:p>
    <w:p w14:paraId="330D447C" w14:textId="77777777" w:rsidR="009A54B8" w:rsidRDefault="009A54B8" w:rsidP="009A54B8">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mcpttup:ListEntryType</w:t>
      </w:r>
      <w:proofErr w:type="spellEnd"/>
      <w:r>
        <w:t>"/&gt;</w:t>
      </w:r>
    </w:p>
    <w:p w14:paraId="1F091613" w14:textId="77777777" w:rsidR="009A54B8" w:rsidRDefault="009A54B8" w:rsidP="009A54B8">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mcpttup:EmergencyAlertType</w:t>
      </w:r>
      <w:proofErr w:type="spellEnd"/>
      <w:r>
        <w:t>"/&gt;</w:t>
      </w:r>
    </w:p>
    <w:p w14:paraId="3AA0A641"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016CCCD"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45BBAF5C" w14:textId="77777777" w:rsidR="009A54B8" w:rsidRDefault="009A54B8" w:rsidP="009A54B8">
      <w:pPr>
        <w:pStyle w:val="PL"/>
      </w:pPr>
      <w:r>
        <w:t xml:space="preserve">    &lt;/</w:t>
      </w:r>
      <w:proofErr w:type="spellStart"/>
      <w:r>
        <w:t>xs:choice</w:t>
      </w:r>
      <w:proofErr w:type="spellEnd"/>
      <w:r>
        <w:t>&gt;</w:t>
      </w:r>
    </w:p>
    <w:p w14:paraId="4C4342EC"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4B6B4428"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228600" w14:textId="77777777" w:rsidR="009A54B8" w:rsidRDefault="009A54B8" w:rsidP="009A54B8">
      <w:pPr>
        <w:pStyle w:val="PL"/>
      </w:pPr>
      <w:r>
        <w:t xml:space="preserve">  &lt;/</w:t>
      </w:r>
      <w:proofErr w:type="spellStart"/>
      <w:r>
        <w:t>xs:complexType</w:t>
      </w:r>
      <w:proofErr w:type="spellEnd"/>
      <w:r>
        <w:t>&gt;</w:t>
      </w:r>
    </w:p>
    <w:p w14:paraId="607B952D" w14:textId="77777777" w:rsidR="009A54B8" w:rsidRDefault="009A54B8" w:rsidP="009A54B8">
      <w:pPr>
        <w:pStyle w:val="PL"/>
      </w:pPr>
    </w:p>
    <w:p w14:paraId="0016BDD6" w14:textId="77777777" w:rsidR="009A54B8" w:rsidRDefault="009A54B8" w:rsidP="009A54B8">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037D7018" w14:textId="77777777" w:rsidR="009A54B8" w:rsidRDefault="009A54B8" w:rsidP="009A54B8">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7E4208C8" w14:textId="77777777" w:rsidR="009A54B8" w:rsidRDefault="009A54B8" w:rsidP="009A54B8">
      <w:pPr>
        <w:pStyle w:val="PL"/>
      </w:pPr>
      <w:r>
        <w:t xml:space="preserve">  &lt;</w:t>
      </w:r>
      <w:proofErr w:type="spellStart"/>
      <w:r>
        <w:t>xs:element</w:t>
      </w:r>
      <w:proofErr w:type="spellEnd"/>
      <w:r>
        <w:t xml:space="preserve"> name="allow-query-availability-for-private-calls" type="</w:t>
      </w:r>
      <w:proofErr w:type="spellStart"/>
      <w:r>
        <w:t>xs:boolean</w:t>
      </w:r>
      <w:proofErr w:type="spellEnd"/>
      <w:r>
        <w:t>"/&gt;</w:t>
      </w:r>
    </w:p>
    <w:p w14:paraId="4657D3C4" w14:textId="77777777" w:rsidR="009A54B8" w:rsidRDefault="009A54B8" w:rsidP="009A54B8">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263D840" w14:textId="77777777" w:rsidR="009A54B8" w:rsidRDefault="009A54B8" w:rsidP="009A54B8">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3B6BE51E" w14:textId="77777777" w:rsidR="009A54B8" w:rsidRDefault="009A54B8" w:rsidP="009A54B8">
      <w:pPr>
        <w:pStyle w:val="PL"/>
      </w:pPr>
      <w:r>
        <w:t xml:space="preserve">  &lt;</w:t>
      </w:r>
      <w:proofErr w:type="spellStart"/>
      <w:r>
        <w:t>xs:element</w:t>
      </w:r>
      <w:proofErr w:type="spellEnd"/>
      <w:r>
        <w:t xml:space="preserve"> name="allow-create-delete-user-alias" type="</w:t>
      </w:r>
      <w:proofErr w:type="spellStart"/>
      <w:r>
        <w:t>xs:boolean</w:t>
      </w:r>
      <w:proofErr w:type="spellEnd"/>
      <w:r>
        <w:t>"/&gt;</w:t>
      </w:r>
    </w:p>
    <w:p w14:paraId="35418FE2" w14:textId="77777777" w:rsidR="009A54B8" w:rsidRDefault="009A54B8" w:rsidP="009A54B8">
      <w:pPr>
        <w:pStyle w:val="PL"/>
      </w:pPr>
      <w:r>
        <w:t xml:space="preserve">  &lt;</w:t>
      </w:r>
      <w:proofErr w:type="spellStart"/>
      <w:r>
        <w:t>xs:element</w:t>
      </w:r>
      <w:proofErr w:type="spellEnd"/>
      <w:r>
        <w:t xml:space="preserve"> name="allow-private-call" type="</w:t>
      </w:r>
      <w:proofErr w:type="spellStart"/>
      <w:r>
        <w:t>xs:boolean</w:t>
      </w:r>
      <w:proofErr w:type="spellEnd"/>
      <w:r>
        <w:t>"/&gt;</w:t>
      </w:r>
    </w:p>
    <w:p w14:paraId="2F399EBB" w14:textId="77777777" w:rsidR="009A54B8" w:rsidRDefault="009A54B8" w:rsidP="009A54B8">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508B264D" w14:textId="77777777" w:rsidR="009A54B8" w:rsidRDefault="009A54B8" w:rsidP="009A54B8">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054944EC" w14:textId="77777777" w:rsidR="009A54B8" w:rsidRDefault="009A54B8" w:rsidP="009A54B8">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66E5C941" w14:textId="77777777" w:rsidR="009A54B8" w:rsidRDefault="009A54B8" w:rsidP="009A54B8">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1866B34F" w14:textId="77777777" w:rsidR="009A54B8" w:rsidRDefault="009A54B8" w:rsidP="009A54B8">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36F9985E" w14:textId="77777777" w:rsidR="009A54B8" w:rsidRDefault="009A54B8" w:rsidP="009A54B8">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2057309B" w14:textId="77777777" w:rsidR="009A54B8" w:rsidRDefault="009A54B8" w:rsidP="009A54B8">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4BF077B6" w14:textId="77777777" w:rsidR="009A54B8" w:rsidRDefault="009A54B8" w:rsidP="009A54B8">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632D4CF1" w14:textId="77777777" w:rsidR="009A54B8" w:rsidRDefault="009A54B8" w:rsidP="009A54B8">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5BEDB2DC" w14:textId="77777777" w:rsidR="009A54B8" w:rsidRDefault="009A54B8" w:rsidP="009A54B8">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48F37EAF" w14:textId="77777777" w:rsidR="009A54B8" w:rsidRDefault="009A54B8" w:rsidP="009A54B8">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404FD478" w14:textId="77777777" w:rsidR="009A54B8" w:rsidRDefault="009A54B8" w:rsidP="009A54B8">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5196D1B7" w14:textId="77777777" w:rsidR="009A54B8" w:rsidRDefault="009A54B8" w:rsidP="009A54B8">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21F83652" w14:textId="77777777" w:rsidR="009A54B8" w:rsidRDefault="009A54B8" w:rsidP="009A54B8">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4A489D4A" w14:textId="77777777" w:rsidR="009A54B8" w:rsidRDefault="009A54B8" w:rsidP="009A54B8">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5EC6EDE2" w14:textId="77777777" w:rsidR="009A54B8" w:rsidRDefault="009A54B8" w:rsidP="009A54B8">
      <w:pPr>
        <w:pStyle w:val="PL"/>
      </w:pPr>
      <w:r>
        <w:t xml:space="preserve">  &lt;</w:t>
      </w:r>
      <w:proofErr w:type="spellStart"/>
      <w:r>
        <w:t>xs:element</w:t>
      </w:r>
      <w:proofErr w:type="spellEnd"/>
      <w:r>
        <w:t xml:space="preserve"> name="allow-private-call-floor-control-protection" type="</w:t>
      </w:r>
      <w:proofErr w:type="spellStart"/>
      <w:r>
        <w:t>xs:boolean</w:t>
      </w:r>
      <w:proofErr w:type="spellEnd"/>
      <w:r>
        <w:t>"/&gt;</w:t>
      </w:r>
    </w:p>
    <w:p w14:paraId="10A0D451" w14:textId="77777777" w:rsidR="009A54B8" w:rsidRDefault="009A54B8" w:rsidP="009A54B8">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04FDD968" w14:textId="77777777" w:rsidR="009A54B8" w:rsidRDefault="009A54B8" w:rsidP="009A54B8">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198A242E" w14:textId="77777777" w:rsidR="009A54B8" w:rsidRDefault="009A54B8" w:rsidP="009A54B8">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639AB16E" w14:textId="77777777" w:rsidR="009A54B8" w:rsidRDefault="009A54B8" w:rsidP="009A54B8">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4095B60F" w14:textId="77777777" w:rsidR="009A54B8" w:rsidRDefault="009A54B8" w:rsidP="009A54B8">
      <w:pPr>
        <w:pStyle w:val="PL"/>
      </w:pPr>
      <w:r>
        <w:t xml:space="preserve">  &lt;</w:t>
      </w:r>
      <w:proofErr w:type="spellStart"/>
      <w:r>
        <w:t>xs:element</w:t>
      </w:r>
      <w:proofErr w:type="spellEnd"/>
      <w:r>
        <w:t xml:space="preserve"> name="allow-regroup" type="</w:t>
      </w:r>
      <w:proofErr w:type="spellStart"/>
      <w:r>
        <w:t>xs:boolean</w:t>
      </w:r>
      <w:proofErr w:type="spellEnd"/>
      <w:r>
        <w:t>"/&gt;</w:t>
      </w:r>
    </w:p>
    <w:p w14:paraId="4A7622E8" w14:textId="77777777" w:rsidR="009A54B8" w:rsidRDefault="009A54B8" w:rsidP="009A54B8">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312606BC" w14:textId="77777777" w:rsidR="009A54B8" w:rsidRDefault="009A54B8" w:rsidP="009A54B8">
      <w:pPr>
        <w:pStyle w:val="PL"/>
      </w:pPr>
      <w:r>
        <w:t xml:space="preserve">  &lt;</w:t>
      </w:r>
      <w:proofErr w:type="spellStart"/>
      <w:r>
        <w:t>xs:element</w:t>
      </w:r>
      <w:proofErr w:type="spellEnd"/>
      <w:r>
        <w:t xml:space="preserve"> name="allow-override-of-transmission" type="</w:t>
      </w:r>
      <w:proofErr w:type="spellStart"/>
      <w:r>
        <w:t>xs:boolean</w:t>
      </w:r>
      <w:proofErr w:type="spellEnd"/>
      <w:r>
        <w:t>"/&gt;</w:t>
      </w:r>
    </w:p>
    <w:p w14:paraId="1ADD15B8" w14:textId="77777777" w:rsidR="009A54B8" w:rsidRDefault="009A54B8" w:rsidP="009A54B8">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2E96E8E5" w14:textId="77777777" w:rsidR="009A54B8" w:rsidRDefault="009A54B8" w:rsidP="009A54B8">
      <w:pPr>
        <w:pStyle w:val="PL"/>
      </w:pPr>
      <w:r>
        <w:t xml:space="preserve">  &lt;</w:t>
      </w:r>
      <w:proofErr w:type="spellStart"/>
      <w:r>
        <w:t>xs:element</w:t>
      </w:r>
      <w:proofErr w:type="spellEnd"/>
      <w:r>
        <w:t xml:space="preserve"> name="allow-listen-both-overriding-and-overridden" type="</w:t>
      </w:r>
      <w:proofErr w:type="spellStart"/>
      <w:r>
        <w:t>xs:boolean</w:t>
      </w:r>
      <w:proofErr w:type="spellEnd"/>
      <w:r>
        <w:t>"/&gt;</w:t>
      </w:r>
    </w:p>
    <w:p w14:paraId="6E7163BE" w14:textId="77777777" w:rsidR="009A54B8" w:rsidRDefault="009A54B8" w:rsidP="009A54B8">
      <w:pPr>
        <w:pStyle w:val="PL"/>
      </w:pPr>
      <w:r>
        <w:t xml:space="preserve">  &lt;</w:t>
      </w:r>
      <w:proofErr w:type="spellStart"/>
      <w:r>
        <w:t>xs:element</w:t>
      </w:r>
      <w:proofErr w:type="spellEnd"/>
      <w:r>
        <w:t xml:space="preserve"> name="allow-transmit-during-override" type="</w:t>
      </w:r>
      <w:proofErr w:type="spellStart"/>
      <w:r>
        <w:t>xs:boolean</w:t>
      </w:r>
      <w:proofErr w:type="spellEnd"/>
      <w:r>
        <w:t>"/&gt;</w:t>
      </w:r>
    </w:p>
    <w:p w14:paraId="0F0C65F7" w14:textId="77777777" w:rsidR="009A54B8" w:rsidRDefault="009A54B8" w:rsidP="009A54B8">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69B0649C" w14:textId="77777777" w:rsidR="009A54B8" w:rsidRDefault="009A54B8" w:rsidP="009A54B8">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2F109122" w14:textId="77777777" w:rsidR="009A54B8" w:rsidRDefault="009A54B8" w:rsidP="009A54B8">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299CA4BD" w14:textId="77777777" w:rsidR="009A54B8" w:rsidRDefault="009A54B8" w:rsidP="009A54B8">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7968A2E6" w14:textId="77777777" w:rsidR="009A54B8" w:rsidRDefault="009A54B8" w:rsidP="009A54B8">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rsidRPr="00B116BC">
        <w:t>mcpttup:anyExtType</w:t>
      </w:r>
      <w:proofErr w:type="spellEnd"/>
      <w:r w:rsidRPr="00B116BC">
        <w:t>"/&gt;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allow-request-private-call-call-back</w:t>
      </w:r>
      <w:r>
        <w:t>" type="</w:t>
      </w:r>
      <w:proofErr w:type="spellStart"/>
      <w:r>
        <w:t>xs:boolean</w:t>
      </w:r>
      <w:proofErr w:type="spellEnd"/>
      <w:r>
        <w:t>"/&gt;</w:t>
      </w:r>
    </w:p>
    <w:p w14:paraId="1E601DE1"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allow-cancel-private-call-call-back</w:t>
      </w:r>
      <w:r>
        <w:t>" type="</w:t>
      </w:r>
      <w:proofErr w:type="spellStart"/>
      <w:r>
        <w:t>xs:boolean</w:t>
      </w:r>
      <w:proofErr w:type="spellEnd"/>
      <w:r>
        <w:t>"/&gt;</w:t>
      </w:r>
    </w:p>
    <w:p w14:paraId="6867127C"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allow-request-remote-initiated-ambient-listening</w:t>
      </w:r>
      <w:r>
        <w:t>" type="</w:t>
      </w:r>
      <w:proofErr w:type="spellStart"/>
      <w:r>
        <w:t>xs:boolean</w:t>
      </w:r>
      <w:proofErr w:type="spellEnd"/>
      <w:r>
        <w:t>"/&gt;</w:t>
      </w:r>
    </w:p>
    <w:p w14:paraId="553CFF67"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-listening</w:t>
      </w:r>
      <w:r>
        <w:t>" type="</w:t>
      </w:r>
      <w:proofErr w:type="spellStart"/>
      <w:r>
        <w:t>xs:boolean</w:t>
      </w:r>
      <w:proofErr w:type="spellEnd"/>
      <w:r>
        <w:t>"/&gt;</w:t>
      </w:r>
    </w:p>
    <w:p w14:paraId="201F02E3"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allow-request-first-to-answer-call</w:t>
      </w:r>
      <w:r>
        <w:t>" type="</w:t>
      </w:r>
      <w:proofErr w:type="spellStart"/>
      <w:r>
        <w:t>xs:boolean</w:t>
      </w:r>
      <w:proofErr w:type="spellEnd"/>
      <w:r>
        <w:t>"/&gt;</w:t>
      </w:r>
    </w:p>
    <w:p w14:paraId="60BE8A97" w14:textId="77777777" w:rsidR="00BB2465" w:rsidRDefault="00BB2465" w:rsidP="00BB2465">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-private</w:t>
      </w:r>
      <w:r w:rsidRPr="000933AE">
        <w:t>-call</w:t>
      </w:r>
      <w:r>
        <w:t>" type="</w:t>
      </w:r>
      <w:proofErr w:type="spellStart"/>
      <w:r>
        <w:t>xs:boolean</w:t>
      </w:r>
      <w:proofErr w:type="spellEnd"/>
      <w:r>
        <w:t>"/&gt;</w:t>
      </w:r>
    </w:p>
    <w:p w14:paraId="08D7B1AE" w14:textId="77777777" w:rsidR="00BB2465" w:rsidRDefault="00BB2465" w:rsidP="00BB2465">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w:t>
      </w:r>
      <w:r>
        <w:t>group</w:t>
      </w:r>
      <w:r w:rsidRPr="000933AE">
        <w:t>-call</w:t>
      </w:r>
      <w:r>
        <w:t>" type="</w:t>
      </w:r>
      <w:proofErr w:type="spellStart"/>
      <w:r>
        <w:t>xs:boolean</w:t>
      </w:r>
      <w:proofErr w:type="spellEnd"/>
      <w:r>
        <w:t>"/&gt;</w:t>
      </w:r>
    </w:p>
    <w:p w14:paraId="55C80620" w14:textId="77777777" w:rsidR="00964F35" w:rsidRDefault="00964F35" w:rsidP="00964F35">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759FD004" w14:textId="77777777" w:rsidR="00964F35" w:rsidRDefault="00964F35" w:rsidP="00964F35">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0EFC13DB" w14:textId="77777777" w:rsidR="003C23FD" w:rsidRDefault="003C23FD" w:rsidP="003C23FD">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location-info-when-talking</w:t>
      </w:r>
      <w:r>
        <w:t>" type="</w:t>
      </w:r>
      <w:proofErr w:type="spellStart"/>
      <w:r>
        <w:t>xs:boolean</w:t>
      </w:r>
      <w:proofErr w:type="spellEnd"/>
      <w:r>
        <w:t>"/&gt;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sidRPr="008444A8">
        <w:rPr>
          <w:rFonts w:eastAsia="Courier New"/>
        </w:rPr>
        <w:t>RemoteGroupSelectionURIList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t>GroupServerInfo</w:t>
      </w:r>
      <w:proofErr w:type="spellEnd"/>
      <w:r w:rsidRPr="006875AD">
        <w:rPr>
          <w:rFonts w:eastAsia="Courier New"/>
        </w:rPr>
        <w:t>" type="</w:t>
      </w:r>
      <w:proofErr w:type="spellStart"/>
      <w:r w:rsidRPr="006875AD">
        <w:rPr>
          <w:rFonts w:eastAsia="Courier New"/>
        </w:rPr>
        <w:t>mcpttup:</w:t>
      </w:r>
      <w:r>
        <w:t>GroupServerInfoType</w:t>
      </w:r>
      <w:proofErr w:type="spellEnd"/>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w:t>
      </w:r>
      <w:proofErr w:type="spellStart"/>
      <w:r>
        <w:t>xs:complexType</w:t>
      </w:r>
      <w:proofErr w:type="spellEnd"/>
      <w:r>
        <w:t xml:space="preserve"> name="</w:t>
      </w:r>
      <w:proofErr w:type="spellStart"/>
      <w:r>
        <w:t>GroupServerInfoType</w:t>
      </w:r>
      <w:proofErr w:type="spellEnd"/>
      <w:r>
        <w:t>"&gt;</w:t>
      </w:r>
    </w:p>
    <w:p w14:paraId="26176CE8" w14:textId="77777777" w:rsidR="001268FD" w:rsidRDefault="001268FD" w:rsidP="001268FD">
      <w:pPr>
        <w:pStyle w:val="PL"/>
      </w:pPr>
      <w:r>
        <w:rPr>
          <w:rFonts w:eastAsia="Courier New"/>
        </w:rPr>
        <w:t xml:space="preserve">    </w:t>
      </w:r>
      <w:r>
        <w:t>&lt;</w:t>
      </w:r>
      <w:proofErr w:type="spellStart"/>
      <w:r>
        <w:t>xs:sequence</w:t>
      </w:r>
      <w:proofErr w:type="spellEnd"/>
      <w:r>
        <w:t>&gt;</w:t>
      </w:r>
    </w:p>
    <w:p w14:paraId="6BB9B52E" w14:textId="4D8FDB52" w:rsidR="001268FD" w:rsidRDefault="001268FD" w:rsidP="001268FD">
      <w:pPr>
        <w:pStyle w:val="PL"/>
      </w:pPr>
      <w:r>
        <w:rPr>
          <w:rFonts w:eastAsia="Courier New"/>
        </w:rPr>
        <w:t xml:space="preserve">      </w:t>
      </w:r>
      <w:r>
        <w:t>&lt;</w:t>
      </w:r>
      <w:proofErr w:type="spellStart"/>
      <w:r>
        <w:t>xs:element</w:t>
      </w:r>
      <w:proofErr w:type="spellEnd"/>
      <w:r>
        <w:t xml:space="preserve"> name="</w:t>
      </w:r>
      <w:r w:rsidRPr="006875AD">
        <w:t>GMS-</w:t>
      </w:r>
      <w:proofErr w:type="spellStart"/>
      <w:r w:rsidRPr="006875AD">
        <w:t>Serv</w:t>
      </w:r>
      <w:proofErr w:type="spellEnd"/>
      <w:r w:rsidRPr="006875AD">
        <w:t>-Id</w:t>
      </w:r>
      <w:r>
        <w:t>" type="</w:t>
      </w:r>
      <w:proofErr w:type="spellStart"/>
      <w:r w:rsidRPr="006875AD">
        <w:t>mcpttup:EntryType</w:t>
      </w:r>
      <w:proofErr w:type="spellEnd"/>
      <w:r>
        <w:t>"/&gt;</w:t>
      </w:r>
    </w:p>
    <w:p w14:paraId="4E6888B1" w14:textId="3F77DE45" w:rsidR="001268FD" w:rsidRDefault="001268FD" w:rsidP="001268FD">
      <w:pPr>
        <w:pStyle w:val="PL"/>
      </w:pPr>
      <w:r>
        <w:rPr>
          <w:rFonts w:eastAsia="Courier New"/>
        </w:rPr>
        <w:t xml:space="preserve">      </w:t>
      </w:r>
      <w:r>
        <w:t>&lt;</w:t>
      </w:r>
      <w:proofErr w:type="spellStart"/>
      <w:r>
        <w:t>xs:element</w:t>
      </w:r>
      <w:proofErr w:type="spellEnd"/>
      <w:r>
        <w:t xml:space="preserve"> name="</w:t>
      </w:r>
      <w:r w:rsidRPr="006875AD">
        <w:t>IDMS-token-endpoint</w:t>
      </w:r>
      <w:r>
        <w:t>" type="</w:t>
      </w:r>
      <w:proofErr w:type="spellStart"/>
      <w:r w:rsidRPr="006875AD">
        <w:t>mcpttup:EntryType</w:t>
      </w:r>
      <w:proofErr w:type="spellEnd"/>
      <w:r>
        <w:t>"/&gt;</w:t>
      </w:r>
    </w:p>
    <w:p w14:paraId="1B50C632" w14:textId="5834F190" w:rsidR="00FA2664" w:rsidRDefault="00FA2664" w:rsidP="00FA2664">
      <w:pPr>
        <w:pStyle w:val="PL"/>
      </w:pPr>
      <w:r>
        <w:rPr>
          <w:rFonts w:eastAsia="Courier New"/>
        </w:rPr>
        <w:t xml:space="preserve">      </w:t>
      </w:r>
      <w:r>
        <w:t>&lt;</w:t>
      </w:r>
      <w:proofErr w:type="spellStart"/>
      <w:r>
        <w:t>xs:element</w:t>
      </w:r>
      <w:proofErr w:type="spellEnd"/>
      <w:r>
        <w:t xml:space="preserve"> name="</w:t>
      </w:r>
      <w:proofErr w:type="spellStart"/>
      <w:r w:rsidR="00A4538A" w:rsidRPr="00A4538A">
        <w:t>Group</w:t>
      </w:r>
      <w:r>
        <w:t>KMSURI</w:t>
      </w:r>
      <w:proofErr w:type="spellEnd"/>
      <w:r>
        <w:t>" type="</w:t>
      </w:r>
      <w:proofErr w:type="spellStart"/>
      <w:r w:rsidRPr="006875AD">
        <w:t>mcpttup:EntryType</w:t>
      </w:r>
      <w:proofErr w:type="spellEnd"/>
      <w:r>
        <w:t>"/&gt;</w:t>
      </w:r>
    </w:p>
    <w:p w14:paraId="04D0221E"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3FB983FC" w14:textId="77777777" w:rsidR="001268FD" w:rsidRDefault="001268FD" w:rsidP="001268FD">
      <w:pPr>
        <w:pStyle w:val="PL"/>
      </w:pPr>
      <w:r>
        <w:rPr>
          <w:rFonts w:eastAsia="Courier New"/>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091F08" w14:textId="77777777" w:rsidR="001268FD" w:rsidRDefault="001268FD" w:rsidP="001268FD">
      <w:pPr>
        <w:pStyle w:val="PL"/>
      </w:pPr>
      <w:r>
        <w:rPr>
          <w:rFonts w:eastAsia="Courier New"/>
        </w:rPr>
        <w:t xml:space="preserve">    </w:t>
      </w:r>
      <w:r>
        <w:t>&lt;/</w:t>
      </w:r>
      <w:proofErr w:type="spellStart"/>
      <w:r>
        <w:t>xs:sequence</w:t>
      </w:r>
      <w:proofErr w:type="spellEnd"/>
      <w:r>
        <w:t>&gt;</w:t>
      </w:r>
    </w:p>
    <w:p w14:paraId="37F8507F" w14:textId="77777777" w:rsidR="001268FD" w:rsidRDefault="001268FD" w:rsidP="001268FD">
      <w:pPr>
        <w:pStyle w:val="PL"/>
      </w:pPr>
      <w:r>
        <w:rPr>
          <w:rFonts w:eastAsia="Courier New"/>
        </w:rPr>
        <w:t xml:space="preserve">    </w:t>
      </w:r>
      <w:r>
        <w:t>&lt;</w:t>
      </w:r>
      <w:proofErr w:type="spellStart"/>
      <w:r>
        <w:t>xs:anyAttribute</w:t>
      </w:r>
      <w:proofErr w:type="spellEnd"/>
      <w:r>
        <w:t xml:space="preserve"> namespace="##any" </w:t>
      </w:r>
      <w:proofErr w:type="spellStart"/>
      <w:r>
        <w:t>processContents</w:t>
      </w:r>
      <w:proofErr w:type="spellEnd"/>
      <w:r>
        <w:t>="lax"/&gt;</w:t>
      </w:r>
    </w:p>
    <w:p w14:paraId="4C34E2C4" w14:textId="77777777" w:rsidR="001268FD" w:rsidRDefault="001268FD" w:rsidP="001268FD">
      <w:pPr>
        <w:pStyle w:val="PL"/>
      </w:pPr>
      <w:r>
        <w:rPr>
          <w:rFonts w:eastAsia="Courier New"/>
        </w:rPr>
        <w:t xml:space="preserve">  </w:t>
      </w:r>
      <w:r>
        <w:t>&lt;/</w:t>
      </w:r>
      <w:proofErr w:type="spellStart"/>
      <w:r>
        <w:t>xs:complexType</w:t>
      </w:r>
      <w:proofErr w:type="spellEnd"/>
      <w:r>
        <w:t>&gt;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rsidRPr="00847E44">
        <w:t>PrivateCall</w:t>
      </w:r>
      <w:r>
        <w:t>KMSURI</w:t>
      </w:r>
      <w:proofErr w:type="spellEnd"/>
      <w:r w:rsidRPr="006875AD">
        <w:rPr>
          <w:rFonts w:eastAsia="Courier New"/>
        </w:rPr>
        <w:t>" type="</w:t>
      </w:r>
      <w:proofErr w:type="spellStart"/>
      <w:r w:rsidRPr="006875AD">
        <w:rPr>
          <w:rFonts w:eastAsia="Courier New"/>
        </w:rPr>
        <w:t>mcpttup:</w:t>
      </w:r>
      <w:r>
        <w:t>PrivateCallKMSURIEntryType</w:t>
      </w:r>
      <w:proofErr w:type="spellEnd"/>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w:t>
      </w:r>
      <w:proofErr w:type="spellStart"/>
      <w:r>
        <w:t>xs:complexType</w:t>
      </w:r>
      <w:proofErr w:type="spellEnd"/>
      <w:r>
        <w:t xml:space="preserve"> name="</w:t>
      </w:r>
      <w:proofErr w:type="spellStart"/>
      <w:r>
        <w:t>PrivateCallKMSURIEntryType</w:t>
      </w:r>
      <w:proofErr w:type="spellEnd"/>
      <w:r>
        <w:t>"&gt;</w:t>
      </w:r>
    </w:p>
    <w:p w14:paraId="54E88371" w14:textId="77777777" w:rsidR="00FA2664" w:rsidRDefault="00FA2664" w:rsidP="00FA2664">
      <w:pPr>
        <w:pStyle w:val="PL"/>
      </w:pPr>
      <w:r>
        <w:t xml:space="preserve">    &lt;</w:t>
      </w:r>
      <w:proofErr w:type="spellStart"/>
      <w:r>
        <w:t>xs:</w:t>
      </w:r>
      <w:r w:rsidR="00E83130">
        <w:t>sequence</w:t>
      </w:r>
      <w:proofErr w:type="spellEnd"/>
      <w:r>
        <w:t>&gt;</w:t>
      </w:r>
    </w:p>
    <w:p w14:paraId="77076A4D" w14:textId="77777777" w:rsidR="00FA2664" w:rsidRDefault="00FA2664" w:rsidP="00FA2664">
      <w:pPr>
        <w:pStyle w:val="PL"/>
      </w:pPr>
      <w:r>
        <w:t xml:space="preserve">      &lt;</w:t>
      </w:r>
      <w:proofErr w:type="spellStart"/>
      <w:r>
        <w:t>xs:element</w:t>
      </w:r>
      <w:proofErr w:type="spellEnd"/>
      <w:r>
        <w:t xml:space="preserve"> name="</w:t>
      </w:r>
      <w:proofErr w:type="spellStart"/>
      <w:r w:rsidRPr="00847E44">
        <w:t>PrivateCall</w:t>
      </w:r>
      <w:r>
        <w:t>KMSURI</w:t>
      </w:r>
      <w:proofErr w:type="spellEnd"/>
      <w:r>
        <w:t>" type="</w:t>
      </w:r>
      <w:proofErr w:type="spellStart"/>
      <w:r>
        <w:t>mcpttup:EntryType</w:t>
      </w:r>
      <w:proofErr w:type="spellEnd"/>
      <w:r>
        <w:t>"/&gt;</w:t>
      </w:r>
    </w:p>
    <w:p w14:paraId="72860D85" w14:textId="77777777" w:rsidR="00FA2664" w:rsidRDefault="00FA2664" w:rsidP="00FA2664">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BC1A9C5" w14:textId="77777777" w:rsidR="00FA2664" w:rsidRDefault="00FA2664" w:rsidP="00FA2664">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F9AA72E" w14:textId="77777777" w:rsidR="00FA2664" w:rsidRDefault="00FA2664" w:rsidP="00FA2664">
      <w:pPr>
        <w:pStyle w:val="PL"/>
      </w:pPr>
      <w:r>
        <w:t xml:space="preserve">    &lt;/</w:t>
      </w:r>
      <w:proofErr w:type="spellStart"/>
      <w:r>
        <w:t>xs:</w:t>
      </w:r>
      <w:r w:rsidR="00E83130">
        <w:t>sequence</w:t>
      </w:r>
      <w:proofErr w:type="spellEnd"/>
      <w:r>
        <w:t>&gt;</w:t>
      </w:r>
    </w:p>
    <w:p w14:paraId="1B0C8DE5" w14:textId="77777777" w:rsidR="00FA2664" w:rsidRDefault="00FA2664" w:rsidP="00FA2664">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AC392C" w14:textId="77777777" w:rsidR="00FA2664" w:rsidRDefault="00FA2664" w:rsidP="00FA2664">
      <w:pPr>
        <w:pStyle w:val="PL"/>
      </w:pPr>
      <w:r>
        <w:t xml:space="preserve">  &lt;/</w:t>
      </w:r>
      <w:proofErr w:type="spellStart"/>
      <w:r>
        <w:t>xs:complexType</w:t>
      </w:r>
      <w:proofErr w:type="spellEnd"/>
      <w:r>
        <w:t>&gt;</w:t>
      </w:r>
    </w:p>
    <w:p w14:paraId="291A228E" w14:textId="77777777" w:rsidR="00FA2664" w:rsidRDefault="00FA2664" w:rsidP="00FA2664">
      <w:pPr>
        <w:pStyle w:val="PL"/>
      </w:pPr>
    </w:p>
    <w:p w14:paraId="6AAC65B2" w14:textId="27B79990" w:rsidR="00964F35" w:rsidRDefault="00964F35" w:rsidP="00964F35">
      <w:pPr>
        <w:pStyle w:val="PL"/>
      </w:pPr>
      <w:r>
        <w:t>&lt;</w:t>
      </w:r>
      <w:proofErr w:type="spellStart"/>
      <w:r>
        <w:t>xs:element</w:t>
      </w:r>
      <w:proofErr w:type="spellEnd"/>
      <w:r>
        <w:t xml:space="preserve"> name="</w:t>
      </w:r>
      <w:proofErr w:type="spellStart"/>
      <w:r>
        <w:t>RelativePresentationPriority</w:t>
      </w:r>
      <w:proofErr w:type="spellEnd"/>
      <w:r>
        <w:t>" type="</w:t>
      </w:r>
      <w:proofErr w:type="spellStart"/>
      <w:r>
        <w:t>mcpttup:PriorityType</w:t>
      </w:r>
      <w:proofErr w:type="spellEnd"/>
      <w:r>
        <w:t>"/&gt;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w:t>
      </w:r>
      <w:proofErr w:type="spellStart"/>
      <w:r>
        <w:t>xs:simpleType</w:t>
      </w:r>
      <w:proofErr w:type="spellEnd"/>
      <w:r>
        <w:t xml:space="preserve"> name="</w:t>
      </w:r>
      <w:proofErr w:type="spellStart"/>
      <w:r>
        <w:t>PriorityType</w:t>
      </w:r>
      <w:proofErr w:type="spellEnd"/>
      <w:r>
        <w:t>"&gt;</w:t>
      </w:r>
    </w:p>
    <w:p w14:paraId="4BAFE5B1" w14:textId="77777777" w:rsidR="00964F35" w:rsidRDefault="00964F35" w:rsidP="00964F35">
      <w:pPr>
        <w:pStyle w:val="PL"/>
      </w:pPr>
      <w:r>
        <w:t xml:space="preserve">    &lt;</w:t>
      </w:r>
      <w:proofErr w:type="spellStart"/>
      <w:r>
        <w:t>xs:restriction</w:t>
      </w:r>
      <w:proofErr w:type="spellEnd"/>
      <w:r>
        <w:t xml:space="preserve"> base="</w:t>
      </w:r>
      <w:proofErr w:type="spellStart"/>
      <w:r>
        <w:t>xs:nonNegativeInteger</w:t>
      </w:r>
      <w:proofErr w:type="spellEnd"/>
      <w:r>
        <w:t>"&gt;</w:t>
      </w:r>
    </w:p>
    <w:p w14:paraId="360B93FD" w14:textId="77777777" w:rsidR="00964F35" w:rsidRDefault="00964F35" w:rsidP="00964F35">
      <w:pPr>
        <w:pStyle w:val="PL"/>
      </w:pPr>
      <w:r>
        <w:t xml:space="preserve">      &lt;</w:t>
      </w:r>
      <w:proofErr w:type="spellStart"/>
      <w:r>
        <w:t>xs:minInclusive</w:t>
      </w:r>
      <w:proofErr w:type="spellEnd"/>
      <w:r>
        <w:t xml:space="preserve"> value="0"/&gt;</w:t>
      </w:r>
    </w:p>
    <w:p w14:paraId="75391ED5" w14:textId="77777777" w:rsidR="00964F35" w:rsidRDefault="00964F35" w:rsidP="00964F35">
      <w:pPr>
        <w:pStyle w:val="PL"/>
      </w:pPr>
      <w:r>
        <w:t xml:space="preserve">     &lt;</w:t>
      </w:r>
      <w:proofErr w:type="spellStart"/>
      <w:r>
        <w:t>xs:maxInclusive</w:t>
      </w:r>
      <w:proofErr w:type="spellEnd"/>
      <w:r>
        <w:t xml:space="preserve"> value="255"/&gt;</w:t>
      </w:r>
    </w:p>
    <w:p w14:paraId="2B60CDFC" w14:textId="77777777" w:rsidR="00964F35" w:rsidRDefault="00964F35" w:rsidP="00964F35">
      <w:pPr>
        <w:pStyle w:val="PL"/>
      </w:pPr>
      <w:r>
        <w:t xml:space="preserve">    &lt;/</w:t>
      </w:r>
      <w:proofErr w:type="spellStart"/>
      <w:r>
        <w:t>xs:restriction</w:t>
      </w:r>
      <w:proofErr w:type="spellEnd"/>
      <w:r>
        <w:t>&gt;</w:t>
      </w:r>
    </w:p>
    <w:p w14:paraId="3BCB1915" w14:textId="77777777" w:rsidR="00964F35" w:rsidRDefault="00964F35" w:rsidP="00964F35">
      <w:pPr>
        <w:pStyle w:val="PL"/>
      </w:pPr>
      <w:r>
        <w:t xml:space="preserve">  &lt;/</w:t>
      </w:r>
      <w:proofErr w:type="spellStart"/>
      <w:r>
        <w:t>xs:simpleType</w:t>
      </w:r>
      <w:proofErr w:type="spellEnd"/>
      <w:r>
        <w:t>&gt;</w:t>
      </w:r>
    </w:p>
    <w:p w14:paraId="798E20FA" w14:textId="77777777" w:rsidR="00964F35" w:rsidRDefault="00964F35" w:rsidP="00964F35">
      <w:pPr>
        <w:pStyle w:val="PL"/>
      </w:pPr>
    </w:p>
    <w:p w14:paraId="5C941BAB" w14:textId="77777777" w:rsidR="009A54B8" w:rsidRDefault="009A54B8" w:rsidP="00964F35">
      <w:pPr>
        <w:pStyle w:val="PL"/>
      </w:pPr>
      <w:r>
        <w:t xml:space="preserve">  &lt;</w:t>
      </w:r>
      <w:proofErr w:type="spellStart"/>
      <w:r>
        <w:t>xs:attributeGroup</w:t>
      </w:r>
      <w:proofErr w:type="spellEnd"/>
      <w:r>
        <w:t xml:space="preserve"> name="</w:t>
      </w:r>
      <w:proofErr w:type="spellStart"/>
      <w:r>
        <w:t>IndexType</w:t>
      </w:r>
      <w:proofErr w:type="spellEnd"/>
      <w:r>
        <w:t>"&gt;</w:t>
      </w:r>
    </w:p>
    <w:p w14:paraId="38F64AE9" w14:textId="77777777" w:rsidR="009A54B8" w:rsidRDefault="009A54B8" w:rsidP="009A54B8">
      <w:pPr>
        <w:pStyle w:val="PL"/>
      </w:pPr>
      <w:r>
        <w:t xml:space="preserve">    &lt;</w:t>
      </w:r>
      <w:proofErr w:type="spellStart"/>
      <w:r>
        <w:t>xs:attribute</w:t>
      </w:r>
      <w:proofErr w:type="spellEnd"/>
      <w:r>
        <w:t xml:space="preserve"> name="index" type="</w:t>
      </w:r>
      <w:proofErr w:type="spellStart"/>
      <w:r>
        <w:t>xs:token</w:t>
      </w:r>
      <w:proofErr w:type="spellEnd"/>
      <w:r>
        <w:t>"/&gt;</w:t>
      </w:r>
    </w:p>
    <w:p w14:paraId="5BA493AD" w14:textId="77777777" w:rsidR="009A54B8" w:rsidRDefault="009A54B8" w:rsidP="009A54B8">
      <w:pPr>
        <w:pStyle w:val="PL"/>
      </w:pPr>
      <w:r>
        <w:t xml:space="preserve">  &lt;/</w:t>
      </w:r>
      <w:proofErr w:type="spellStart"/>
      <w:r>
        <w:t>xs:attributeGroup</w:t>
      </w:r>
      <w:proofErr w:type="spellEnd"/>
      <w:r>
        <w:t>&gt;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w:t>
      </w:r>
      <w:proofErr w:type="spellStart"/>
      <w:r>
        <w:t>xs:complexType</w:t>
      </w:r>
      <w:proofErr w:type="spellEnd"/>
      <w:r>
        <w:t xml:space="preserve"> name="</w:t>
      </w:r>
      <w:proofErr w:type="spellStart"/>
      <w:r>
        <w:t>emptyType</w:t>
      </w:r>
      <w:proofErr w:type="spellEnd"/>
      <w:r>
        <w:t>"/&gt;</w:t>
      </w:r>
    </w:p>
    <w:p w14:paraId="5E88F450" w14:textId="77777777" w:rsidR="009A54B8" w:rsidRDefault="009A54B8" w:rsidP="009A54B8">
      <w:pPr>
        <w:pStyle w:val="PL"/>
      </w:pPr>
    </w:p>
    <w:p w14:paraId="47118C49" w14:textId="77777777" w:rsidR="009A54B8" w:rsidRDefault="009A54B8" w:rsidP="009A54B8">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073FA397" w14:textId="77777777" w:rsidR="009A54B8" w:rsidRDefault="009A54B8" w:rsidP="009A54B8">
      <w:pPr>
        <w:pStyle w:val="PL"/>
      </w:pPr>
      <w:r>
        <w:t xml:space="preserve">    &lt;</w:t>
      </w:r>
      <w:proofErr w:type="spellStart"/>
      <w:r>
        <w:t>xs:sequence</w:t>
      </w:r>
      <w:proofErr w:type="spellEnd"/>
      <w:r>
        <w:t>&gt;</w:t>
      </w:r>
    </w:p>
    <w:p w14:paraId="2F738DE1" w14:textId="77777777" w:rsidR="009A54B8" w:rsidRDefault="009A54B8" w:rsidP="009A54B8">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7F16C926" w14:textId="77777777" w:rsidR="009A54B8" w:rsidRDefault="009A54B8" w:rsidP="009A54B8">
      <w:pPr>
        <w:pStyle w:val="PL"/>
      </w:pPr>
      <w:r>
        <w:t xml:space="preserve">    &lt;/</w:t>
      </w:r>
      <w:proofErr w:type="spellStart"/>
      <w:r>
        <w:t>xs:sequence</w:t>
      </w:r>
      <w:proofErr w:type="spellEnd"/>
      <w:r>
        <w:t>&gt;</w:t>
      </w:r>
    </w:p>
    <w:p w14:paraId="282FC3E5" w14:textId="77777777" w:rsidR="009A54B8" w:rsidRDefault="009A54B8" w:rsidP="009A54B8">
      <w:pPr>
        <w:pStyle w:val="PL"/>
      </w:pPr>
      <w:r>
        <w:t xml:space="preserve">  &lt;/</w:t>
      </w:r>
      <w:proofErr w:type="spellStart"/>
      <w:r>
        <w:t>xs:complexType</w:t>
      </w:r>
      <w:proofErr w:type="spellEnd"/>
      <w:r>
        <w:t>&gt;</w:t>
      </w:r>
    </w:p>
    <w:p w14:paraId="4B7B033B" w14:textId="77777777" w:rsidR="009A54B8" w:rsidRDefault="009A54B8" w:rsidP="009A54B8">
      <w:pPr>
        <w:pStyle w:val="PL"/>
      </w:pPr>
    </w:p>
    <w:p w14:paraId="4937BC82" w14:textId="77777777" w:rsidR="009A54B8" w:rsidRPr="00B206BF" w:rsidRDefault="009A54B8" w:rsidP="009A54B8">
      <w:pPr>
        <w:pStyle w:val="PL"/>
      </w:pPr>
      <w:r>
        <w:t>&lt;/</w:t>
      </w:r>
      <w:proofErr w:type="spellStart"/>
      <w:r>
        <w:t>xs:schema</w:t>
      </w:r>
      <w:proofErr w:type="spellEnd"/>
      <w:r>
        <w:t>&gt;</w:t>
      </w:r>
    </w:p>
    <w:p w14:paraId="7A47AB67" w14:textId="77777777" w:rsidR="00D818E1" w:rsidRPr="0045024E" w:rsidRDefault="00D871D7" w:rsidP="004B1027">
      <w:pPr>
        <w:pStyle w:val="Heading4"/>
      </w:pPr>
      <w:bookmarkStart w:id="509" w:name="_Toc4580199"/>
      <w:bookmarkStart w:id="510" w:name="_Toc51937447"/>
      <w:bookmarkStart w:id="511" w:name="_Toc1067067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9"/>
      <w:bookmarkEnd w:id="510"/>
      <w:bookmarkEnd w:id="511"/>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12" w:name="_Toc4580200"/>
      <w:bookmarkStart w:id="513" w:name="_Toc51937448"/>
      <w:bookmarkStart w:id="514" w:name="_Toc106706791"/>
      <w:r>
        <w:t>8</w:t>
      </w:r>
      <w:r w:rsidR="003C49D1" w:rsidRPr="0045024E">
        <w:t>.</w:t>
      </w:r>
      <w:r>
        <w:t>3</w:t>
      </w:r>
      <w:r w:rsidR="003C49D1" w:rsidRPr="0045024E">
        <w:t>.2.5</w:t>
      </w:r>
      <w:r w:rsidR="003C49D1" w:rsidRPr="0045024E">
        <w:tab/>
        <w:t>MIME type</w:t>
      </w:r>
      <w:bookmarkEnd w:id="512"/>
      <w:bookmarkEnd w:id="513"/>
      <w:bookmarkEnd w:id="514"/>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5" w:name="_Toc4580201"/>
      <w:bookmarkStart w:id="516" w:name="_Toc51937449"/>
      <w:bookmarkStart w:id="517" w:name="_Toc106706792"/>
      <w:r>
        <w:t>8</w:t>
      </w:r>
      <w:r w:rsidR="003C49D1" w:rsidRPr="0045024E">
        <w:t>.</w:t>
      </w:r>
      <w:r>
        <w:t>3</w:t>
      </w:r>
      <w:r w:rsidR="003C49D1" w:rsidRPr="0045024E">
        <w:t>.2.6</w:t>
      </w:r>
      <w:r w:rsidR="003C49D1" w:rsidRPr="0045024E">
        <w:tab/>
        <w:t>Validation Constraints</w:t>
      </w:r>
      <w:bookmarkEnd w:id="515"/>
      <w:bookmarkEnd w:id="516"/>
      <w:bookmarkEnd w:id="517"/>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proofErr w:type="spellStart"/>
      <w:r w:rsidR="00565793" w:rsidRPr="00847E44">
        <w:t>mcptt</w:t>
      </w:r>
      <w:proofErr w:type="spellEnd"/>
      <w:r w:rsidR="00565793" w:rsidRPr="00847E44">
        <w: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w:t>
      </w:r>
      <w:proofErr w:type="spellStart"/>
      <w:r>
        <w:t>RelativePresentationPriority</w:t>
      </w:r>
      <w:proofErr w:type="spellEnd"/>
      <w:r>
        <w:t>&gt; element of the</w:t>
      </w:r>
      <w:r w:rsidRPr="00441BFF">
        <w:t xml:space="preserve"> &lt;</w:t>
      </w:r>
      <w:proofErr w:type="spellStart"/>
      <w:r>
        <w:t>anyExt</w:t>
      </w:r>
      <w:proofErr w:type="spellEnd"/>
      <w:r w:rsidRPr="00441BFF">
        <w:t>&gt; element</w:t>
      </w:r>
      <w:r w:rsidRPr="00847E44">
        <w:t xml:space="preserve"> of the &lt;</w:t>
      </w:r>
      <w:r>
        <w:t>entry</w:t>
      </w:r>
      <w:r w:rsidRPr="00847E44">
        <w:t xml:space="preserve">&gt; element </w:t>
      </w:r>
      <w:r>
        <w:t>of the &lt;</w:t>
      </w:r>
      <w:proofErr w:type="spellStart"/>
      <w:r>
        <w:t>MCPTTGroupInfo</w:t>
      </w:r>
      <w:proofErr w:type="spellEnd"/>
      <w:r>
        <w:t>&gt; element of the &lt;</w:t>
      </w:r>
      <w:proofErr w:type="spellStart"/>
      <w:r>
        <w:t>OnNetwork</w:t>
      </w:r>
      <w:proofErr w:type="spellEnd"/>
      <w:r>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w:t>
      </w:r>
      <w:proofErr w:type="spellStart"/>
      <w:r>
        <w:t>RelativePresentationPriority</w:t>
      </w:r>
      <w:proofErr w:type="spellEnd"/>
      <w:r>
        <w:t>&gt; element</w:t>
      </w:r>
      <w:r w:rsidRPr="00441BFF">
        <w:t xml:space="preserve"> </w:t>
      </w:r>
      <w:r>
        <w:t xml:space="preserve">of the </w:t>
      </w:r>
      <w:r w:rsidRPr="00441BFF">
        <w:t>&lt;</w:t>
      </w:r>
      <w:proofErr w:type="spellStart"/>
      <w:r>
        <w:t>anyExt</w:t>
      </w:r>
      <w:proofErr w:type="spellEnd"/>
      <w:r w:rsidRPr="00441BFF">
        <w:t>&gt; element</w:t>
      </w:r>
      <w:r w:rsidRPr="00847E44">
        <w:t xml:space="preserve"> of the &lt;</w:t>
      </w:r>
      <w:r>
        <w:t>entry</w:t>
      </w:r>
      <w:r w:rsidRPr="00847E44">
        <w:t xml:space="preserve">&gt; element </w:t>
      </w:r>
      <w:r>
        <w:t>of the &lt;</w:t>
      </w:r>
      <w:proofErr w:type="spellStart"/>
      <w:r>
        <w:t>MCPTTGroupInfo</w:t>
      </w:r>
      <w:proofErr w:type="spellEnd"/>
      <w:r>
        <w:t>&gt; element of the &lt;</w:t>
      </w:r>
      <w:proofErr w:type="spellStart"/>
      <w:r>
        <w:t>OffNetwork</w:t>
      </w:r>
      <w:proofErr w:type="spellEnd"/>
      <w:r>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8" w:name="_Toc4580202"/>
      <w:bookmarkStart w:id="519" w:name="_Toc51937450"/>
      <w:bookmarkStart w:id="520" w:name="_Toc106706793"/>
      <w:r>
        <w:t>8</w:t>
      </w:r>
      <w:r w:rsidR="00D818E1" w:rsidRPr="0045024E">
        <w:t>.</w:t>
      </w:r>
      <w:r>
        <w:t>3</w:t>
      </w:r>
      <w:r w:rsidR="00D818E1" w:rsidRPr="0045024E">
        <w:t>.2.7</w:t>
      </w:r>
      <w:r w:rsidR="00D818E1" w:rsidRPr="0045024E">
        <w:tab/>
        <w:t>Data Semantics</w:t>
      </w:r>
      <w:bookmarkEnd w:id="518"/>
      <w:bookmarkEnd w:id="519"/>
      <w:bookmarkEnd w:id="520"/>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proofErr w:type="spellStart"/>
      <w:r w:rsidR="00565793" w:rsidRPr="00441BFF">
        <w:t>UserAlias</w:t>
      </w:r>
      <w:proofErr w:type="spellEnd"/>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w:t>
      </w:r>
      <w:proofErr w:type="spellStart"/>
      <w:r>
        <w:t>uri</w:t>
      </w:r>
      <w:proofErr w:type="spellEnd"/>
      <w:r w:rsidRPr="0045024E">
        <w:t>-entry&gt; element</w:t>
      </w:r>
      <w:r w:rsidR="00565793" w:rsidRPr="00847E44">
        <w:t xml:space="preserve"> </w:t>
      </w:r>
      <w:r w:rsidRPr="0045024E">
        <w:t xml:space="preserve">is of type </w:t>
      </w:r>
      <w:r>
        <w:t>"</w:t>
      </w:r>
      <w:proofErr w:type="spellStart"/>
      <w:r w:rsidRPr="0045024E">
        <w:t>anyURI</w:t>
      </w:r>
      <w:proofErr w:type="spellEnd"/>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proofErr w:type="spellStart"/>
      <w:r w:rsidRPr="00847E44">
        <w:t>PrivateCallURI</w:t>
      </w:r>
      <w:proofErr w:type="spellEnd"/>
      <w:r>
        <w:t xml:space="preserve"> element of the </w:t>
      </w:r>
      <w:r w:rsidRPr="00847E44">
        <w:t>&lt;</w:t>
      </w:r>
      <w:proofErr w:type="spellStart"/>
      <w:r w:rsidRPr="00847E44">
        <w:t>PrivateCall</w:t>
      </w:r>
      <w:proofErr w:type="spellEnd"/>
      <w:r w:rsidRPr="00847E44">
        <w:t>&gt; list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the &lt;</w:t>
      </w:r>
      <w:proofErr w:type="spellStart"/>
      <w:r w:rsidRPr="00847E44">
        <w:t>MCPTTGroupInfo</w:t>
      </w:r>
      <w:proofErr w:type="spellEnd"/>
      <w:r w:rsidRPr="00847E44">
        <w:t>&gt;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OnNetwork</w:t>
      </w:r>
      <w:proofErr w:type="spellEnd"/>
      <w:r w:rsidRPr="00847E44">
        <w:t xml:space="preserve">&gt; </w:t>
      </w:r>
      <w:r>
        <w:t xml:space="preserve">element </w:t>
      </w:r>
      <w:r w:rsidRPr="009325BE">
        <w:t>contains the URI used to contact the group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OnNetwork</w:t>
      </w:r>
      <w:proofErr w:type="spellEnd"/>
      <w:r w:rsidRPr="00847E44">
        <w:t xml:space="preserve">&gt; </w:t>
      </w:r>
      <w:r>
        <w:t xml:space="preserve">element </w:t>
      </w:r>
      <w:r w:rsidRPr="009325BE">
        <w:t xml:space="preserve">contains the URI used to contact the </w:t>
      </w:r>
      <w:r>
        <w:t>identity</w:t>
      </w:r>
      <w:r w:rsidRPr="009325BE">
        <w:t xml:space="preserve"> management server</w:t>
      </w:r>
      <w:r>
        <w:t xml:space="preserve"> token endpoint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A01906">
        <w:t>IDMSToken</w:t>
      </w:r>
      <w:r w:rsidR="00875984">
        <w:t>EndPoint</w:t>
      </w:r>
      <w:proofErr w:type="spellEnd"/>
      <w:r>
        <w:t>" element of subclause 5.2.</w:t>
      </w:r>
      <w:r w:rsidR="00875984">
        <w:t>48B</w:t>
      </w:r>
      <w:r w:rsidR="00BA708E">
        <w:t>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w:t>
      </w:r>
      <w:proofErr w:type="spellStart"/>
      <w:r>
        <w:t>GroupKMSURI</w:t>
      </w:r>
      <w:proofErr w:type="spellEnd"/>
      <w:r>
        <w: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 xml:space="preserve">contains the URI used to contact the </w:t>
      </w:r>
      <w:r>
        <w:t>key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bookmarkStart w:id="521" w:name="_Hlk102651771"/>
      <w:proofErr w:type="spellStart"/>
      <w:r w:rsidR="00875984">
        <w:t>Group</w:t>
      </w:r>
      <w:bookmarkEnd w:id="521"/>
      <w:r w:rsidRPr="007521CB">
        <w:t>KMSURI</w:t>
      </w:r>
      <w:proofErr w:type="spellEnd"/>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w:t>
      </w:r>
      <w:proofErr w:type="spellStart"/>
      <w:r w:rsidRPr="009325BE">
        <w:t>Serv</w:t>
      </w:r>
      <w:proofErr w:type="spellEnd"/>
      <w:r w:rsidRPr="009325BE">
        <w:t>-Id&gt;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&gt; element of the &lt;entry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contains the URI used to contact the group management server</w:t>
      </w:r>
      <w:r>
        <w:t xml:space="preserve"> for the MCPTT group ID in the &lt;</w:t>
      </w:r>
      <w:proofErr w:type="spellStart"/>
      <w:r>
        <w:t>uri</w:t>
      </w:r>
      <w:proofErr w:type="spellEnd"/>
      <w:r>
        <w:t xml:space="preserve">-entry&gt; element of the &lt;entry&gt; element </w:t>
      </w:r>
      <w:proofErr w:type="spellStart"/>
      <w:r>
        <w:t>ofthe</w:t>
      </w:r>
      <w:proofErr w:type="spellEnd"/>
      <w:r>
        <w:t xml:space="preserv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 xml:space="preserve">contains the URI used to contact the </w:t>
      </w:r>
      <w:r>
        <w:t>identity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58586F">
        <w:t>IDMSToken</w:t>
      </w:r>
      <w:r w:rsidR="00875984">
        <w:t>EndPoint</w:t>
      </w:r>
      <w:proofErr w:type="spellEnd"/>
      <w:r>
        <w:t>" element of clause </w:t>
      </w:r>
      <w:r w:rsidRPr="0058586F">
        <w:t>5.2.</w:t>
      </w:r>
      <w:r w:rsidR="00CB108C">
        <w:t>53D</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w:t>
      </w:r>
      <w:proofErr w:type="spellStart"/>
      <w:r>
        <w:t>GroupKMSURI</w:t>
      </w:r>
      <w:proofErr w:type="spellEnd"/>
      <w:r>
        <w: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&gt; element of the &lt;entry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 xml:space="preserve">contains the URI used to contact the </w:t>
      </w:r>
      <w:r>
        <w:t>key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bookmarkStart w:id="522" w:name="_Hlk102651847"/>
      <w:proofErr w:type="spellStart"/>
      <w:r w:rsidR="00CB108C">
        <w:t>Group</w:t>
      </w:r>
      <w:bookmarkEnd w:id="522"/>
      <w:r w:rsidRPr="00293A3D">
        <w:t>KMSURI</w:t>
      </w:r>
      <w:proofErr w:type="spellEnd"/>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proofErr w:type="spellStart"/>
      <w:r w:rsidR="0055738A">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proofErr w:type="spellStart"/>
      <w:r w:rsidR="00565793">
        <w:t>Discovery</w:t>
      </w:r>
      <w:r w:rsidR="00565793" w:rsidRPr="00847E44">
        <w:t>GroupID</w:t>
      </w:r>
      <w:proofErr w:type="spellEnd"/>
      <w:r w:rsidR="00565793" w:rsidRPr="00847E44">
        <w:t>"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rsidR="0055738A">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of the &lt;</w:t>
      </w:r>
      <w:proofErr w:type="spellStart"/>
      <w:r w:rsidRPr="00847E44">
        <w:t>MCPTTGroupInfo</w:t>
      </w:r>
      <w:proofErr w:type="spellEnd"/>
      <w:r w:rsidRPr="00847E44">
        <w:t>&gt;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of the &lt;</w:t>
      </w:r>
      <w:proofErr w:type="spellStart"/>
      <w:r w:rsidRPr="00847E44">
        <w:t>MCPTTGroupInfo</w:t>
      </w:r>
      <w:proofErr w:type="spellEnd"/>
      <w:r w:rsidRPr="00847E44">
        <w:t>&gt;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proofErr w:type="spellStart"/>
      <w:r w:rsidR="00565793" w:rsidRPr="00847E44">
        <w:t>unsignedByte</w:t>
      </w:r>
      <w:proofErr w:type="spellEnd"/>
      <w:r>
        <w:t>"</w:t>
      </w:r>
      <w:r w:rsidR="00565793" w:rsidRPr="00847E44">
        <w:t xml:space="preserve"> and indicates the particular MCPTT user profile configuration document in the collection and corresponds to the "</w:t>
      </w:r>
      <w:proofErr w:type="spellStart"/>
      <w:r w:rsidR="00565793" w:rsidRPr="00847E44">
        <w:rPr>
          <w:rFonts w:hint="eastAsia"/>
          <w:lang w:eastAsia="ko-KR"/>
        </w:rPr>
        <w:t>MCPTTUserProfileIndex</w:t>
      </w:r>
      <w:proofErr w:type="spellEnd"/>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rsidR="0055738A">
        <w:t>i</w:t>
      </w:r>
      <w:r w:rsidRPr="00847E44">
        <w:rPr>
          <w:rFonts w:hint="eastAsia"/>
        </w:rPr>
        <w:t>pantType</w:t>
      </w:r>
      <w:proofErr w:type="spellEnd"/>
      <w:r w:rsidRPr="00847E44">
        <w:t>" element of subclause 5.2.10 in 3GPP TS 24.</w:t>
      </w:r>
      <w:r w:rsidR="00E47C0F">
        <w:t>483</w:t>
      </w:r>
      <w:r w:rsidRPr="00847E44">
        <w:t> [4].</w:t>
      </w:r>
    </w:p>
    <w:p w14:paraId="7D1F3B2F" w14:textId="16F4925B" w:rsidR="00E850D4" w:rsidRDefault="00E850D4" w:rsidP="00E850D4">
      <w:pPr>
        <w:rPr>
          <w:sz w:val="22"/>
          <w:szCs w:val="22"/>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322E837F" w14:textId="0EC9FD6B" w:rsidR="00E850D4" w:rsidRPr="00FB2430" w:rsidRDefault="00E850D4" w:rsidP="00E850D4">
      <w:pPr>
        <w:pStyle w:val="B1"/>
      </w:pPr>
      <w:r w:rsidRPr="00FB2430">
        <w:t>-</w:t>
      </w:r>
      <w:r w:rsidRPr="00FB2430">
        <w:tab/>
        <w:t>the &lt;</w:t>
      </w:r>
      <w:proofErr w:type="spellStart"/>
      <w:r>
        <w:t>MCPTTGroupInfo</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00CB108C" w:rsidRPr="00CB108C">
        <w:t>Relative</w:t>
      </w:r>
      <w:r w:rsidRPr="00FB2430">
        <w:t>PresentationPriority</w:t>
      </w:r>
      <w:proofErr w:type="spellEnd"/>
      <w:r w:rsidRPr="00FB2430">
        <w:t>"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proofErr w:type="spellStart"/>
      <w:r>
        <w:t>MCPTTGroupInfo</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00CB108C" w:rsidRPr="00CB108C">
        <w:t>Relative</w:t>
      </w:r>
      <w:r w:rsidRPr="00FB2430">
        <w:t>PresentationPriority</w:t>
      </w:r>
      <w:proofErr w:type="spellEnd"/>
      <w:r w:rsidRPr="00FB2430">
        <w:t>"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w:t>
      </w:r>
      <w:proofErr w:type="spellStart"/>
      <w:r>
        <w:t>nonNegativeInteger</w:t>
      </w:r>
      <w:proofErr w:type="spellEnd"/>
      <w:r>
        <w:t>"</w:t>
      </w:r>
      <w:r w:rsidRPr="0045024E">
        <w:t xml:space="preserve">, and </w:t>
      </w:r>
      <w:r w:rsidR="00565793" w:rsidRPr="00847E44">
        <w:t xml:space="preserve">indicates to the MCPTT server the </w:t>
      </w:r>
      <w:proofErr w:type="spellStart"/>
      <w:r w:rsidR="00565793" w:rsidRPr="00847E44">
        <w:t>maximun</w:t>
      </w:r>
      <w:proofErr w:type="spellEnd"/>
      <w:r w:rsidR="00565793" w:rsidRPr="00847E44">
        <w:t xml:space="preserve">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w:t>
      </w:r>
      <w:proofErr w:type="spellStart"/>
      <w:r>
        <w:t>positive</w:t>
      </w:r>
      <w:r w:rsidRPr="0045024E">
        <w:t>Integer</w:t>
      </w:r>
      <w:proofErr w:type="spellEnd"/>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w:t>
      </w:r>
      <w:proofErr w:type="spellStart"/>
      <w:r>
        <w:t>positive</w:t>
      </w:r>
      <w:r w:rsidRPr="0045024E">
        <w:t>Integer</w:t>
      </w:r>
      <w:proofErr w:type="spellEnd"/>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proofErr w:type="spellStart"/>
      <w:r w:rsidR="00565793" w:rsidRPr="00847E44">
        <w:t>nonNegativeInteger</w:t>
      </w:r>
      <w:proofErr w:type="spellEnd"/>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w:t>
      </w:r>
      <w:proofErr w:type="spellStart"/>
      <w:r w:rsidRPr="00847E44">
        <w:t>hexBinary</w:t>
      </w:r>
      <w:proofErr w:type="spellEnd"/>
      <w:r w:rsidRPr="00847E44">
        <w:t>".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&lt;</w:t>
      </w:r>
      <w:proofErr w:type="spellStart"/>
      <w:r w:rsidR="0055738A">
        <w:t>ProSeUserID</w:t>
      </w:r>
      <w:proofErr w:type="spellEnd"/>
      <w:r w:rsidR="0055738A">
        <w:t xml:space="preserve">-entry&gt; element of the </w:t>
      </w:r>
      <w:r w:rsidR="00565793" w:rsidRPr="00847E44">
        <w:t>&lt;</w:t>
      </w:r>
      <w:proofErr w:type="spellStart"/>
      <w:r w:rsidR="0055738A">
        <w:t>MCPTTPrivate</w:t>
      </w:r>
      <w:r w:rsidR="00565793" w:rsidRPr="00847E44">
        <w:t>Recipient</w:t>
      </w:r>
      <w:proofErr w:type="spellEnd"/>
      <w:r w:rsidR="00565793" w:rsidRPr="00847E44">
        <w:t>&gt; of the &lt;</w:t>
      </w:r>
      <w:proofErr w:type="spellStart"/>
      <w:r w:rsidR="00565793" w:rsidRPr="00847E44">
        <w:t>EmergencyCall</w:t>
      </w:r>
      <w:proofErr w:type="spellEnd"/>
      <w:r w:rsidR="00565793" w:rsidRPr="00847E44">
        <w:t xml:space="preserve">&gt; element </w:t>
      </w:r>
      <w:r w:rsidR="00565793" w:rsidRPr="00847E44">
        <w:rPr>
          <w:rFonts w:hint="eastAsia"/>
        </w:rPr>
        <w:t xml:space="preserve">indicates </w:t>
      </w:r>
      <w:r w:rsidR="00565793" w:rsidRPr="00847E44">
        <w:t xml:space="preserve">the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proofErr w:type="spellStart"/>
      <w:r w:rsidR="00565793" w:rsidRPr="00441BFF">
        <w:t>UserInfo</w:t>
      </w:r>
      <w:r w:rsidR="00565793" w:rsidRPr="00847E44">
        <w:t>ID</w:t>
      </w:r>
      <w:proofErr w:type="spellEnd"/>
      <w:r w:rsidR="00565793" w:rsidRPr="00847E44">
        <w:t>"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indicates a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proofErr w:type="spellStart"/>
      <w:r w:rsidR="00565793" w:rsidRPr="00847E44">
        <w:rPr>
          <w:rFonts w:hint="eastAsia"/>
        </w:rPr>
        <w:t>UserInfoID</w:t>
      </w:r>
      <w:proofErr w:type="spellEnd"/>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the &lt;</w:t>
      </w:r>
      <w:proofErr w:type="spellStart"/>
      <w:r w:rsidR="00565793" w:rsidRPr="00847E44">
        <w:t>OffNetwork</w:t>
      </w:r>
      <w:proofErr w:type="spellEnd"/>
      <w:r w:rsidR="00565793" w:rsidRPr="00847E44">
        <w:t xml:space="preserve">&gt; element, indicates the </w:t>
      </w:r>
      <w:proofErr w:type="spellStart"/>
      <w:r w:rsidR="00565793" w:rsidRPr="00847E44">
        <w:t>ProSe</w:t>
      </w:r>
      <w:proofErr w:type="spellEnd"/>
      <w:r w:rsidR="00565793" w:rsidRPr="00847E44">
        <w:t xml:space="preserv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w:t>
      </w:r>
      <w:proofErr w:type="spellStart"/>
      <w:r w:rsidR="00565793" w:rsidRPr="00847E44">
        <w:t>UserInfoID</w:t>
      </w:r>
      <w:proofErr w:type="spellEnd"/>
      <w:r w:rsidR="00565793" w:rsidRPr="00847E44">
        <w:t>"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65793" w:rsidRPr="00441BFF">
        <w:t>MCPTTGroupInitiation</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w:t>
      </w:r>
      <w:proofErr w:type="spellStart"/>
      <w:r w:rsidR="00565793" w:rsidRPr="00847E44">
        <w:t>info"attribute</w:t>
      </w:r>
      <w:proofErr w:type="spellEnd"/>
      <w:r w:rsidR="00565793" w:rsidRPr="00847E44">
        <w:t xml:space="preserve"> has the value of '</w:t>
      </w:r>
      <w:proofErr w:type="spellStart"/>
      <w:r w:rsidR="00565793" w:rsidRPr="00441BFF">
        <w:t>UseCurrent</w:t>
      </w:r>
      <w:r w:rsidR="00565793" w:rsidRPr="00847E44">
        <w:t>ly</w:t>
      </w:r>
      <w:r w:rsidR="00565793" w:rsidRPr="00441BFF">
        <w:t>SelectedGroup</w:t>
      </w:r>
      <w:proofErr w:type="spellEnd"/>
      <w:r w:rsidR="00565793" w:rsidRPr="00847E44">
        <w:t>'; or</w:t>
      </w:r>
    </w:p>
    <w:p w14:paraId="11322C50"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55738A">
        <w:t xml:space="preserve">&lt;entry&gt; element of the </w:t>
      </w:r>
      <w:r w:rsidR="00565793" w:rsidRPr="00847E44">
        <w:t>&lt;</w:t>
      </w:r>
      <w:proofErr w:type="spellStart"/>
      <w:r w:rsidR="00565793" w:rsidRPr="00847E44">
        <w:t>MCPTTGroupInitiation</w:t>
      </w:r>
      <w:proofErr w:type="spellEnd"/>
      <w:r w:rsidR="00565793" w:rsidRPr="00847E44">
        <w:t>&gt; element for an on-network emergency group call, if the "entry-info" attribute has the value of '</w:t>
      </w:r>
      <w:proofErr w:type="spellStart"/>
      <w:r w:rsidR="00565793" w:rsidRPr="00847E44">
        <w:t>DedicatedGroup</w:t>
      </w:r>
      <w:proofErr w:type="spellEnd"/>
      <w:r w:rsidR="00565793" w:rsidRPr="00847E44">
        <w:t>' or if the "entry-</w:t>
      </w:r>
      <w:proofErr w:type="spellStart"/>
      <w:r w:rsidR="00565793" w:rsidRPr="00847E44">
        <w:t>info"attribute</w:t>
      </w:r>
      <w:proofErr w:type="spellEnd"/>
      <w:r w:rsidR="00565793" w:rsidRPr="00847E44">
        <w:t xml:space="preserve"> has the value of '</w:t>
      </w:r>
      <w:proofErr w:type="spellStart"/>
      <w:r w:rsidR="00565793" w:rsidRPr="00847E44">
        <w:t>UseCurrentlySelectedGroup</w:t>
      </w:r>
      <w:proofErr w:type="spellEnd"/>
      <w:r w:rsidR="00565793" w:rsidRPr="00847E44">
        <w:t xml:space="preserve">'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5738A">
        <w:t>MCPTTPrivate</w:t>
      </w:r>
      <w:r w:rsidR="00565793" w:rsidRPr="00847E44">
        <w:t>Recipient</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w:t>
      </w:r>
      <w:proofErr w:type="spellStart"/>
      <w:r w:rsidR="0055738A">
        <w:t>PrivateCall</w:t>
      </w:r>
      <w:proofErr w:type="spellEnd"/>
      <w:r w:rsidR="0055738A">
        <w:t>&gt;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w:t>
      </w:r>
      <w:proofErr w:type="spellStart"/>
      <w:r w:rsidR="00565793" w:rsidRPr="00847E44">
        <w:t>info"attribute</w:t>
      </w:r>
      <w:proofErr w:type="spellEnd"/>
      <w:r w:rsidR="00565793" w:rsidRPr="00847E44">
        <w:t xml:space="preserve"> has the value of '</w:t>
      </w:r>
      <w:proofErr w:type="spellStart"/>
      <w:r w:rsidR="00565793" w:rsidRPr="00847E44">
        <w:t>LocallyDetermined</w:t>
      </w:r>
      <w:proofErr w:type="spellEnd"/>
      <w:r w:rsidR="00565793" w:rsidRPr="00847E44">
        <w:t>';</w:t>
      </w:r>
    </w:p>
    <w:p w14:paraId="15605B8C"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55738A">
        <w:t xml:space="preserve">&lt;entry&gt; </w:t>
      </w:r>
      <w:r w:rsidR="00565793" w:rsidRPr="00847E44">
        <w:t xml:space="preserve">element </w:t>
      </w:r>
      <w:r w:rsidR="0055738A">
        <w:t>of the &lt;</w:t>
      </w:r>
      <w:proofErr w:type="spellStart"/>
      <w:r w:rsidR="0055738A">
        <w:t>MCPTTPrivateRecipient</w:t>
      </w:r>
      <w:proofErr w:type="spellEnd"/>
      <w:r w:rsidR="0055738A">
        <w:t xml:space="preserve">&gt; </w:t>
      </w:r>
      <w:r w:rsidR="00565793" w:rsidRPr="00441BFF">
        <w:t>for an on-network emergency private call,</w:t>
      </w:r>
      <w:r w:rsidR="00565793" w:rsidRPr="00847E44">
        <w:t xml:space="preserve"> if the "entry-</w:t>
      </w:r>
      <w:proofErr w:type="spellStart"/>
      <w:r w:rsidR="00565793" w:rsidRPr="00847E44">
        <w:t>info"attribute</w:t>
      </w:r>
      <w:proofErr w:type="spellEnd"/>
      <w:r w:rsidR="00565793" w:rsidRPr="00847E44">
        <w:t xml:space="preserve"> has the value of '</w:t>
      </w:r>
      <w:proofErr w:type="spellStart"/>
      <w:r w:rsidR="00565793" w:rsidRPr="00847E44">
        <w:t>UsePreConfigured</w:t>
      </w:r>
      <w:proofErr w:type="spellEnd"/>
      <w:r w:rsidR="00565793" w:rsidRPr="00847E44">
        <w:t>';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w:t>
      </w:r>
      <w:proofErr w:type="spellStart"/>
      <w:r w:rsidR="0055738A">
        <w:t>ProSeUserID</w:t>
      </w:r>
      <w:proofErr w:type="spellEnd"/>
      <w:r w:rsidR="0055738A">
        <w:t>-entry&gt;</w:t>
      </w:r>
      <w:r w:rsidR="00565793" w:rsidRPr="00847E44">
        <w:t xml:space="preserve"> element </w:t>
      </w:r>
      <w:r w:rsidR="0055738A">
        <w:t>of the &lt;</w:t>
      </w:r>
      <w:proofErr w:type="spellStart"/>
      <w:r w:rsidR="0055738A">
        <w:t>MCPTTPrivateRecipient</w:t>
      </w:r>
      <w:proofErr w:type="spellEnd"/>
      <w:r w:rsidR="0055738A">
        <w:t xml:space="preserve">&gt; </w:t>
      </w:r>
      <w:r w:rsidR="00565793" w:rsidRPr="00847E44">
        <w:t>for an off-network emergency p</w:t>
      </w:r>
      <w:r w:rsidR="00565793" w:rsidRPr="00441BFF">
        <w:t>rivate call,</w:t>
      </w:r>
      <w:r w:rsidR="00565793" w:rsidRPr="00847E44">
        <w:t xml:space="preserve"> if the "entry-</w:t>
      </w:r>
      <w:proofErr w:type="spellStart"/>
      <w:r w:rsidR="00565793" w:rsidRPr="00847E44">
        <w:t>info"attribute</w:t>
      </w:r>
      <w:proofErr w:type="spellEnd"/>
      <w:r w:rsidR="00565793" w:rsidRPr="00847E44">
        <w:t xml:space="preserve"> has the value of '</w:t>
      </w:r>
      <w:proofErr w:type="spellStart"/>
      <w:r w:rsidR="00565793" w:rsidRPr="00847E44">
        <w:t>UsePreConfigured</w:t>
      </w:r>
      <w:proofErr w:type="spellEnd"/>
      <w:r w:rsidR="00565793" w:rsidRPr="00847E44">
        <w:t>';</w:t>
      </w:r>
    </w:p>
    <w:p w14:paraId="49A0FFA7" w14:textId="77777777" w:rsidR="00565793" w:rsidRPr="00847E44" w:rsidRDefault="00CC0100" w:rsidP="00CC0100">
      <w:pPr>
        <w:pStyle w:val="B1"/>
      </w:pPr>
      <w:r>
        <w:t>-</w:t>
      </w:r>
      <w:r>
        <w:tab/>
      </w:r>
      <w:r w:rsidR="00022FF1">
        <w:t xml:space="preserve">the &lt;entry&gt; element of </w:t>
      </w:r>
      <w:r w:rsidR="00565793" w:rsidRPr="00847E44">
        <w:t>the &lt;</w:t>
      </w:r>
      <w:proofErr w:type="spellStart"/>
      <w:r w:rsidR="00565793" w:rsidRPr="00847E44">
        <w:t>MCPTTGroupInitiation</w:t>
      </w:r>
      <w:proofErr w:type="spellEnd"/>
      <w:r w:rsidR="00565793" w:rsidRPr="00847E44">
        <w:t xml:space="preserve">&gt; element </w:t>
      </w:r>
      <w:r w:rsidR="00022FF1">
        <w:t xml:space="preserve">of </w:t>
      </w:r>
      <w:r w:rsidR="00565793" w:rsidRPr="00847E44">
        <w:t>the &lt;</w:t>
      </w:r>
      <w:proofErr w:type="spellStart"/>
      <w:r w:rsidR="00565793" w:rsidRPr="00847E44">
        <w:t>ImminentPerilCall</w:t>
      </w:r>
      <w:proofErr w:type="spellEnd"/>
      <w:r w:rsidR="00565793" w:rsidRPr="00847E44">
        <w:t>&gt;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w:t>
      </w:r>
      <w:proofErr w:type="spellStart"/>
      <w:r w:rsidR="00565793" w:rsidRPr="00441BFF">
        <w:t>UseCurrentlySelectedGroup</w:t>
      </w:r>
      <w:proofErr w:type="spellEnd"/>
      <w:r w:rsidR="00565793" w:rsidRPr="00847E44">
        <w:t xml:space="preserve">'; or </w:t>
      </w:r>
    </w:p>
    <w:p w14:paraId="02F36DBB"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022FF1">
        <w:t xml:space="preserve">&lt;entry&gt; element of the </w:t>
      </w:r>
      <w:r w:rsidR="00565793" w:rsidRPr="00847E44">
        <w:t>&lt;</w:t>
      </w:r>
      <w:proofErr w:type="spellStart"/>
      <w:r w:rsidR="00565793" w:rsidRPr="00847E44">
        <w:t>MCPTTGroupInitiation</w:t>
      </w:r>
      <w:proofErr w:type="spellEnd"/>
      <w:r w:rsidR="00565793" w:rsidRPr="00847E44">
        <w:t xml:space="preserve">&gt;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proofErr w:type="spellStart"/>
      <w:r w:rsidRPr="00CC0100">
        <w:t>i</w:t>
      </w:r>
      <w:proofErr w:type="spellEnd"/>
      <w:r w:rsidRPr="00CC0100">
        <w:t>)</w:t>
      </w:r>
      <w:r w:rsidRPr="00CC0100">
        <w:tab/>
      </w:r>
      <w:r w:rsidR="00163DC2" w:rsidRPr="00847E44">
        <w:t>'</w:t>
      </w:r>
      <w:proofErr w:type="spellStart"/>
      <w:r w:rsidR="00565793" w:rsidRPr="00441BFF">
        <w:t>DedicatedGroup</w:t>
      </w:r>
      <w:proofErr w:type="spellEnd"/>
      <w:r w:rsidR="00565793" w:rsidRPr="00847E44">
        <w:t>'; or</w:t>
      </w:r>
    </w:p>
    <w:p w14:paraId="60D78DBB" w14:textId="77777777" w:rsidR="00565793" w:rsidRPr="00847E44" w:rsidRDefault="00565793" w:rsidP="00565793">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41A770A3" w14:textId="77777777" w:rsidR="00565793" w:rsidRPr="00847E44" w:rsidRDefault="00022FF1" w:rsidP="00565793">
      <w:pPr>
        <w:pStyle w:val="B2"/>
      </w:pPr>
      <w:r>
        <w:t>b</w:t>
      </w:r>
      <w:r w:rsidR="00565793" w:rsidRPr="00847E44">
        <w:t>)</w:t>
      </w:r>
      <w:r w:rsidR="00565793" w:rsidRPr="00847E44">
        <w:tab/>
        <w:t>the value in the &lt;</w:t>
      </w:r>
      <w:proofErr w:type="spellStart"/>
      <w:r w:rsidR="00565793" w:rsidRPr="00847E44">
        <w:t>uri</w:t>
      </w:r>
      <w:proofErr w:type="spellEnd"/>
      <w:r w:rsidR="00565793" w:rsidRPr="00847E44">
        <w:t>-entry&gt; element within the &lt;</w:t>
      </w:r>
      <w:r>
        <w:t>entry</w:t>
      </w:r>
      <w:r w:rsidR="00565793" w:rsidRPr="00847E44">
        <w:t xml:space="preserve">&gt; element </w:t>
      </w:r>
      <w:r>
        <w:t xml:space="preserve">of the </w:t>
      </w:r>
      <w:r w:rsidRPr="00847E44">
        <w:t>&lt;</w:t>
      </w:r>
      <w:proofErr w:type="spellStart"/>
      <w:r w:rsidRPr="00847E44">
        <w:t>EmergencyAlert</w:t>
      </w:r>
      <w:proofErr w:type="spellEnd"/>
      <w:r w:rsidRPr="00847E44">
        <w:t xml:space="preserve">&gt;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rsidR="00022FF1">
        <w:t xml:space="preserve"> or</w:t>
      </w:r>
    </w:p>
    <w:p w14:paraId="38CF36D4" w14:textId="77777777" w:rsidR="00565793" w:rsidRPr="00847E44" w:rsidRDefault="00565793" w:rsidP="00565793">
      <w:pPr>
        <w:pStyle w:val="B3"/>
      </w:pPr>
      <w:r w:rsidRPr="00847E44">
        <w:t>ii)</w:t>
      </w:r>
      <w:r w:rsidR="00B206BF">
        <w:tab/>
      </w:r>
      <w:r w:rsidRPr="00847E44">
        <w:t>'</w:t>
      </w:r>
      <w:proofErr w:type="spellStart"/>
      <w:r w:rsidRPr="00847E44">
        <w:t>UseCurrentlySelectedGroup</w:t>
      </w:r>
      <w:proofErr w:type="spellEnd"/>
      <w:r w:rsidRPr="00847E44">
        <w:t>' and the MCPTT user has no currently selected MCPTT group</w:t>
      </w:r>
      <w:r w:rsidR="00022FF1">
        <w:t>.</w:t>
      </w:r>
    </w:p>
    <w:p w14:paraId="0077434D" w14:textId="77777777" w:rsidR="00022FF1" w:rsidRDefault="00022FF1" w:rsidP="00022FF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756D966B" w14:textId="77777777" w:rsidR="00022FF1" w:rsidRPr="00847E44" w:rsidRDefault="00022FF1" w:rsidP="00022F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83080EF" w14:textId="77777777" w:rsidR="00022FF1" w:rsidRPr="00847E44" w:rsidRDefault="00022FF1" w:rsidP="00022FF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7CF0041" w14:textId="77777777" w:rsidR="00022FF1" w:rsidRDefault="00022FF1" w:rsidP="00022FF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23"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23"/>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4" w:name="_PERM_MCCTEMPBM_CRPT18890005___7"/>
            <w:r w:rsidRPr="00441BFF">
              <w:rPr>
                <w:rFonts w:ascii="Arial" w:hAnsi="Arial"/>
                <w:sz w:val="18"/>
              </w:rPr>
              <w:t>"true"</w:t>
            </w:r>
            <w:bookmarkEnd w:id="524"/>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5" w:name="_PERM_MCCTEMPBM_CRPT18890006___7"/>
            <w:r w:rsidRPr="00441BFF">
              <w:rPr>
                <w:rFonts w:ascii="Arial" w:hAnsi="Arial"/>
                <w:sz w:val="18"/>
              </w:rPr>
              <w:t>"false"</w:t>
            </w:r>
            <w:bookmarkEnd w:id="525"/>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user identified in a &lt;entry&gt; element of the &lt;</w:t>
            </w:r>
            <w:proofErr w:type="spellStart"/>
            <w:r w:rsidRPr="0045024E">
              <w:rPr>
                <w:lang w:eastAsia="en-US"/>
              </w:rPr>
              <w:t>PrivateCall</w:t>
            </w:r>
            <w:proofErr w:type="spellEnd"/>
            <w:r w:rsidRPr="0045024E">
              <w:rPr>
                <w:lang w:eastAsia="en-US"/>
              </w:rPr>
              <w:t xml:space="preserve">&gt; element, which corresponds to leaf nodes of </w:t>
            </w:r>
            <w:r>
              <w:rPr>
                <w:lang w:eastAsia="en-US"/>
              </w:rPr>
              <w:t>"</w:t>
            </w:r>
            <w:proofErr w:type="spellStart"/>
            <w:r w:rsidR="00565793" w:rsidRPr="00847E44">
              <w:rPr>
                <w:lang w:eastAsia="en-US"/>
              </w:rPr>
              <w:t>User</w:t>
            </w:r>
            <w:r w:rsidR="00565793" w:rsidRPr="00441BFF">
              <w:rPr>
                <w:lang w:eastAsia="en-US"/>
              </w:rPr>
              <w:t>List</w:t>
            </w:r>
            <w:proofErr w:type="spellEnd"/>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proofErr w:type="spellStart"/>
      <w:r w:rsidRPr="0045024E">
        <w:t>Cancel</w:t>
      </w:r>
      <w:r w:rsidR="00325D0A" w:rsidRPr="00E001D2">
        <w:t>Priority</w:t>
      </w:r>
      <w:proofErr w:type="spellEnd"/>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w:t>
      </w:r>
      <w:proofErr w:type="spellStart"/>
      <w:r>
        <w:t>offnetwork</w:t>
      </w:r>
      <w:proofErr w:type="spellEnd"/>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proofErr w:type="spellStart"/>
      <w:r w:rsidR="00325D0A">
        <w:rPr>
          <w:rFonts w:hint="eastAsia"/>
        </w:rPr>
        <w:t>ImminentPerilCall</w:t>
      </w:r>
      <w:r>
        <w:t>Change</w:t>
      </w:r>
      <w:proofErr w:type="spellEnd"/>
      <w:r>
        <w:t xml:space="preserv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proofErr w:type="spellStart"/>
            <w:r w:rsidRPr="0045024E">
              <w:rPr>
                <w:lang w:eastAsia="en-US"/>
              </w:rPr>
              <w:t>proceduresdefined</w:t>
            </w:r>
            <w:proofErr w:type="spellEnd"/>
            <w:r w:rsidRPr="0045024E">
              <w:rPr>
                <w:lang w:eastAsia="en-US"/>
              </w:rPr>
              <w:t xml:space="preserve">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proofErr w:type="spellStart"/>
      <w:r>
        <w:rPr>
          <w:rFonts w:hint="eastAsia"/>
        </w:rPr>
        <w:t>A</w:t>
      </w:r>
      <w:r>
        <w:rPr>
          <w:rFonts w:hint="eastAsia"/>
          <w:lang w:eastAsia="ko-KR"/>
        </w:rPr>
        <w:t>llowedMediaProtection</w:t>
      </w:r>
      <w:proofErr w:type="spellEnd"/>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proofErr w:type="spellStart"/>
      <w:r>
        <w:rPr>
          <w:rFonts w:hint="eastAsia"/>
          <w:lang w:eastAsia="ko-KR"/>
        </w:rPr>
        <w:t>AllowedFloorControlProtection</w:t>
      </w:r>
      <w:proofErr w:type="spellEnd"/>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proofErr w:type="spellStart"/>
      <w:r w:rsidRPr="00847E44">
        <w:rPr>
          <w:rFonts w:hint="eastAsia"/>
        </w:rPr>
        <w:t>EmergencyCallChange</w:t>
      </w:r>
      <w:proofErr w:type="spellEnd"/>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rsidR="003C23FD">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rsidR="003C23FD">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6"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6"/>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7" w:name="_Toc4580203"/>
      <w:bookmarkStart w:id="528" w:name="_Toc51937451"/>
      <w:bookmarkStart w:id="529" w:name="_Toc106706794"/>
      <w:r>
        <w:t>8</w:t>
      </w:r>
      <w:r w:rsidR="001C6D7F" w:rsidRPr="0045024E">
        <w:t>.</w:t>
      </w:r>
      <w:r>
        <w:t>3</w:t>
      </w:r>
      <w:r w:rsidR="001C6D7F" w:rsidRPr="0045024E">
        <w:t>.2.8</w:t>
      </w:r>
      <w:r w:rsidR="001C6D7F" w:rsidRPr="0045024E">
        <w:tab/>
        <w:t>Naming Conventions</w:t>
      </w:r>
      <w:bookmarkEnd w:id="527"/>
      <w:bookmarkEnd w:id="528"/>
      <w:bookmarkEnd w:id="529"/>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proofErr w:type="spellStart"/>
      <w:r w:rsidR="0038500E">
        <w:t>mcptt</w:t>
      </w:r>
      <w:proofErr w:type="spellEnd"/>
      <w:r w:rsidR="0038500E">
        <w: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30" w:name="_Toc4580204"/>
      <w:bookmarkStart w:id="531" w:name="_Toc51937452"/>
      <w:bookmarkStart w:id="532" w:name="_Toc106706795"/>
      <w:r>
        <w:t>8</w:t>
      </w:r>
      <w:r w:rsidR="001C6D7F" w:rsidRPr="0045024E">
        <w:t>.</w:t>
      </w:r>
      <w:r>
        <w:t>3</w:t>
      </w:r>
      <w:r w:rsidR="001C6D7F" w:rsidRPr="0045024E">
        <w:t>.2.9</w:t>
      </w:r>
      <w:r w:rsidR="001C6D7F" w:rsidRPr="0045024E">
        <w:tab/>
        <w:t>Global documents</w:t>
      </w:r>
      <w:bookmarkEnd w:id="530"/>
      <w:bookmarkEnd w:id="531"/>
      <w:bookmarkEnd w:id="532"/>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33" w:name="_Toc4580205"/>
      <w:bookmarkStart w:id="534" w:name="_Toc51937453"/>
      <w:bookmarkStart w:id="535" w:name="_Toc106706796"/>
      <w:r>
        <w:t>8</w:t>
      </w:r>
      <w:r w:rsidR="001C6D7F" w:rsidRPr="0045024E">
        <w:t>.</w:t>
      </w:r>
      <w:r>
        <w:t>3</w:t>
      </w:r>
      <w:r w:rsidR="001C6D7F" w:rsidRPr="0045024E">
        <w:t>.2.10</w:t>
      </w:r>
      <w:r w:rsidR="001C6D7F" w:rsidRPr="0045024E">
        <w:tab/>
        <w:t>Resource interdependencies</w:t>
      </w:r>
      <w:bookmarkEnd w:id="533"/>
      <w:bookmarkEnd w:id="534"/>
      <w:bookmarkEnd w:id="535"/>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6" w:name="_Toc4580206"/>
      <w:bookmarkStart w:id="537" w:name="_Toc51937454"/>
      <w:bookmarkStart w:id="538" w:name="_Toc1067067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6"/>
      <w:bookmarkEnd w:id="537"/>
      <w:bookmarkEnd w:id="538"/>
    </w:p>
    <w:p w14:paraId="5618BC8B" w14:textId="77777777" w:rsidR="000F01C2" w:rsidRPr="0045024E" w:rsidRDefault="000F01C2" w:rsidP="000F01C2">
      <w:bookmarkStart w:id="539" w:name="5.1.12_Subscription_to_Changes"/>
      <w:bookmarkStart w:id="540" w:name="5.1.13_Search_Capabilities"/>
      <w:bookmarkStart w:id="541" w:name="5.1.10_Resource_Interdependencies"/>
      <w:bookmarkStart w:id="542" w:name="5.1.11_Authorization_Policies"/>
      <w:bookmarkEnd w:id="539"/>
      <w:bookmarkEnd w:id="540"/>
      <w:bookmarkEnd w:id="541"/>
      <w:bookmarkEnd w:id="542"/>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proofErr w:type="spellStart"/>
      <w:r w:rsidRPr="0045024E">
        <w:rPr>
          <w:i/>
          <w:iCs/>
        </w:rPr>
        <w:t>Authorization</w:t>
      </w:r>
      <w:r>
        <w:t>"</w:t>
      </w:r>
      <w:r w:rsidRPr="0045024E">
        <w:t>and</w:t>
      </w:r>
      <w:proofErr w:type="spellEnd"/>
      <w:r w:rsidRPr="0045024E">
        <w:t xml:space="preserve">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43" w:name="_Toc4580207"/>
      <w:bookmarkStart w:id="544" w:name="_Toc51937455"/>
      <w:bookmarkStart w:id="545" w:name="_Toc106706798"/>
      <w:r>
        <w:t>8</w:t>
      </w:r>
      <w:r w:rsidR="001C6D7F" w:rsidRPr="0045024E">
        <w:t>.</w:t>
      </w:r>
      <w:r>
        <w:t>3</w:t>
      </w:r>
      <w:r w:rsidR="001C6D7F" w:rsidRPr="0045024E">
        <w:t>.2.12</w:t>
      </w:r>
      <w:r w:rsidR="001C6D7F" w:rsidRPr="0045024E">
        <w:tab/>
        <w:t>Subscription to Changes</w:t>
      </w:r>
      <w:bookmarkEnd w:id="543"/>
      <w:bookmarkEnd w:id="544"/>
      <w:bookmarkEnd w:id="545"/>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6" w:name="_Toc4580208"/>
      <w:bookmarkStart w:id="547" w:name="_Toc51937456"/>
      <w:bookmarkStart w:id="548" w:name="_Toc106706799"/>
      <w:r>
        <w:rPr>
          <w:lang w:val="en-US"/>
        </w:rPr>
        <w:t>8</w:t>
      </w:r>
      <w:r w:rsidR="00A65589" w:rsidRPr="00A65589">
        <w:rPr>
          <w:lang w:val="en-US"/>
        </w:rPr>
        <w:t>.</w:t>
      </w:r>
      <w:r>
        <w:rPr>
          <w:lang w:val="en-US"/>
        </w:rPr>
        <w:t>4</w:t>
      </w:r>
      <w:r w:rsidR="00A65589" w:rsidRPr="00A65589">
        <w:rPr>
          <w:lang w:val="en-US"/>
        </w:rPr>
        <w:tab/>
        <w:t>MCPTT service configuration document</w:t>
      </w:r>
      <w:bookmarkEnd w:id="546"/>
      <w:bookmarkEnd w:id="547"/>
      <w:bookmarkEnd w:id="548"/>
    </w:p>
    <w:p w14:paraId="7F09BDE4" w14:textId="77777777" w:rsidR="00131C35" w:rsidRPr="00986001" w:rsidRDefault="00D871D7" w:rsidP="004B1027">
      <w:pPr>
        <w:pStyle w:val="Heading3"/>
      </w:pPr>
      <w:bookmarkStart w:id="549" w:name="_Toc4580209"/>
      <w:bookmarkStart w:id="550" w:name="_Toc51937457"/>
      <w:bookmarkStart w:id="551" w:name="_Toc106706800"/>
      <w:r>
        <w:t>8</w:t>
      </w:r>
      <w:r w:rsidR="00131C35">
        <w:t>.</w:t>
      </w:r>
      <w:r>
        <w:t>4</w:t>
      </w:r>
      <w:r w:rsidR="00131C35">
        <w:t>.1</w:t>
      </w:r>
      <w:r w:rsidR="00131C35">
        <w:tab/>
        <w:t>General</w:t>
      </w:r>
      <w:bookmarkEnd w:id="549"/>
      <w:bookmarkEnd w:id="550"/>
      <w:bookmarkEnd w:id="551"/>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52" w:name="_Toc4580210"/>
      <w:bookmarkStart w:id="553" w:name="_Toc51937458"/>
      <w:bookmarkStart w:id="554" w:name="_Toc106706801"/>
      <w:r>
        <w:t>8</w:t>
      </w:r>
      <w:r w:rsidR="00131C35">
        <w:t>.</w:t>
      </w:r>
      <w:r>
        <w:t>4</w:t>
      </w:r>
      <w:r w:rsidR="00131C35">
        <w:t>.2</w:t>
      </w:r>
      <w:r w:rsidR="00131C35">
        <w:tab/>
        <w:t>C</w:t>
      </w:r>
      <w:r w:rsidR="00131C35" w:rsidRPr="00986001">
        <w:t>oding</w:t>
      </w:r>
      <w:bookmarkEnd w:id="552"/>
      <w:bookmarkEnd w:id="553"/>
      <w:bookmarkEnd w:id="554"/>
    </w:p>
    <w:p w14:paraId="68B69EE9" w14:textId="77777777" w:rsidR="00704DB0" w:rsidRPr="0019247C" w:rsidRDefault="00D871D7" w:rsidP="004B1027">
      <w:pPr>
        <w:pStyle w:val="Heading4"/>
      </w:pPr>
      <w:bookmarkStart w:id="555" w:name="_Toc4580211"/>
      <w:bookmarkStart w:id="556" w:name="_Toc51937459"/>
      <w:bookmarkStart w:id="557" w:name="_Toc106706802"/>
      <w:r>
        <w:t>8</w:t>
      </w:r>
      <w:r w:rsidR="00704DB0">
        <w:t>.</w:t>
      </w:r>
      <w:r>
        <w:t>4</w:t>
      </w:r>
      <w:r w:rsidR="00704DB0">
        <w:t>.2.1</w:t>
      </w:r>
      <w:r w:rsidR="00704DB0">
        <w:tab/>
        <w:t>Structure</w:t>
      </w:r>
      <w:bookmarkEnd w:id="555"/>
      <w:bookmarkEnd w:id="556"/>
      <w:bookmarkEnd w:id="557"/>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proofErr w:type="spellStart"/>
      <w:r>
        <w:t>i</w:t>
      </w:r>
      <w:proofErr w:type="spellEnd"/>
      <w:r>
        <w:t>)</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w:t>
      </w:r>
      <w:proofErr w:type="spellStart"/>
      <w:r w:rsidR="00D92A3F">
        <w:rPr>
          <w:lang w:val="en-US"/>
        </w:rPr>
        <w:t>signalling</w:t>
      </w:r>
      <w:proofErr w:type="spellEnd"/>
      <w:r w:rsidR="00D92A3F">
        <w:rPr>
          <w:lang w:val="en-US"/>
        </w:rPr>
        <w:t>-protection&gt;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4A84CC66" w14:textId="77777777" w:rsidR="00CD4A97" w:rsidRDefault="00CD4A97" w:rsidP="00CD4A9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proofErr w:type="spellStart"/>
      <w:r w:rsidR="003A0124" w:rsidRPr="0089027D">
        <w:t>ntry</w:t>
      </w:r>
      <w:proofErr w:type="spellEnd"/>
      <w:r w:rsidR="003A0124">
        <w:t>&gt; elements each containing</w:t>
      </w:r>
      <w:r>
        <w:rPr>
          <w:lang w:val="en-US"/>
        </w:rPr>
        <w:t>:</w:t>
      </w:r>
    </w:p>
    <w:p w14:paraId="257F16C6" w14:textId="77777777" w:rsidR="00964F35" w:rsidRDefault="00964F35" w:rsidP="00964F35">
      <w:pPr>
        <w:pStyle w:val="B3"/>
        <w:rPr>
          <w:lang w:val="en-US"/>
        </w:rPr>
      </w:pPr>
      <w:proofErr w:type="spellStart"/>
      <w:r>
        <w:rPr>
          <w:lang w:val="en-US"/>
        </w:rPr>
        <w:t>i</w:t>
      </w:r>
      <w:proofErr w:type="spellEnd"/>
      <w:r>
        <w:rPr>
          <w:lang w:val="en-US"/>
        </w:rPr>
        <w:t>)</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proofErr w:type="spellStart"/>
      <w:r>
        <w:rPr>
          <w:lang w:val="en-US"/>
        </w:rPr>
        <w:t>mcptt</w:t>
      </w:r>
      <w:proofErr w:type="spellEnd"/>
      <w:r>
        <w:rPr>
          <w:lang w:val="en-US"/>
        </w:rPr>
        <w: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58" w:name="_Toc4580212"/>
      <w:bookmarkStart w:id="559" w:name="_Toc51937460"/>
      <w:bookmarkStart w:id="560" w:name="_Toc106706803"/>
      <w:r>
        <w:t>8</w:t>
      </w:r>
      <w:r w:rsidR="00704DB0">
        <w:t>.</w:t>
      </w:r>
      <w:r>
        <w:t>4</w:t>
      </w:r>
      <w:r w:rsidR="00704DB0">
        <w:t>.2.2</w:t>
      </w:r>
      <w:r w:rsidR="00704DB0" w:rsidRPr="00016A64">
        <w:tab/>
      </w:r>
      <w:r w:rsidR="00704DB0">
        <w:t>Application Unique ID</w:t>
      </w:r>
      <w:bookmarkEnd w:id="558"/>
      <w:bookmarkEnd w:id="559"/>
      <w:bookmarkEnd w:id="560"/>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61" w:name="_Toc4580213"/>
      <w:bookmarkStart w:id="562" w:name="_Toc51937461"/>
      <w:bookmarkStart w:id="563" w:name="_Toc106706804"/>
      <w:r>
        <w:t>8</w:t>
      </w:r>
      <w:r w:rsidR="00704DB0">
        <w:t>.</w:t>
      </w:r>
      <w:r>
        <w:t>4</w:t>
      </w:r>
      <w:r w:rsidR="00704DB0" w:rsidRPr="00345011">
        <w:t>.2.</w:t>
      </w:r>
      <w:r w:rsidR="00704DB0">
        <w:t>3</w:t>
      </w:r>
      <w:r w:rsidR="00704DB0" w:rsidRPr="00345011">
        <w:tab/>
      </w:r>
      <w:r w:rsidR="00704DB0">
        <w:t>XML Schema</w:t>
      </w:r>
      <w:bookmarkEnd w:id="561"/>
      <w:bookmarkEnd w:id="562"/>
      <w:bookmarkEnd w:id="563"/>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0B0D8CB7" w14:textId="77777777" w:rsidR="00176040" w:rsidRDefault="00176040" w:rsidP="00176040">
      <w:pPr>
        <w:pStyle w:val="PL"/>
      </w:pPr>
      <w:proofErr w:type="spellStart"/>
      <w:r>
        <w:t>xmlns:xs</w:t>
      </w:r>
      <w:proofErr w:type="spellEnd"/>
      <w:r>
        <w:t>="http://www.w3.org/2001/XMLSchema"</w:t>
      </w:r>
    </w:p>
    <w:p w14:paraId="21DBFF68" w14:textId="77777777" w:rsidR="00176040" w:rsidRDefault="00176040" w:rsidP="00176040">
      <w:pPr>
        <w:pStyle w:val="PL"/>
      </w:pPr>
      <w:proofErr w:type="spellStart"/>
      <w:r>
        <w:t>targetNamespace</w:t>
      </w:r>
      <w:proofErr w:type="spellEnd"/>
      <w:r>
        <w:t>="urn:3gpp:ns:mcpttServiceConfig:1.0"</w:t>
      </w:r>
    </w:p>
    <w:p w14:paraId="0FE1F1BB" w14:textId="77777777" w:rsidR="00176040" w:rsidRDefault="00176040" w:rsidP="00176040">
      <w:pPr>
        <w:pStyle w:val="PL"/>
      </w:pPr>
      <w:proofErr w:type="spellStart"/>
      <w:r>
        <w:t>xmlns:mcpttsc</w:t>
      </w:r>
      <w:proofErr w:type="spellEnd"/>
      <w:r>
        <w:t>="urn:3gpp:ns:mcpttServiceConfig:1.0"&gt;</w:t>
      </w:r>
    </w:p>
    <w:p w14:paraId="6A034835" w14:textId="77777777" w:rsidR="00964F35" w:rsidRPr="00964F35" w:rsidRDefault="00964F35" w:rsidP="00964F35">
      <w:pPr>
        <w:pStyle w:val="PL"/>
        <w:rPr>
          <w:lang w:val="fr-FR"/>
        </w:rPr>
      </w:pPr>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1AF5F8B7" w14:textId="77777777" w:rsidR="00176040" w:rsidRPr="00964F35" w:rsidRDefault="00964F35" w:rsidP="00964F35">
      <w:pPr>
        <w:pStyle w:val="PL"/>
        <w:rPr>
          <w:lang w:val="fr-FR"/>
        </w:rPr>
      </w:pPr>
      <w:proofErr w:type="spellStart"/>
      <w:r w:rsidRPr="00964F35">
        <w:rPr>
          <w:lang w:val="fr-FR"/>
        </w:rPr>
        <w:t>schemaLocation</w:t>
      </w:r>
      <w:proofErr w:type="spellEnd"/>
      <w:r w:rsidRPr="00964F35">
        <w:rPr>
          <w:lang w:val="fr-FR"/>
        </w:rPr>
        <w:t>="http://www.w3.org/2001/xml.xsd"/&gt;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w:t>
      </w:r>
      <w:proofErr w:type="spellStart"/>
      <w:r>
        <w:t>xs:element</w:t>
      </w:r>
      <w:proofErr w:type="spellEnd"/>
      <w:r>
        <w:t xml:space="preserve"> name="service-configuration-info" type="</w:t>
      </w:r>
      <w:proofErr w:type="spellStart"/>
      <w:r>
        <w:t>mcpttsc:service-configuration-info-Type</w:t>
      </w:r>
      <w:proofErr w:type="spellEnd"/>
      <w:r>
        <w:t>"/&gt;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w:t>
      </w:r>
      <w:proofErr w:type="spellStart"/>
      <w:r>
        <w:t>xs:complexType</w:t>
      </w:r>
      <w:proofErr w:type="spellEnd"/>
      <w:r>
        <w:t xml:space="preserve"> name="service-configuration-info-Type"&gt;</w:t>
      </w:r>
    </w:p>
    <w:p w14:paraId="3446038A" w14:textId="77777777" w:rsidR="00176040" w:rsidRDefault="00176040" w:rsidP="00176040">
      <w:pPr>
        <w:pStyle w:val="PL"/>
      </w:pPr>
      <w:r>
        <w:t xml:space="preserve">    &lt;</w:t>
      </w:r>
      <w:proofErr w:type="spellStart"/>
      <w:r>
        <w:t>xs:sequence</w:t>
      </w:r>
      <w:proofErr w:type="spellEnd"/>
      <w:r>
        <w:t>&gt;</w:t>
      </w:r>
    </w:p>
    <w:p w14:paraId="7D029980" w14:textId="77777777" w:rsidR="004E2844" w:rsidRDefault="004E2844" w:rsidP="004E2844">
      <w:pPr>
        <w:pStyle w:val="PL"/>
      </w:pPr>
      <w:r>
        <w:t xml:space="preserve">      &lt;</w:t>
      </w:r>
      <w:proofErr w:type="spellStart"/>
      <w:r>
        <w:t>xs:element</w:t>
      </w:r>
      <w:proofErr w:type="spellEnd"/>
      <w:r>
        <w:t xml:space="preserve"> name="service-configuration-params" type="</w:t>
      </w:r>
      <w:proofErr w:type="spellStart"/>
      <w:r>
        <w:t>mcpttsc:service-configuration-params-Type</w:t>
      </w:r>
      <w:proofErr w:type="spellEnd"/>
      <w:r>
        <w:t xml:space="preserv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00176040" w:rsidRPr="00336D95">
        <w:rPr>
          <w:lang w:val="en-US"/>
        </w:rPr>
        <w:t xml:space="preserve"> name="</w:t>
      </w:r>
      <w:proofErr w:type="spellStart"/>
      <w:r w:rsidR="00176040" w:rsidRPr="00336D95">
        <w:rPr>
          <w:lang w:val="en-US"/>
        </w:rPr>
        <w:t>anyExt</w:t>
      </w:r>
      <w:proofErr w:type="spellEnd"/>
      <w:r w:rsidR="00176040" w:rsidRPr="00336D95">
        <w:rPr>
          <w:lang w:val="en-US"/>
        </w:rPr>
        <w:t>" type="</w:t>
      </w:r>
      <w:proofErr w:type="spellStart"/>
      <w:r w:rsidR="00176040">
        <w:rPr>
          <w:lang w:val="en-US"/>
        </w:rPr>
        <w:t>mcpttsc:</w:t>
      </w:r>
      <w:r w:rsidR="00176040" w:rsidRPr="00336D95">
        <w:rPr>
          <w:lang w:val="en-US"/>
        </w:rPr>
        <w:t>anyExtType</w:t>
      </w:r>
      <w:proofErr w:type="spellEnd"/>
      <w:r w:rsidRPr="00F86315">
        <w:rPr>
          <w:lang w:val="en-US"/>
        </w:rPr>
        <w:t>" minOccurs="0"/&gt;</w:t>
      </w:r>
    </w:p>
    <w:p w14:paraId="72F4016E" w14:textId="77777777" w:rsidR="00176040" w:rsidRPr="00DC50C1" w:rsidRDefault="00176040" w:rsidP="00176040">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5E7DF89" w14:textId="77777777" w:rsidR="00176040" w:rsidRDefault="00176040" w:rsidP="00176040">
      <w:pPr>
        <w:pStyle w:val="PL"/>
      </w:pPr>
      <w:r>
        <w:t xml:space="preserve">     &lt;/</w:t>
      </w:r>
      <w:proofErr w:type="spellStart"/>
      <w:r>
        <w:t>xs:sequence</w:t>
      </w:r>
      <w:proofErr w:type="spellEnd"/>
      <w:r>
        <w:t>&gt;</w:t>
      </w:r>
    </w:p>
    <w:p w14:paraId="7B7746EF"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9E9398F" w14:textId="77777777" w:rsidR="00176040" w:rsidRDefault="00176040" w:rsidP="00176040">
      <w:pPr>
        <w:pStyle w:val="PL"/>
      </w:pPr>
      <w:r>
        <w:t xml:space="preserve">  &lt;/</w:t>
      </w:r>
      <w:proofErr w:type="spellStart"/>
      <w:r>
        <w:t>xs:complexType</w:t>
      </w:r>
      <w:proofErr w:type="spellEnd"/>
      <w:r>
        <w:t>&gt;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w:t>
      </w:r>
      <w:proofErr w:type="spellStart"/>
      <w:r>
        <w:t>xs:complexType</w:t>
      </w:r>
      <w:proofErr w:type="spellEnd"/>
      <w:r>
        <w:t xml:space="preserve"> name="service-configuration-params-Type"&gt;</w:t>
      </w:r>
    </w:p>
    <w:p w14:paraId="5F3D8A9F" w14:textId="77777777" w:rsidR="00176040" w:rsidRDefault="00176040" w:rsidP="00176040">
      <w:pPr>
        <w:pStyle w:val="PL"/>
      </w:pPr>
      <w:r>
        <w:t xml:space="preserve">    &lt;</w:t>
      </w:r>
      <w:proofErr w:type="spellStart"/>
      <w:r>
        <w:t>xs:sequence</w:t>
      </w:r>
      <w:proofErr w:type="spellEnd"/>
      <w:r>
        <w:t>&gt;</w:t>
      </w:r>
    </w:p>
    <w:p w14:paraId="56FBE0D5" w14:textId="77777777" w:rsidR="00176040" w:rsidRDefault="00176040" w:rsidP="00176040">
      <w:pPr>
        <w:pStyle w:val="PL"/>
      </w:pPr>
      <w:r>
        <w:t xml:space="preserve">      &lt;</w:t>
      </w:r>
      <w:proofErr w:type="spellStart"/>
      <w:r>
        <w:t>xs:element</w:t>
      </w:r>
      <w:proofErr w:type="spellEnd"/>
      <w:r>
        <w:t xml:space="preserve"> name="common" type="</w:t>
      </w:r>
      <w:proofErr w:type="spellStart"/>
      <w:r>
        <w:t>mcpttsc:commonType</w:t>
      </w:r>
      <w:proofErr w:type="spellEnd"/>
      <w:r>
        <w:t xml:space="preserve">" minOccurs="0" </w:t>
      </w:r>
      <w:proofErr w:type="spellStart"/>
      <w:r>
        <w:t>maxOccurs</w:t>
      </w:r>
      <w:proofErr w:type="spellEnd"/>
      <w:r>
        <w:t>="unbounded"/&gt;</w:t>
      </w:r>
    </w:p>
    <w:p w14:paraId="17ED3AE0" w14:textId="77777777" w:rsidR="00176040" w:rsidRDefault="00176040" w:rsidP="00176040">
      <w:pPr>
        <w:pStyle w:val="PL"/>
      </w:pPr>
      <w:r>
        <w:t xml:space="preserve">      &lt;</w:t>
      </w:r>
      <w:proofErr w:type="spellStart"/>
      <w:r>
        <w:t>xs:element</w:t>
      </w:r>
      <w:proofErr w:type="spellEnd"/>
      <w:r>
        <w:t xml:space="preserve"> name="on-network" type="</w:t>
      </w:r>
      <w:proofErr w:type="spellStart"/>
      <w:r>
        <w:t>mcpttsc:on-networkType</w:t>
      </w:r>
      <w:proofErr w:type="spellEnd"/>
      <w:r>
        <w:t xml:space="preserve">" minOccurs="0" </w:t>
      </w:r>
      <w:proofErr w:type="spellStart"/>
      <w:r>
        <w:t>maxOccurs</w:t>
      </w:r>
      <w:proofErr w:type="spellEnd"/>
      <w:r>
        <w:t>="unbounded"/&gt;</w:t>
      </w:r>
    </w:p>
    <w:p w14:paraId="02F861A5" w14:textId="77777777" w:rsidR="00176040" w:rsidRDefault="00176040" w:rsidP="00176040">
      <w:pPr>
        <w:pStyle w:val="PL"/>
      </w:pPr>
      <w:r>
        <w:t xml:space="preserve">      &lt;</w:t>
      </w:r>
      <w:proofErr w:type="spellStart"/>
      <w:r>
        <w:t>xs:element</w:t>
      </w:r>
      <w:proofErr w:type="spellEnd"/>
      <w:r>
        <w:t xml:space="preserve"> name="off-network" type="</w:t>
      </w:r>
      <w:proofErr w:type="spellStart"/>
      <w:r>
        <w:t>mcpttsc:off-networkType</w:t>
      </w:r>
      <w:proofErr w:type="spellEnd"/>
      <w:r>
        <w:t xml:space="preserve">" minOccurs="0" </w:t>
      </w:r>
      <w:proofErr w:type="spellStart"/>
      <w:r>
        <w:t>maxOccurs</w:t>
      </w:r>
      <w:proofErr w:type="spellEnd"/>
      <w:r>
        <w:t>="unbounded"/&gt;</w:t>
      </w:r>
    </w:p>
    <w:p w14:paraId="0DC6A83F"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1931404C"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17C7210" w14:textId="77777777" w:rsidR="00176040" w:rsidRDefault="00176040" w:rsidP="00176040">
      <w:pPr>
        <w:pStyle w:val="PL"/>
      </w:pPr>
      <w:r>
        <w:t xml:space="preserve">    &lt;/</w:t>
      </w:r>
      <w:proofErr w:type="spellStart"/>
      <w:r>
        <w:t>xs:sequence</w:t>
      </w:r>
      <w:proofErr w:type="spellEnd"/>
      <w:r>
        <w:t>&gt;</w:t>
      </w:r>
    </w:p>
    <w:p w14:paraId="6E308A1B" w14:textId="77777777" w:rsidR="00176040" w:rsidRDefault="00176040" w:rsidP="00176040">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572F13C9"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16E81A" w14:textId="77777777" w:rsidR="00176040" w:rsidRDefault="00176040" w:rsidP="00176040">
      <w:pPr>
        <w:pStyle w:val="PL"/>
      </w:pPr>
      <w:r>
        <w:t xml:space="preserve">  &lt;/</w:t>
      </w:r>
      <w:proofErr w:type="spellStart"/>
      <w:r>
        <w:t>xs:complexType</w:t>
      </w:r>
      <w:proofErr w:type="spellEnd"/>
      <w:r>
        <w:t>&gt;</w:t>
      </w:r>
    </w:p>
    <w:p w14:paraId="3DD2FE5E" w14:textId="77777777" w:rsidR="00176040" w:rsidRDefault="00176040" w:rsidP="00176040">
      <w:pPr>
        <w:pStyle w:val="PL"/>
      </w:pPr>
    </w:p>
    <w:p w14:paraId="62753C94" w14:textId="77777777" w:rsidR="00176040" w:rsidRDefault="00176040" w:rsidP="00176040">
      <w:pPr>
        <w:pStyle w:val="PL"/>
      </w:pPr>
      <w:r>
        <w:t xml:space="preserve">  &lt;</w:t>
      </w:r>
      <w:proofErr w:type="spellStart"/>
      <w:r>
        <w:t>xs:complexType</w:t>
      </w:r>
      <w:proofErr w:type="spellEnd"/>
      <w:r>
        <w:t xml:space="preserve"> name="</w:t>
      </w:r>
      <w:proofErr w:type="spellStart"/>
      <w:r>
        <w:t>commonType</w:t>
      </w:r>
      <w:proofErr w:type="spellEnd"/>
      <w:r>
        <w:t>"&gt;</w:t>
      </w:r>
    </w:p>
    <w:p w14:paraId="46A1F134" w14:textId="77777777" w:rsidR="00176040" w:rsidRDefault="00176040" w:rsidP="00176040">
      <w:pPr>
        <w:pStyle w:val="PL"/>
      </w:pPr>
      <w:r>
        <w:t xml:space="preserve">    &lt;</w:t>
      </w:r>
      <w:proofErr w:type="spellStart"/>
      <w:r>
        <w:t>xs:sequence</w:t>
      </w:r>
      <w:proofErr w:type="spellEnd"/>
      <w:r>
        <w:t>&gt;</w:t>
      </w:r>
    </w:p>
    <w:p w14:paraId="4DAF1FE5" w14:textId="77777777" w:rsidR="00176040" w:rsidRDefault="00176040" w:rsidP="00176040">
      <w:pPr>
        <w:pStyle w:val="PL"/>
      </w:pPr>
      <w:r>
        <w:t xml:space="preserve">      &lt;</w:t>
      </w:r>
      <w:proofErr w:type="spellStart"/>
      <w:r>
        <w:t>xs:element</w:t>
      </w:r>
      <w:proofErr w:type="spellEnd"/>
      <w:r>
        <w:t xml:space="preserve"> name="</w:t>
      </w:r>
      <w:r w:rsidR="00CD4A97">
        <w:t>min-length-</w:t>
      </w:r>
      <w:r>
        <w:t>alias" type="</w:t>
      </w:r>
      <w:proofErr w:type="spellStart"/>
      <w:r>
        <w:t>xs:</w:t>
      </w:r>
      <w:r w:rsidR="00CD4A97">
        <w:t>unsignedShort</w:t>
      </w:r>
      <w:proofErr w:type="spellEnd"/>
      <w:r>
        <w:t>" minOccurs="0"/&gt;</w:t>
      </w:r>
    </w:p>
    <w:p w14:paraId="52678362" w14:textId="77777777" w:rsidR="00176040" w:rsidRDefault="00176040" w:rsidP="00176040">
      <w:pPr>
        <w:pStyle w:val="PL"/>
      </w:pPr>
      <w:r>
        <w:t xml:space="preserve">      &lt;</w:t>
      </w:r>
      <w:proofErr w:type="spellStart"/>
      <w:r>
        <w:t>xs:element</w:t>
      </w:r>
      <w:proofErr w:type="spellEnd"/>
      <w:r>
        <w:t xml:space="preserve"> name="broadcast-group" type="</w:t>
      </w:r>
      <w:proofErr w:type="spellStart"/>
      <w:r>
        <w:t>mcpttsc:broadcast-groupType</w:t>
      </w:r>
      <w:proofErr w:type="spellEnd"/>
      <w:r>
        <w:t>" minOccurs="0"/&gt;</w:t>
      </w:r>
    </w:p>
    <w:p w14:paraId="682835B8"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69A1BBFE"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CB5EB8B" w14:textId="77777777" w:rsidR="00176040" w:rsidRDefault="00176040" w:rsidP="00176040">
      <w:pPr>
        <w:pStyle w:val="PL"/>
      </w:pPr>
      <w:r>
        <w:t xml:space="preserve">    &lt;/</w:t>
      </w:r>
      <w:proofErr w:type="spellStart"/>
      <w:r>
        <w:t>xs:sequence</w:t>
      </w:r>
      <w:proofErr w:type="spellEnd"/>
      <w:r>
        <w:t>&gt;</w:t>
      </w:r>
    </w:p>
    <w:p w14:paraId="6A1A1F64"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332EC0" w14:textId="77777777" w:rsidR="00176040" w:rsidRDefault="00176040" w:rsidP="00176040">
      <w:pPr>
        <w:pStyle w:val="PL"/>
      </w:pPr>
      <w:r>
        <w:t xml:space="preserve">  &lt;/</w:t>
      </w:r>
      <w:proofErr w:type="spellStart"/>
      <w:r>
        <w:t>xs:complexType</w:t>
      </w:r>
      <w:proofErr w:type="spellEnd"/>
      <w:r>
        <w:t>&gt;</w:t>
      </w:r>
    </w:p>
    <w:p w14:paraId="5195330C" w14:textId="77777777" w:rsidR="00176040" w:rsidRDefault="00176040" w:rsidP="00176040">
      <w:pPr>
        <w:pStyle w:val="PL"/>
      </w:pPr>
    </w:p>
    <w:p w14:paraId="63D42F25" w14:textId="77777777" w:rsidR="00176040" w:rsidRDefault="00176040" w:rsidP="00176040">
      <w:pPr>
        <w:pStyle w:val="PL"/>
      </w:pPr>
      <w:r>
        <w:t xml:space="preserve">  &lt;</w:t>
      </w:r>
      <w:proofErr w:type="spellStart"/>
      <w:r>
        <w:t>xs:complexType</w:t>
      </w:r>
      <w:proofErr w:type="spellEnd"/>
      <w:r>
        <w:t xml:space="preserve"> name="on-</w:t>
      </w:r>
      <w:proofErr w:type="spellStart"/>
      <w:r>
        <w:t>networkType</w:t>
      </w:r>
      <w:proofErr w:type="spellEnd"/>
      <w:r>
        <w:t>"&gt;</w:t>
      </w:r>
    </w:p>
    <w:p w14:paraId="5E218BD6" w14:textId="77777777" w:rsidR="00176040" w:rsidRDefault="00176040" w:rsidP="00176040">
      <w:pPr>
        <w:pStyle w:val="PL"/>
      </w:pPr>
      <w:r>
        <w:t xml:space="preserve">    &lt;</w:t>
      </w:r>
      <w:proofErr w:type="spellStart"/>
      <w:r>
        <w:t>xs:sequence</w:t>
      </w:r>
      <w:proofErr w:type="spellEnd"/>
      <w:r>
        <w:t>&gt;</w:t>
      </w:r>
    </w:p>
    <w:p w14:paraId="47FE7213" w14:textId="77777777" w:rsidR="00176040" w:rsidRDefault="00176040" w:rsidP="00176040">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076B1ADF" w14:textId="77777777" w:rsidR="00176040" w:rsidRDefault="00176040" w:rsidP="00176040">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32F299EE"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00BA48E5">
        <w:t>mcpttsc:</w:t>
      </w:r>
      <w:r w:rsidR="00BA48E5" w:rsidRPr="00FB3719">
        <w:t>priorityhierarchyType</w:t>
      </w:r>
      <w:proofErr w:type="spellEnd"/>
      <w:r>
        <w:t>" minOccurs="0"/&gt;</w:t>
      </w:r>
    </w:p>
    <w:p w14:paraId="20080CCA" w14:textId="77777777" w:rsidR="00176040" w:rsidRDefault="00176040" w:rsidP="00176040">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6FDF663D" w14:textId="77777777" w:rsidR="00176040" w:rsidRDefault="00176040" w:rsidP="00176040">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68622F97" w14:textId="77777777" w:rsidR="00176040" w:rsidRDefault="00176040" w:rsidP="00176040">
      <w:pPr>
        <w:pStyle w:val="PL"/>
      </w:pPr>
      <w:r>
        <w:t xml:space="preserve">      &lt;</w:t>
      </w:r>
      <w:proofErr w:type="spellStart"/>
      <w:r>
        <w:t>xs:element</w:t>
      </w:r>
      <w:proofErr w:type="spellEnd"/>
      <w:r>
        <w:t xml:space="preserve"> name="floor-control-queue" type="</w:t>
      </w:r>
      <w:proofErr w:type="spellStart"/>
      <w:r>
        <w:t>mcpttsc:floor-control-queueType</w:t>
      </w:r>
      <w:proofErr w:type="spellEnd"/>
      <w:r>
        <w:t>" minOccurs="0"/&gt;</w:t>
      </w:r>
    </w:p>
    <w:p w14:paraId="19C89065" w14:textId="77777777" w:rsidR="00176040" w:rsidRDefault="00176040" w:rsidP="00176040">
      <w:pPr>
        <w:pStyle w:val="PL"/>
      </w:pPr>
      <w:r>
        <w:t xml:space="preserve">      &lt;</w:t>
      </w:r>
      <w:proofErr w:type="spellStart"/>
      <w:r>
        <w:t>xs:element</w:t>
      </w:r>
      <w:proofErr w:type="spellEnd"/>
      <w:r>
        <w:t xml:space="preserve"> name="fc-timers-counters" type="</w:t>
      </w:r>
      <w:proofErr w:type="spellStart"/>
      <w:r>
        <w:t>mcpttsc:fc-timers-countersType</w:t>
      </w:r>
      <w:proofErr w:type="spellEnd"/>
      <w:r>
        <w:t>"/&gt;</w:t>
      </w:r>
    </w:p>
    <w:p w14:paraId="3E5832AE" w14:textId="77777777" w:rsidR="001D5EA6" w:rsidRDefault="00176040" w:rsidP="001D5EA6">
      <w:pPr>
        <w:pStyle w:val="PL"/>
      </w:pPr>
      <w:r>
        <w:t xml:space="preserve">      &lt;</w:t>
      </w:r>
      <w:proofErr w:type="spellStart"/>
      <w:r>
        <w:t>xs:element</w:t>
      </w:r>
      <w:proofErr w:type="spellEnd"/>
      <w:r>
        <w:t xml:space="preserve"> name="signalling-protection" type="</w:t>
      </w:r>
      <w:proofErr w:type="spellStart"/>
      <w:r>
        <w:t>mcpttsc:signalling-protectionType</w:t>
      </w:r>
      <w:proofErr w:type="spellEnd"/>
      <w:r>
        <w:t>" minOccurs="0"/&gt;</w:t>
      </w:r>
    </w:p>
    <w:p w14:paraId="589D1BB2" w14:textId="77777777" w:rsidR="007B1D49" w:rsidRDefault="007B1D49" w:rsidP="007B1D49">
      <w:pPr>
        <w:pStyle w:val="PL"/>
      </w:pPr>
      <w:r>
        <w:t xml:space="preserve">      &lt;</w:t>
      </w:r>
      <w:proofErr w:type="spellStart"/>
      <w:r>
        <w:t>xs:element</w:t>
      </w:r>
      <w:proofErr w:type="spellEnd"/>
      <w:r>
        <w:t xml:space="preserve"> name="protection-between-</w:t>
      </w:r>
      <w:proofErr w:type="spellStart"/>
      <w:r>
        <w:t>mcptt</w:t>
      </w:r>
      <w:proofErr w:type="spellEnd"/>
      <w:r>
        <w:t>-servers" type="</w:t>
      </w:r>
      <w:proofErr w:type="spellStart"/>
      <w:r>
        <w:t>mcpttsc:server-protectionType</w:t>
      </w:r>
      <w:proofErr w:type="spellEnd"/>
      <w:r>
        <w:t>" minOccurs="0"/&gt;</w:t>
      </w:r>
    </w:p>
    <w:p w14:paraId="1E3C5761" w14:textId="77777777" w:rsidR="001D5EA6" w:rsidRDefault="001D5EA6" w:rsidP="001D5EA6">
      <w:pPr>
        <w:pStyle w:val="PL"/>
      </w:pPr>
      <w:r>
        <w:t xml:space="preserve">      &lt;</w:t>
      </w:r>
      <w:proofErr w:type="spellStart"/>
      <w:r>
        <w:t>xs:element</w:t>
      </w:r>
      <w:proofErr w:type="spellEnd"/>
      <w:r>
        <w:t xml:space="preserve"> name="emergency-resource-priority" type="</w:t>
      </w:r>
      <w:proofErr w:type="spellStart"/>
      <w:r>
        <w:t>mcpttsc:resource-priorityType</w:t>
      </w:r>
      <w:proofErr w:type="spellEnd"/>
      <w:r>
        <w:t>"/&gt;</w:t>
      </w:r>
    </w:p>
    <w:p w14:paraId="0BF0E44E" w14:textId="77777777" w:rsidR="001D5EA6" w:rsidRDefault="001D5EA6" w:rsidP="001D5EA6">
      <w:pPr>
        <w:pStyle w:val="PL"/>
      </w:pPr>
      <w:r>
        <w:t xml:space="preserve">      &lt;</w:t>
      </w:r>
      <w:proofErr w:type="spellStart"/>
      <w:r>
        <w:t>xs:element</w:t>
      </w:r>
      <w:proofErr w:type="spellEnd"/>
      <w:r>
        <w:t xml:space="preserve"> name="imminent-peril-resource-priority" type="</w:t>
      </w:r>
      <w:proofErr w:type="spellStart"/>
      <w:r>
        <w:t>mcpttsc:resource-priorityType</w:t>
      </w:r>
      <w:proofErr w:type="spellEnd"/>
      <w:r>
        <w:t>"</w:t>
      </w:r>
      <w:r w:rsidR="00BA48E5">
        <w:t>/&gt;</w:t>
      </w:r>
    </w:p>
    <w:p w14:paraId="3373436D" w14:textId="77777777" w:rsidR="001D5EA6" w:rsidRDefault="001D5EA6" w:rsidP="001D5EA6">
      <w:pPr>
        <w:pStyle w:val="PL"/>
      </w:pPr>
      <w:r>
        <w:t xml:space="preserve">      &lt;</w:t>
      </w:r>
      <w:proofErr w:type="spellStart"/>
      <w:r>
        <w:t>xs:element</w:t>
      </w:r>
      <w:proofErr w:type="spellEnd"/>
      <w:r>
        <w:t xml:space="preserve"> name="normal-resource-priority" type="</w:t>
      </w:r>
      <w:proofErr w:type="spellStart"/>
      <w:r>
        <w:t>mcpttsc:resource-priorityType</w:t>
      </w:r>
      <w:proofErr w:type="spellEnd"/>
      <w:r>
        <w:t>"/&gt;</w:t>
      </w:r>
    </w:p>
    <w:p w14:paraId="67EE8430"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00176040" w:rsidRPr="00336D95">
        <w:rPr>
          <w:lang w:val="en-US"/>
        </w:rPr>
        <w:t xml:space="preserve"> name="</w:t>
      </w:r>
      <w:proofErr w:type="spellStart"/>
      <w:r w:rsidR="00176040" w:rsidRPr="00336D95">
        <w:rPr>
          <w:lang w:val="en-US"/>
        </w:rPr>
        <w:t>anyExt</w:t>
      </w:r>
      <w:proofErr w:type="spellEnd"/>
      <w:r w:rsidR="00176040" w:rsidRPr="00336D95">
        <w:rPr>
          <w:lang w:val="en-US"/>
        </w:rPr>
        <w:t>" type="</w:t>
      </w:r>
      <w:proofErr w:type="spellStart"/>
      <w:r w:rsidR="00176040">
        <w:rPr>
          <w:lang w:val="en-US"/>
        </w:rPr>
        <w:t>mcpttsc:</w:t>
      </w:r>
      <w:r w:rsidR="00176040" w:rsidRPr="00336D95">
        <w:rPr>
          <w:lang w:val="en-US"/>
        </w:rPr>
        <w:t>anyExtType</w:t>
      </w:r>
      <w:proofErr w:type="spellEnd"/>
      <w:r w:rsidRPr="00F86315">
        <w:rPr>
          <w:lang w:val="en-US"/>
        </w:rPr>
        <w:t>" minOccurs="0"/&gt;</w:t>
      </w:r>
    </w:p>
    <w:p w14:paraId="44520C3D"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AC6218" w14:textId="77777777" w:rsidR="00176040" w:rsidRDefault="00176040" w:rsidP="00176040">
      <w:pPr>
        <w:pStyle w:val="PL"/>
      </w:pPr>
      <w:r>
        <w:t xml:space="preserve">    &lt;/</w:t>
      </w:r>
      <w:proofErr w:type="spellStart"/>
      <w:r>
        <w:t>xs:sequence</w:t>
      </w:r>
      <w:proofErr w:type="spellEnd"/>
      <w:r>
        <w:t>&gt;</w:t>
      </w:r>
    </w:p>
    <w:p w14:paraId="623BF5B4"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14DE311" w14:textId="77777777" w:rsidR="00176040" w:rsidRDefault="00176040" w:rsidP="00176040">
      <w:pPr>
        <w:pStyle w:val="PL"/>
      </w:pPr>
      <w:r>
        <w:t xml:space="preserve">  &lt;/</w:t>
      </w:r>
      <w:proofErr w:type="spellStart"/>
      <w:r>
        <w:t>xs:complexType</w:t>
      </w:r>
      <w:proofErr w:type="spellEnd"/>
      <w:r>
        <w:t>&gt;</w:t>
      </w:r>
    </w:p>
    <w:p w14:paraId="140CD380" w14:textId="77777777" w:rsidR="00176040" w:rsidRDefault="00176040" w:rsidP="00176040">
      <w:pPr>
        <w:pStyle w:val="PL"/>
      </w:pPr>
    </w:p>
    <w:p w14:paraId="4B1AA48D" w14:textId="77777777" w:rsidR="00176040" w:rsidRDefault="00176040" w:rsidP="00176040">
      <w:pPr>
        <w:pStyle w:val="PL"/>
      </w:pPr>
      <w:r>
        <w:t xml:space="preserve">  &lt;</w:t>
      </w:r>
      <w:proofErr w:type="spellStart"/>
      <w:r>
        <w:t>xs:complexType</w:t>
      </w:r>
      <w:proofErr w:type="spellEnd"/>
      <w:r>
        <w:t xml:space="preserve"> name="off-</w:t>
      </w:r>
      <w:proofErr w:type="spellStart"/>
      <w:r>
        <w:t>networkType</w:t>
      </w:r>
      <w:proofErr w:type="spellEnd"/>
      <w:r>
        <w:t>"&gt;</w:t>
      </w:r>
    </w:p>
    <w:p w14:paraId="582780E6" w14:textId="77777777" w:rsidR="00176040" w:rsidRDefault="00176040" w:rsidP="00176040">
      <w:pPr>
        <w:pStyle w:val="PL"/>
      </w:pPr>
      <w:r>
        <w:t xml:space="preserve">    &lt;</w:t>
      </w:r>
      <w:proofErr w:type="spellStart"/>
      <w:r>
        <w:t>xs:sequence</w:t>
      </w:r>
      <w:proofErr w:type="spellEnd"/>
      <w:r>
        <w:t>&gt;</w:t>
      </w:r>
    </w:p>
    <w:p w14:paraId="7E88E2EC" w14:textId="77777777" w:rsidR="00176040" w:rsidRDefault="00176040" w:rsidP="00176040">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64768319" w14:textId="77777777" w:rsidR="00176040" w:rsidRDefault="00176040" w:rsidP="00176040">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31905097"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00BA48E5" w:rsidRPr="00FB3719">
        <w:t>mcpttsc:priorityhierarchyType</w:t>
      </w:r>
      <w:proofErr w:type="spellEnd"/>
      <w:r>
        <w:t>" minOccurs="0"/&gt;</w:t>
      </w:r>
    </w:p>
    <w:p w14:paraId="08708A06" w14:textId="77777777" w:rsidR="00176040" w:rsidRDefault="00176040" w:rsidP="00176040">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606BC180" w14:textId="77777777" w:rsidR="00176040" w:rsidRDefault="00176040" w:rsidP="00176040">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20EB239E" w14:textId="77777777" w:rsidR="00176040" w:rsidRDefault="00176040" w:rsidP="00176040">
      <w:pPr>
        <w:pStyle w:val="PL"/>
      </w:pPr>
      <w:r>
        <w:t xml:space="preserve">      &lt;</w:t>
      </w:r>
      <w:proofErr w:type="spellStart"/>
      <w:r>
        <w:t>xs:element</w:t>
      </w:r>
      <w:proofErr w:type="spellEnd"/>
      <w:r>
        <w:t xml:space="preserve"> name="default-prose-per-packet-priority" type="</w:t>
      </w:r>
      <w:proofErr w:type="spellStart"/>
      <w:r>
        <w:t>mcpttsc:default-prose-per-packet-priorityType</w:t>
      </w:r>
      <w:proofErr w:type="spellEnd"/>
      <w:r>
        <w:t>" minOccurs="0"/&gt;</w:t>
      </w:r>
    </w:p>
    <w:p w14:paraId="77C22F40" w14:textId="77777777" w:rsidR="00176040" w:rsidRDefault="00176040" w:rsidP="00176040">
      <w:pPr>
        <w:pStyle w:val="PL"/>
      </w:pPr>
      <w:r>
        <w:t xml:space="preserve">      &lt;</w:t>
      </w:r>
      <w:proofErr w:type="spellStart"/>
      <w:r>
        <w:t>xs:element</w:t>
      </w:r>
      <w:proofErr w:type="spellEnd"/>
      <w:r>
        <w:t xml:space="preserve"> name="allow-log-metadata" type="</w:t>
      </w:r>
      <w:proofErr w:type="spellStart"/>
      <w:r>
        <w:t>xs:boolean</w:t>
      </w:r>
      <w:proofErr w:type="spellEnd"/>
      <w:r>
        <w:t>"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3ECAB9C9"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246320F" w14:textId="77777777" w:rsidR="00176040" w:rsidRDefault="00176040" w:rsidP="00176040">
      <w:pPr>
        <w:pStyle w:val="PL"/>
      </w:pPr>
      <w:r>
        <w:t xml:space="preserve">    &lt;/</w:t>
      </w:r>
      <w:proofErr w:type="spellStart"/>
      <w:r>
        <w:t>xs:sequence</w:t>
      </w:r>
      <w:proofErr w:type="spellEnd"/>
      <w:r>
        <w:t>&gt;</w:t>
      </w:r>
    </w:p>
    <w:p w14:paraId="59FB1B5A"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155247E" w14:textId="77777777" w:rsidR="00176040" w:rsidRDefault="00176040" w:rsidP="00176040">
      <w:pPr>
        <w:pStyle w:val="PL"/>
      </w:pPr>
      <w:r>
        <w:t xml:space="preserve">  &lt;/</w:t>
      </w:r>
      <w:proofErr w:type="spellStart"/>
      <w:r>
        <w:t>xs:complexType</w:t>
      </w:r>
      <w:proofErr w:type="spellEnd"/>
      <w:r>
        <w:t>&gt;</w:t>
      </w:r>
    </w:p>
    <w:p w14:paraId="0A65A342" w14:textId="77777777" w:rsidR="00176040" w:rsidRDefault="00176040" w:rsidP="00176040">
      <w:pPr>
        <w:pStyle w:val="PL"/>
      </w:pPr>
    </w:p>
    <w:p w14:paraId="7834D844" w14:textId="77777777" w:rsidR="00176040" w:rsidRDefault="00176040" w:rsidP="00176040">
      <w:pPr>
        <w:pStyle w:val="PL"/>
      </w:pPr>
      <w:r>
        <w:t xml:space="preserve">  &lt;</w:t>
      </w:r>
      <w:proofErr w:type="spellStart"/>
      <w:r>
        <w:t>xs:complexType</w:t>
      </w:r>
      <w:proofErr w:type="spellEnd"/>
      <w:r>
        <w:t xml:space="preserve"> name="private-</w:t>
      </w:r>
      <w:proofErr w:type="spellStart"/>
      <w:r>
        <w:t>callType</w:t>
      </w:r>
      <w:proofErr w:type="spellEnd"/>
      <w:r>
        <w:t>"&gt;</w:t>
      </w:r>
    </w:p>
    <w:p w14:paraId="1E5998E0" w14:textId="77777777" w:rsidR="00176040" w:rsidRDefault="00176040" w:rsidP="00176040">
      <w:pPr>
        <w:pStyle w:val="PL"/>
      </w:pPr>
      <w:r>
        <w:t xml:space="preserve">    &lt;</w:t>
      </w:r>
      <w:proofErr w:type="spellStart"/>
      <w:r>
        <w:t>xs:sequence</w:t>
      </w:r>
      <w:proofErr w:type="spellEnd"/>
      <w:r>
        <w:t>&gt;</w:t>
      </w:r>
    </w:p>
    <w:p w14:paraId="6E4A79B4" w14:textId="77777777" w:rsidR="00176040" w:rsidRDefault="00176040" w:rsidP="00176040">
      <w:pPr>
        <w:pStyle w:val="PL"/>
      </w:pPr>
      <w:r>
        <w:t xml:space="preserve">      &lt;</w:t>
      </w:r>
      <w:proofErr w:type="spellStart"/>
      <w:r>
        <w:t>xs:element</w:t>
      </w:r>
      <w:proofErr w:type="spellEnd"/>
      <w:r>
        <w:t xml:space="preserve"> name="hang-time" type="</w:t>
      </w:r>
      <w:proofErr w:type="spellStart"/>
      <w:r>
        <w:t>xs:duration</w:t>
      </w:r>
      <w:proofErr w:type="spellEnd"/>
      <w:r>
        <w:t>" minOccurs="0"/&gt;</w:t>
      </w:r>
    </w:p>
    <w:p w14:paraId="3A2BCE4D" w14:textId="77777777" w:rsidR="00176040" w:rsidRDefault="00176040" w:rsidP="00176040">
      <w:pPr>
        <w:pStyle w:val="PL"/>
      </w:pPr>
      <w:r>
        <w:t xml:space="preserve">      &lt;</w:t>
      </w:r>
      <w:proofErr w:type="spellStart"/>
      <w:r>
        <w:t>xs:element</w:t>
      </w:r>
      <w:proofErr w:type="spellEnd"/>
      <w:r>
        <w:t xml:space="preserve"> name="max-duration-with-floor-control" type="</w:t>
      </w:r>
      <w:proofErr w:type="spellStart"/>
      <w:r>
        <w:t>xs:duration</w:t>
      </w:r>
      <w:proofErr w:type="spellEnd"/>
      <w:r>
        <w:t>" minOccurs="0"/&gt;</w:t>
      </w:r>
    </w:p>
    <w:p w14:paraId="3D9626A1" w14:textId="77777777" w:rsidR="00176040" w:rsidRDefault="00176040" w:rsidP="00176040">
      <w:pPr>
        <w:pStyle w:val="PL"/>
      </w:pPr>
      <w:r>
        <w:t xml:space="preserve">      &lt;</w:t>
      </w:r>
      <w:proofErr w:type="spellStart"/>
      <w:r>
        <w:t>xs:element</w:t>
      </w:r>
      <w:proofErr w:type="spellEnd"/>
      <w:r>
        <w:t xml:space="preserve"> name="max-duration-without-floor-control" type="</w:t>
      </w:r>
      <w:proofErr w:type="spellStart"/>
      <w:r>
        <w:t>xs:duration</w:t>
      </w:r>
      <w:proofErr w:type="spellEnd"/>
      <w:r>
        <w:t>"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053C9D2E"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166A8C2" w14:textId="77777777" w:rsidR="00176040" w:rsidRDefault="00176040" w:rsidP="00176040">
      <w:pPr>
        <w:pStyle w:val="PL"/>
      </w:pPr>
      <w:r>
        <w:t xml:space="preserve">    &lt;/</w:t>
      </w:r>
      <w:proofErr w:type="spellStart"/>
      <w:r>
        <w:t>xs:sequence</w:t>
      </w:r>
      <w:proofErr w:type="spellEnd"/>
      <w:r>
        <w:t>&gt;</w:t>
      </w:r>
    </w:p>
    <w:p w14:paraId="5A64D30C"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9015284" w14:textId="77777777" w:rsidR="00176040" w:rsidRDefault="00176040" w:rsidP="00176040">
      <w:pPr>
        <w:pStyle w:val="PL"/>
      </w:pPr>
      <w:r>
        <w:t xml:space="preserve">  &lt;/</w:t>
      </w:r>
      <w:proofErr w:type="spellStart"/>
      <w:r>
        <w:t>xs:complexType</w:t>
      </w:r>
      <w:proofErr w:type="spellEnd"/>
      <w:r>
        <w:t>&gt;</w:t>
      </w:r>
    </w:p>
    <w:p w14:paraId="72C7917A" w14:textId="77777777" w:rsidR="00176040" w:rsidRDefault="00176040" w:rsidP="00176040">
      <w:pPr>
        <w:pStyle w:val="PL"/>
      </w:pPr>
    </w:p>
    <w:p w14:paraId="6D24FB5D" w14:textId="77777777" w:rsidR="00176040" w:rsidRDefault="00176040" w:rsidP="00176040">
      <w:pPr>
        <w:pStyle w:val="PL"/>
      </w:pPr>
      <w:r>
        <w:t xml:space="preserve">  &lt;</w:t>
      </w:r>
      <w:proofErr w:type="spellStart"/>
      <w:r>
        <w:t>xs:complexType</w:t>
      </w:r>
      <w:proofErr w:type="spellEnd"/>
      <w:r>
        <w:t xml:space="preserve"> name="broadcast-</w:t>
      </w:r>
      <w:proofErr w:type="spellStart"/>
      <w:r>
        <w:t>groupType</w:t>
      </w:r>
      <w:proofErr w:type="spellEnd"/>
      <w:r>
        <w:t>"&gt;</w:t>
      </w:r>
    </w:p>
    <w:p w14:paraId="3ECC1D57" w14:textId="77777777" w:rsidR="00176040" w:rsidRDefault="00176040" w:rsidP="00176040">
      <w:pPr>
        <w:pStyle w:val="PL"/>
      </w:pPr>
      <w:r>
        <w:t xml:space="preserve">    &lt;</w:t>
      </w:r>
      <w:proofErr w:type="spellStart"/>
      <w:r>
        <w:t>xs:sequence</w:t>
      </w:r>
      <w:proofErr w:type="spellEnd"/>
      <w:r>
        <w:t>&gt;</w:t>
      </w:r>
    </w:p>
    <w:p w14:paraId="378E6481"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6CB270CB"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minOccurs="0"/&gt;</w:t>
      </w:r>
    </w:p>
    <w:p w14:paraId="0D0B3469"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1E66888" w14:textId="77777777" w:rsidR="00176040" w:rsidRDefault="00176040" w:rsidP="00176040">
      <w:pPr>
        <w:pStyle w:val="PL"/>
      </w:pPr>
      <w:r>
        <w:t xml:space="preserve">    &lt;/</w:t>
      </w:r>
      <w:proofErr w:type="spellStart"/>
      <w:r>
        <w:t>xs:sequence</w:t>
      </w:r>
      <w:proofErr w:type="spellEnd"/>
      <w:r>
        <w:t>&gt;</w:t>
      </w:r>
    </w:p>
    <w:p w14:paraId="7F44C859"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CC6FF37" w14:textId="77777777" w:rsidR="00176040" w:rsidRDefault="00176040" w:rsidP="00176040">
      <w:pPr>
        <w:pStyle w:val="PL"/>
      </w:pPr>
      <w:r>
        <w:t xml:space="preserve">  &lt;/</w:t>
      </w:r>
      <w:proofErr w:type="spellStart"/>
      <w:r>
        <w:t>xs:complexType</w:t>
      </w:r>
      <w:proofErr w:type="spellEnd"/>
      <w:r>
        <w:t>&gt;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w:t>
      </w:r>
      <w:proofErr w:type="spellStart"/>
      <w:r w:rsidRPr="0073469F">
        <w:t>xs:complexType</w:t>
      </w:r>
      <w:proofErr w:type="spellEnd"/>
      <w:r w:rsidRPr="0073469F">
        <w:t xml:space="preserve"> name="</w:t>
      </w:r>
      <w:r>
        <w:t>fc-timers-</w:t>
      </w:r>
      <w:proofErr w:type="spellStart"/>
      <w:r>
        <w:t>counters</w:t>
      </w:r>
      <w:r w:rsidRPr="00CB4D03">
        <w:t>Type</w:t>
      </w:r>
      <w:proofErr w:type="spellEnd"/>
      <w:r w:rsidRPr="0073469F">
        <w:t>"&gt;</w:t>
      </w:r>
    </w:p>
    <w:p w14:paraId="0E3C746E" w14:textId="77777777" w:rsidR="00176040" w:rsidRDefault="00176040" w:rsidP="00176040">
      <w:pPr>
        <w:pStyle w:val="PL"/>
      </w:pPr>
      <w:r>
        <w:t xml:space="preserve">    &lt;</w:t>
      </w:r>
      <w:proofErr w:type="spellStart"/>
      <w:r>
        <w:t>xs:sequence</w:t>
      </w:r>
      <w:proofErr w:type="spellEnd"/>
      <w:r>
        <w:t>&gt;</w:t>
      </w:r>
    </w:p>
    <w:p w14:paraId="404B4C52"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T1-end-of-rtp-media</w:t>
      </w:r>
      <w:r w:rsidRPr="00CB4D03">
        <w:t>" type="</w:t>
      </w:r>
      <w:proofErr w:type="spellStart"/>
      <w:r w:rsidRPr="00CB4D03">
        <w:t>xs:</w:t>
      </w:r>
      <w:r>
        <w:t>duration</w:t>
      </w:r>
      <w:proofErr w:type="spellEnd"/>
      <w:r w:rsidRPr="00CB4D03">
        <w:t>"/&gt;</w:t>
      </w:r>
    </w:p>
    <w:p w14:paraId="23BBADA6"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T3-stop-talking-grace</w:t>
      </w:r>
      <w:r w:rsidRPr="00CB4D03">
        <w:t>" type="</w:t>
      </w:r>
      <w:proofErr w:type="spellStart"/>
      <w:r w:rsidRPr="00CB4D03">
        <w:t>xs:</w:t>
      </w:r>
      <w:r>
        <w:t>duration</w:t>
      </w:r>
      <w:proofErr w:type="spellEnd"/>
      <w:r w:rsidRPr="00CB4D03">
        <w:t>"/&gt;</w:t>
      </w:r>
    </w:p>
    <w:p w14:paraId="72017432"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T7-floor-idle</w:t>
      </w:r>
      <w:r w:rsidRPr="00CB4D03">
        <w:t>" type="</w:t>
      </w:r>
      <w:proofErr w:type="spellStart"/>
      <w:r w:rsidRPr="00CB4D03">
        <w:t>xs:</w:t>
      </w:r>
      <w:r>
        <w:t>duration</w:t>
      </w:r>
      <w:proofErr w:type="spellEnd"/>
      <w:r w:rsidRPr="00CB4D03">
        <w:t>"/&gt;</w:t>
      </w:r>
    </w:p>
    <w:p w14:paraId="3CD39986"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T8-floor-revoke</w:t>
      </w:r>
      <w:r w:rsidRPr="00CB4D03">
        <w:t>" type="</w:t>
      </w:r>
      <w:proofErr w:type="spellStart"/>
      <w:r w:rsidRPr="00CB4D03">
        <w:t>xs:</w:t>
      </w:r>
      <w:r>
        <w:t>duration</w:t>
      </w:r>
      <w:proofErr w:type="spellEnd"/>
      <w:r w:rsidRPr="00CB4D03">
        <w:t>"/&gt;</w:t>
      </w:r>
    </w:p>
    <w:p w14:paraId="1CB59128"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1D54D8">
        <w:t>T11-end-of-RTP-dual</w:t>
      </w:r>
      <w:r w:rsidRPr="00CB4D03">
        <w:t>" type="</w:t>
      </w:r>
      <w:proofErr w:type="spellStart"/>
      <w:r w:rsidRPr="00CB4D03">
        <w:t>xs:</w:t>
      </w:r>
      <w:r>
        <w:t>duration</w:t>
      </w:r>
      <w:proofErr w:type="spellEnd"/>
      <w:r w:rsidRPr="00CB4D03">
        <w:t>"/&gt;</w:t>
      </w:r>
    </w:p>
    <w:p w14:paraId="7C8E7F73"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1D54D8">
        <w:t>T12-</w:t>
      </w:r>
      <w:r>
        <w:t>s</w:t>
      </w:r>
      <w:r w:rsidRPr="001D54D8">
        <w:t>top-talking-dual</w:t>
      </w:r>
      <w:r w:rsidRPr="00CB4D03">
        <w:t>" type="</w:t>
      </w:r>
      <w:proofErr w:type="spellStart"/>
      <w:r w:rsidRPr="00CB4D03">
        <w:t>xs:</w:t>
      </w:r>
      <w:r>
        <w:t>duration</w:t>
      </w:r>
      <w:proofErr w:type="spellEnd"/>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w:t>
      </w:r>
      <w:proofErr w:type="spellStart"/>
      <w:r w:rsidRPr="00163DC2">
        <w:rPr>
          <w:lang w:val="fr-FR"/>
        </w:rPr>
        <w:t>xs:element</w:t>
      </w:r>
      <w:proofErr w:type="spellEnd"/>
      <w:r w:rsidRPr="00163DC2">
        <w:rPr>
          <w:lang w:val="fr-FR"/>
        </w:rPr>
        <w:t xml:space="preserve"> </w:t>
      </w:r>
      <w:proofErr w:type="spellStart"/>
      <w:r w:rsidRPr="00163DC2">
        <w:rPr>
          <w:lang w:val="fr-FR"/>
        </w:rPr>
        <w:t>name</w:t>
      </w:r>
      <w:proofErr w:type="spellEnd"/>
      <w:r w:rsidRPr="00163DC2">
        <w:rPr>
          <w:lang w:val="fr-FR"/>
        </w:rPr>
        <w:t>="T15-conversation" type="</w:t>
      </w:r>
      <w:proofErr w:type="spellStart"/>
      <w:r w:rsidRPr="00163DC2">
        <w:rPr>
          <w:lang w:val="fr-FR"/>
        </w:rPr>
        <w:t>xs:duration</w:t>
      </w:r>
      <w:proofErr w:type="spellEnd"/>
      <w:r w:rsidRPr="00163DC2">
        <w:rPr>
          <w:lang w:val="fr-FR"/>
        </w:rPr>
        <w:t>"/&gt;</w:t>
      </w:r>
    </w:p>
    <w:p w14:paraId="2F58BA2D" w14:textId="77777777" w:rsidR="00176040" w:rsidRDefault="00176040" w:rsidP="00176040">
      <w:pPr>
        <w:pStyle w:val="PL"/>
      </w:pPr>
      <w:r w:rsidRPr="00163DC2">
        <w:rPr>
          <w:lang w:val="fr-FR"/>
        </w:rPr>
        <w:t xml:space="preserve">      </w:t>
      </w:r>
      <w:r w:rsidRPr="00CB4D03">
        <w:t>&lt;</w:t>
      </w:r>
      <w:proofErr w:type="spellStart"/>
      <w:r w:rsidRPr="00CB4D03">
        <w:t>xs:element</w:t>
      </w:r>
      <w:proofErr w:type="spellEnd"/>
      <w:r w:rsidRPr="00CB4D03">
        <w:t xml:space="preserve"> name="</w:t>
      </w:r>
      <w:r w:rsidRPr="00731464">
        <w:t>T16-map-group-to-bearer</w:t>
      </w:r>
      <w:r w:rsidRPr="00CB4D03">
        <w:t>" type="</w:t>
      </w:r>
      <w:proofErr w:type="spellStart"/>
      <w:r w:rsidRPr="00CB4D03">
        <w:t>xs:</w:t>
      </w:r>
      <w:r>
        <w:t>duration</w:t>
      </w:r>
      <w:proofErr w:type="spellEnd"/>
      <w:r w:rsidRPr="00CB4D03">
        <w:t>"/&gt;</w:t>
      </w:r>
    </w:p>
    <w:p w14:paraId="79EB2E4F"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T17-unmap-group-to-bearer</w:t>
      </w:r>
      <w:r w:rsidRPr="00CB4D03">
        <w:t>" type="</w:t>
      </w:r>
      <w:proofErr w:type="spellStart"/>
      <w:r w:rsidRPr="00CB4D03">
        <w:t>xs:</w:t>
      </w:r>
      <w:r>
        <w:t>duration</w:t>
      </w:r>
      <w:proofErr w:type="spellEnd"/>
      <w:r w:rsidRPr="00CB4D03">
        <w:t>"/&gt;</w:t>
      </w:r>
    </w:p>
    <w:p w14:paraId="4E5C7500"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T20-floor-granted</w:t>
      </w:r>
      <w:r w:rsidRPr="00CB4D03">
        <w:t>" type="</w:t>
      </w:r>
      <w:proofErr w:type="spellStart"/>
      <w:r w:rsidRPr="00CB4D03">
        <w:t>xs:</w:t>
      </w:r>
      <w:r>
        <w:t>duration</w:t>
      </w:r>
      <w:proofErr w:type="spellEnd"/>
      <w:r w:rsidRPr="00CB4D03">
        <w:t>"/&gt;</w:t>
      </w:r>
    </w:p>
    <w:p w14:paraId="4C0154D8"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T55-connect</w:t>
      </w:r>
      <w:r w:rsidRPr="00CB4D03">
        <w:t>" type="</w:t>
      </w:r>
      <w:proofErr w:type="spellStart"/>
      <w:r w:rsidRPr="00CB4D03">
        <w:t>xs:</w:t>
      </w:r>
      <w:r>
        <w:t>duration</w:t>
      </w:r>
      <w:proofErr w:type="spellEnd"/>
      <w:r w:rsidRPr="00CB4D03">
        <w:t>"/&gt;</w:t>
      </w:r>
    </w:p>
    <w:p w14:paraId="6A20C61F" w14:textId="77777777" w:rsidR="00176040" w:rsidRPr="00163DC2" w:rsidRDefault="00176040" w:rsidP="00176040">
      <w:pPr>
        <w:pStyle w:val="PL"/>
      </w:pPr>
      <w:r w:rsidRPr="00CB4D03">
        <w:t xml:space="preserve">      </w:t>
      </w:r>
      <w:r w:rsidR="00F86315" w:rsidRPr="00163DC2">
        <w:t>&lt;</w:t>
      </w:r>
      <w:proofErr w:type="spellStart"/>
      <w:r w:rsidR="00F86315" w:rsidRPr="00163DC2">
        <w:t>xs:element</w:t>
      </w:r>
      <w:proofErr w:type="spellEnd"/>
      <w:r w:rsidR="00F86315" w:rsidRPr="00163DC2">
        <w:t xml:space="preserve"> name="T56-disconnect" type="</w:t>
      </w:r>
      <w:proofErr w:type="spellStart"/>
      <w:r w:rsidR="00F86315" w:rsidRPr="00163DC2">
        <w:t>xs:duration</w:t>
      </w:r>
      <w:proofErr w:type="spellEnd"/>
      <w:r w:rsidR="00F86315" w:rsidRPr="00163DC2">
        <w:t>"/&gt;</w:t>
      </w:r>
    </w:p>
    <w:p w14:paraId="065D836F" w14:textId="77777777" w:rsidR="00176040" w:rsidRDefault="00F86315" w:rsidP="00176040">
      <w:pPr>
        <w:pStyle w:val="PL"/>
      </w:pPr>
      <w:r w:rsidRPr="00163DC2">
        <w:t xml:space="preserve">      </w:t>
      </w:r>
      <w:r w:rsidR="00176040">
        <w:t>&lt;</w:t>
      </w:r>
      <w:proofErr w:type="spellStart"/>
      <w:r w:rsidR="00176040">
        <w:t>xs:element</w:t>
      </w:r>
      <w:proofErr w:type="spellEnd"/>
      <w:r w:rsidR="00176040">
        <w:t xml:space="preserve"> name="C7-floor-idle" type="</w:t>
      </w:r>
      <w:proofErr w:type="spellStart"/>
      <w:r w:rsidR="00176040">
        <w:t>xs:unsignedShort</w:t>
      </w:r>
      <w:proofErr w:type="spellEnd"/>
      <w:r w:rsidR="00176040">
        <w:t>"</w:t>
      </w:r>
      <w:r w:rsidR="00176040" w:rsidRPr="00CB4D03">
        <w:t>/&gt;</w:t>
      </w:r>
    </w:p>
    <w:p w14:paraId="4C87E994" w14:textId="77777777" w:rsidR="00176040" w:rsidRDefault="00176040" w:rsidP="00176040">
      <w:pPr>
        <w:pStyle w:val="PL"/>
      </w:pPr>
      <w:r>
        <w:t xml:space="preserve">      &lt;</w:t>
      </w:r>
      <w:proofErr w:type="spellStart"/>
      <w:r>
        <w:t>xs:element</w:t>
      </w:r>
      <w:proofErr w:type="spellEnd"/>
      <w:r>
        <w:t xml:space="preserve"> name="C17-unmap-group-to-bearer" type="</w:t>
      </w:r>
      <w:proofErr w:type="spellStart"/>
      <w:r>
        <w:t>xs:unsignedShort</w:t>
      </w:r>
      <w:proofErr w:type="spellEnd"/>
      <w:r>
        <w:t>"</w:t>
      </w:r>
      <w:r w:rsidRPr="00CB4D03">
        <w:t>/&gt;</w:t>
      </w:r>
    </w:p>
    <w:p w14:paraId="1518ABB5" w14:textId="77777777" w:rsidR="00176040" w:rsidRDefault="00176040" w:rsidP="00176040">
      <w:pPr>
        <w:pStyle w:val="PL"/>
      </w:pPr>
      <w:r>
        <w:t xml:space="preserve">      &lt;</w:t>
      </w:r>
      <w:proofErr w:type="spellStart"/>
      <w:r>
        <w:t>xs:element</w:t>
      </w:r>
      <w:proofErr w:type="spellEnd"/>
      <w:r>
        <w:t xml:space="preserve"> name="</w:t>
      </w:r>
      <w:r w:rsidRPr="00DD1433">
        <w:t>C20-floor-granted</w:t>
      </w:r>
      <w:r>
        <w:t>" type="</w:t>
      </w:r>
      <w:proofErr w:type="spellStart"/>
      <w:r>
        <w:t>xs:unsignedShort</w:t>
      </w:r>
      <w:proofErr w:type="spellEnd"/>
      <w:r>
        <w:t>"</w:t>
      </w:r>
      <w:r w:rsidRPr="00CB4D03">
        <w:t>/&gt;</w:t>
      </w:r>
    </w:p>
    <w:p w14:paraId="6E800988" w14:textId="77777777" w:rsidR="00176040" w:rsidRDefault="00176040" w:rsidP="00176040">
      <w:pPr>
        <w:pStyle w:val="PL"/>
      </w:pPr>
      <w:r>
        <w:t xml:space="preserve">      &lt;</w:t>
      </w:r>
      <w:proofErr w:type="spellStart"/>
      <w:r>
        <w:t>xs:element</w:t>
      </w:r>
      <w:proofErr w:type="spellEnd"/>
      <w:r>
        <w:t xml:space="preserve"> name="C55-connect" type="</w:t>
      </w:r>
      <w:proofErr w:type="spellStart"/>
      <w:r>
        <w:t>xs:unsignedShort</w:t>
      </w:r>
      <w:proofErr w:type="spellEnd"/>
      <w:r>
        <w:t>"</w:t>
      </w:r>
      <w:r w:rsidRPr="00CB4D03">
        <w:t>/&gt;</w:t>
      </w:r>
    </w:p>
    <w:p w14:paraId="40FA8AE3" w14:textId="77777777" w:rsidR="00176040" w:rsidRDefault="00176040" w:rsidP="00176040">
      <w:pPr>
        <w:pStyle w:val="PL"/>
      </w:pPr>
      <w:r>
        <w:t xml:space="preserve">      &lt;</w:t>
      </w:r>
      <w:proofErr w:type="spellStart"/>
      <w:r>
        <w:t>xs:element</w:t>
      </w:r>
      <w:proofErr w:type="spellEnd"/>
      <w:r>
        <w:t xml:space="preserve"> name="C56-disconnect" type="</w:t>
      </w:r>
      <w:proofErr w:type="spellStart"/>
      <w:r>
        <w:t>xs:unsignedShort</w:t>
      </w:r>
      <w:proofErr w:type="spellEnd"/>
      <w:r>
        <w:t>"</w:t>
      </w:r>
      <w:r w:rsidRPr="00CB4D03">
        <w:t>/&gt;</w:t>
      </w:r>
    </w:p>
    <w:p w14:paraId="66AEF044"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sidR="00BA48E5">
        <w:rPr>
          <w:lang w:val="en-US"/>
        </w:rPr>
        <w:t>mcpttsc:</w:t>
      </w:r>
      <w:r w:rsidRPr="00336D95">
        <w:rPr>
          <w:lang w:val="en-US"/>
        </w:rPr>
        <w:t>anyExtType</w:t>
      </w:r>
      <w:proofErr w:type="spellEnd"/>
      <w:r w:rsidRPr="00336D95">
        <w:rPr>
          <w:lang w:val="en-US"/>
        </w:rPr>
        <w:t>" minOccurs="0"/&gt;</w:t>
      </w:r>
    </w:p>
    <w:p w14:paraId="60445DAF" w14:textId="77777777" w:rsidR="00BA48E5" w:rsidRDefault="00BA48E5" w:rsidP="00176040">
      <w:pPr>
        <w:pStyle w:val="PL"/>
        <w:rPr>
          <w:lang w:val="en-US"/>
        </w:rPr>
      </w:pPr>
      <w:r w:rsidRPr="00EC6212">
        <w:rPr>
          <w:lang w:val="en-US"/>
        </w:rPr>
        <w:t xml:space="preserve">      &lt;</w:t>
      </w:r>
      <w:proofErr w:type="spellStart"/>
      <w:r w:rsidRPr="00EC6212">
        <w:rPr>
          <w:lang w:val="en-US"/>
        </w:rPr>
        <w:t>xs:any</w:t>
      </w:r>
      <w:proofErr w:type="spellEnd"/>
      <w:r w:rsidRPr="00EC6212">
        <w:rPr>
          <w:lang w:val="en-US"/>
        </w:rPr>
        <w:t xml:space="preserve"> namespace="##other" </w:t>
      </w:r>
      <w:proofErr w:type="spellStart"/>
      <w:r w:rsidRPr="00EC6212">
        <w:rPr>
          <w:lang w:val="en-US"/>
        </w:rPr>
        <w:t>processContents</w:t>
      </w:r>
      <w:proofErr w:type="spellEnd"/>
      <w:r w:rsidRPr="00EC6212">
        <w:rPr>
          <w:lang w:val="en-US"/>
        </w:rPr>
        <w:t xml:space="preserve">="lax" minOccurs="0" </w:t>
      </w:r>
      <w:proofErr w:type="spellStart"/>
      <w:r w:rsidRPr="00EC6212">
        <w:rPr>
          <w:lang w:val="en-US"/>
        </w:rPr>
        <w:t>maxOccurs</w:t>
      </w:r>
      <w:proofErr w:type="spellEnd"/>
      <w:r w:rsidRPr="00EC6212">
        <w:rPr>
          <w:lang w:val="en-US"/>
        </w:rPr>
        <w:t>="unbounded"/&gt;</w:t>
      </w:r>
    </w:p>
    <w:p w14:paraId="39CADB84" w14:textId="77777777" w:rsidR="00176040" w:rsidRDefault="00176040" w:rsidP="00176040">
      <w:pPr>
        <w:pStyle w:val="PL"/>
      </w:pPr>
      <w:r>
        <w:t xml:space="preserve">    &lt;/</w:t>
      </w:r>
      <w:proofErr w:type="spellStart"/>
      <w:r>
        <w:t>xs:sequence</w:t>
      </w:r>
      <w:proofErr w:type="spellEnd"/>
      <w:r>
        <w:t>&gt;</w:t>
      </w:r>
    </w:p>
    <w:p w14:paraId="365421BC"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9EE769" w14:textId="77777777" w:rsidR="00176040" w:rsidRDefault="00176040" w:rsidP="00176040">
      <w:pPr>
        <w:pStyle w:val="PL"/>
      </w:pPr>
      <w:r>
        <w:t xml:space="preserve">  &lt;/</w:t>
      </w:r>
      <w:proofErr w:type="spellStart"/>
      <w:r>
        <w:t>xs:complexType</w:t>
      </w:r>
      <w:proofErr w:type="spellEnd"/>
      <w:r>
        <w:t>&gt;</w:t>
      </w:r>
    </w:p>
    <w:p w14:paraId="6F20973C" w14:textId="77777777" w:rsidR="00176040" w:rsidRDefault="00176040" w:rsidP="00176040">
      <w:pPr>
        <w:pStyle w:val="PL"/>
      </w:pPr>
    </w:p>
    <w:p w14:paraId="5056CECF" w14:textId="77777777" w:rsidR="00176040" w:rsidRDefault="00176040" w:rsidP="00176040">
      <w:pPr>
        <w:pStyle w:val="PL"/>
      </w:pPr>
      <w:r>
        <w:t xml:space="preserve">  &lt;</w:t>
      </w:r>
      <w:proofErr w:type="spellStart"/>
      <w:r>
        <w:t>xs:complexType</w:t>
      </w:r>
      <w:proofErr w:type="spellEnd"/>
      <w:r>
        <w:t xml:space="preserve"> name="emergency-</w:t>
      </w:r>
      <w:proofErr w:type="spellStart"/>
      <w:r>
        <w:t>callType</w:t>
      </w:r>
      <w:proofErr w:type="spellEnd"/>
      <w:r>
        <w:t>"&gt;</w:t>
      </w:r>
    </w:p>
    <w:p w14:paraId="2D48B856" w14:textId="77777777" w:rsidR="00176040" w:rsidRDefault="00176040" w:rsidP="00176040">
      <w:pPr>
        <w:pStyle w:val="PL"/>
      </w:pPr>
      <w:r>
        <w:t xml:space="preserve">    &lt;</w:t>
      </w:r>
      <w:proofErr w:type="spellStart"/>
      <w:r>
        <w:t>xs:sequence</w:t>
      </w:r>
      <w:proofErr w:type="spellEnd"/>
      <w:r>
        <w:t>&gt;</w:t>
      </w:r>
    </w:p>
    <w:p w14:paraId="59D48C9D" w14:textId="77777777" w:rsidR="00176040" w:rsidRDefault="00176040" w:rsidP="00176040">
      <w:pPr>
        <w:pStyle w:val="PL"/>
      </w:pPr>
      <w:r>
        <w:t xml:space="preserve">      &lt;</w:t>
      </w:r>
      <w:proofErr w:type="spellStart"/>
      <w:r>
        <w:t>xs:element</w:t>
      </w:r>
      <w:proofErr w:type="spellEnd"/>
      <w:r>
        <w:t xml:space="preserve"> name="private-cancel-timeout" type="</w:t>
      </w:r>
      <w:proofErr w:type="spellStart"/>
      <w:r>
        <w:t>xs:duration</w:t>
      </w:r>
      <w:proofErr w:type="spellEnd"/>
      <w:r>
        <w:t>" minOccurs="0"/&gt;</w:t>
      </w:r>
    </w:p>
    <w:p w14:paraId="4A2346EA" w14:textId="77777777" w:rsidR="00176040" w:rsidRDefault="00176040" w:rsidP="00176040">
      <w:pPr>
        <w:pStyle w:val="PL"/>
      </w:pPr>
      <w:r>
        <w:t xml:space="preserve">      &lt;</w:t>
      </w:r>
      <w:proofErr w:type="spellStart"/>
      <w:r>
        <w:t>xs:element</w:t>
      </w:r>
      <w:proofErr w:type="spellEnd"/>
      <w:r>
        <w:t xml:space="preserve"> name="group-time-limit" type="</w:t>
      </w:r>
      <w:proofErr w:type="spellStart"/>
      <w:r>
        <w:t>xs:duration</w:t>
      </w:r>
      <w:proofErr w:type="spellEnd"/>
      <w:r>
        <w:t>"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136C261A"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6FE6726" w14:textId="77777777" w:rsidR="00176040" w:rsidRDefault="00176040" w:rsidP="00176040">
      <w:pPr>
        <w:pStyle w:val="PL"/>
      </w:pPr>
      <w:r>
        <w:t xml:space="preserve">    &lt;/</w:t>
      </w:r>
      <w:proofErr w:type="spellStart"/>
      <w:r>
        <w:t>xs:sequence</w:t>
      </w:r>
      <w:proofErr w:type="spellEnd"/>
      <w:r>
        <w:t>&gt;</w:t>
      </w:r>
    </w:p>
    <w:p w14:paraId="58C7DD04"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76D5D9" w14:textId="77777777" w:rsidR="00176040" w:rsidRDefault="00176040" w:rsidP="00176040">
      <w:pPr>
        <w:pStyle w:val="PL"/>
      </w:pPr>
      <w:r>
        <w:t xml:space="preserve">  &lt;/</w:t>
      </w:r>
      <w:proofErr w:type="spellStart"/>
      <w:r>
        <w:t>xs:complexType</w:t>
      </w:r>
      <w:proofErr w:type="spellEnd"/>
      <w:r>
        <w:t>&gt;</w:t>
      </w:r>
    </w:p>
    <w:p w14:paraId="17F68ED2" w14:textId="77777777" w:rsidR="00176040" w:rsidRDefault="00176040" w:rsidP="00176040">
      <w:pPr>
        <w:pStyle w:val="PL"/>
      </w:pPr>
    </w:p>
    <w:p w14:paraId="68D1CF79" w14:textId="77777777" w:rsidR="00176040" w:rsidRDefault="00176040" w:rsidP="00176040">
      <w:pPr>
        <w:pStyle w:val="PL"/>
      </w:pPr>
      <w:r>
        <w:t xml:space="preserve">  &lt;</w:t>
      </w:r>
      <w:proofErr w:type="spellStart"/>
      <w:r>
        <w:t>xs:complexType</w:t>
      </w:r>
      <w:proofErr w:type="spellEnd"/>
      <w:r>
        <w:t xml:space="preserve"> name="transmit-</w:t>
      </w:r>
      <w:proofErr w:type="spellStart"/>
      <w:r>
        <w:t>timeType</w:t>
      </w:r>
      <w:proofErr w:type="spellEnd"/>
      <w:r>
        <w:t>"&gt;</w:t>
      </w:r>
    </w:p>
    <w:p w14:paraId="54115635" w14:textId="77777777" w:rsidR="00176040" w:rsidRDefault="00176040" w:rsidP="00176040">
      <w:pPr>
        <w:pStyle w:val="PL"/>
      </w:pPr>
      <w:r>
        <w:t xml:space="preserve">    &lt;</w:t>
      </w:r>
      <w:proofErr w:type="spellStart"/>
      <w:r>
        <w:t>xs:sequence</w:t>
      </w:r>
      <w:proofErr w:type="spellEnd"/>
      <w:r>
        <w:t>&gt;</w:t>
      </w:r>
    </w:p>
    <w:p w14:paraId="382515C2" w14:textId="77777777" w:rsidR="00176040" w:rsidRDefault="00176040" w:rsidP="00176040">
      <w:pPr>
        <w:pStyle w:val="PL"/>
      </w:pPr>
      <w:r>
        <w:t xml:space="preserve">      &lt;</w:t>
      </w:r>
      <w:proofErr w:type="spellStart"/>
      <w:r>
        <w:t>xs:element</w:t>
      </w:r>
      <w:proofErr w:type="spellEnd"/>
      <w:r>
        <w:t xml:space="preserve"> name="time-limit" type="</w:t>
      </w:r>
      <w:proofErr w:type="spellStart"/>
      <w:r>
        <w:t>xs:duration</w:t>
      </w:r>
      <w:proofErr w:type="spellEnd"/>
      <w:r>
        <w:t>" minOccurs="0"/&gt;</w:t>
      </w:r>
    </w:p>
    <w:p w14:paraId="01C0798A" w14:textId="77777777" w:rsidR="00176040" w:rsidRDefault="00176040" w:rsidP="00176040">
      <w:pPr>
        <w:pStyle w:val="PL"/>
      </w:pPr>
      <w:r>
        <w:t xml:space="preserve">      &lt;</w:t>
      </w:r>
      <w:proofErr w:type="spellStart"/>
      <w:r>
        <w:t>xs:element</w:t>
      </w:r>
      <w:proofErr w:type="spellEnd"/>
      <w:r>
        <w:t xml:space="preserve"> name="time-warning" type="</w:t>
      </w:r>
      <w:proofErr w:type="spellStart"/>
      <w:r>
        <w:t>xs:duration</w:t>
      </w:r>
      <w:proofErr w:type="spellEnd"/>
      <w:r>
        <w:t>"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2A2A1B57"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C67A7A8" w14:textId="77777777" w:rsidR="00176040" w:rsidRDefault="00176040" w:rsidP="00176040">
      <w:pPr>
        <w:pStyle w:val="PL"/>
      </w:pPr>
      <w:r>
        <w:t xml:space="preserve">    &lt;/</w:t>
      </w:r>
      <w:proofErr w:type="spellStart"/>
      <w:r>
        <w:t>xs:sequence</w:t>
      </w:r>
      <w:proofErr w:type="spellEnd"/>
      <w:r>
        <w:t>&gt;</w:t>
      </w:r>
    </w:p>
    <w:p w14:paraId="1F97A3B6"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704221" w14:textId="77777777" w:rsidR="00176040" w:rsidRDefault="00176040" w:rsidP="00176040">
      <w:pPr>
        <w:pStyle w:val="PL"/>
      </w:pPr>
      <w:r>
        <w:t xml:space="preserve">  &lt;/</w:t>
      </w:r>
      <w:proofErr w:type="spellStart"/>
      <w:r>
        <w:t>xs:complexType</w:t>
      </w:r>
      <w:proofErr w:type="spellEnd"/>
      <w:r>
        <w:t>&gt;</w:t>
      </w:r>
    </w:p>
    <w:p w14:paraId="48A5AAA1" w14:textId="77777777" w:rsidR="00176040" w:rsidRDefault="00176040" w:rsidP="00176040">
      <w:pPr>
        <w:pStyle w:val="PL"/>
      </w:pPr>
    </w:p>
    <w:p w14:paraId="168FB6A3" w14:textId="77777777" w:rsidR="00176040" w:rsidRDefault="00176040" w:rsidP="00176040">
      <w:pPr>
        <w:pStyle w:val="PL"/>
      </w:pPr>
      <w:r>
        <w:t xml:space="preserve">  &lt;</w:t>
      </w:r>
      <w:proofErr w:type="spellStart"/>
      <w:r>
        <w:t>xs:complexType</w:t>
      </w:r>
      <w:proofErr w:type="spellEnd"/>
      <w:r>
        <w:t xml:space="preserve"> name="floor-control-</w:t>
      </w:r>
      <w:proofErr w:type="spellStart"/>
      <w:r>
        <w:t>queueType</w:t>
      </w:r>
      <w:proofErr w:type="spellEnd"/>
      <w:r>
        <w:t>"&gt;</w:t>
      </w:r>
    </w:p>
    <w:p w14:paraId="225E3E05" w14:textId="77777777" w:rsidR="00176040" w:rsidRDefault="00176040" w:rsidP="00176040">
      <w:pPr>
        <w:pStyle w:val="PL"/>
      </w:pPr>
      <w:r>
        <w:t xml:space="preserve">    &lt;</w:t>
      </w:r>
      <w:proofErr w:type="spellStart"/>
      <w:r>
        <w:t>xs:sequence</w:t>
      </w:r>
      <w:proofErr w:type="spellEnd"/>
      <w:r>
        <w:t>&gt;</w:t>
      </w:r>
    </w:p>
    <w:p w14:paraId="147DFF24" w14:textId="77777777" w:rsidR="00176040" w:rsidRDefault="00176040" w:rsidP="00176040">
      <w:pPr>
        <w:pStyle w:val="PL"/>
      </w:pPr>
      <w:r>
        <w:t xml:space="preserve">      &lt;</w:t>
      </w:r>
      <w:proofErr w:type="spellStart"/>
      <w:r>
        <w:t>xs:element</w:t>
      </w:r>
      <w:proofErr w:type="spellEnd"/>
      <w:r>
        <w:t xml:space="preserve"> name="depth" type="</w:t>
      </w:r>
      <w:proofErr w:type="spellStart"/>
      <w:r>
        <w:t>xs:unsignedShort</w:t>
      </w:r>
      <w:proofErr w:type="spellEnd"/>
      <w:r>
        <w:t>" minOccurs="0"/&gt;</w:t>
      </w:r>
    </w:p>
    <w:p w14:paraId="40B1B9D5" w14:textId="77777777" w:rsidR="00176040" w:rsidRDefault="00176040" w:rsidP="00176040">
      <w:pPr>
        <w:pStyle w:val="PL"/>
      </w:pPr>
      <w:r>
        <w:t xml:space="preserve">      &lt;</w:t>
      </w:r>
      <w:proofErr w:type="spellStart"/>
      <w:r>
        <w:t>xs:element</w:t>
      </w:r>
      <w:proofErr w:type="spellEnd"/>
      <w:r>
        <w:t xml:space="preserve"> name="max-user-request-time" type="</w:t>
      </w:r>
      <w:proofErr w:type="spellStart"/>
      <w:r>
        <w:t>xs:duration</w:t>
      </w:r>
      <w:proofErr w:type="spellEnd"/>
      <w:r>
        <w:t>"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257721E2"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65BA0DC" w14:textId="77777777" w:rsidR="00176040" w:rsidRDefault="00176040" w:rsidP="00176040">
      <w:pPr>
        <w:pStyle w:val="PL"/>
      </w:pPr>
      <w:r>
        <w:t xml:space="preserve">    &lt;/</w:t>
      </w:r>
      <w:proofErr w:type="spellStart"/>
      <w:r>
        <w:t>xs:sequence</w:t>
      </w:r>
      <w:proofErr w:type="spellEnd"/>
      <w:r>
        <w:t>&gt;</w:t>
      </w:r>
    </w:p>
    <w:p w14:paraId="6436F5E1"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B83B066" w14:textId="77777777" w:rsidR="00176040" w:rsidRDefault="00176040" w:rsidP="00176040">
      <w:pPr>
        <w:pStyle w:val="PL"/>
      </w:pPr>
      <w:r>
        <w:t xml:space="preserve">  &lt;/</w:t>
      </w:r>
      <w:proofErr w:type="spellStart"/>
      <w:r>
        <w:t>xs:complexType</w:t>
      </w:r>
      <w:proofErr w:type="spellEnd"/>
      <w:r>
        <w:t>&gt;</w:t>
      </w:r>
    </w:p>
    <w:p w14:paraId="761315F6" w14:textId="77777777" w:rsidR="00176040" w:rsidRDefault="00176040" w:rsidP="00176040">
      <w:pPr>
        <w:pStyle w:val="PL"/>
      </w:pPr>
    </w:p>
    <w:p w14:paraId="553E878F" w14:textId="77777777" w:rsidR="00176040" w:rsidRDefault="00176040" w:rsidP="00176040">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5AE36944" w14:textId="77777777" w:rsidR="00176040" w:rsidRDefault="00176040" w:rsidP="00176040">
      <w:pPr>
        <w:pStyle w:val="PL"/>
      </w:pPr>
      <w:r>
        <w:t xml:space="preserve">    &lt;</w:t>
      </w:r>
      <w:proofErr w:type="spellStart"/>
      <w:r>
        <w:t>xs:sequence</w:t>
      </w:r>
      <w:proofErr w:type="spellEnd"/>
      <w:r>
        <w:t>&gt;</w:t>
      </w:r>
    </w:p>
    <w:p w14:paraId="614A3A41"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-private-call-signalling" type="</w:t>
      </w:r>
      <w:proofErr w:type="spellStart"/>
      <w:r>
        <w:t>xs:unsignedShort</w:t>
      </w:r>
      <w:proofErr w:type="spellEnd"/>
      <w:r>
        <w:t>" minOccurs="0"/&gt;</w:t>
      </w:r>
    </w:p>
    <w:p w14:paraId="77A9C6AC"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-private-call-media" type="</w:t>
      </w:r>
      <w:proofErr w:type="spellStart"/>
      <w:r>
        <w:t>xs:unsignedShort</w:t>
      </w:r>
      <w:proofErr w:type="spellEnd"/>
      <w:r>
        <w:t>" minOccurs="0"/&gt;</w:t>
      </w:r>
    </w:p>
    <w:p w14:paraId="4737A660"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-emergency-private-call-signalling" type="</w:t>
      </w:r>
      <w:proofErr w:type="spellStart"/>
      <w:r>
        <w:t>xs:unsignedShort</w:t>
      </w:r>
      <w:proofErr w:type="spellEnd"/>
      <w:r>
        <w:t>" minOccurs="0"/&gt;</w:t>
      </w:r>
    </w:p>
    <w:p w14:paraId="3CF68E50"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-emergency-private-call-media" type="</w:t>
      </w:r>
      <w:proofErr w:type="spellStart"/>
      <w:r>
        <w:t>xs:unsignedShort</w:t>
      </w:r>
      <w:proofErr w:type="spellEnd"/>
      <w:r>
        <w: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768D6C4E"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80F2E9" w14:textId="77777777" w:rsidR="00176040" w:rsidRDefault="00176040" w:rsidP="00176040">
      <w:pPr>
        <w:pStyle w:val="PL"/>
      </w:pPr>
      <w:r>
        <w:t xml:space="preserve">    &lt;/</w:t>
      </w:r>
      <w:proofErr w:type="spellStart"/>
      <w:r>
        <w:t>xs:sequence</w:t>
      </w:r>
      <w:proofErr w:type="spellEnd"/>
      <w:r>
        <w:t>&gt;</w:t>
      </w:r>
    </w:p>
    <w:p w14:paraId="2FF390D0"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074FEF" w14:textId="77777777" w:rsidR="00176040" w:rsidRDefault="00176040" w:rsidP="00176040">
      <w:pPr>
        <w:pStyle w:val="PL"/>
      </w:pPr>
      <w:r>
        <w:t xml:space="preserve">  &lt;/</w:t>
      </w:r>
      <w:proofErr w:type="spellStart"/>
      <w:r>
        <w:t>xs:complexType</w:t>
      </w:r>
      <w:proofErr w:type="spellEnd"/>
      <w:r>
        <w:t>&gt;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3E2C7FCF" w14:textId="77777777" w:rsidR="00176040" w:rsidRDefault="00176040" w:rsidP="00176040">
      <w:pPr>
        <w:pStyle w:val="PL"/>
      </w:pPr>
      <w:r>
        <w:t xml:space="preserve">    &lt;</w:t>
      </w:r>
      <w:proofErr w:type="spellStart"/>
      <w:r>
        <w:t>xs:sequence</w:t>
      </w:r>
      <w:proofErr w:type="spellEnd"/>
      <w:r>
        <w:t>&gt;</w:t>
      </w:r>
    </w:p>
    <w:p w14:paraId="4C300EDA"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6AB69530"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2EECA878"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807DB09" w14:textId="77777777" w:rsidR="00176040" w:rsidRDefault="00176040" w:rsidP="00176040">
      <w:pPr>
        <w:pStyle w:val="PL"/>
      </w:pPr>
      <w:r>
        <w:t xml:space="preserve">    &lt;/</w:t>
      </w:r>
      <w:proofErr w:type="spellStart"/>
      <w:r>
        <w:t>xs:sequence</w:t>
      </w:r>
      <w:proofErr w:type="spellEnd"/>
      <w:r>
        <w:t>&gt;</w:t>
      </w:r>
    </w:p>
    <w:p w14:paraId="706AC122"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A801F86" w14:textId="77777777" w:rsidR="00176040" w:rsidRDefault="00176040" w:rsidP="00176040">
      <w:pPr>
        <w:pStyle w:val="PL"/>
      </w:pPr>
      <w:r>
        <w:t xml:space="preserve">  &lt;/</w:t>
      </w:r>
      <w:proofErr w:type="spellStart"/>
      <w:r>
        <w:t>xs:complexType</w:t>
      </w:r>
      <w:proofErr w:type="spellEnd"/>
      <w:r>
        <w:t>&gt;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w:t>
      </w:r>
      <w:proofErr w:type="spellStart"/>
      <w:r w:rsidR="00CD4A97" w:rsidRPr="0073469F">
        <w:t>xs:complexType</w:t>
      </w:r>
      <w:proofErr w:type="spellEnd"/>
      <w:r w:rsidR="00CD4A97" w:rsidRPr="0073469F">
        <w:t xml:space="preserve"> name="</w:t>
      </w:r>
      <w:r w:rsidR="00CD4A97">
        <w:t>server-</w:t>
      </w:r>
      <w:proofErr w:type="spellStart"/>
      <w:r w:rsidR="00CD4A97">
        <w:t>protection</w:t>
      </w:r>
      <w:r w:rsidR="00CD4A97" w:rsidRPr="00CB4D03">
        <w:t>Type</w:t>
      </w:r>
      <w:proofErr w:type="spellEnd"/>
      <w:r w:rsidR="00CD4A97" w:rsidRPr="0073469F">
        <w:t>"&gt;</w:t>
      </w:r>
    </w:p>
    <w:p w14:paraId="653185A6" w14:textId="77777777" w:rsidR="00CD4A97" w:rsidRDefault="00CD4A97" w:rsidP="00CD4A97">
      <w:pPr>
        <w:pStyle w:val="PL"/>
      </w:pPr>
      <w:r>
        <w:t xml:space="preserve">    &lt;</w:t>
      </w:r>
      <w:proofErr w:type="spellStart"/>
      <w:r>
        <w:t>xs:sequence</w:t>
      </w:r>
      <w:proofErr w:type="spellEnd"/>
      <w:r>
        <w:t>&gt;</w:t>
      </w:r>
    </w:p>
    <w:p w14:paraId="37E12359" w14:textId="77777777" w:rsidR="00CD4A97" w:rsidRDefault="00CD4A97" w:rsidP="00CD4A97">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5315D257" w14:textId="77777777" w:rsidR="00CD4A97" w:rsidRDefault="00CD4A97" w:rsidP="00CD4A97">
      <w:pPr>
        <w:pStyle w:val="PL"/>
      </w:pPr>
      <w:r w:rsidRPr="00CB4D03">
        <w:t xml:space="preserve">      &lt;</w:t>
      </w:r>
      <w:proofErr w:type="spellStart"/>
      <w:r w:rsidRPr="00CB4D03">
        <w:t>xs:element</w:t>
      </w:r>
      <w:proofErr w:type="spellEnd"/>
      <w:r w:rsidRPr="00CB4D03">
        <w:t xml:space="preserve"> name="</w:t>
      </w:r>
      <w:r>
        <w:t>allow-floor-control-protection</w:t>
      </w:r>
      <w:r w:rsidRPr="00CB4D03">
        <w:t>" type="</w:t>
      </w:r>
      <w:proofErr w:type="spellStart"/>
      <w:r w:rsidRPr="00CB4D03">
        <w:t>xs:</w:t>
      </w:r>
      <w:r>
        <w:t>boolean</w:t>
      </w:r>
      <w:proofErr w:type="spellEnd"/>
      <w:r>
        <w:t>"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530F8CD1" w14:textId="77777777" w:rsidR="00CD4A97" w:rsidRDefault="00CD4A97" w:rsidP="00CD4A97">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69A0718" w14:textId="77777777" w:rsidR="00CD4A97" w:rsidRDefault="00CD4A97" w:rsidP="00CD4A97">
      <w:pPr>
        <w:pStyle w:val="PL"/>
      </w:pPr>
      <w:r>
        <w:t xml:space="preserve">    &lt;/</w:t>
      </w:r>
      <w:proofErr w:type="spellStart"/>
      <w:r>
        <w:t>xs:sequence</w:t>
      </w:r>
      <w:proofErr w:type="spellEnd"/>
      <w:r>
        <w:t>&gt;</w:t>
      </w:r>
    </w:p>
    <w:p w14:paraId="2E0EDD0A" w14:textId="77777777" w:rsidR="00CD4A97" w:rsidRDefault="00CD4A97" w:rsidP="00CD4A97">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42A0C1" w14:textId="77777777" w:rsidR="00CD4A97" w:rsidRDefault="00CD4A97" w:rsidP="00CD4A97">
      <w:pPr>
        <w:pStyle w:val="PL"/>
      </w:pPr>
      <w:r>
        <w:t xml:space="preserve">  &lt;/</w:t>
      </w:r>
      <w:proofErr w:type="spellStart"/>
      <w:r>
        <w:t>xs:complexType</w:t>
      </w:r>
      <w:proofErr w:type="spellEnd"/>
      <w:r>
        <w:t>&gt;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6748BB4C" w14:textId="77777777" w:rsidR="007B1D49" w:rsidRPr="007728BA" w:rsidRDefault="007B1D49" w:rsidP="007B1D49">
      <w:pPr>
        <w:pStyle w:val="PL"/>
      </w:pPr>
      <w:r>
        <w:t xml:space="preserve">    </w:t>
      </w:r>
      <w:r w:rsidRPr="007728BA">
        <w:t>&lt;</w:t>
      </w:r>
      <w:proofErr w:type="spellStart"/>
      <w:r w:rsidRPr="007728BA">
        <w:t>xs:sequence</w:t>
      </w:r>
      <w:proofErr w:type="spellEnd"/>
      <w:r w:rsidRPr="007728BA">
        <w:t>&gt;</w:t>
      </w:r>
    </w:p>
    <w:p w14:paraId="6C4648FE" w14:textId="77777777" w:rsidR="007B1D49" w:rsidRDefault="007B1D49" w:rsidP="007B1D4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5F6B382D" w14:textId="77777777" w:rsidR="00BA48E5" w:rsidRDefault="007B1D49" w:rsidP="00BA48E5">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2F56F296" w14:textId="77777777" w:rsidR="007B1D49" w:rsidRPr="007728BA" w:rsidRDefault="00BA48E5" w:rsidP="00BA48E5">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35A52EF9" w14:textId="77777777" w:rsidR="007B1D49" w:rsidRPr="007728BA" w:rsidRDefault="007B1D49" w:rsidP="007B1D4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rsidR="00BA48E5">
        <w:t xml:space="preserve"> minOccurs="0" </w:t>
      </w:r>
      <w:proofErr w:type="spellStart"/>
      <w:r w:rsidR="00BA48E5">
        <w:t>maxOccurs</w:t>
      </w:r>
      <w:proofErr w:type="spellEnd"/>
      <w:r w:rsidR="00BA48E5">
        <w:t>="unbounded"</w:t>
      </w:r>
      <w:r w:rsidRPr="007728BA">
        <w:t>/&gt;</w:t>
      </w:r>
    </w:p>
    <w:p w14:paraId="1D07CF11" w14:textId="77777777" w:rsidR="007B1D49" w:rsidRPr="00163DC2" w:rsidRDefault="007B1D49" w:rsidP="007B1D49">
      <w:pPr>
        <w:pStyle w:val="PL"/>
      </w:pPr>
      <w:r>
        <w:t xml:space="preserve">    </w:t>
      </w:r>
      <w:r w:rsidRPr="00163DC2">
        <w:t>&lt;/</w:t>
      </w:r>
      <w:proofErr w:type="spellStart"/>
      <w:r w:rsidRPr="00163DC2">
        <w:t>xs:sequence</w:t>
      </w:r>
      <w:proofErr w:type="spellEnd"/>
      <w:r w:rsidRPr="00163DC2">
        <w:t>&gt;</w:t>
      </w:r>
    </w:p>
    <w:p w14:paraId="4F9F7307" w14:textId="77777777" w:rsidR="007B1D49" w:rsidRPr="00BA48E5" w:rsidRDefault="007B1D49" w:rsidP="007B1D4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rsidR="00BA48E5">
        <w:t xml:space="preserve">namespace="##any" </w:t>
      </w:r>
      <w:proofErr w:type="spellStart"/>
      <w:r w:rsidRPr="00BA48E5">
        <w:rPr>
          <w:lang w:val="en-US"/>
        </w:rPr>
        <w:t>processContents</w:t>
      </w:r>
      <w:proofErr w:type="spellEnd"/>
      <w:r w:rsidRPr="00BA48E5">
        <w:rPr>
          <w:lang w:val="en-US"/>
        </w:rPr>
        <w:t>="lax"/&gt;</w:t>
      </w:r>
    </w:p>
    <w:p w14:paraId="330CA1B2" w14:textId="77777777" w:rsidR="00BA48E5" w:rsidRPr="00163DC2" w:rsidRDefault="007B1D49" w:rsidP="00BA48E5">
      <w:pPr>
        <w:pStyle w:val="PL"/>
      </w:pPr>
      <w:r w:rsidRPr="00BA48E5">
        <w:rPr>
          <w:lang w:val="en-US"/>
        </w:rPr>
        <w:t xml:space="preserve">  </w:t>
      </w:r>
      <w:r w:rsidRPr="00163DC2">
        <w:t>&lt;/</w:t>
      </w:r>
      <w:proofErr w:type="spellStart"/>
      <w:r w:rsidRPr="00163DC2">
        <w:t>xs:complexType</w:t>
      </w:r>
      <w:proofErr w:type="spellEnd"/>
      <w:r w:rsidRPr="00163DC2">
        <w:t>&gt;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6AAD0C24"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0BB7AB54" w14:textId="77777777" w:rsidR="007B1D49" w:rsidRPr="00163DC2" w:rsidRDefault="00BA48E5" w:rsidP="00BA48E5">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20347EB9"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18EE4472"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07C47699" w14:textId="77777777" w:rsidR="00176040" w:rsidRPr="00163DC2" w:rsidRDefault="00BA48E5" w:rsidP="00BA48E5">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mcptt</w:t>
      </w:r>
      <w:r>
        <w:t>sc</w:t>
      </w:r>
      <w:r w:rsidRPr="00750C42">
        <w:t>:</w:t>
      </w:r>
      <w:r>
        <w:t>functional-alias</w:t>
      </w:r>
      <w:r w:rsidR="003A0124">
        <w:t>-list</w:t>
      </w:r>
      <w:r>
        <w:t>Type</w:t>
      </w:r>
      <w:proofErr w:type="spellEnd"/>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w:t>
      </w:r>
      <w:proofErr w:type="spellStart"/>
      <w:r>
        <w:t>xs:complexType</w:t>
      </w:r>
      <w:proofErr w:type="spellEnd"/>
      <w:r>
        <w:t xml:space="preserve"> name="functional-alias-</w:t>
      </w:r>
      <w:proofErr w:type="spellStart"/>
      <w:r>
        <w:t>listType</w:t>
      </w:r>
      <w:proofErr w:type="spellEnd"/>
      <w:r>
        <w:t>"&gt;</w:t>
      </w:r>
    </w:p>
    <w:p w14:paraId="5F650FF1" w14:textId="77777777" w:rsidR="003A0124" w:rsidRDefault="003A0124" w:rsidP="003A0124">
      <w:pPr>
        <w:pStyle w:val="PL"/>
      </w:pPr>
      <w:r>
        <w:t xml:space="preserve">    &lt;</w:t>
      </w:r>
      <w:proofErr w:type="spellStart"/>
      <w:r>
        <w:t>xs:sequence</w:t>
      </w:r>
      <w:proofErr w:type="spellEnd"/>
      <w:r>
        <w:t>&gt;</w:t>
      </w:r>
    </w:p>
    <w:p w14:paraId="43216D89" w14:textId="77777777" w:rsidR="003A0124" w:rsidRDefault="003A0124" w:rsidP="003A0124">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mcpttsc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74740A91" w14:textId="77777777" w:rsidR="003A0124" w:rsidRDefault="003A0124" w:rsidP="003A0124">
      <w:pPr>
        <w:pStyle w:val="PL"/>
      </w:pPr>
      <w:r>
        <w:t xml:space="preserve">      &lt;</w:t>
      </w:r>
      <w:proofErr w:type="spellStart"/>
      <w:r>
        <w:t>xs:element</w:t>
      </w:r>
      <w:proofErr w:type="spellEnd"/>
      <w:r>
        <w:t xml:space="preserve"> name="</w:t>
      </w:r>
      <w:proofErr w:type="spellStart"/>
      <w:r>
        <w:t>anyExt</w:t>
      </w:r>
      <w:proofErr w:type="spellEnd"/>
      <w:r>
        <w:t>" type="</w:t>
      </w:r>
      <w:proofErr w:type="spellStart"/>
      <w:r>
        <w:t>mcpttsc:anyExtType</w:t>
      </w:r>
      <w:proofErr w:type="spellEnd"/>
      <w:r>
        <w:t>" minOccurs="0"/&gt;</w:t>
      </w:r>
    </w:p>
    <w:p w14:paraId="22C648CD" w14:textId="77777777" w:rsidR="003A0124" w:rsidRDefault="003A0124" w:rsidP="003A0124">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BE39825" w14:textId="77777777" w:rsidR="003A0124" w:rsidRDefault="003A0124" w:rsidP="003A0124">
      <w:pPr>
        <w:pStyle w:val="PL"/>
      </w:pPr>
      <w:r>
        <w:t xml:space="preserve">    &lt;/</w:t>
      </w:r>
      <w:proofErr w:type="spellStart"/>
      <w:r>
        <w:t>xs:sequence</w:t>
      </w:r>
      <w:proofErr w:type="spellEnd"/>
      <w:r>
        <w:t>&gt;</w:t>
      </w:r>
    </w:p>
    <w:p w14:paraId="55509BB5" w14:textId="77777777" w:rsidR="003A0124" w:rsidRDefault="003A0124" w:rsidP="003A0124">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072478C" w14:textId="77777777" w:rsidR="003A0124" w:rsidRDefault="003A0124" w:rsidP="003A0124">
      <w:pPr>
        <w:pStyle w:val="PL"/>
      </w:pPr>
      <w:r>
        <w:t xml:space="preserve">  &lt;/</w:t>
      </w:r>
      <w:proofErr w:type="spellStart"/>
      <w:r>
        <w:t>xs:complexType</w:t>
      </w:r>
      <w:proofErr w:type="spellEnd"/>
      <w:r>
        <w:t>&gt;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w:t>
      </w:r>
      <w:proofErr w:type="spellStart"/>
      <w:r w:rsidRPr="007728BA">
        <w:t>xs:complexType</w:t>
      </w:r>
      <w:proofErr w:type="spellEnd"/>
      <w:r w:rsidRPr="007728BA">
        <w:t xml:space="preserve"> name="</w:t>
      </w:r>
      <w:r>
        <w:t>functional-alias</w:t>
      </w:r>
      <w:r w:rsidR="003A0124">
        <w:t>-</w:t>
      </w:r>
      <w:proofErr w:type="spellStart"/>
      <w:r w:rsidR="003A0124">
        <w:t>entry</w:t>
      </w:r>
      <w:r>
        <w:t>Type</w:t>
      </w:r>
      <w:proofErr w:type="spellEnd"/>
      <w:r w:rsidRPr="007728BA">
        <w:t>"&gt;</w:t>
      </w:r>
    </w:p>
    <w:p w14:paraId="383B03BB" w14:textId="77777777" w:rsidR="00964F35" w:rsidRPr="007728BA" w:rsidRDefault="00964F35" w:rsidP="00964F35">
      <w:pPr>
        <w:pStyle w:val="PL"/>
      </w:pPr>
      <w:r>
        <w:t xml:space="preserve">    </w:t>
      </w:r>
      <w:r w:rsidRPr="007728BA">
        <w:t>&lt;</w:t>
      </w:r>
      <w:proofErr w:type="spellStart"/>
      <w:r w:rsidRPr="007728BA">
        <w:t>xs:sequence</w:t>
      </w:r>
      <w:proofErr w:type="spellEnd"/>
      <w:r w:rsidRPr="007728BA">
        <w:t>&gt;</w:t>
      </w:r>
    </w:p>
    <w:p w14:paraId="4B0AF3A0"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7E312108"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3DCD1CED"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00DB9508"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mcptt</w:t>
      </w:r>
      <w:proofErr w:type="spellEnd"/>
      <w:r>
        <w:rPr>
          <w:lang w:val="en-US"/>
        </w:rPr>
        <w:t>-user-list</w:t>
      </w:r>
      <w:r>
        <w:t>" type="</w:t>
      </w:r>
      <w:proofErr w:type="spellStart"/>
      <w:r>
        <w:t>mcpttsc</w:t>
      </w:r>
      <w:proofErr w:type="spellEnd"/>
      <w:r w:rsidRPr="007728BA">
        <w:t>:</w:t>
      </w:r>
      <w:proofErr w:type="spellStart"/>
      <w:r w:rsidRPr="00C10C41">
        <w:rPr>
          <w:lang w:val="en-US"/>
        </w:rPr>
        <w:t>ListEntryType</w:t>
      </w:r>
      <w:proofErr w:type="spellEnd"/>
      <w:r w:rsidRPr="007728BA">
        <w:t>"</w:t>
      </w:r>
      <w:r>
        <w:t>/&gt;</w:t>
      </w:r>
    </w:p>
    <w:p w14:paraId="02F0FAB9" w14:textId="77777777" w:rsidR="00964F35" w:rsidRPr="007728BA" w:rsidRDefault="00964F35" w:rsidP="00964F35">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1CF4221" w14:textId="77777777" w:rsidR="00964F35" w:rsidRPr="007728BA" w:rsidRDefault="00964F35" w:rsidP="00964F35">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3728D6CC" w14:textId="77777777" w:rsidR="00964F35" w:rsidRPr="00163DC2" w:rsidRDefault="00964F35" w:rsidP="00964F35">
      <w:pPr>
        <w:pStyle w:val="PL"/>
      </w:pPr>
      <w:r>
        <w:t xml:space="preserve">    </w:t>
      </w:r>
      <w:r w:rsidRPr="00163DC2">
        <w:t>&lt;/</w:t>
      </w:r>
      <w:proofErr w:type="spellStart"/>
      <w:r w:rsidRPr="00163DC2">
        <w:t>xs:sequence</w:t>
      </w:r>
      <w:proofErr w:type="spellEnd"/>
      <w:r w:rsidRPr="00163DC2">
        <w:t>&gt;</w:t>
      </w:r>
    </w:p>
    <w:p w14:paraId="34C52381" w14:textId="77777777" w:rsidR="00964F35" w:rsidRPr="00BA48E5" w:rsidRDefault="00964F35" w:rsidP="00964F35">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9EFEC13" w14:textId="77777777" w:rsidR="00964F35" w:rsidRPr="00163DC2" w:rsidRDefault="00964F35" w:rsidP="00964F35">
      <w:pPr>
        <w:pStyle w:val="PL"/>
      </w:pPr>
      <w:r w:rsidRPr="00BA48E5">
        <w:rPr>
          <w:lang w:val="en-US"/>
        </w:rPr>
        <w:t xml:space="preserve">  </w:t>
      </w:r>
      <w:r w:rsidRPr="00163DC2">
        <w:t>&lt;/</w:t>
      </w:r>
      <w:proofErr w:type="spellStart"/>
      <w:r w:rsidRPr="00163DC2">
        <w:t>xs:complexType</w:t>
      </w:r>
      <w:proofErr w:type="spellEnd"/>
      <w:r w:rsidRPr="00163DC2">
        <w:t>&gt;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4F03F95A"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6681C503"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mcpttsc</w:t>
      </w:r>
      <w:r w:rsidRPr="00C10C41">
        <w:rPr>
          <w:lang w:val="en-US"/>
        </w:rPr>
        <w:t>:EntryType</w:t>
      </w:r>
      <w:proofErr w:type="spellEnd"/>
      <w:r w:rsidRPr="00C10C41">
        <w:rPr>
          <w:lang w:val="en-US"/>
        </w:rPr>
        <w:t>"/&gt;</w:t>
      </w:r>
    </w:p>
    <w:p w14:paraId="1B7003B2"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334A83F4"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56266771"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1A5B41FB"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xs:attributeGroup</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mcpttsc:IndexType</w:t>
      </w:r>
      <w:proofErr w:type="spellEnd"/>
      <w:r w:rsidRPr="00964F35">
        <w:rPr>
          <w:lang w:val="fr-FR"/>
        </w:rPr>
        <w:t>"/&gt;</w:t>
      </w:r>
    </w:p>
    <w:p w14:paraId="39FEEB30"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xs:anyAttribute</w:t>
      </w:r>
      <w:proofErr w:type="spellEnd"/>
      <w:r w:rsidRPr="00964F35">
        <w:rPr>
          <w:lang w:val="fr-FR"/>
        </w:rPr>
        <w:t xml:space="preserve"> </w:t>
      </w:r>
      <w:proofErr w:type="spellStart"/>
      <w:r w:rsidRPr="00964F35">
        <w:rPr>
          <w:lang w:val="fr-FR"/>
        </w:rPr>
        <w:t>namespace</w:t>
      </w:r>
      <w:proofErr w:type="spellEnd"/>
      <w:r w:rsidRPr="00964F35">
        <w:rPr>
          <w:lang w:val="fr-FR"/>
        </w:rPr>
        <w:t>="##</w:t>
      </w:r>
      <w:proofErr w:type="spellStart"/>
      <w:r w:rsidRPr="00964F35">
        <w:rPr>
          <w:lang w:val="fr-FR"/>
        </w:rPr>
        <w:t>any</w:t>
      </w:r>
      <w:proofErr w:type="spellEnd"/>
      <w:r w:rsidRPr="00964F35">
        <w:rPr>
          <w:lang w:val="fr-FR"/>
        </w:rPr>
        <w:t xml:space="preserve">" </w:t>
      </w:r>
      <w:proofErr w:type="spellStart"/>
      <w:r w:rsidRPr="00964F35">
        <w:rPr>
          <w:lang w:val="fr-FR"/>
        </w:rPr>
        <w:t>processContents</w:t>
      </w:r>
      <w:proofErr w:type="spellEnd"/>
      <w:r w:rsidRPr="00964F35">
        <w:rPr>
          <w:lang w:val="fr-FR"/>
        </w:rPr>
        <w:t>="</w:t>
      </w:r>
      <w:proofErr w:type="spellStart"/>
      <w:r w:rsidRPr="00964F35">
        <w:rPr>
          <w:lang w:val="fr-FR"/>
        </w:rPr>
        <w:t>lax</w:t>
      </w:r>
      <w:proofErr w:type="spellEnd"/>
      <w:r w:rsidRPr="00964F35">
        <w:rPr>
          <w:lang w:val="fr-FR"/>
        </w:rPr>
        <w:t>"/&gt;</w:t>
      </w:r>
    </w:p>
    <w:p w14:paraId="03916257"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EntryType</w:t>
      </w:r>
      <w:proofErr w:type="spellEnd"/>
      <w:r w:rsidRPr="00964F35">
        <w:rPr>
          <w:lang w:val="fr-FR"/>
        </w:rPr>
        <w:t>"&gt;</w:t>
      </w:r>
    </w:p>
    <w:p w14:paraId="11F79192"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xs:sequence</w:t>
      </w:r>
      <w:proofErr w:type="spellEnd"/>
      <w:r w:rsidRPr="00964F35">
        <w:rPr>
          <w:lang w:val="fr-FR"/>
        </w:rPr>
        <w:t>&gt;</w:t>
      </w:r>
    </w:p>
    <w:p w14:paraId="6198566C"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xs:element</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uri</w:t>
      </w:r>
      <w:proofErr w:type="spellEnd"/>
      <w:r w:rsidRPr="00964F35">
        <w:rPr>
          <w:lang w:val="fr-FR"/>
        </w:rPr>
        <w:t>-entry" type="</w:t>
      </w:r>
      <w:proofErr w:type="spellStart"/>
      <w:r w:rsidRPr="00964F35">
        <w:rPr>
          <w:lang w:val="fr-FR"/>
        </w:rPr>
        <w:t>xs:anyURI</w:t>
      </w:r>
      <w:proofErr w:type="spellEnd"/>
      <w:r w:rsidRPr="00964F35">
        <w:rPr>
          <w:lang w:val="fr-FR"/>
        </w:rPr>
        <w:t>"/&gt;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mcpttsc</w:t>
      </w:r>
      <w:r w:rsidRPr="00C10C41">
        <w:rPr>
          <w:lang w:val="en-US"/>
        </w:rPr>
        <w:t>:DisplayNameElementType</w:t>
      </w:r>
      <w:proofErr w:type="spellEnd"/>
      <w:r w:rsidRPr="00C10C41">
        <w:rPr>
          <w:lang w:val="en-US"/>
        </w:rPr>
        <w:t>" minOccurs="0"/&gt;</w:t>
      </w:r>
    </w:p>
    <w:p w14:paraId="066A514F"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37BE082F"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104CCDAA"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mcpttsc</w:t>
      </w:r>
      <w:r w:rsidRPr="00C10C41">
        <w:rPr>
          <w:lang w:val="en-US"/>
        </w:rPr>
        <w:t>:IndexType</w:t>
      </w:r>
      <w:proofErr w:type="spellEnd"/>
      <w:r w:rsidRPr="00C10C41">
        <w:rPr>
          <w:lang w:val="en-US"/>
        </w:rPr>
        <w:t>"/&gt;</w:t>
      </w:r>
    </w:p>
    <w:p w14:paraId="18C05582"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259D2E46" w14:textId="77777777" w:rsidR="00964F35" w:rsidRDefault="00964F35" w:rsidP="00964F35">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697EFCD8" w14:textId="77777777" w:rsidR="00964F35" w:rsidRPr="000839FB" w:rsidRDefault="00964F35" w:rsidP="00964F35">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47B6CB33" w14:textId="77777777" w:rsidR="00964F35" w:rsidRDefault="00964F35" w:rsidP="00964F35">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7B2BC188"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4F7B5761"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49D3FCE1"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w:t>
      </w:r>
      <w:proofErr w:type="spellStart"/>
      <w:r w:rsidR="00176040" w:rsidRPr="0073469F">
        <w:t>xs:complexType</w:t>
      </w:r>
      <w:proofErr w:type="spellEnd"/>
      <w:r w:rsidR="00176040" w:rsidRPr="0073469F">
        <w:t xml:space="preserve"> name="</w:t>
      </w:r>
      <w:proofErr w:type="spellStart"/>
      <w:r w:rsidR="00176040" w:rsidRPr="0073469F">
        <w:t>anyExtType</w:t>
      </w:r>
      <w:proofErr w:type="spellEnd"/>
      <w:r w:rsidR="00176040" w:rsidRPr="0073469F">
        <w:t>"&gt;</w:t>
      </w:r>
    </w:p>
    <w:p w14:paraId="0B87CEC0" w14:textId="77777777" w:rsidR="00176040" w:rsidRPr="0073469F" w:rsidRDefault="00176040" w:rsidP="00176040">
      <w:pPr>
        <w:pStyle w:val="PL"/>
      </w:pPr>
      <w:r w:rsidRPr="0073469F">
        <w:t xml:space="preserve">    &lt;</w:t>
      </w:r>
      <w:proofErr w:type="spellStart"/>
      <w:r w:rsidRPr="0073469F">
        <w:t>xs:sequence</w:t>
      </w:r>
      <w:proofErr w:type="spellEnd"/>
      <w:r w:rsidRPr="0073469F">
        <w:t>&gt;</w:t>
      </w:r>
    </w:p>
    <w:p w14:paraId="7413531F" w14:textId="77777777" w:rsidR="00176040" w:rsidRPr="0073469F" w:rsidRDefault="00176040" w:rsidP="00176040">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2468AF05" w14:textId="77777777" w:rsidR="00176040" w:rsidRPr="0073469F" w:rsidRDefault="00176040" w:rsidP="00176040">
      <w:pPr>
        <w:pStyle w:val="PL"/>
      </w:pPr>
      <w:r w:rsidRPr="0073469F">
        <w:t xml:space="preserve">    &lt;/</w:t>
      </w:r>
      <w:proofErr w:type="spellStart"/>
      <w:r w:rsidRPr="0073469F">
        <w:t>xs:sequence</w:t>
      </w:r>
      <w:proofErr w:type="spellEnd"/>
      <w:r w:rsidRPr="0073469F">
        <w:t>&gt;</w:t>
      </w:r>
    </w:p>
    <w:p w14:paraId="5F0F15E0" w14:textId="77777777" w:rsidR="00176040" w:rsidRDefault="00176040" w:rsidP="00176040">
      <w:pPr>
        <w:pStyle w:val="PL"/>
      </w:pPr>
      <w:r w:rsidRPr="0073469F">
        <w:t xml:space="preserve">  &lt;/</w:t>
      </w:r>
      <w:proofErr w:type="spellStart"/>
      <w:r w:rsidRPr="0073469F">
        <w:t>xs:complexType</w:t>
      </w:r>
      <w:proofErr w:type="spellEnd"/>
      <w:r w:rsidRPr="0073469F">
        <w:t>&gt;</w:t>
      </w:r>
    </w:p>
    <w:p w14:paraId="60C72204" w14:textId="77777777" w:rsidR="00176040" w:rsidRDefault="00176040" w:rsidP="00176040">
      <w:pPr>
        <w:pStyle w:val="PL"/>
      </w:pPr>
    </w:p>
    <w:p w14:paraId="5270E605" w14:textId="77777777" w:rsidR="00176040" w:rsidRDefault="00176040" w:rsidP="00176040">
      <w:pPr>
        <w:pStyle w:val="PL"/>
      </w:pPr>
      <w:r>
        <w:t>&lt;/</w:t>
      </w:r>
      <w:proofErr w:type="spellStart"/>
      <w:r>
        <w:t>xs:schema</w:t>
      </w:r>
      <w:proofErr w:type="spellEnd"/>
      <w:r>
        <w:t>&gt;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4" w:name="_Toc4580214"/>
      <w:bookmarkStart w:id="565" w:name="_Toc51937462"/>
      <w:bookmarkStart w:id="566" w:name="_Toc106706805"/>
      <w:r>
        <w:t>8</w:t>
      </w:r>
      <w:r w:rsidR="00704DB0">
        <w:t>.</w:t>
      </w:r>
      <w:r>
        <w:t>4</w:t>
      </w:r>
      <w:r w:rsidR="00704DB0">
        <w:t>.2.4</w:t>
      </w:r>
      <w:r w:rsidR="00704DB0">
        <w:tab/>
        <w:t xml:space="preserve">Default </w:t>
      </w:r>
      <w:r w:rsidR="004129F3">
        <w:t xml:space="preserve">Document </w:t>
      </w:r>
      <w:r w:rsidR="00704DB0">
        <w:t>Namespace</w:t>
      </w:r>
      <w:bookmarkEnd w:id="564"/>
      <w:bookmarkEnd w:id="565"/>
      <w:bookmarkEnd w:id="566"/>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7" w:name="_Toc4580215"/>
      <w:bookmarkStart w:id="568" w:name="_Toc51937463"/>
      <w:bookmarkStart w:id="569" w:name="_Toc106706806"/>
      <w:r>
        <w:t>8</w:t>
      </w:r>
      <w:r w:rsidR="00704DB0">
        <w:t>.</w:t>
      </w:r>
      <w:r>
        <w:t>4</w:t>
      </w:r>
      <w:r w:rsidR="00704DB0">
        <w:t>.2.5</w:t>
      </w:r>
      <w:r w:rsidR="00704DB0">
        <w:tab/>
        <w:t>MIME type</w:t>
      </w:r>
      <w:bookmarkEnd w:id="567"/>
      <w:bookmarkEnd w:id="568"/>
      <w:bookmarkEnd w:id="569"/>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70" w:name="_Toc4580216"/>
      <w:bookmarkStart w:id="571" w:name="_Toc51937464"/>
      <w:bookmarkStart w:id="572" w:name="_Toc106706807"/>
      <w:r>
        <w:t>8</w:t>
      </w:r>
      <w:r w:rsidR="00704DB0">
        <w:t>.</w:t>
      </w:r>
      <w:r>
        <w:t>4</w:t>
      </w:r>
      <w:r w:rsidR="00704DB0">
        <w:t>.2.6</w:t>
      </w:r>
      <w:r w:rsidR="00704DB0">
        <w:tab/>
        <w:t>Validation Constraints</w:t>
      </w:r>
      <w:bookmarkEnd w:id="570"/>
      <w:bookmarkEnd w:id="571"/>
      <w:bookmarkEnd w:id="572"/>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1BE0DA77" w14:textId="77777777" w:rsidR="001072F8" w:rsidRDefault="001072F8" w:rsidP="001072F8">
      <w:r>
        <w:t>The &lt;</w:t>
      </w:r>
      <w:r w:rsidRPr="001A72CA">
        <w:t>service-configuration-params</w:t>
      </w:r>
      <w:r>
        <w:t xml:space="preserve">&gt; element is a </w:t>
      </w:r>
      <w:proofErr w:type="spellStart"/>
      <w:r>
        <w:t>subelement</w:t>
      </w:r>
      <w:proofErr w:type="spellEnd"/>
      <w:r>
        <w:t xml:space="preserve">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w:t>
      </w:r>
      <w:proofErr w:type="spellStart"/>
      <w:r>
        <w:rPr>
          <w:lang w:val="en-US"/>
        </w:rPr>
        <w:t>xs</w:t>
      </w:r>
      <w:proofErr w:type="spellEnd"/>
      <w:r>
        <w:rPr>
          <w:lang w:val="en-US"/>
        </w:rPr>
        <w:t>: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w:t>
      </w:r>
      <w:proofErr w:type="spellStart"/>
      <w:r>
        <w:rPr>
          <w:lang w:val="en-US"/>
        </w:rPr>
        <w:t>xs:duration</w:t>
      </w:r>
      <w:proofErr w:type="spellEnd"/>
      <w:r>
        <w:rPr>
          <w:lang w:val="en-US"/>
        </w:rPr>
        <w:t>" allows the use of decimal notion for seconds, e.g. 300ms is represented as &lt;PT0.3S&gt;.</w:t>
      </w:r>
    </w:p>
    <w:p w14:paraId="722071A7" w14:textId="77777777" w:rsidR="001072F8" w:rsidRPr="00D25CD0" w:rsidRDefault="001072F8" w:rsidP="001072F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73" w:name="_Toc4580217"/>
      <w:bookmarkStart w:id="574" w:name="_Toc51937465"/>
      <w:bookmarkStart w:id="575" w:name="_Toc106706808"/>
      <w:r>
        <w:t>8</w:t>
      </w:r>
      <w:r w:rsidR="00704DB0">
        <w:t>.</w:t>
      </w:r>
      <w:r>
        <w:t>4</w:t>
      </w:r>
      <w:r w:rsidR="00704DB0">
        <w:t>.2.7</w:t>
      </w:r>
      <w:r w:rsidR="00704DB0" w:rsidRPr="00345011">
        <w:tab/>
        <w:t>Data Semantics</w:t>
      </w:r>
      <w:bookmarkEnd w:id="573"/>
      <w:bookmarkEnd w:id="574"/>
      <w:bookmarkEnd w:id="575"/>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proofErr w:type="spellStart"/>
      <w:r w:rsidR="001D5EA6" w:rsidRPr="007B248D">
        <w:rPr>
          <w:lang w:val="en-US"/>
        </w:rPr>
        <w:t>MinLengthAliasID</w:t>
      </w:r>
      <w:proofErr w:type="spellEnd"/>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sidRPr="00065486">
        <w:rPr>
          <w:lang w:val="en-US"/>
        </w:rPr>
        <w:t>NumLevelGroupHierarchy</w:t>
      </w:r>
      <w:proofErr w:type="spellEnd"/>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Pr>
          <w:lang w:val="en-US"/>
        </w:rPr>
        <w:t>NumLevelUser</w:t>
      </w:r>
      <w:r w:rsidR="001D5EA6" w:rsidRPr="00065486">
        <w:rPr>
          <w:lang w:val="en-US"/>
        </w:rPr>
        <w:t>Hierarchy</w:t>
      </w:r>
      <w:proofErr w:type="spellEnd"/>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w:t>
      </w:r>
      <w:proofErr w:type="spellStart"/>
      <w:r w:rsidR="00105F3E">
        <w:rPr>
          <w:lang w:val="en-US"/>
        </w:rPr>
        <w:t>signalling</w:t>
      </w:r>
      <w:proofErr w:type="spellEnd"/>
      <w:r w:rsidR="00105F3E">
        <w:rPr>
          <w:lang w:val="en-US"/>
        </w:rPr>
        <w:t xml:space="preserve">-protection&gt; element contains a </w:t>
      </w:r>
      <w:proofErr w:type="spellStart"/>
      <w:r w:rsidR="00105F3E">
        <w:rPr>
          <w:lang w:val="en-US"/>
        </w:rPr>
        <w:t>boolean</w:t>
      </w:r>
      <w:proofErr w:type="spellEnd"/>
      <w:r w:rsidR="00105F3E">
        <w:rPr>
          <w:lang w:val="en-US"/>
        </w:rPr>
        <w:t xml:space="preserve"> indicating whether confidentiality protection of MCPTT </w:t>
      </w:r>
      <w:proofErr w:type="spellStart"/>
      <w:r w:rsidR="00105F3E">
        <w:rPr>
          <w:lang w:val="en-US"/>
        </w:rPr>
        <w:t>signalling</w:t>
      </w:r>
      <w:proofErr w:type="spellEnd"/>
      <w:r w:rsidR="00105F3E">
        <w:rPr>
          <w:lang w:val="en-US"/>
        </w:rPr>
        <w:t xml:space="preserve">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proofErr w:type="spellStart"/>
      <w:r w:rsidR="003A0124" w:rsidRPr="0089027D">
        <w:t>ntry</w:t>
      </w:r>
      <w:proofErr w:type="spellEnd"/>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the &lt;</w:t>
      </w:r>
      <w:proofErr w:type="spellStart"/>
      <w:r w:rsidR="003A0124">
        <w:rPr>
          <w:lang w:val="en-US"/>
        </w:rPr>
        <w:t>anyExt</w:t>
      </w:r>
      <w:proofErr w:type="spellEnd"/>
      <w:r w:rsidR="003A0124">
        <w:rPr>
          <w:lang w:val="en-US"/>
        </w:rPr>
        <w:t xml:space="preserve">&gt; element </w:t>
      </w:r>
      <w:r>
        <w:rPr>
          <w:lang w:val="en-US"/>
        </w:rPr>
        <w:t>is of type "</w:t>
      </w:r>
      <w:proofErr w:type="spellStart"/>
      <w:r>
        <w:rPr>
          <w:lang w:val="en-US"/>
        </w:rPr>
        <w:t>anyURI</w:t>
      </w:r>
      <w:proofErr w:type="spellEnd"/>
      <w:r>
        <w:rPr>
          <w:lang w:val="en-US"/>
        </w:rPr>
        <w:t>"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proofErr w:type="spellStart"/>
      <w:r w:rsidR="003A0124" w:rsidRPr="0089027D">
        <w:t>ntry</w:t>
      </w:r>
      <w:proofErr w:type="spellEnd"/>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proofErr w:type="spellStart"/>
      <w:r w:rsidR="003A0124">
        <w:rPr>
          <w:lang w:val="en-US"/>
        </w:rPr>
        <w:t>anyExt</w:t>
      </w:r>
      <w:proofErr w:type="spellEnd"/>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proofErr w:type="spellStart"/>
      <w:r w:rsidR="003A0124" w:rsidRPr="0089027D">
        <w:t>ntry</w:t>
      </w:r>
      <w:proofErr w:type="spellEnd"/>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proofErr w:type="spellStart"/>
      <w:r w:rsidR="003A0124">
        <w:rPr>
          <w:lang w:val="en-US"/>
        </w:rPr>
        <w:t>anyExt</w:t>
      </w:r>
      <w:proofErr w:type="spellEnd"/>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003A0124" w:rsidRPr="00016D98">
        <w:rPr>
          <w:lang w:val="en-US"/>
        </w:rPr>
        <w:t xml:space="preserve">of </w:t>
      </w:r>
      <w:r w:rsidR="003A0124">
        <w:rPr>
          <w:lang w:val="en-US"/>
        </w:rPr>
        <w:t>the &lt;functional-alias-e</w:t>
      </w:r>
      <w:proofErr w:type="spellStart"/>
      <w:r w:rsidR="003A0124" w:rsidRPr="0089027D">
        <w:t>ntry</w:t>
      </w:r>
      <w:proofErr w:type="spellEnd"/>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proofErr w:type="spellStart"/>
      <w:r w:rsidR="003A0124">
        <w:rPr>
          <w:lang w:val="en-US"/>
        </w:rPr>
        <w:t>anyExt</w:t>
      </w:r>
      <w:proofErr w:type="spellEnd"/>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w:t>
      </w:r>
      <w:proofErr w:type="spellStart"/>
      <w:r w:rsidR="00CD4A97">
        <w:rPr>
          <w:lang w:val="en-US"/>
        </w:rPr>
        <w:t>CancelTimeout</w:t>
      </w:r>
      <w:proofErr w:type="spellEnd"/>
      <w:r w:rsidR="00CD4A97">
        <w:rPr>
          <w:lang w:val="en-US"/>
        </w:rPr>
        <w: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proofErr w:type="spellStart"/>
      <w:r w:rsidR="00CD4A97" w:rsidRPr="00065486">
        <w:rPr>
          <w:lang w:val="en-US"/>
        </w:rPr>
        <w:t>MCPTTGroupTimeout</w:t>
      </w:r>
      <w:proofErr w:type="spellEnd"/>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w:t>
      </w:r>
      <w:proofErr w:type="spellStart"/>
      <w:r w:rsidR="00CD4A97">
        <w:rPr>
          <w:lang w:val="en-US"/>
        </w:rPr>
        <w:t>HangTime</w:t>
      </w:r>
      <w:proofErr w:type="spellEnd"/>
      <w:r w:rsidR="00CD4A97">
        <w:rPr>
          <w:lang w:val="en-US"/>
        </w:rPr>
        <w:t>"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proofErr w:type="spellStart"/>
      <w:r w:rsidR="00CD4A97" w:rsidRPr="00065486">
        <w:rPr>
          <w:lang w:val="en-US"/>
        </w:rPr>
        <w:t>MaxDuration</w:t>
      </w:r>
      <w:proofErr w:type="spellEnd"/>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proofErr w:type="spellStart"/>
      <w:r w:rsidR="00CD4A97" w:rsidRPr="00065486">
        <w:rPr>
          <w:lang w:val="en-US"/>
        </w:rPr>
        <w:t>NumLevelHierarchy</w:t>
      </w:r>
      <w:proofErr w:type="spellEnd"/>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proofErr w:type="spellStart"/>
      <w:r w:rsidR="00CD4A97" w:rsidRPr="00065486">
        <w:rPr>
          <w:lang w:val="en-US"/>
        </w:rPr>
        <w:t>TransmitTimeout</w:t>
      </w:r>
      <w:proofErr w:type="spellEnd"/>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proofErr w:type="spellStart"/>
      <w:r w:rsidR="00CD4A97" w:rsidRPr="00065486">
        <w:rPr>
          <w:lang w:val="en-US"/>
        </w:rPr>
        <w:t>TransmissionWarning</w:t>
      </w:r>
      <w:proofErr w:type="spellEnd"/>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w:t>
      </w:r>
      <w:proofErr w:type="spellStart"/>
      <w:r w:rsidR="00CD4A97">
        <w:rPr>
          <w:lang w:val="en-US"/>
        </w:rPr>
        <w:t>HangTime</w:t>
      </w:r>
      <w:r w:rsidR="00CD4A97" w:rsidRPr="00065486">
        <w:rPr>
          <w:lang w:val="en-US"/>
        </w:rPr>
        <w:t>Warning</w:t>
      </w:r>
      <w:proofErr w:type="spellEnd"/>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sidR="00CD4A97">
        <w:rPr>
          <w:lang w:val="en-US"/>
        </w:rPr>
        <w:t xml:space="preserve"> which corresponds to the "</w:t>
      </w:r>
      <w:proofErr w:type="spellStart"/>
      <w:r w:rsidR="00CD4A97" w:rsidRPr="00065486">
        <w:rPr>
          <w:lang w:val="en-US"/>
        </w:rPr>
        <w:t>MCPTTPrivateCallSignalling</w:t>
      </w:r>
      <w:proofErr w:type="spellEnd"/>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r>
      <w:proofErr w:type="spellStart"/>
      <w:r>
        <w:t>mcptt</w:t>
      </w:r>
      <w:proofErr w:type="spellEnd"/>
      <w:r w:rsidRPr="007D7785">
        <w:t xml:space="preserve"> private call media</w:t>
      </w:r>
      <w:r w:rsidR="00CD4A97" w:rsidRPr="00065486">
        <w:rPr>
          <w:lang w:val="en-US"/>
        </w:rPr>
        <w:t xml:space="preserve"> </w:t>
      </w:r>
      <w:r w:rsidR="00CD4A97">
        <w:rPr>
          <w:lang w:val="en-US"/>
        </w:rPr>
        <w:t>which corresponds to the "</w:t>
      </w:r>
      <w:proofErr w:type="spellStart"/>
      <w:r w:rsidR="00CD4A97" w:rsidRPr="00065486">
        <w:rPr>
          <w:lang w:val="en-US"/>
        </w:rPr>
        <w:t>MCPTTPrivateCall</w:t>
      </w:r>
      <w:r w:rsidR="00CD4A97">
        <w:rPr>
          <w:lang w:val="en-US"/>
        </w:rPr>
        <w:t>Media</w:t>
      </w:r>
      <w:proofErr w:type="spellEnd"/>
      <w:r w:rsidR="00CD4A97">
        <w:rPr>
          <w:lang w:val="en-US"/>
        </w:rPr>
        <w:t>"</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r>
      <w:proofErr w:type="spellStart"/>
      <w:r>
        <w:t>mcptt</w:t>
      </w:r>
      <w:proofErr w:type="spellEnd"/>
      <w:r>
        <w:t xml:space="preserve"> e</w:t>
      </w:r>
      <w:r w:rsidRPr="007D7785">
        <w:t>mergency private call signalling</w:t>
      </w:r>
      <w:r w:rsidR="00CD4A97" w:rsidRPr="00065486">
        <w:rPr>
          <w:lang w:val="en-US"/>
        </w:rPr>
        <w:t xml:space="preserve"> </w:t>
      </w:r>
      <w:r w:rsidR="00CD4A97">
        <w:rPr>
          <w:lang w:val="en-US"/>
        </w:rPr>
        <w:t>which corresponds to the "</w:t>
      </w:r>
      <w:proofErr w:type="spellStart"/>
      <w:r w:rsidR="00CD4A97" w:rsidRPr="00065486">
        <w:rPr>
          <w:lang w:val="en-US"/>
        </w:rPr>
        <w:t>MCPTT</w:t>
      </w:r>
      <w:r w:rsidR="00CD4A97">
        <w:rPr>
          <w:lang w:val="en-US"/>
        </w:rPr>
        <w:t>Emergency</w:t>
      </w:r>
      <w:r w:rsidR="00CD4A97" w:rsidRPr="00065486">
        <w:rPr>
          <w:lang w:val="en-US"/>
        </w:rPr>
        <w:t>PrivateCallSignalling</w:t>
      </w:r>
      <w:proofErr w:type="spellEnd"/>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r>
      <w:proofErr w:type="spellStart"/>
      <w:r>
        <w:t>mcptt</w:t>
      </w:r>
      <w:proofErr w:type="spellEnd"/>
      <w:r>
        <w:t xml:space="preserve"> e</w:t>
      </w:r>
      <w:r w:rsidRPr="007D7785">
        <w:t>mergency private call media</w:t>
      </w:r>
      <w:r w:rsidR="00CD4A97" w:rsidRPr="00065486">
        <w:rPr>
          <w:lang w:val="en-US"/>
        </w:rPr>
        <w:t xml:space="preserve"> </w:t>
      </w:r>
      <w:r w:rsidR="00CD4A97">
        <w:rPr>
          <w:lang w:val="en-US"/>
        </w:rPr>
        <w:t>which corresponds to the "</w:t>
      </w:r>
      <w:proofErr w:type="spellStart"/>
      <w:r w:rsidR="00CD4A97" w:rsidRPr="00065486">
        <w:rPr>
          <w:lang w:val="en-US"/>
        </w:rPr>
        <w:t>MCPTT</w:t>
      </w:r>
      <w:r w:rsidR="00CD4A97">
        <w:rPr>
          <w:lang w:val="en-US"/>
        </w:rPr>
        <w:t>EmergencyPrivateCallMedia</w:t>
      </w:r>
      <w:proofErr w:type="spellEnd"/>
      <w:r w:rsidR="00CD4A97">
        <w:rPr>
          <w:lang w:val="en-US"/>
        </w:rPr>
        <w:t>"</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proofErr w:type="spellStart"/>
      <w:r w:rsidR="00CD4A97" w:rsidRPr="00065486">
        <w:rPr>
          <w:lang w:val="en-US"/>
        </w:rPr>
        <w:t>LogMetadata</w:t>
      </w:r>
      <w:proofErr w:type="spellEnd"/>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6" w:name="_Toc4580218"/>
      <w:bookmarkStart w:id="577" w:name="_Toc51937466"/>
      <w:bookmarkStart w:id="578" w:name="_Toc106706809"/>
      <w:r>
        <w:t>8</w:t>
      </w:r>
      <w:r w:rsidR="00704DB0">
        <w:t>.</w:t>
      </w:r>
      <w:r>
        <w:t>4</w:t>
      </w:r>
      <w:r w:rsidR="00704DB0">
        <w:t>.2.8</w:t>
      </w:r>
      <w:r w:rsidR="00704DB0">
        <w:tab/>
        <w:t>Naming Conventions</w:t>
      </w:r>
      <w:bookmarkEnd w:id="576"/>
      <w:bookmarkEnd w:id="577"/>
      <w:bookmarkEnd w:id="578"/>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9" w:name="_Toc4580219"/>
      <w:bookmarkStart w:id="580" w:name="_Toc51937467"/>
      <w:bookmarkStart w:id="581" w:name="_Toc106706810"/>
      <w:r>
        <w:t>8</w:t>
      </w:r>
      <w:r w:rsidR="00704DB0">
        <w:t>.</w:t>
      </w:r>
      <w:r>
        <w:t>4</w:t>
      </w:r>
      <w:r w:rsidR="00704DB0">
        <w:t>.2.9</w:t>
      </w:r>
      <w:r w:rsidR="00704DB0">
        <w:tab/>
        <w:t>Global documents</w:t>
      </w:r>
      <w:bookmarkEnd w:id="579"/>
      <w:bookmarkEnd w:id="580"/>
      <w:bookmarkEnd w:id="581"/>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proofErr w:type="spellStart"/>
      <w:r>
        <w:t>distinquish</w:t>
      </w:r>
      <w:proofErr w:type="spellEnd"/>
      <w:r>
        <w:t xml:space="preserve"> different service configuration documents. Otherwise, a subdirectory under the global tree, named by the mission critical organization name can be used to </w:t>
      </w:r>
      <w:proofErr w:type="spellStart"/>
      <w:r>
        <w:t>distinquish</w:t>
      </w:r>
      <w:proofErr w:type="spellEnd"/>
      <w:r>
        <w:t xml:space="preserve"> different service </w:t>
      </w:r>
      <w:proofErr w:type="spellStart"/>
      <w:r>
        <w:t>configuraiton</w:t>
      </w:r>
      <w:proofErr w:type="spellEnd"/>
      <w:r>
        <w:t xml:space="preserve"> documents. For example, if the CMSXCAPROOTURI </w:t>
      </w:r>
      <w:proofErr w:type="spellStart"/>
      <w:r>
        <w:t>respresents</w:t>
      </w:r>
      <w:proofErr w:type="spellEnd"/>
      <w:r>
        <w:t xml:space="preserve">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82" w:name="_Toc4580220"/>
      <w:bookmarkStart w:id="583" w:name="_Toc51937468"/>
      <w:bookmarkStart w:id="584" w:name="_Toc106706811"/>
      <w:r>
        <w:t>8</w:t>
      </w:r>
      <w:r w:rsidR="00704DB0">
        <w:t>.</w:t>
      </w:r>
      <w:r>
        <w:t>4</w:t>
      </w:r>
      <w:r w:rsidR="00704DB0">
        <w:t>.2.10</w:t>
      </w:r>
      <w:r w:rsidR="00704DB0">
        <w:tab/>
        <w:t>Resource interdependencies</w:t>
      </w:r>
      <w:bookmarkEnd w:id="582"/>
      <w:bookmarkEnd w:id="583"/>
      <w:bookmarkEnd w:id="584"/>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5" w:name="_Toc4580221"/>
      <w:bookmarkStart w:id="586" w:name="_Toc51937469"/>
      <w:bookmarkStart w:id="587" w:name="_Toc106706812"/>
      <w:r>
        <w:t>8</w:t>
      </w:r>
      <w:r w:rsidR="00704DB0">
        <w:t>.</w:t>
      </w:r>
      <w:r>
        <w:t>4</w:t>
      </w:r>
      <w:r w:rsidR="00704DB0">
        <w:t>.2.11</w:t>
      </w:r>
      <w:r w:rsidR="00704DB0">
        <w:tab/>
        <w:t>Authorization Policies</w:t>
      </w:r>
      <w:bookmarkEnd w:id="585"/>
      <w:bookmarkEnd w:id="586"/>
      <w:bookmarkEnd w:id="587"/>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8" w:name="_Toc4580222"/>
      <w:bookmarkStart w:id="589" w:name="_Toc51937470"/>
      <w:bookmarkStart w:id="590" w:name="_Toc106706813"/>
      <w:r>
        <w:t>8</w:t>
      </w:r>
      <w:r w:rsidR="00704DB0">
        <w:t>.</w:t>
      </w:r>
      <w:r>
        <w:t>4</w:t>
      </w:r>
      <w:r w:rsidR="00704DB0">
        <w:t>.2.12</w:t>
      </w:r>
      <w:r w:rsidR="00704DB0">
        <w:tab/>
        <w:t>Subscription to Changes</w:t>
      </w:r>
      <w:bookmarkEnd w:id="588"/>
      <w:bookmarkEnd w:id="589"/>
      <w:bookmarkEnd w:id="590"/>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91" w:name="_Toc4580223"/>
      <w:bookmarkStart w:id="592" w:name="_Toc51937471"/>
      <w:bookmarkStart w:id="593" w:name="_Toc106706814"/>
      <w:r>
        <w:t>9</w:t>
      </w:r>
      <w:r w:rsidRPr="00986001">
        <w:tab/>
      </w:r>
      <w:r>
        <w:t>MCVideo configuration management documents</w:t>
      </w:r>
      <w:bookmarkEnd w:id="591"/>
      <w:bookmarkEnd w:id="592"/>
      <w:bookmarkEnd w:id="593"/>
    </w:p>
    <w:p w14:paraId="52E58826" w14:textId="77777777" w:rsidR="00123146" w:rsidRPr="00986001" w:rsidRDefault="00123146" w:rsidP="004B1027">
      <w:pPr>
        <w:pStyle w:val="Heading2"/>
      </w:pPr>
      <w:bookmarkStart w:id="594" w:name="_Toc4580224"/>
      <w:bookmarkStart w:id="595" w:name="_Toc51937472"/>
      <w:bookmarkStart w:id="596" w:name="_Toc106706815"/>
      <w:r>
        <w:t>9</w:t>
      </w:r>
      <w:r w:rsidRPr="00986001">
        <w:t>.1</w:t>
      </w:r>
      <w:r w:rsidRPr="00986001">
        <w:tab/>
        <w:t>Introduction</w:t>
      </w:r>
      <w:bookmarkEnd w:id="594"/>
      <w:bookmarkEnd w:id="595"/>
      <w:bookmarkEnd w:id="596"/>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7" w:name="_Toc4580225"/>
      <w:bookmarkStart w:id="598" w:name="_Toc51937473"/>
      <w:bookmarkStart w:id="599" w:name="_Toc1067068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7"/>
      <w:bookmarkEnd w:id="598"/>
      <w:bookmarkEnd w:id="599"/>
    </w:p>
    <w:p w14:paraId="01423F06" w14:textId="77777777" w:rsidR="00123146" w:rsidRDefault="00123146" w:rsidP="004B1027">
      <w:pPr>
        <w:pStyle w:val="Heading3"/>
      </w:pPr>
      <w:bookmarkStart w:id="600" w:name="_Toc4580226"/>
      <w:bookmarkStart w:id="601" w:name="_Toc51937474"/>
      <w:bookmarkStart w:id="602" w:name="_Toc106706817"/>
      <w:r>
        <w:t>9.2.1</w:t>
      </w:r>
      <w:r>
        <w:tab/>
        <w:t>General</w:t>
      </w:r>
      <w:bookmarkEnd w:id="600"/>
      <w:bookmarkEnd w:id="601"/>
      <w:bookmarkEnd w:id="602"/>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proofErr w:type="spellStart"/>
      <w:r>
        <w:rPr>
          <w:lang w:val="en-US"/>
        </w:rPr>
        <w:t>mcvideo</w:t>
      </w:r>
      <w:proofErr w:type="spellEnd"/>
      <w:r w:rsidRPr="002C3AF9">
        <w:rPr>
          <w:lang w:val="en-US"/>
        </w:rPr>
        <w:t>-UE-id</w:t>
      </w:r>
      <w:r w:rsidRPr="002C3AF9">
        <w:t>&gt;</w:t>
      </w:r>
      <w:r w:rsidRPr="002C3AF9">
        <w:rPr>
          <w:lang w:val="en-US"/>
        </w:rPr>
        <w:t xml:space="preserve"> element. If there is no &lt;</w:t>
      </w:r>
      <w:proofErr w:type="spellStart"/>
      <w:r>
        <w:rPr>
          <w:lang w:val="en-US"/>
        </w:rPr>
        <w:t>mcvideo</w:t>
      </w:r>
      <w:proofErr w:type="spellEnd"/>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proofErr w:type="spellStart"/>
      <w:r>
        <w:rPr>
          <w:lang w:val="en-US"/>
        </w:rPr>
        <w:t>mcvideo</w:t>
      </w:r>
      <w:proofErr w:type="spellEnd"/>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603" w:name="_Toc4580227"/>
      <w:bookmarkStart w:id="604" w:name="_Toc51937475"/>
      <w:bookmarkStart w:id="605" w:name="_Toc106706818"/>
      <w:r>
        <w:t>9.2.2</w:t>
      </w:r>
      <w:r>
        <w:tab/>
        <w:t>C</w:t>
      </w:r>
      <w:r w:rsidRPr="00986001">
        <w:t>oding</w:t>
      </w:r>
      <w:bookmarkEnd w:id="603"/>
      <w:bookmarkEnd w:id="604"/>
      <w:bookmarkEnd w:id="605"/>
    </w:p>
    <w:p w14:paraId="7AFBBB8C" w14:textId="77777777" w:rsidR="00123146" w:rsidRPr="0019247C" w:rsidRDefault="00123146" w:rsidP="004B1027">
      <w:pPr>
        <w:pStyle w:val="Heading4"/>
      </w:pPr>
      <w:bookmarkStart w:id="606" w:name="_Toc4580228"/>
      <w:bookmarkStart w:id="607" w:name="_Toc51937476"/>
      <w:bookmarkStart w:id="608" w:name="_Toc106706819"/>
      <w:r>
        <w:t>9.2.2.1</w:t>
      </w:r>
      <w:r>
        <w:tab/>
        <w:t>Structure</w:t>
      </w:r>
      <w:bookmarkEnd w:id="606"/>
      <w:bookmarkEnd w:id="607"/>
      <w:bookmarkEnd w:id="608"/>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proofErr w:type="spellStart"/>
      <w:r>
        <w:rPr>
          <w:lang w:val="en-US"/>
        </w:rPr>
        <w:t>mcvideo</w:t>
      </w:r>
      <w:proofErr w:type="spellEnd"/>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mcvideo</w:t>
      </w:r>
      <w:proofErr w:type="spellEnd"/>
      <w:r>
        <w:rPr>
          <w:lang w:val="en-US"/>
        </w:rPr>
        <w:t>-UE-id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proofErr w:type="spellStart"/>
      <w:r>
        <w:rPr>
          <w:lang w:val="en-US"/>
        </w:rPr>
        <w:t>i</w:t>
      </w:r>
      <w:proofErr w:type="spellEnd"/>
      <w:r>
        <w:rPr>
          <w:lang w:val="en-US"/>
        </w:rPr>
        <w:t>)</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w:t>
      </w:r>
      <w:proofErr w:type="spellStart"/>
      <w:r>
        <w:rPr>
          <w:lang w:val="en-US"/>
        </w:rPr>
        <w:t>mcvideo</w:t>
      </w:r>
      <w:proofErr w:type="spellEnd"/>
      <w:r>
        <w:rPr>
          <w:lang w:val="en-US"/>
        </w:rPr>
        <w:t>-UE-id&gt;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9" w:name="_Toc4580229"/>
      <w:bookmarkStart w:id="610" w:name="_Toc51937477"/>
      <w:bookmarkStart w:id="611" w:name="_Toc106706820"/>
      <w:r>
        <w:t>9</w:t>
      </w:r>
      <w:r w:rsidRPr="000B2651">
        <w:t>.</w:t>
      </w:r>
      <w:r>
        <w:t>2</w:t>
      </w:r>
      <w:r w:rsidRPr="000B2651">
        <w:t>.2.2</w:t>
      </w:r>
      <w:r w:rsidRPr="000B2651">
        <w:tab/>
        <w:t>Application Unique ID</w:t>
      </w:r>
      <w:bookmarkEnd w:id="609"/>
      <w:bookmarkEnd w:id="610"/>
      <w:bookmarkEnd w:id="611"/>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12" w:name="_Toc4580230"/>
      <w:bookmarkStart w:id="613" w:name="_Toc51937478"/>
      <w:bookmarkStart w:id="614" w:name="_Toc106706821"/>
      <w:r>
        <w:t>9</w:t>
      </w:r>
      <w:r w:rsidRPr="00F70427">
        <w:t>.</w:t>
      </w:r>
      <w:r>
        <w:t>2</w:t>
      </w:r>
      <w:r w:rsidRPr="00F70427">
        <w:t>.2.3</w:t>
      </w:r>
      <w:r w:rsidRPr="00F70427">
        <w:tab/>
        <w:t>XML Schema</w:t>
      </w:r>
      <w:bookmarkEnd w:id="612"/>
      <w:bookmarkEnd w:id="613"/>
      <w:bookmarkEnd w:id="614"/>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w:t>
      </w:r>
      <w:proofErr w:type="spellStart"/>
      <w:r w:rsidRPr="00923D6A">
        <w:t>xs:schema</w:t>
      </w:r>
      <w:proofErr w:type="spellEnd"/>
      <w:r w:rsidRPr="00923D6A">
        <w:t xml:space="preserve"> </w:t>
      </w:r>
      <w:proofErr w:type="spellStart"/>
      <w:r w:rsidRPr="00923D6A">
        <w:t>xmlns</w:t>
      </w:r>
      <w:r>
        <w:t>:mcvideouep</w:t>
      </w:r>
      <w:proofErr w:type="spellEnd"/>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w:t>
      </w:r>
      <w:proofErr w:type="spellStart"/>
      <w:r w:rsidRPr="00923D6A">
        <w:t>xmlns:xs</w:t>
      </w:r>
      <w:proofErr w:type="spellEnd"/>
      <w:r w:rsidRPr="00923D6A">
        <w:t xml:space="preserve">="http://www.w3.org/2001/XMLSchema" </w:t>
      </w:r>
    </w:p>
    <w:p w14:paraId="59705575" w14:textId="77777777" w:rsidR="00123146" w:rsidRPr="00923D6A" w:rsidRDefault="00123146" w:rsidP="00123146">
      <w:pPr>
        <w:pStyle w:val="PL"/>
      </w:pPr>
      <w:r w:rsidRPr="00923D6A">
        <w:t xml:space="preserve">  </w:t>
      </w:r>
      <w:proofErr w:type="spellStart"/>
      <w:r w:rsidRPr="00923D6A">
        <w:t>targetNamespace</w:t>
      </w:r>
      <w:proofErr w:type="spellEnd"/>
      <w:r w:rsidRPr="00923D6A">
        <w:t>="urn:3gpp: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w:t>
      </w:r>
      <w:proofErr w:type="spellStart"/>
      <w:r w:rsidRPr="00923D6A">
        <w:t>xs:import</w:t>
      </w:r>
      <w:proofErr w:type="spellEnd"/>
      <w:r w:rsidRPr="00923D6A">
        <w:t xml:space="preserve"> namespace="http://www.w3.org/XML/1998/namespace"</w:t>
      </w:r>
    </w:p>
    <w:p w14:paraId="4B5F5E33" w14:textId="77777777" w:rsidR="00123146" w:rsidRPr="00923D6A" w:rsidRDefault="00123146" w:rsidP="00123146">
      <w:pPr>
        <w:pStyle w:val="PL"/>
      </w:pPr>
      <w:r w:rsidRPr="00923D6A">
        <w:t xml:space="preserve">    </w:t>
      </w:r>
      <w:proofErr w:type="spellStart"/>
      <w:r w:rsidRPr="00923D6A">
        <w:t>schemaLocation</w:t>
      </w:r>
      <w:proofErr w:type="spellEnd"/>
      <w:r w:rsidRPr="00923D6A">
        <w:t>="http://www.w3.org/2001/xml.xsd"/&gt;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t>mcvideo</w:t>
      </w:r>
      <w:proofErr w:type="spellEnd"/>
      <w:r w:rsidRPr="00923D6A">
        <w:t>-UE-configuration"&gt;</w:t>
      </w:r>
    </w:p>
    <w:p w14:paraId="7FCCC1D5" w14:textId="77777777" w:rsidR="00123146" w:rsidRDefault="00123146" w:rsidP="00123146">
      <w:pPr>
        <w:pStyle w:val="PL"/>
      </w:pPr>
      <w:r w:rsidRPr="00923D6A">
        <w:t xml:space="preserve">    &lt;</w:t>
      </w:r>
      <w:proofErr w:type="spellStart"/>
      <w:r w:rsidRPr="00923D6A">
        <w:t>xs:complexType</w:t>
      </w:r>
      <w:proofErr w:type="spellEnd"/>
      <w:r w:rsidRPr="00923D6A">
        <w:t>&gt;</w:t>
      </w:r>
    </w:p>
    <w:p w14:paraId="6D3506B5" w14:textId="77777777" w:rsidR="00123146" w:rsidRPr="00923D6A" w:rsidRDefault="00123146" w:rsidP="00123146">
      <w:pPr>
        <w:pStyle w:val="PL"/>
      </w:pPr>
      <w:r>
        <w:t xml:space="preserve">      &lt;</w:t>
      </w:r>
      <w:proofErr w:type="spellStart"/>
      <w:r>
        <w:t>xs:sequence</w:t>
      </w:r>
      <w:proofErr w:type="spellEnd"/>
      <w:r>
        <w:t>&gt;</w:t>
      </w:r>
    </w:p>
    <w:p w14:paraId="264F3130" w14:textId="77777777" w:rsidR="00123146" w:rsidRPr="00923D6A" w:rsidRDefault="00123146" w:rsidP="00123146">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471EB369"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w:t>
      </w:r>
      <w:proofErr w:type="spellStart"/>
      <w:r>
        <w:t>mcvideo</w:t>
      </w:r>
      <w:proofErr w:type="spellEnd"/>
      <w:r w:rsidRPr="00923D6A">
        <w:t>-UE-id" type="</w:t>
      </w:r>
      <w:proofErr w:type="spellStart"/>
      <w:r>
        <w:t>mcvideouep:MCVIDEO</w:t>
      </w:r>
      <w:r w:rsidRPr="00923D6A">
        <w:t>UEIDType</w:t>
      </w:r>
      <w:proofErr w:type="spellEnd"/>
      <w:r w:rsidRPr="00923D6A">
        <w:t>"/&gt;</w:t>
      </w:r>
    </w:p>
    <w:p w14:paraId="7FD5AD17"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mcvideouep:</w:t>
      </w:r>
      <w:r w:rsidRPr="00923D6A">
        <w:t>NameType</w:t>
      </w:r>
      <w:proofErr w:type="spellEnd"/>
      <w:r w:rsidRPr="00923D6A">
        <w:t>"/&gt;</w:t>
      </w:r>
    </w:p>
    <w:p w14:paraId="435E456A"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1299C94E" w14:textId="77777777" w:rsidR="00123146" w:rsidRPr="00923D6A" w:rsidRDefault="00123146" w:rsidP="00123146">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154D80">
        <w:t xml:space="preserve"> </w:t>
      </w:r>
      <w:r w:rsidRPr="00923D6A">
        <w:t xml:space="preserve">minOccurs="0" </w:t>
      </w:r>
      <w:proofErr w:type="spellStart"/>
      <w:r w:rsidRPr="00923D6A">
        <w:t>maxOccurs</w:t>
      </w:r>
      <w:proofErr w:type="spellEnd"/>
      <w:r w:rsidRPr="00923D6A">
        <w:t>="unbounded"/&gt;</w:t>
      </w:r>
    </w:p>
    <w:p w14:paraId="30CC67FD" w14:textId="77777777" w:rsidR="00123146" w:rsidRPr="00923D6A" w:rsidRDefault="00123146" w:rsidP="00123146">
      <w:pPr>
        <w:pStyle w:val="PL"/>
      </w:pPr>
      <w:r>
        <w:t xml:space="preserve">  </w:t>
      </w:r>
      <w:r w:rsidRPr="00923D6A">
        <w:t xml:space="preserve">      &lt;/</w:t>
      </w:r>
      <w:proofErr w:type="spellStart"/>
      <w:r w:rsidRPr="00923D6A">
        <w:t>xs:choice</w:t>
      </w:r>
      <w:proofErr w:type="spellEnd"/>
      <w:r w:rsidRPr="00923D6A">
        <w:t>&gt;</w:t>
      </w:r>
    </w:p>
    <w:p w14:paraId="2CBE26A9"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mcvideouep:</w:t>
      </w:r>
      <w:r w:rsidRPr="00923D6A">
        <w:t>CommonType</w:t>
      </w:r>
      <w:proofErr w:type="spellEnd"/>
      <w:r w:rsidRPr="00923D6A">
        <w:t>"/&gt;</w:t>
      </w:r>
    </w:p>
    <w:p w14:paraId="15DDDB64" w14:textId="77777777" w:rsidR="00123146" w:rsidRDefault="00123146" w:rsidP="00123146">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mcvideouep:</w:t>
      </w:r>
      <w:r w:rsidRPr="00923D6A">
        <w:t>On-networkType</w:t>
      </w:r>
      <w:proofErr w:type="spellEnd"/>
      <w:r w:rsidRPr="00923D6A">
        <w:t>"/&gt;</w:t>
      </w:r>
    </w:p>
    <w:p w14:paraId="7B36556E" w14:textId="77777777" w:rsidR="00123146" w:rsidRPr="00923D6A" w:rsidRDefault="00123146" w:rsidP="00123146">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6E784F73" w14:textId="77777777" w:rsidR="00123146" w:rsidRPr="00923D6A" w:rsidRDefault="00123146" w:rsidP="00123146">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154D80">
        <w:t xml:space="preserve"> </w:t>
      </w:r>
      <w:r w:rsidRPr="00923D6A">
        <w:t xml:space="preserve">minOccurs="0" </w:t>
      </w:r>
      <w:proofErr w:type="spellStart"/>
      <w:r w:rsidRPr="00923D6A">
        <w:t>maxOccurs</w:t>
      </w:r>
      <w:proofErr w:type="spellEnd"/>
      <w:r w:rsidRPr="00923D6A">
        <w:t>="unbounded"</w:t>
      </w:r>
      <w:r w:rsidRPr="00B076DE">
        <w:t>/&gt;</w:t>
      </w:r>
    </w:p>
    <w:p w14:paraId="188CDD99" w14:textId="77777777" w:rsidR="00123146" w:rsidRPr="00923D6A" w:rsidRDefault="00123146" w:rsidP="00123146">
      <w:pPr>
        <w:pStyle w:val="PL"/>
      </w:pPr>
      <w:r>
        <w:t xml:space="preserve">      &lt;/</w:t>
      </w:r>
      <w:proofErr w:type="spellStart"/>
      <w:r>
        <w:t>xs:sequence</w:t>
      </w:r>
      <w:proofErr w:type="spellEnd"/>
      <w:r>
        <w:t>&gt;</w:t>
      </w:r>
    </w:p>
    <w:p w14:paraId="6F1E02EE"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6D63682F"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19A0B981"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45F94907"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0773701B"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2A07820"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35D8CDD7" w14:textId="77777777" w:rsidR="00123146" w:rsidRPr="008321C7" w:rsidRDefault="00123146" w:rsidP="00123146">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595D6E8C" w14:textId="77777777" w:rsidR="00123146" w:rsidRPr="00B63D3A" w:rsidRDefault="00123146" w:rsidP="00123146">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7066C899"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sidRPr="00114B70">
        <w:rPr>
          <w:lang w:val="fr-FR"/>
        </w:rPr>
        <w:t>mcvideouep:</w:t>
      </w:r>
      <w:r w:rsidRPr="00A65589">
        <w:rPr>
          <w:lang w:val="fr-FR"/>
        </w:rPr>
        <w:t>IndexType</w:t>
      </w:r>
      <w:proofErr w:type="spellEnd"/>
      <w:r w:rsidRPr="00A65589">
        <w:rPr>
          <w:lang w:val="fr-FR"/>
        </w:rPr>
        <w:t>"/&gt;</w:t>
      </w:r>
    </w:p>
    <w:p w14:paraId="322A8A52" w14:textId="77777777" w:rsidR="00123146" w:rsidRPr="00372320" w:rsidRDefault="00123146" w:rsidP="00123146">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250945A1" w14:textId="77777777" w:rsidR="00123146" w:rsidRPr="00372320" w:rsidRDefault="00123146" w:rsidP="00123146">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6FC10328" w14:textId="77777777" w:rsidR="00123146" w:rsidRPr="0033711B" w:rsidRDefault="00123146" w:rsidP="00123146">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MCVIDEO</w:t>
      </w:r>
      <w:r w:rsidRPr="00A65589">
        <w:rPr>
          <w:lang w:val="fr-FR"/>
        </w:rPr>
        <w:t>UEIDType</w:t>
      </w:r>
      <w:proofErr w:type="spellEnd"/>
      <w:r w:rsidRPr="00A65589">
        <w:rPr>
          <w:lang w:val="fr-FR"/>
        </w:rPr>
        <w:t>"&gt;</w:t>
      </w:r>
    </w:p>
    <w:p w14:paraId="348CCE03"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18C810F3" w14:textId="77777777" w:rsidR="00123146" w:rsidRPr="00114B70" w:rsidRDefault="00123146" w:rsidP="00123146">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4E3EF52C" w14:textId="77777777" w:rsidR="00123146" w:rsidRPr="00EF4360" w:rsidRDefault="00123146" w:rsidP="00123146">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mcvideouep:</w:t>
      </w:r>
      <w:r w:rsidRPr="00B63D3A">
        <w:t>IMEI</w:t>
      </w:r>
      <w:r w:rsidRPr="00EF4360">
        <w:t>-rangeType</w:t>
      </w:r>
      <w:proofErr w:type="spellEnd"/>
      <w:r w:rsidRPr="00EF4360">
        <w:t>"/&gt;</w:t>
      </w:r>
    </w:p>
    <w:p w14:paraId="605069FB" w14:textId="77777777" w:rsidR="00123146" w:rsidRPr="00EF4360" w:rsidRDefault="00123146" w:rsidP="00123146">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mcvideouep:</w:t>
      </w:r>
      <w:r w:rsidRPr="00EF4360">
        <w:t>anyExtType</w:t>
      </w:r>
      <w:proofErr w:type="spellEnd"/>
      <w:r w:rsidRPr="00EF4360">
        <w:t>" minOccurs="0"/&gt;</w:t>
      </w:r>
    </w:p>
    <w:p w14:paraId="07FEA997" w14:textId="77777777" w:rsidR="00123146" w:rsidRPr="00EE0141" w:rsidRDefault="00123146" w:rsidP="00123146">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154D80">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4FBCAC71" w14:textId="77777777" w:rsidR="00123146" w:rsidRPr="00EE0141" w:rsidRDefault="00123146" w:rsidP="00123146">
      <w:pPr>
        <w:pStyle w:val="PL"/>
      </w:pPr>
      <w:r w:rsidRPr="00EE0141">
        <w:t xml:space="preserve">    &lt;/</w:t>
      </w:r>
      <w:proofErr w:type="spellStart"/>
      <w:r w:rsidRPr="00EE0141">
        <w:t>xs:choice</w:t>
      </w:r>
      <w:proofErr w:type="spellEnd"/>
      <w:r w:rsidRPr="00EE0141">
        <w:t>&gt;</w:t>
      </w:r>
    </w:p>
    <w:p w14:paraId="143059CC" w14:textId="77777777" w:rsidR="00123146" w:rsidRPr="0033711B" w:rsidRDefault="00123146" w:rsidP="00123146">
      <w:pPr>
        <w:pStyle w:val="PL"/>
      </w:pPr>
      <w:r w:rsidRPr="0033711B">
        <w:t xml:space="preserve">    &lt;</w:t>
      </w:r>
      <w:proofErr w:type="spellStart"/>
      <w:r w:rsidRPr="0033711B">
        <w:t>xs:attributeGroup</w:t>
      </w:r>
      <w:proofErr w:type="spellEnd"/>
      <w:r w:rsidRPr="0033711B">
        <w:t xml:space="preserve"> ref="</w:t>
      </w:r>
      <w:proofErr w:type="spellStart"/>
      <w:r w:rsidR="00073326" w:rsidRPr="00A470CC">
        <w:rPr>
          <w:lang w:val="en-US"/>
        </w:rPr>
        <w:t>mcvideouep</w:t>
      </w:r>
      <w:proofErr w:type="spellEnd"/>
      <w:r w:rsidR="00073326" w:rsidRPr="00A470CC">
        <w:rPr>
          <w:lang w:val="en-US"/>
        </w:rPr>
        <w:t>:</w:t>
      </w:r>
      <w:proofErr w:type="spellStart"/>
      <w:r w:rsidRPr="0033711B">
        <w:t>IndexType</w:t>
      </w:r>
      <w:proofErr w:type="spellEnd"/>
      <w:r w:rsidRPr="0033711B">
        <w:t>"/&gt;</w:t>
      </w:r>
    </w:p>
    <w:p w14:paraId="1DF1AC6C" w14:textId="77777777" w:rsidR="00123146" w:rsidRPr="00BD52FC" w:rsidRDefault="00123146" w:rsidP="00123146">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1F0E16FC"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7A94791A"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Pr>
          <w:lang w:val="en-US"/>
        </w:rPr>
        <w:t>mcvideouep:</w:t>
      </w:r>
      <w:r w:rsidRPr="00163DC2">
        <w:rPr>
          <w:lang w:val="en-US"/>
        </w:rPr>
        <w:t>tacType</w:t>
      </w:r>
      <w:proofErr w:type="spellEnd"/>
      <w:r w:rsidRPr="00163DC2">
        <w:rPr>
          <w:lang w:val="en-US"/>
        </w:rPr>
        <w:t>"/&gt;</w:t>
      </w:r>
    </w:p>
    <w:p w14:paraId="2CF6E1CE"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164167BE" w14:textId="77777777" w:rsidR="00123146" w:rsidRPr="00BD52FC" w:rsidRDefault="00123146" w:rsidP="00123146">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mcvideo</w:t>
      </w:r>
      <w:r w:rsidRPr="00BD52FC">
        <w:rPr>
          <w:lang w:val="en-US"/>
        </w:rPr>
        <w:t>uep:snrType</w:t>
      </w:r>
      <w:proofErr w:type="spellEnd"/>
      <w:r w:rsidRPr="00BD52FC">
        <w:rPr>
          <w:lang w:val="en-US"/>
        </w:rPr>
        <w:t>"/&gt;</w:t>
      </w:r>
    </w:p>
    <w:p w14:paraId="66359792" w14:textId="77777777" w:rsidR="00123146" w:rsidRPr="00DE241F" w:rsidRDefault="00123146" w:rsidP="00123146">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mcvideouep:</w:t>
      </w:r>
      <w:r w:rsidRPr="00923D6A">
        <w:t>SNR-</w:t>
      </w:r>
      <w:r w:rsidRPr="00DE241F">
        <w:t>rangeType</w:t>
      </w:r>
      <w:proofErr w:type="spellEnd"/>
      <w:r w:rsidRPr="00DE241F">
        <w:t>"/&gt;</w:t>
      </w:r>
    </w:p>
    <w:p w14:paraId="3104BB0B" w14:textId="77777777" w:rsidR="00123146" w:rsidRDefault="00123146" w:rsidP="00123146">
      <w:pPr>
        <w:pStyle w:val="PL"/>
      </w:pPr>
      <w:r>
        <w:t xml:space="preserve">  </w:t>
      </w:r>
      <w:r w:rsidRPr="00B076DE">
        <w:t xml:space="preserve">    &lt;/</w:t>
      </w:r>
      <w:proofErr w:type="spellStart"/>
      <w:r w:rsidRPr="00B076DE">
        <w:t>xs:choice</w:t>
      </w:r>
      <w:proofErr w:type="spellEnd"/>
      <w:r w:rsidRPr="00B076DE">
        <w:t>&gt;</w:t>
      </w:r>
    </w:p>
    <w:p w14:paraId="1D886A44"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1561814E" w14:textId="77777777" w:rsidR="00123146" w:rsidRPr="00B076DE"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8AA5591" w14:textId="77777777" w:rsidR="00123146" w:rsidRPr="00923D6A" w:rsidRDefault="00123146" w:rsidP="00123146">
      <w:pPr>
        <w:pStyle w:val="PL"/>
      </w:pPr>
      <w:r>
        <w:t xml:space="preserve">    &lt;/</w:t>
      </w:r>
      <w:proofErr w:type="spellStart"/>
      <w:r>
        <w:t>xs:sequence</w:t>
      </w:r>
      <w:proofErr w:type="spellEnd"/>
      <w:r>
        <w:t>&gt;</w:t>
      </w:r>
    </w:p>
    <w:p w14:paraId="19A1796A" w14:textId="77777777" w:rsidR="00123146" w:rsidRPr="008321C7" w:rsidRDefault="00123146" w:rsidP="00123146">
      <w:pPr>
        <w:pStyle w:val="PL"/>
      </w:pPr>
      <w:r w:rsidRPr="008321C7">
        <w:t xml:space="preserve">    &lt;</w:t>
      </w:r>
      <w:proofErr w:type="spellStart"/>
      <w:r w:rsidRPr="008321C7">
        <w:t>xs:attributeGroup</w:t>
      </w:r>
      <w:proofErr w:type="spellEnd"/>
      <w:r w:rsidRPr="008321C7">
        <w:t xml:space="preserve"> ref="</w:t>
      </w:r>
      <w:proofErr w:type="spellStart"/>
      <w:r w:rsidR="00073326" w:rsidRPr="00A470CC">
        <w:rPr>
          <w:lang w:val="en-US"/>
        </w:rPr>
        <w:t>mcvideouep</w:t>
      </w:r>
      <w:proofErr w:type="spellEnd"/>
      <w:r w:rsidR="00073326" w:rsidRPr="00A470CC">
        <w:rPr>
          <w:lang w:val="en-US"/>
        </w:rPr>
        <w:t>:</w:t>
      </w:r>
      <w:proofErr w:type="spellStart"/>
      <w:r w:rsidRPr="008321C7">
        <w:t>IndexType</w:t>
      </w:r>
      <w:proofErr w:type="spellEnd"/>
      <w:r w:rsidRPr="008321C7">
        <w:t>"/&gt;</w:t>
      </w:r>
    </w:p>
    <w:p w14:paraId="62BB93E6" w14:textId="77777777" w:rsidR="00123146" w:rsidRPr="00B63D3A" w:rsidRDefault="00123146" w:rsidP="00123146">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5125C7D4" w14:textId="77777777" w:rsidR="00123146" w:rsidRPr="00EF4360" w:rsidRDefault="00123146" w:rsidP="00123146">
      <w:pPr>
        <w:pStyle w:val="PL"/>
      </w:pPr>
      <w:r w:rsidRPr="00EF4360">
        <w:t xml:space="preserve">  &lt;/</w:t>
      </w:r>
      <w:proofErr w:type="spellStart"/>
      <w:r w:rsidRPr="00EF4360">
        <w:t>xs:complexType</w:t>
      </w:r>
      <w:proofErr w:type="spellEnd"/>
      <w:r w:rsidRPr="00EF4360">
        <w:t>&gt;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42A04758" w14:textId="77777777" w:rsidR="00123146" w:rsidRPr="0033711B" w:rsidRDefault="00123146" w:rsidP="00123146">
      <w:pPr>
        <w:pStyle w:val="PL"/>
      </w:pPr>
      <w:r w:rsidRPr="0033711B">
        <w:t xml:space="preserve">    &lt;</w:t>
      </w:r>
      <w:proofErr w:type="spellStart"/>
      <w:r w:rsidRPr="0033711B">
        <w:t>xs:sequence</w:t>
      </w:r>
      <w:proofErr w:type="spellEnd"/>
      <w:r w:rsidRPr="0033711B">
        <w:t>&gt;</w:t>
      </w:r>
    </w:p>
    <w:p w14:paraId="19DDCA2C"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name="Low-SNR" type="</w:t>
      </w:r>
      <w:proofErr w:type="spellStart"/>
      <w:r>
        <w:t>mcvideouep:</w:t>
      </w:r>
      <w:r w:rsidRPr="00923D6A">
        <w:t>snrType</w:t>
      </w:r>
      <w:proofErr w:type="spellEnd"/>
      <w:r w:rsidRPr="00923D6A">
        <w:t>"/&gt;</w:t>
      </w:r>
    </w:p>
    <w:p w14:paraId="6CA1AD3C" w14:textId="77777777" w:rsidR="00123146" w:rsidRDefault="00123146" w:rsidP="00123146">
      <w:pPr>
        <w:pStyle w:val="PL"/>
      </w:pPr>
      <w:r w:rsidRPr="00923D6A">
        <w:t xml:space="preserve">      &lt;</w:t>
      </w:r>
      <w:proofErr w:type="spellStart"/>
      <w:r w:rsidRPr="00923D6A">
        <w:t>xs:element</w:t>
      </w:r>
      <w:proofErr w:type="spellEnd"/>
      <w:r w:rsidRPr="00923D6A">
        <w:t xml:space="preserve"> name="High-SNR" type="</w:t>
      </w:r>
      <w:proofErr w:type="spellStart"/>
      <w:r>
        <w:t>mcvideouep:</w:t>
      </w:r>
      <w:r w:rsidRPr="00923D6A">
        <w:t>snrType</w:t>
      </w:r>
      <w:proofErr w:type="spellEnd"/>
      <w:r w:rsidRPr="00923D6A">
        <w:t>"/&gt;</w:t>
      </w:r>
    </w:p>
    <w:p w14:paraId="117FB9EE"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6C0C9EEC"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B39BE2B"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314149F8"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30BF7A79"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CCA4375"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7AE8E499" w14:textId="77777777" w:rsidR="00123146" w:rsidRPr="00923D6A" w:rsidRDefault="00123146" w:rsidP="00123146">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5396CD53" w14:textId="77777777" w:rsidR="00123146" w:rsidRPr="00923D6A" w:rsidRDefault="00123146" w:rsidP="00123146">
      <w:pPr>
        <w:pStyle w:val="PL"/>
      </w:pPr>
      <w:r w:rsidRPr="00923D6A">
        <w:t xml:space="preserve">        &lt;</w:t>
      </w:r>
      <w:proofErr w:type="spellStart"/>
      <w:r w:rsidRPr="00923D6A">
        <w:t>xs:totalDigits</w:t>
      </w:r>
      <w:proofErr w:type="spellEnd"/>
      <w:r w:rsidRPr="00923D6A">
        <w:t xml:space="preserve"> value="8"/&gt;</w:t>
      </w:r>
    </w:p>
    <w:p w14:paraId="5B4FC563" w14:textId="77777777" w:rsidR="00123146" w:rsidRPr="00923D6A" w:rsidRDefault="00123146" w:rsidP="00123146">
      <w:pPr>
        <w:pStyle w:val="PL"/>
      </w:pPr>
      <w:r w:rsidRPr="00923D6A">
        <w:t xml:space="preserve">      &lt;/</w:t>
      </w:r>
      <w:proofErr w:type="spellStart"/>
      <w:r w:rsidRPr="00923D6A">
        <w:t>xs:restriction</w:t>
      </w:r>
      <w:proofErr w:type="spellEnd"/>
      <w:r w:rsidRPr="00923D6A">
        <w:t>&gt;</w:t>
      </w:r>
    </w:p>
    <w:p w14:paraId="1E5457CF" w14:textId="77777777" w:rsidR="00123146" w:rsidRPr="00923D6A" w:rsidRDefault="00123146" w:rsidP="00123146">
      <w:pPr>
        <w:pStyle w:val="PL"/>
      </w:pPr>
      <w:r w:rsidRPr="00923D6A">
        <w:t xml:space="preserve">  &lt;/</w:t>
      </w:r>
      <w:proofErr w:type="spellStart"/>
      <w:r w:rsidRPr="00923D6A">
        <w:t>xs:simpleType</w:t>
      </w:r>
      <w:proofErr w:type="spellEnd"/>
      <w:r w:rsidRPr="00923D6A">
        <w:t>&gt;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46C19DDF" w14:textId="77777777" w:rsidR="00123146" w:rsidRPr="00923D6A" w:rsidRDefault="00123146" w:rsidP="00123146">
      <w:pPr>
        <w:pStyle w:val="PL"/>
      </w:pPr>
      <w:r w:rsidRPr="00923D6A">
        <w:t xml:space="preserve">    &lt;</w:t>
      </w:r>
      <w:proofErr w:type="spellStart"/>
      <w:r w:rsidRPr="00923D6A">
        <w:t>xs:simpleContent</w:t>
      </w:r>
      <w:proofErr w:type="spellEnd"/>
      <w:r w:rsidRPr="00923D6A">
        <w:t>&gt;</w:t>
      </w:r>
    </w:p>
    <w:p w14:paraId="0CD25F3D" w14:textId="77777777" w:rsidR="00123146" w:rsidRPr="00923D6A" w:rsidRDefault="00123146" w:rsidP="00123146">
      <w:pPr>
        <w:pStyle w:val="PL"/>
      </w:pPr>
      <w:r w:rsidRPr="00923D6A">
        <w:t xml:space="preserve">      &lt;</w:t>
      </w:r>
      <w:proofErr w:type="spellStart"/>
      <w:r w:rsidRPr="00923D6A">
        <w:t>xs:extension</w:t>
      </w:r>
      <w:proofErr w:type="spellEnd"/>
      <w:r w:rsidRPr="00923D6A">
        <w:t xml:space="preserve"> base="</w:t>
      </w:r>
      <w:proofErr w:type="spellStart"/>
      <w:r w:rsidR="00073326">
        <w:rPr>
          <w:lang w:val="en-US"/>
        </w:rPr>
        <w:t>mcvideouep</w:t>
      </w:r>
      <w:proofErr w:type="spellEnd"/>
      <w:r w:rsidR="00073326">
        <w:rPr>
          <w:lang w:val="en-US"/>
        </w:rPr>
        <w:t>:</w:t>
      </w:r>
      <w:r w:rsidRPr="00923D6A">
        <w:t>tac-</w:t>
      </w:r>
      <w:proofErr w:type="spellStart"/>
      <w:r w:rsidRPr="00923D6A">
        <w:t>baseType</w:t>
      </w:r>
      <w:proofErr w:type="spellEnd"/>
      <w:r w:rsidRPr="00923D6A">
        <w:t>"&gt;</w:t>
      </w:r>
    </w:p>
    <w:p w14:paraId="7D9C57DC"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71E395AB" w14:textId="77777777" w:rsidR="00123146" w:rsidRPr="00BD52FC" w:rsidRDefault="00123146" w:rsidP="00123146">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4F5EA13A"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7C5C0BE1"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4A01E5D8" w14:textId="77777777" w:rsidR="00123146" w:rsidRPr="00163DC2" w:rsidRDefault="00123146" w:rsidP="00123146">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45DB633D" w14:textId="77777777" w:rsidR="00123146" w:rsidRPr="00163DC2" w:rsidRDefault="00123146" w:rsidP="00123146">
      <w:pPr>
        <w:pStyle w:val="PL"/>
      </w:pPr>
      <w:r w:rsidRPr="00163DC2">
        <w:t xml:space="preserve">      &lt;</w:t>
      </w:r>
      <w:proofErr w:type="spellStart"/>
      <w:r w:rsidRPr="00163DC2">
        <w:t>xs:totalDigits</w:t>
      </w:r>
      <w:proofErr w:type="spellEnd"/>
      <w:r w:rsidRPr="00163DC2">
        <w:t xml:space="preserve"> value="6"/&gt;</w:t>
      </w:r>
    </w:p>
    <w:p w14:paraId="0C7AF7DA" w14:textId="77777777" w:rsidR="00123146" w:rsidRPr="00163DC2" w:rsidRDefault="00123146" w:rsidP="00123146">
      <w:pPr>
        <w:pStyle w:val="PL"/>
      </w:pPr>
      <w:r w:rsidRPr="00163DC2">
        <w:t xml:space="preserve">    &lt;/</w:t>
      </w:r>
      <w:proofErr w:type="spellStart"/>
      <w:r w:rsidRPr="00163DC2">
        <w:t>xs:restriction</w:t>
      </w:r>
      <w:proofErr w:type="spellEnd"/>
      <w:r w:rsidRPr="00163DC2">
        <w:t>&gt;</w:t>
      </w:r>
    </w:p>
    <w:p w14:paraId="64830DC1" w14:textId="77777777" w:rsidR="00123146" w:rsidRPr="00163DC2" w:rsidRDefault="00123146" w:rsidP="00123146">
      <w:pPr>
        <w:pStyle w:val="PL"/>
      </w:pPr>
      <w:r w:rsidRPr="00163DC2">
        <w:t xml:space="preserve">  &lt;/</w:t>
      </w:r>
      <w:proofErr w:type="spellStart"/>
      <w:r w:rsidRPr="00163DC2">
        <w:t>xs:simpleType</w:t>
      </w:r>
      <w:proofErr w:type="spellEnd"/>
      <w:r w:rsidRPr="00163DC2">
        <w:t>&gt;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65294BB8" w14:textId="77777777" w:rsidR="00123146" w:rsidRPr="00163DC2" w:rsidRDefault="00123146" w:rsidP="00123146">
      <w:pPr>
        <w:pStyle w:val="PL"/>
      </w:pPr>
      <w:r w:rsidRPr="00163DC2">
        <w:t xml:space="preserve">    &lt;</w:t>
      </w:r>
      <w:proofErr w:type="spellStart"/>
      <w:r w:rsidRPr="00163DC2">
        <w:t>xs:simpleContent</w:t>
      </w:r>
      <w:proofErr w:type="spellEnd"/>
      <w:r w:rsidRPr="00163DC2">
        <w:t>&gt;</w:t>
      </w:r>
    </w:p>
    <w:p w14:paraId="7C4AB472" w14:textId="77777777" w:rsidR="00123146" w:rsidRPr="00163DC2" w:rsidRDefault="00123146" w:rsidP="00123146">
      <w:pPr>
        <w:pStyle w:val="PL"/>
      </w:pPr>
      <w:r w:rsidRPr="00163DC2">
        <w:t xml:space="preserve">      &lt;</w:t>
      </w:r>
      <w:proofErr w:type="spellStart"/>
      <w:r w:rsidRPr="00163DC2">
        <w:t>xs:extension</w:t>
      </w:r>
      <w:proofErr w:type="spellEnd"/>
      <w:r w:rsidRPr="00163DC2">
        <w:t xml:space="preserve"> base="</w:t>
      </w:r>
      <w:proofErr w:type="spellStart"/>
      <w:r w:rsidR="00073326">
        <w:rPr>
          <w:lang w:val="en-US"/>
        </w:rPr>
        <w:t>mcvideouep</w:t>
      </w:r>
      <w:proofErr w:type="spellEnd"/>
      <w:r w:rsidR="00073326">
        <w:rPr>
          <w:lang w:val="en-US"/>
        </w:rPr>
        <w:t>:</w:t>
      </w:r>
      <w:r w:rsidRPr="00163DC2">
        <w:t>snr-</w:t>
      </w:r>
      <w:proofErr w:type="spellStart"/>
      <w:r w:rsidRPr="00163DC2">
        <w:t>baseType</w:t>
      </w:r>
      <w:proofErr w:type="spellEnd"/>
      <w:r w:rsidRPr="00163DC2">
        <w:t>"&gt;</w:t>
      </w:r>
    </w:p>
    <w:p w14:paraId="58F97B1D" w14:textId="77777777" w:rsidR="00123146" w:rsidRPr="00163DC2" w:rsidRDefault="00123146" w:rsidP="00123146">
      <w:pPr>
        <w:pStyle w:val="PL"/>
      </w:pPr>
      <w:r w:rsidRPr="00163DC2">
        <w:t xml:space="preserve">        &lt;</w:t>
      </w:r>
      <w:proofErr w:type="spellStart"/>
      <w:r w:rsidRPr="00163DC2">
        <w:t>xs:attributeGroup</w:t>
      </w:r>
      <w:proofErr w:type="spellEnd"/>
      <w:r w:rsidRPr="00163DC2">
        <w:t xml:space="preserve"> ref="</w:t>
      </w:r>
      <w:proofErr w:type="spellStart"/>
      <w:r w:rsidR="00073326" w:rsidRPr="00A470CC">
        <w:rPr>
          <w:lang w:val="en-US"/>
        </w:rPr>
        <w:t>mcvideouep</w:t>
      </w:r>
      <w:proofErr w:type="spellEnd"/>
      <w:r w:rsidR="00073326" w:rsidRPr="00A470CC">
        <w:rPr>
          <w:lang w:val="en-US"/>
        </w:rPr>
        <w:t>:</w:t>
      </w:r>
      <w:proofErr w:type="spellStart"/>
      <w:r w:rsidRPr="00163DC2">
        <w:t>IndexType</w:t>
      </w:r>
      <w:proofErr w:type="spellEnd"/>
      <w:r w:rsidRPr="00163DC2">
        <w:t>"/&gt;</w:t>
      </w:r>
    </w:p>
    <w:p w14:paraId="75F4F18E" w14:textId="77777777" w:rsidR="00123146" w:rsidRPr="00BD52FC" w:rsidRDefault="00123146" w:rsidP="00123146">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4F86B9C8"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2581BA98" w14:textId="77777777" w:rsidR="00123146" w:rsidRPr="00163DC2" w:rsidRDefault="00123146" w:rsidP="00123146">
      <w:pPr>
        <w:pStyle w:val="PL"/>
      </w:pPr>
      <w:r w:rsidRPr="00163DC2">
        <w:t xml:space="preserve">    &lt;</w:t>
      </w:r>
      <w:proofErr w:type="spellStart"/>
      <w:r w:rsidRPr="00163DC2">
        <w:t>xs:sequence</w:t>
      </w:r>
      <w:proofErr w:type="spellEnd"/>
      <w:r w:rsidRPr="00163DC2">
        <w:t>&gt;</w:t>
      </w:r>
    </w:p>
    <w:p w14:paraId="7CE0215F" w14:textId="77777777" w:rsidR="00DD29C6" w:rsidRPr="00923D6A" w:rsidRDefault="00DD29C6" w:rsidP="00DD29C6">
      <w:pPr>
        <w:pStyle w:val="PL"/>
      </w:pPr>
      <w:r w:rsidRPr="00923D6A">
        <w:t xml:space="preserve">      &lt;</w:t>
      </w:r>
      <w:proofErr w:type="spellStart"/>
      <w:r w:rsidRPr="00923D6A">
        <w:t>xs:element</w:t>
      </w:r>
      <w:proofErr w:type="spellEnd"/>
      <w:r w:rsidRPr="00923D6A">
        <w:t xml:space="preserve">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w:t>
      </w:r>
      <w:proofErr w:type="spellStart"/>
      <w:r w:rsidRPr="00923D6A">
        <w:t>xs:complexType</w:t>
      </w:r>
      <w:proofErr w:type="spellEnd"/>
      <w:r w:rsidRPr="00923D6A">
        <w:t>&gt;</w:t>
      </w:r>
    </w:p>
    <w:p w14:paraId="21D6189B" w14:textId="77777777" w:rsidR="00DD29C6" w:rsidRPr="00923D6A" w:rsidRDefault="00DD29C6" w:rsidP="00DD29C6">
      <w:pPr>
        <w:pStyle w:val="PL"/>
      </w:pPr>
      <w:r w:rsidRPr="00923D6A">
        <w:t xml:space="preserve">          &lt;</w:t>
      </w:r>
      <w:proofErr w:type="spellStart"/>
      <w:r w:rsidRPr="00923D6A">
        <w:t>xs:sequence</w:t>
      </w:r>
      <w:proofErr w:type="spellEnd"/>
      <w:r w:rsidRPr="00923D6A">
        <w:t>&gt;</w:t>
      </w:r>
    </w:p>
    <w:p w14:paraId="2D7AC2C8" w14:textId="77777777" w:rsidR="00DD29C6" w:rsidRPr="00923D6A" w:rsidRDefault="00DD29C6" w:rsidP="00DD29C6">
      <w:pPr>
        <w:pStyle w:val="PL"/>
      </w:pPr>
      <w:r w:rsidRPr="00923D6A">
        <w:t xml:space="preserve">            &lt;</w:t>
      </w:r>
      <w:proofErr w:type="spellStart"/>
      <w:r w:rsidRPr="00923D6A">
        <w:t>xs:element</w:t>
      </w:r>
      <w:proofErr w:type="spellEnd"/>
      <w:r w:rsidRPr="00923D6A">
        <w:t xml:space="preserve"> name="Max-Simul-Call-N</w:t>
      </w:r>
      <w:r>
        <w:t>c10</w:t>
      </w:r>
      <w:r w:rsidRPr="00923D6A">
        <w:t>" type="</w:t>
      </w:r>
      <w:proofErr w:type="spellStart"/>
      <w:r w:rsidRPr="00923D6A">
        <w:t>xs:positiveInteger</w:t>
      </w:r>
      <w:proofErr w:type="spellEnd"/>
      <w:r w:rsidRPr="00923D6A">
        <w:t>"/&gt;</w:t>
      </w:r>
    </w:p>
    <w:p w14:paraId="598F4FA4" w14:textId="77777777" w:rsidR="00DD29C6" w:rsidRPr="00923D6A" w:rsidRDefault="00DD29C6" w:rsidP="00DD29C6">
      <w:pPr>
        <w:pStyle w:val="PL"/>
      </w:pPr>
      <w:r w:rsidRPr="00923D6A">
        <w:t xml:space="preserve">          &lt;/</w:t>
      </w:r>
      <w:proofErr w:type="spellStart"/>
      <w:r w:rsidRPr="00923D6A">
        <w:t>xs:sequence</w:t>
      </w:r>
      <w:proofErr w:type="spellEnd"/>
      <w:r w:rsidRPr="00923D6A">
        <w:t>&gt;</w:t>
      </w:r>
    </w:p>
    <w:p w14:paraId="69EF3060" w14:textId="77777777" w:rsidR="00DD29C6" w:rsidRPr="00923D6A" w:rsidRDefault="00DD29C6" w:rsidP="00DD29C6">
      <w:pPr>
        <w:pStyle w:val="PL"/>
      </w:pPr>
      <w:r w:rsidRPr="00923D6A">
        <w:t xml:space="preserve">        &lt;/</w:t>
      </w:r>
      <w:proofErr w:type="spellStart"/>
      <w:r w:rsidRPr="00923D6A">
        <w:t>xs:complexType</w:t>
      </w:r>
      <w:proofErr w:type="spellEnd"/>
      <w:r w:rsidRPr="00923D6A">
        <w:t>&gt;</w:t>
      </w:r>
    </w:p>
    <w:p w14:paraId="181FBF00" w14:textId="77777777" w:rsidR="00DD29C6" w:rsidRDefault="00DD29C6" w:rsidP="00DD29C6">
      <w:pPr>
        <w:pStyle w:val="PL"/>
      </w:pPr>
      <w:r w:rsidRPr="00923D6A">
        <w:t xml:space="preserve">      &lt;/</w:t>
      </w:r>
      <w:proofErr w:type="spellStart"/>
      <w:r w:rsidRPr="00923D6A">
        <w:t>xs:element</w:t>
      </w:r>
      <w:proofErr w:type="spellEnd"/>
      <w:r w:rsidRPr="00923D6A">
        <w:t>&gt;</w:t>
      </w:r>
    </w:p>
    <w:p w14:paraId="14EF1A9A"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-Group-Call"&gt;</w:t>
      </w:r>
    </w:p>
    <w:p w14:paraId="33DC30E1"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14C04A7"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7C5B3722"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name="Max-Simul-Call-N</w:t>
      </w:r>
      <w:r>
        <w:t>c</w:t>
      </w:r>
      <w:r w:rsidRPr="00923D6A">
        <w:t>4" type="</w:t>
      </w:r>
      <w:proofErr w:type="spellStart"/>
      <w:r w:rsidRPr="00923D6A">
        <w:t>xs:positiveInteger</w:t>
      </w:r>
      <w:proofErr w:type="spellEnd"/>
      <w:r w:rsidRPr="00923D6A">
        <w:t>"/&gt;</w:t>
      </w:r>
    </w:p>
    <w:p w14:paraId="525F0398"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name="Max-Simul-Trans-N</w:t>
      </w:r>
      <w:r>
        <w:t>c</w:t>
      </w:r>
      <w:r w:rsidRPr="00923D6A">
        <w:t>5" type="</w:t>
      </w:r>
      <w:proofErr w:type="spellStart"/>
      <w:r w:rsidRPr="00923D6A">
        <w:t>xs:positiveInteger</w:t>
      </w:r>
      <w:proofErr w:type="spellEnd"/>
      <w:r w:rsidRPr="00923D6A">
        <w:t>"/&gt;</w:t>
      </w:r>
    </w:p>
    <w:p w14:paraId="2219BBF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name="Prioritized-</w:t>
      </w:r>
      <w:r>
        <w:t>MCVIDEO</w:t>
      </w:r>
      <w:r w:rsidRPr="00923D6A">
        <w:t>-Group"&gt;</w:t>
      </w:r>
    </w:p>
    <w:p w14:paraId="504C6265"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1D67A5F8"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2C56D670"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 xml:space="preserve">-Group-Priority" </w:t>
      </w:r>
      <w:proofErr w:type="spellStart"/>
      <w:r w:rsidRPr="00923D6A">
        <w:t>maxOccurs</w:t>
      </w:r>
      <w:proofErr w:type="spellEnd"/>
      <w:r w:rsidRPr="00923D6A">
        <w:t>="unbounded"&gt;</w:t>
      </w:r>
    </w:p>
    <w:p w14:paraId="1A6D5B22"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04DF606"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79E439BD"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-Group-ID" type="</w:t>
      </w:r>
      <w:proofErr w:type="spellStart"/>
      <w:r w:rsidRPr="00923D6A">
        <w:t>xs:anyURI</w:t>
      </w:r>
      <w:proofErr w:type="spellEnd"/>
      <w:r w:rsidRPr="00923D6A">
        <w:t>"/&gt;</w:t>
      </w:r>
    </w:p>
    <w:p w14:paraId="438807B6"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549CBB4A"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1BC9EE7C"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CCED467"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15B74697"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331BDA29"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4E8D1F6D"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16FB6BD9"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46650FBD"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E19B06F"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2A9265F2"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4D5DC3AA"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12826ED"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1C6A2798"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2F7DAF5D"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03BD3EA8"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09DFB99F" w14:textId="77777777" w:rsidR="00123146" w:rsidRPr="00923D6A" w:rsidRDefault="00123146" w:rsidP="00123146">
      <w:pPr>
        <w:pStyle w:val="PL"/>
      </w:pPr>
      <w:r>
        <w:t xml:space="preserve"> </w:t>
      </w:r>
      <w:r w:rsidRPr="00923D6A">
        <w:t xml:space="preserve">   &lt;</w:t>
      </w:r>
      <w:proofErr w:type="spellStart"/>
      <w:r w:rsidRPr="00923D6A">
        <w:t>xs:sequence</w:t>
      </w:r>
      <w:proofErr w:type="spellEnd"/>
      <w:r w:rsidRPr="00923D6A">
        <w:t>&gt;</w:t>
      </w:r>
    </w:p>
    <w:p w14:paraId="66E0C9B9"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58A7B8EE"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356E613F"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name="Relayed-</w:t>
      </w:r>
      <w:r>
        <w:t>MCVIDEO</w:t>
      </w:r>
      <w:r w:rsidRPr="00923D6A">
        <w:t xml:space="preserve">-Group" </w:t>
      </w:r>
      <w:r>
        <w:t>type=</w:t>
      </w:r>
      <w:r w:rsidRPr="00923D6A">
        <w:t>"</w:t>
      </w:r>
      <w:proofErr w:type="spellStart"/>
      <w:r>
        <w:t>mcvideouep:</w:t>
      </w:r>
      <w:r w:rsidRPr="00923D6A">
        <w:t>Relayed-</w:t>
      </w:r>
      <w:r>
        <w:t>MCVIDEO</w:t>
      </w:r>
      <w:r w:rsidRPr="00923D6A">
        <w:t>-GroupType</w:t>
      </w:r>
      <w:proofErr w:type="spellEnd"/>
      <w:r w:rsidRPr="00DE241F">
        <w:t>"</w:t>
      </w:r>
      <w:r w:rsidRPr="00923D6A">
        <w:t>/&gt;</w:t>
      </w:r>
    </w:p>
    <w:p w14:paraId="66957F1B"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103A2B1E"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294DE7D" w14:textId="77777777" w:rsidR="00123146" w:rsidRPr="00923D6A" w:rsidRDefault="00123146" w:rsidP="00123146">
      <w:pPr>
        <w:pStyle w:val="PL"/>
      </w:pPr>
      <w:r w:rsidRPr="00923D6A">
        <w:t xml:space="preserve">    &lt;/</w:t>
      </w:r>
      <w:proofErr w:type="spellStart"/>
      <w:r w:rsidRPr="00923D6A">
        <w:t>xs:sequence</w:t>
      </w:r>
      <w:proofErr w:type="spellEnd"/>
      <w:r w:rsidRPr="00923D6A">
        <w:t xml:space="preserve">&gt; </w:t>
      </w:r>
    </w:p>
    <w:p w14:paraId="44282AEA"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5403341D"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19F325F6"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name="Relayed-</w:t>
      </w:r>
      <w:r>
        <w:t>MCVIDEO</w:t>
      </w:r>
      <w:r w:rsidRPr="00923D6A">
        <w:t>-</w:t>
      </w:r>
      <w:proofErr w:type="spellStart"/>
      <w:r w:rsidRPr="00923D6A">
        <w:t>GroupType</w:t>
      </w:r>
      <w:proofErr w:type="spellEnd"/>
      <w:r w:rsidRPr="00923D6A">
        <w:t>"&gt;</w:t>
      </w:r>
    </w:p>
    <w:p w14:paraId="6088D5A6" w14:textId="77777777" w:rsidR="00123146" w:rsidRPr="00B076DE" w:rsidRDefault="00123146" w:rsidP="00123146">
      <w:pPr>
        <w:pStyle w:val="PL"/>
      </w:pPr>
      <w:r w:rsidRPr="00B076DE">
        <w:t xml:space="preserve">    &lt;</w:t>
      </w:r>
      <w:proofErr w:type="spellStart"/>
      <w:r w:rsidRPr="00B076DE">
        <w:t>xs:sequence</w:t>
      </w:r>
      <w:proofErr w:type="spellEnd"/>
      <w:r w:rsidRPr="00B076DE">
        <w:t>&gt;</w:t>
      </w:r>
    </w:p>
    <w:p w14:paraId="7C792FD2" w14:textId="77777777" w:rsidR="00123146" w:rsidRPr="008321C7" w:rsidRDefault="00123146" w:rsidP="00123146">
      <w:pPr>
        <w:pStyle w:val="PL"/>
      </w:pPr>
      <w:r w:rsidRPr="008321C7">
        <w:t xml:space="preserve">      &lt;</w:t>
      </w:r>
      <w:proofErr w:type="spellStart"/>
      <w:r w:rsidRPr="008321C7">
        <w:t>xs:element</w:t>
      </w:r>
      <w:proofErr w:type="spellEnd"/>
      <w:r w:rsidRPr="008321C7">
        <w:t xml:space="preserve"> name="</w:t>
      </w:r>
      <w:r>
        <w:t>MCVIDEO</w:t>
      </w:r>
      <w:r w:rsidRPr="008321C7">
        <w:t>-Group-ID" type="</w:t>
      </w:r>
      <w:proofErr w:type="spellStart"/>
      <w:r w:rsidRPr="008321C7">
        <w:t>xs:anyURI</w:t>
      </w:r>
      <w:proofErr w:type="spellEnd"/>
      <w:r w:rsidRPr="008321C7">
        <w:t>"/&gt;</w:t>
      </w:r>
    </w:p>
    <w:p w14:paraId="502C886B" w14:textId="77777777" w:rsidR="00123146" w:rsidRDefault="00123146" w:rsidP="00123146">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577A57E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0B8AE308" w14:textId="77777777" w:rsidR="00123146" w:rsidRPr="00B63D3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A346087" w14:textId="77777777" w:rsidR="00123146" w:rsidRPr="00372320" w:rsidRDefault="00123146" w:rsidP="00123146">
      <w:pPr>
        <w:pStyle w:val="PL"/>
      </w:pPr>
      <w:r w:rsidRPr="00372320">
        <w:t xml:space="preserve">    &lt;/</w:t>
      </w:r>
      <w:proofErr w:type="spellStart"/>
      <w:r w:rsidRPr="00372320">
        <w:t>xs:sequence</w:t>
      </w:r>
      <w:proofErr w:type="spellEnd"/>
      <w:r w:rsidRPr="00372320">
        <w:t>&gt;</w:t>
      </w:r>
    </w:p>
    <w:p w14:paraId="766804D7" w14:textId="77777777" w:rsidR="00123146" w:rsidRPr="00923D6A" w:rsidRDefault="00123146" w:rsidP="00123146">
      <w:pPr>
        <w:pStyle w:val="PL"/>
      </w:pPr>
      <w:r w:rsidRPr="00EE0141">
        <w:t xml:space="preserve">  &lt;/</w:t>
      </w:r>
      <w:proofErr w:type="spellStart"/>
      <w:r w:rsidRPr="00EE0141">
        <w:t>xs:complexType</w:t>
      </w:r>
      <w:proofErr w:type="spellEnd"/>
      <w:r w:rsidRPr="00EE0141">
        <w:t>&gt;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0A4D2F14"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4E13C4D7" w14:textId="77777777" w:rsidR="00123146" w:rsidRPr="00923D6A" w:rsidRDefault="00123146" w:rsidP="00123146">
      <w:pPr>
        <w:pStyle w:val="PL"/>
      </w:pPr>
      <w:r w:rsidRPr="00923D6A">
        <w:t xml:space="preserve">  &lt;/</w:t>
      </w:r>
      <w:proofErr w:type="spellStart"/>
      <w:r w:rsidRPr="00923D6A">
        <w:t>xs:attributeGroup</w:t>
      </w:r>
      <w:proofErr w:type="spellEnd"/>
      <w:r w:rsidRPr="00923D6A">
        <w:t>&gt;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0B12C5E2"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6A3E1863"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B3A6B06"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3B28B5F3"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w:t>
      </w:r>
      <w:proofErr w:type="spellStart"/>
      <w:r w:rsidRPr="00923D6A">
        <w:t>xs:schema</w:t>
      </w:r>
      <w:proofErr w:type="spellEnd"/>
      <w:r w:rsidRPr="00923D6A">
        <w:t>&gt;</w:t>
      </w:r>
    </w:p>
    <w:p w14:paraId="66D186A2" w14:textId="77777777" w:rsidR="00123146" w:rsidRPr="000B2651" w:rsidRDefault="00123146" w:rsidP="004B1027">
      <w:pPr>
        <w:pStyle w:val="Heading4"/>
      </w:pPr>
      <w:bookmarkStart w:id="615" w:name="_Toc4580231"/>
      <w:bookmarkStart w:id="616" w:name="_Toc51937479"/>
      <w:bookmarkStart w:id="617" w:name="_Toc106706822"/>
      <w:r>
        <w:t>9</w:t>
      </w:r>
      <w:r w:rsidRPr="000B2651">
        <w:t>.</w:t>
      </w:r>
      <w:r>
        <w:t>2</w:t>
      </w:r>
      <w:r w:rsidRPr="000B2651">
        <w:t>.2.4</w:t>
      </w:r>
      <w:r w:rsidRPr="000B2651">
        <w:tab/>
        <w:t xml:space="preserve">Default </w:t>
      </w:r>
      <w:r>
        <w:t xml:space="preserve">Document </w:t>
      </w:r>
      <w:r w:rsidRPr="000B2651">
        <w:t>Namespace</w:t>
      </w:r>
      <w:bookmarkEnd w:id="615"/>
      <w:bookmarkEnd w:id="616"/>
      <w:bookmarkEnd w:id="617"/>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8" w:name="_Toc4580232"/>
      <w:bookmarkStart w:id="619" w:name="_Toc51937480"/>
      <w:bookmarkStart w:id="620" w:name="_Toc106706823"/>
      <w:r>
        <w:t>9</w:t>
      </w:r>
      <w:r w:rsidRPr="000B2651">
        <w:t>.</w:t>
      </w:r>
      <w:r>
        <w:t>2</w:t>
      </w:r>
      <w:r w:rsidRPr="000B2651">
        <w:t>.2.5</w:t>
      </w:r>
      <w:r w:rsidRPr="000B2651">
        <w:tab/>
        <w:t>MIME type</w:t>
      </w:r>
      <w:bookmarkEnd w:id="618"/>
      <w:bookmarkEnd w:id="619"/>
      <w:bookmarkEnd w:id="620"/>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21" w:name="_Toc4580233"/>
      <w:bookmarkStart w:id="622" w:name="_Toc51937481"/>
      <w:bookmarkStart w:id="623" w:name="_Toc106706824"/>
      <w:r>
        <w:t>9</w:t>
      </w:r>
      <w:r w:rsidRPr="000B2651">
        <w:t>.</w:t>
      </w:r>
      <w:r>
        <w:t>2</w:t>
      </w:r>
      <w:r w:rsidRPr="000B2651">
        <w:t>.2.6</w:t>
      </w:r>
      <w:r w:rsidRPr="000B2651">
        <w:tab/>
        <w:t>Validation Constraints</w:t>
      </w:r>
      <w:bookmarkEnd w:id="621"/>
      <w:bookmarkEnd w:id="622"/>
      <w:bookmarkEnd w:id="623"/>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proofErr w:type="spellStart"/>
      <w:r>
        <w:t>mcvideo</w:t>
      </w:r>
      <w:proofErr w:type="spellEnd"/>
      <w:r w:rsidRPr="000B2651">
        <w:t>-UE-configuration&gt; element is the root element of the XML document. The &lt;</w:t>
      </w:r>
      <w:proofErr w:type="spellStart"/>
      <w:r>
        <w:t>mcvideo</w:t>
      </w:r>
      <w:proofErr w:type="spellEnd"/>
      <w:r w:rsidRPr="000B2651">
        <w:t>-UE-configuration&gt; element can contain sub-elements.</w:t>
      </w:r>
    </w:p>
    <w:p w14:paraId="73B3F9E4" w14:textId="77777777" w:rsidR="00123146" w:rsidRPr="000B2651" w:rsidRDefault="00123146" w:rsidP="00123146">
      <w:r w:rsidRPr="000B2651">
        <w:t>The &lt;</w:t>
      </w:r>
      <w:proofErr w:type="spellStart"/>
      <w:r>
        <w:t>mcvideo</w:t>
      </w:r>
      <w:proofErr w:type="spellEnd"/>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proofErr w:type="spellStart"/>
      <w:r>
        <w:t>mcvideo</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proofErr w:type="spellStart"/>
      <w:r>
        <w:rPr>
          <w:lang w:val="en-US"/>
        </w:rPr>
        <w:t>mcvideo</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4" w:name="_Toc4580234"/>
      <w:bookmarkStart w:id="625" w:name="_Toc51937482"/>
      <w:bookmarkStart w:id="626" w:name="_Toc106706825"/>
      <w:r>
        <w:t>9</w:t>
      </w:r>
      <w:r w:rsidRPr="005B303F">
        <w:t>.2.2.7</w:t>
      </w:r>
      <w:r w:rsidRPr="005B303F">
        <w:tab/>
        <w:t>Data Semantics</w:t>
      </w:r>
      <w:bookmarkEnd w:id="624"/>
      <w:bookmarkEnd w:id="625"/>
      <w:bookmarkEnd w:id="626"/>
    </w:p>
    <w:p w14:paraId="74B717F5" w14:textId="77777777" w:rsidR="00123146" w:rsidRPr="00923D6A" w:rsidRDefault="00123146" w:rsidP="00123146">
      <w:pPr>
        <w:rPr>
          <w:lang w:val="en-US"/>
        </w:rPr>
      </w:pPr>
      <w:r w:rsidRPr="00FD64D5">
        <w:rPr>
          <w:lang w:val="en-US"/>
        </w:rPr>
        <w:t>The "domain" attribute of the &lt;</w:t>
      </w:r>
      <w:proofErr w:type="spellStart"/>
      <w:r>
        <w:rPr>
          <w:lang w:val="en-US"/>
        </w:rPr>
        <w:t>mcvideo</w:t>
      </w:r>
      <w:proofErr w:type="spellEnd"/>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proofErr w:type="spellStart"/>
      <w:r>
        <w:rPr>
          <w:lang w:val="en-US"/>
        </w:rPr>
        <w:t>mcvideo</w:t>
      </w:r>
      <w:proofErr w:type="spellEnd"/>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proofErr w:type="spellStart"/>
      <w:r>
        <w:rPr>
          <w:lang w:val="en-US"/>
        </w:rPr>
        <w:t>mcvideo</w:t>
      </w:r>
      <w:proofErr w:type="spellEnd"/>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proofErr w:type="spellStart"/>
      <w:r>
        <w:rPr>
          <w:lang w:val="en-US"/>
        </w:rPr>
        <w:t>mcvideo</w:t>
      </w:r>
      <w:proofErr w:type="spellEnd"/>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proofErr w:type="spellStart"/>
      <w:r>
        <w:rPr>
          <w:lang w:val="en-US"/>
        </w:rPr>
        <w:t>mcvideo</w:t>
      </w:r>
      <w:proofErr w:type="spellEnd"/>
      <w:r w:rsidRPr="00F873D9">
        <w:rPr>
          <w:lang w:val="en-US"/>
        </w:rPr>
        <w:t>-UE-id&gt; element. If no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proofErr w:type="spellStart"/>
      <w:r>
        <w:rPr>
          <w:lang w:val="en-US"/>
        </w:rPr>
        <w:t>mcvideo</w:t>
      </w:r>
      <w:proofErr w:type="spellEnd"/>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w:t>
      </w:r>
      <w:proofErr w:type="spellStart"/>
      <w:r w:rsidR="00123146" w:rsidRPr="00B64FC3">
        <w:t>Prioritize</w:t>
      </w:r>
      <w:r w:rsidR="00123146">
        <w:t>dMCVideo</w:t>
      </w:r>
      <w:r w:rsidR="00123146" w:rsidRPr="00B64FC3">
        <w:t>Group</w:t>
      </w:r>
      <w:proofErr w:type="spellEnd"/>
      <w:r w:rsidR="00123146" w:rsidRPr="00B64FC3">
        <w:t>"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proofErr w:type="spellStart"/>
      <w:r>
        <w:t>MCVideo</w:t>
      </w:r>
      <w:r w:rsidRPr="00B64FC3">
        <w:t>GroupID</w:t>
      </w:r>
      <w:proofErr w:type="spellEnd"/>
      <w:r w:rsidRPr="00B64FC3">
        <w:t>"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t>MCVideo</w:t>
      </w:r>
      <w:r w:rsidRPr="00B64FC3">
        <w:t>GroupPriorityHierarchy</w:t>
      </w:r>
      <w:proofErr w:type="spellEnd"/>
      <w:r w:rsidRPr="00B64FC3">
        <w:t>"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r>
      <w:proofErr w:type="spellStart"/>
      <w:r>
        <w:rPr>
          <w:lang w:val="en-US"/>
        </w:rPr>
        <w:t>i</w:t>
      </w:r>
      <w:r>
        <w:rPr>
          <w:rFonts w:hint="eastAsia"/>
          <w:lang w:eastAsia="ko-KR"/>
        </w:rPr>
        <w:t>f</w:t>
      </w:r>
      <w:proofErr w:type="spellEnd"/>
      <w:r>
        <w:rPr>
          <w:rFonts w:hint="eastAsia"/>
          <w:lang w:eastAsia="ko-KR"/>
        </w:rPr>
        <w:t xml:space="preserve"> </w:t>
      </w:r>
      <w:r>
        <w:rPr>
          <w:lang w:eastAsia="ko-KR"/>
        </w:rPr>
        <w:t xml:space="preserve">the UE has </w:t>
      </w:r>
      <w:r>
        <w:t>both IPv4 and IPv6 host configuration:</w:t>
      </w:r>
    </w:p>
    <w:p w14:paraId="00421453" w14:textId="77777777" w:rsidR="00123146" w:rsidRDefault="00123146" w:rsidP="00123146">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w:t>
      </w:r>
      <w:proofErr w:type="spellStart"/>
      <w:r w:rsidRPr="00B64FC3">
        <w:t>Relayed</w:t>
      </w:r>
      <w:r>
        <w:t>MCVideo</w:t>
      </w:r>
      <w:r w:rsidRPr="00B64FC3">
        <w:t>Gr</w:t>
      </w:r>
      <w:r>
        <w:t>oup</w:t>
      </w:r>
      <w:proofErr w:type="spellEnd"/>
      <w:r>
        <w:t xml:space="preserve">"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proofErr w:type="spellStart"/>
      <w:r>
        <w:t>i</w:t>
      </w:r>
      <w:proofErr w:type="spellEnd"/>
      <w:r>
        <w:t>)</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proofErr w:type="spellStart"/>
      <w:r>
        <w:t>MCVideo</w:t>
      </w:r>
      <w:r w:rsidRPr="00B64FC3">
        <w:t>Grou</w:t>
      </w:r>
      <w:r>
        <w:t>pID</w:t>
      </w:r>
      <w:proofErr w:type="spellEnd"/>
      <w:r>
        <w:t>"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w:t>
      </w:r>
      <w:r>
        <w:t>viceCode</w:t>
      </w:r>
      <w:proofErr w:type="spellEnd"/>
      <w:r>
        <w:t>"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7" w:name="_Toc4580235"/>
      <w:bookmarkStart w:id="628" w:name="_Toc51937483"/>
      <w:bookmarkStart w:id="629" w:name="_Toc106706826"/>
      <w:r>
        <w:t>9</w:t>
      </w:r>
      <w:r w:rsidRPr="00794952">
        <w:t>.</w:t>
      </w:r>
      <w:r>
        <w:t>2</w:t>
      </w:r>
      <w:r w:rsidRPr="00794952">
        <w:t>.2.8</w:t>
      </w:r>
      <w:r w:rsidRPr="00794952">
        <w:tab/>
        <w:t>Naming Conventions</w:t>
      </w:r>
      <w:bookmarkEnd w:id="627"/>
      <w:bookmarkEnd w:id="628"/>
      <w:bookmarkEnd w:id="629"/>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30" w:name="_Toc4580236"/>
      <w:bookmarkStart w:id="631" w:name="_Toc51937484"/>
      <w:bookmarkStart w:id="632" w:name="_Toc106706827"/>
      <w:r>
        <w:t>9</w:t>
      </w:r>
      <w:r w:rsidRPr="00794952">
        <w:t>.</w:t>
      </w:r>
      <w:r>
        <w:t>2</w:t>
      </w:r>
      <w:r w:rsidRPr="00794952">
        <w:t>.2.9</w:t>
      </w:r>
      <w:r w:rsidRPr="00794952">
        <w:tab/>
        <w:t>Global documents</w:t>
      </w:r>
      <w:bookmarkEnd w:id="630"/>
      <w:bookmarkEnd w:id="631"/>
      <w:bookmarkEnd w:id="632"/>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33" w:name="_Toc4580237"/>
      <w:bookmarkStart w:id="634" w:name="_Toc51937485"/>
      <w:bookmarkStart w:id="635" w:name="_Toc106706828"/>
      <w:r>
        <w:t>9</w:t>
      </w:r>
      <w:r w:rsidRPr="00794952">
        <w:t>.</w:t>
      </w:r>
      <w:r>
        <w:t>2</w:t>
      </w:r>
      <w:r w:rsidRPr="00794952">
        <w:t>.2.10</w:t>
      </w:r>
      <w:r w:rsidRPr="00794952">
        <w:tab/>
        <w:t>Resource interdependencies</w:t>
      </w:r>
      <w:bookmarkEnd w:id="633"/>
      <w:bookmarkEnd w:id="634"/>
      <w:bookmarkEnd w:id="635"/>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6" w:name="_Toc4580238"/>
      <w:bookmarkStart w:id="637" w:name="_Toc51937486"/>
      <w:bookmarkStart w:id="638" w:name="_Toc106706829"/>
      <w:r>
        <w:t>9</w:t>
      </w:r>
      <w:r w:rsidRPr="00794952">
        <w:t>.</w:t>
      </w:r>
      <w:r>
        <w:t>2</w:t>
      </w:r>
      <w:r w:rsidRPr="00794952">
        <w:t>.2.11</w:t>
      </w:r>
      <w:r w:rsidRPr="00794952">
        <w:tab/>
        <w:t>Authorization Policies</w:t>
      </w:r>
      <w:bookmarkEnd w:id="636"/>
      <w:bookmarkEnd w:id="637"/>
      <w:bookmarkEnd w:id="638"/>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9" w:name="_Toc4580239"/>
      <w:bookmarkStart w:id="640" w:name="_Toc51937487"/>
      <w:bookmarkStart w:id="641" w:name="_Toc106706830"/>
      <w:r>
        <w:t>9</w:t>
      </w:r>
      <w:r w:rsidRPr="00794952">
        <w:t>.</w:t>
      </w:r>
      <w:r>
        <w:t>2</w:t>
      </w:r>
      <w:r w:rsidRPr="00794952">
        <w:t>.2.12</w:t>
      </w:r>
      <w:r w:rsidRPr="00794952">
        <w:tab/>
        <w:t>Subscription to Changes</w:t>
      </w:r>
      <w:bookmarkEnd w:id="639"/>
      <w:bookmarkEnd w:id="640"/>
      <w:bookmarkEnd w:id="641"/>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42" w:name="_Toc4580240"/>
      <w:bookmarkStart w:id="643" w:name="_Toc51937488"/>
      <w:bookmarkStart w:id="644" w:name="_Toc106706831"/>
      <w:r w:rsidRPr="00123146">
        <w:t>9.3</w:t>
      </w:r>
      <w:r w:rsidRPr="00123146">
        <w:tab/>
        <w:t>MCVideo user profile configuration document</w:t>
      </w:r>
      <w:bookmarkEnd w:id="642"/>
      <w:bookmarkEnd w:id="643"/>
      <w:bookmarkEnd w:id="644"/>
    </w:p>
    <w:p w14:paraId="5BD8EB0F" w14:textId="77777777" w:rsidR="00123146" w:rsidRPr="00986001" w:rsidRDefault="00123146" w:rsidP="004B1027">
      <w:pPr>
        <w:pStyle w:val="Heading3"/>
      </w:pPr>
      <w:bookmarkStart w:id="645" w:name="_Toc4580241"/>
      <w:bookmarkStart w:id="646" w:name="_Toc51937489"/>
      <w:bookmarkStart w:id="647" w:name="_Toc106706832"/>
      <w:r>
        <w:t>9.3.1</w:t>
      </w:r>
      <w:r>
        <w:tab/>
        <w:t>General</w:t>
      </w:r>
      <w:bookmarkEnd w:id="645"/>
      <w:bookmarkEnd w:id="646"/>
      <w:bookmarkEnd w:id="647"/>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ser profile document matches the value of the &lt;</w:t>
      </w:r>
      <w:proofErr w:type="spellStart"/>
      <w:r w:rsidRPr="00847E44">
        <w:t>ProfileName</w:t>
      </w:r>
      <w:proofErr w:type="spellEnd"/>
      <w:r w:rsidRPr="00847E44">
        <w:t xml:space="preserv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8" w:name="_Toc4580242"/>
      <w:bookmarkStart w:id="649" w:name="_Toc51937490"/>
      <w:bookmarkStart w:id="650" w:name="_Toc106706833"/>
      <w:r>
        <w:t>9.3.2</w:t>
      </w:r>
      <w:r>
        <w:tab/>
        <w:t>C</w:t>
      </w:r>
      <w:r w:rsidRPr="00986001">
        <w:t>oding</w:t>
      </w:r>
      <w:bookmarkEnd w:id="648"/>
      <w:bookmarkEnd w:id="649"/>
      <w:bookmarkEnd w:id="650"/>
    </w:p>
    <w:p w14:paraId="1A1F0D86" w14:textId="77777777" w:rsidR="00123146" w:rsidRPr="0045024E" w:rsidRDefault="00123146" w:rsidP="004B1027">
      <w:pPr>
        <w:pStyle w:val="Heading4"/>
      </w:pPr>
      <w:bookmarkStart w:id="651" w:name="_Toc4580243"/>
      <w:bookmarkStart w:id="652" w:name="_Toc51937491"/>
      <w:bookmarkStart w:id="653" w:name="_Toc106706834"/>
      <w:r>
        <w:t>9.3</w:t>
      </w:r>
      <w:r w:rsidRPr="0045024E">
        <w:t>.2.1</w:t>
      </w:r>
      <w:r>
        <w:tab/>
      </w:r>
      <w:r w:rsidRPr="0045024E">
        <w:t>Structure</w:t>
      </w:r>
      <w:bookmarkEnd w:id="651"/>
      <w:bookmarkEnd w:id="652"/>
      <w:bookmarkEnd w:id="653"/>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proofErr w:type="spellStart"/>
      <w:r>
        <w:t>mcvideo</w:t>
      </w:r>
      <w:proofErr w:type="spellEnd"/>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4" w:name="_Toc4580244"/>
      <w:bookmarkStart w:id="655"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406F77A" w14:textId="77777777" w:rsidR="00947154" w:rsidRPr="00441BFF" w:rsidRDefault="00947154" w:rsidP="00947154">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A50DD3D" w14:textId="77777777" w:rsidR="00947154" w:rsidRDefault="00947154" w:rsidP="00947154">
      <w:pPr>
        <w:pStyle w:val="B3"/>
      </w:pPr>
      <w:proofErr w:type="spellStart"/>
      <w:r>
        <w:t>i</w:t>
      </w:r>
      <w:proofErr w:type="spellEnd"/>
      <w:r>
        <w:t>)</w:t>
      </w:r>
      <w:r>
        <w:tab/>
        <w:t>a &lt;</w:t>
      </w:r>
      <w:proofErr w:type="spellStart"/>
      <w:r>
        <w:t>PrivateCallList</w:t>
      </w:r>
      <w:proofErr w:type="spellEnd"/>
      <w:r>
        <w:t>&gt; element that contains:</w:t>
      </w:r>
    </w:p>
    <w:p w14:paraId="5B441F70" w14:textId="77777777" w:rsidR="00947154" w:rsidRDefault="00947154" w:rsidP="00947154">
      <w:pPr>
        <w:pStyle w:val="B4"/>
      </w:pPr>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w:t>
      </w:r>
      <w:proofErr w:type="spellStart"/>
      <w:r>
        <w:t>PrivateCallURI</w:t>
      </w:r>
      <w:proofErr w:type="spellEnd"/>
      <w:r>
        <w:t>&gt; element than contains an &lt;entry&gt; element; and</w:t>
      </w:r>
    </w:p>
    <w:p w14:paraId="6EA0E59A" w14:textId="77777777" w:rsidR="00947154" w:rsidRDefault="00947154" w:rsidP="00947154">
      <w:pPr>
        <w:pStyle w:val="B5"/>
      </w:pPr>
      <w:r>
        <w:t>II)</w:t>
      </w:r>
      <w:r>
        <w:tab/>
        <w:t>a &lt;</w:t>
      </w:r>
      <w:proofErr w:type="spellStart"/>
      <w:r>
        <w:t>PrivateCallKMSURI</w:t>
      </w:r>
      <w:proofErr w:type="spellEnd"/>
      <w:r>
        <w:t>&gt; element that contains an &lt;entry&gt; element; and</w:t>
      </w:r>
    </w:p>
    <w:p w14:paraId="2D95338A" w14:textId="77777777" w:rsidR="00947154" w:rsidRDefault="00947154" w:rsidP="00947154">
      <w:pPr>
        <w:pStyle w:val="B4"/>
      </w:pPr>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6ECBB167" w14:textId="77777777" w:rsidR="00947154" w:rsidRDefault="00947154" w:rsidP="00947154">
      <w:pPr>
        <w:pStyle w:val="B5"/>
      </w:pPr>
      <w:r>
        <w:t>II)</w:t>
      </w:r>
      <w:r>
        <w:tab/>
        <w:t>a &lt;</w:t>
      </w:r>
      <w:proofErr w:type="spellStart"/>
      <w:r>
        <w:t>PrivateCallKMSURI</w:t>
      </w:r>
      <w:proofErr w:type="spellEnd"/>
      <w:r>
        <w:t>&gt; element that contains an &lt;entry&gt; element; and</w:t>
      </w:r>
    </w:p>
    <w:p w14:paraId="1761A5B2" w14:textId="77777777" w:rsidR="00947154" w:rsidRDefault="00947154" w:rsidP="00947154">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w:t>
      </w:r>
      <w:proofErr w:type="spellStart"/>
      <w:r>
        <w:t>ProSeUserID</w:t>
      </w:r>
      <w:proofErr w:type="spellEnd"/>
      <w:r>
        <w:t>-entry&gt;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w:t>
      </w:r>
      <w:proofErr w:type="spellStart"/>
      <w:r w:rsidRPr="00847E44">
        <w:t>ParticipantType</w:t>
      </w:r>
      <w:proofErr w:type="spellEnd"/>
      <w:r w:rsidRPr="00847E44">
        <w:t>&gt; element;</w:t>
      </w:r>
    </w:p>
    <w:p w14:paraId="304BB4E3" w14:textId="77777777" w:rsidR="00947154" w:rsidRDefault="00947154" w:rsidP="00947154">
      <w:pPr>
        <w:pStyle w:val="B2"/>
      </w:pPr>
      <w:r>
        <w:t>g)</w:t>
      </w:r>
      <w:r>
        <w:tab/>
        <w:t>shall include one &lt;</w:t>
      </w:r>
      <w:proofErr w:type="spellStart"/>
      <w:r>
        <w:t>MissionCriticalOrganization</w:t>
      </w:r>
      <w:proofErr w:type="spellEnd"/>
      <w:r>
        <w:t>&gt;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w:t>
      </w:r>
      <w:proofErr w:type="spellStart"/>
      <w:r>
        <w:t>anyExt</w:t>
      </w:r>
      <w:proofErr w:type="spellEnd"/>
      <w:r>
        <w:t>&gt; element;</w:t>
      </w:r>
    </w:p>
    <w:p w14:paraId="0BF7358C" w14:textId="77777777" w:rsidR="00947154" w:rsidRDefault="00947154" w:rsidP="00947154">
      <w:pPr>
        <w:pStyle w:val="B1"/>
      </w:pPr>
      <w:r>
        <w:t>9)</w:t>
      </w:r>
      <w:r>
        <w:tab/>
        <w:t>shall include zero or one &lt;</w:t>
      </w:r>
      <w:proofErr w:type="spellStart"/>
      <w:r>
        <w:t>OnNetwork</w:t>
      </w:r>
      <w:proofErr w:type="spellEnd"/>
      <w:r>
        <w:t>&gt;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w:t>
      </w:r>
      <w:proofErr w:type="spellStart"/>
      <w:r>
        <w:t>MCVideoGroupInfo</w:t>
      </w:r>
      <w:proofErr w:type="spellEnd"/>
      <w:r>
        <w:t>&gt; elements each containing:</w:t>
      </w:r>
    </w:p>
    <w:p w14:paraId="5F78E2D3" w14:textId="77777777" w:rsidR="00947154" w:rsidRDefault="00947154" w:rsidP="00947154">
      <w:pPr>
        <w:pStyle w:val="B3"/>
      </w:pPr>
      <w:proofErr w:type="spellStart"/>
      <w:r>
        <w:t>i</w:t>
      </w:r>
      <w:proofErr w:type="spellEnd"/>
      <w:r>
        <w:t>)</w:t>
      </w:r>
      <w:r>
        <w:tab/>
        <w:t>an &lt;MCVideo-Group-ID&gt; element;</w:t>
      </w:r>
    </w:p>
    <w:p w14:paraId="583EC45A" w14:textId="23F0A3BC" w:rsidR="00E850D4" w:rsidRDefault="00E850D4" w:rsidP="00E850D4">
      <w:pPr>
        <w:pStyle w:val="B3"/>
      </w:pPr>
      <w:r>
        <w:t>ii)</w:t>
      </w:r>
      <w:r>
        <w:tab/>
        <w:t>an &lt;GMS-</w:t>
      </w:r>
      <w:proofErr w:type="spellStart"/>
      <w:r>
        <w:t>Serv</w:t>
      </w:r>
      <w:proofErr w:type="spellEnd"/>
      <w:r>
        <w:t>-Id&gt; element;</w:t>
      </w:r>
    </w:p>
    <w:p w14:paraId="7AFFA714" w14:textId="60339305" w:rsidR="00E850D4" w:rsidRDefault="00E850D4" w:rsidP="00E850D4">
      <w:pPr>
        <w:pStyle w:val="B3"/>
      </w:pPr>
      <w:r>
        <w:t>iii)</w:t>
      </w:r>
      <w:r>
        <w:tab/>
        <w:t>an &lt;</w:t>
      </w:r>
      <w:proofErr w:type="spellStart"/>
      <w:r w:rsidRPr="00573A80">
        <w:t>IdMS</w:t>
      </w:r>
      <w:proofErr w:type="spellEnd"/>
      <w:r w:rsidRPr="00573A80">
        <w:t>-Token-Endpoint</w:t>
      </w:r>
      <w:r>
        <w:t>&gt; element;</w:t>
      </w:r>
    </w:p>
    <w:p w14:paraId="3CB9AA2B" w14:textId="77777777" w:rsidR="00E850D4" w:rsidRDefault="00E850D4" w:rsidP="00E850D4">
      <w:pPr>
        <w:pStyle w:val="B3"/>
      </w:pPr>
      <w:r>
        <w:t>iv)</w:t>
      </w:r>
      <w:r>
        <w:tab/>
        <w:t>one &lt;</w:t>
      </w:r>
      <w:proofErr w:type="spellStart"/>
      <w:r>
        <w:t>RelativePresentationPriority</w:t>
      </w:r>
      <w:proofErr w:type="spellEnd"/>
      <w:r>
        <w:t>&gt; element; and</w:t>
      </w:r>
    </w:p>
    <w:p w14:paraId="39C20FDC" w14:textId="0C832370" w:rsidR="00E850D4" w:rsidRPr="00847E44" w:rsidRDefault="00E850D4" w:rsidP="00E850D4">
      <w:pPr>
        <w:pStyle w:val="B3"/>
      </w:pPr>
      <w:r>
        <w:t>v)</w:t>
      </w:r>
      <w:r>
        <w:tab/>
      </w:r>
      <w:r w:rsidRPr="00847E44">
        <w:t>a &lt;</w:t>
      </w:r>
      <w:proofErr w:type="spellStart"/>
      <w:r>
        <w:t>GroupKMSURI</w:t>
      </w:r>
      <w:proofErr w:type="spellEnd"/>
      <w:r>
        <w:t xml:space="preserve">&gt;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6B4954F7" w14:textId="77777777" w:rsidR="00947154" w:rsidRDefault="00947154" w:rsidP="00947154">
      <w:pPr>
        <w:pStyle w:val="B2"/>
      </w:pPr>
      <w:r>
        <w:t>e)</w:t>
      </w:r>
      <w:r>
        <w:tab/>
        <w:t>may include a &lt;</w:t>
      </w:r>
      <w:proofErr w:type="spellStart"/>
      <w:r>
        <w:t>MaxSimultaneousVideoStreams</w:t>
      </w:r>
      <w:proofErr w:type="spellEnd"/>
      <w:r>
        <w:t>&gt; element;</w:t>
      </w:r>
    </w:p>
    <w:p w14:paraId="774D8083" w14:textId="77777777" w:rsidR="00947154" w:rsidRDefault="00947154" w:rsidP="00947154">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w:t>
      </w:r>
      <w:proofErr w:type="spellStart"/>
      <w:r>
        <w:t>anyExt</w:t>
      </w:r>
      <w:proofErr w:type="spellEnd"/>
      <w:r>
        <w:t>&gt; element:</w:t>
      </w:r>
    </w:p>
    <w:p w14:paraId="34607724" w14:textId="77777777" w:rsidR="00947154" w:rsidRDefault="00947154" w:rsidP="00947154">
      <w:pPr>
        <w:pStyle w:val="B1"/>
      </w:pPr>
      <w:r>
        <w:t>10)</w:t>
      </w:r>
      <w:r>
        <w:tab/>
        <w:t>shall include zero or one &lt;</w:t>
      </w:r>
      <w:proofErr w:type="spellStart"/>
      <w:r>
        <w:t>OffNetwork</w:t>
      </w:r>
      <w:proofErr w:type="spellEnd"/>
      <w:r>
        <w:t>&gt;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w:t>
      </w:r>
      <w:proofErr w:type="spellStart"/>
      <w:r>
        <w:t>MCVideoGroupInfo</w:t>
      </w:r>
      <w:proofErr w:type="spellEnd"/>
      <w:r>
        <w:t>&gt; elements each containing:</w:t>
      </w:r>
    </w:p>
    <w:p w14:paraId="54E956F1" w14:textId="77777777" w:rsidR="00947154" w:rsidRDefault="00947154" w:rsidP="00947154">
      <w:pPr>
        <w:pStyle w:val="B3"/>
      </w:pPr>
      <w:proofErr w:type="spellStart"/>
      <w:r>
        <w:t>i</w:t>
      </w:r>
      <w:proofErr w:type="spellEnd"/>
      <w:r>
        <w:t>)</w:t>
      </w:r>
      <w:r>
        <w:tab/>
        <w:t>one &lt;MCVideo-Group-ID&gt; element;</w:t>
      </w:r>
    </w:p>
    <w:p w14:paraId="7280AE89" w14:textId="1A54BBDD" w:rsidR="00E850D4" w:rsidRDefault="00E850D4" w:rsidP="00E850D4">
      <w:pPr>
        <w:pStyle w:val="B3"/>
      </w:pPr>
      <w:r>
        <w:t>ii)</w:t>
      </w:r>
      <w:r>
        <w:tab/>
        <w:t>one &lt;GMS-</w:t>
      </w:r>
      <w:proofErr w:type="spellStart"/>
      <w:r>
        <w:t>Serv</w:t>
      </w:r>
      <w:proofErr w:type="spellEnd"/>
      <w:r>
        <w:t>-Id&gt; element;</w:t>
      </w:r>
    </w:p>
    <w:p w14:paraId="4DB4A8B1" w14:textId="07D245DC" w:rsidR="00E850D4" w:rsidRDefault="00E850D4" w:rsidP="00E850D4">
      <w:pPr>
        <w:pStyle w:val="B3"/>
      </w:pPr>
      <w:r>
        <w:t>iii)</w:t>
      </w:r>
      <w:r>
        <w:tab/>
        <w:t>one &lt;</w:t>
      </w:r>
      <w:proofErr w:type="spellStart"/>
      <w:r>
        <w:t>IdMS</w:t>
      </w:r>
      <w:proofErr w:type="spellEnd"/>
      <w:r>
        <w:t>-Token-Endpoint&gt; element;</w:t>
      </w:r>
    </w:p>
    <w:p w14:paraId="26B86FEF" w14:textId="77777777" w:rsidR="00E850D4" w:rsidRDefault="00E850D4" w:rsidP="00E850D4">
      <w:pPr>
        <w:pStyle w:val="B3"/>
      </w:pPr>
      <w:r>
        <w:t>iv)</w:t>
      </w:r>
      <w:r>
        <w:tab/>
        <w:t>one &lt;</w:t>
      </w:r>
      <w:proofErr w:type="spellStart"/>
      <w:r>
        <w:t>RelativePresentationPriority</w:t>
      </w:r>
      <w:proofErr w:type="spellEnd"/>
      <w:r>
        <w:t>&gt; element; and</w:t>
      </w:r>
    </w:p>
    <w:p w14:paraId="0CAAF14E" w14:textId="01F4062B" w:rsidR="00E850D4" w:rsidRPr="00847E44" w:rsidRDefault="00E850D4" w:rsidP="00E850D4">
      <w:pPr>
        <w:pStyle w:val="B3"/>
      </w:pPr>
      <w:r>
        <w:t>v)</w:t>
      </w:r>
      <w:r>
        <w:tab/>
        <w:t>one</w:t>
      </w:r>
      <w:r w:rsidRPr="00847E44">
        <w:t xml:space="preserve"> &lt;</w:t>
      </w:r>
      <w:proofErr w:type="spellStart"/>
      <w:r>
        <w:t>GroupKMSURI</w:t>
      </w:r>
      <w:proofErr w:type="spellEnd"/>
      <w:r>
        <w:t xml:space="preserve">&gt;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proofErr w:type="spellStart"/>
      <w:r w:rsidRPr="00847E44">
        <w:t>i</w:t>
      </w:r>
      <w:proofErr w:type="spellEnd"/>
      <w:r w:rsidRPr="00847E44">
        <w:t>)</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w:t>
      </w:r>
      <w:proofErr w:type="spellStart"/>
      <w:r>
        <w:t>offnetwork</w:t>
      </w:r>
      <w:proofErr w:type="spellEnd"/>
      <w:r>
        <w:t>&gt;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w:t>
      </w:r>
      <w:proofErr w:type="spellStart"/>
      <w:r>
        <w:t>anyExt</w:t>
      </w:r>
      <w:proofErr w:type="spellEnd"/>
      <w:r>
        <w: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w:t>
      </w:r>
      <w:proofErr w:type="spellStart"/>
      <w:r>
        <w:t>uri</w:t>
      </w:r>
      <w:proofErr w:type="spellEnd"/>
      <w:r>
        <w:t>-entry&gt;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w:t>
      </w:r>
      <w:proofErr w:type="spellStart"/>
      <w:r>
        <w:t>anyExt</w:t>
      </w:r>
      <w:proofErr w:type="spellEnd"/>
      <w:r>
        <w:t>&gt; element.</w:t>
      </w:r>
    </w:p>
    <w:p w14:paraId="71461E8D" w14:textId="77777777" w:rsidR="00947154" w:rsidRDefault="00947154" w:rsidP="00947154">
      <w:r>
        <w:t>The &lt;</w:t>
      </w:r>
      <w:proofErr w:type="spellStart"/>
      <w:r>
        <w:t>ProSeUserID</w:t>
      </w:r>
      <w:proofErr w:type="spellEnd"/>
      <w:r>
        <w:t>-entry&gt; elements:</w:t>
      </w:r>
    </w:p>
    <w:p w14:paraId="2A0EF90A" w14:textId="77777777" w:rsidR="00947154" w:rsidRDefault="00947154" w:rsidP="00947154">
      <w:pPr>
        <w:pStyle w:val="B1"/>
      </w:pPr>
      <w:r>
        <w:t>1)</w:t>
      </w:r>
      <w:r>
        <w:tab/>
        <w:t>shall contain a &lt;</w:t>
      </w:r>
      <w:proofErr w:type="spellStart"/>
      <w:r>
        <w:t>DiscoveryGroupID</w:t>
      </w:r>
      <w:proofErr w:type="spellEnd"/>
      <w:r>
        <w:t>&gt;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56" w:name="_Toc106706835"/>
      <w:r>
        <w:t>9.3</w:t>
      </w:r>
      <w:r w:rsidRPr="0045024E">
        <w:t>.2.2</w:t>
      </w:r>
      <w:r w:rsidRPr="0045024E">
        <w:tab/>
        <w:t>Application Unique ID</w:t>
      </w:r>
      <w:bookmarkEnd w:id="654"/>
      <w:bookmarkEnd w:id="655"/>
      <w:bookmarkEnd w:id="656"/>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7" w:name="_Toc4580245"/>
      <w:bookmarkStart w:id="658" w:name="_Toc51937493"/>
      <w:bookmarkStart w:id="659" w:name="_Toc106706836"/>
      <w:r>
        <w:t>9.3</w:t>
      </w:r>
      <w:r w:rsidRPr="0045024E">
        <w:t>.2.3</w:t>
      </w:r>
      <w:r w:rsidRPr="0045024E">
        <w:tab/>
        <w:t>XML Schema</w:t>
      </w:r>
      <w:bookmarkEnd w:id="657"/>
      <w:bookmarkEnd w:id="658"/>
      <w:bookmarkEnd w:id="659"/>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w:t>
      </w:r>
      <w:proofErr w:type="spellStart"/>
      <w:r>
        <w:t>xs:schema</w:t>
      </w:r>
      <w:proofErr w:type="spellEnd"/>
    </w:p>
    <w:p w14:paraId="7FD0376A" w14:textId="77777777" w:rsidR="00123146" w:rsidRDefault="00123146" w:rsidP="00123146">
      <w:pPr>
        <w:pStyle w:val="PL"/>
      </w:pPr>
      <w:r>
        <w:t xml:space="preserve">  </w:t>
      </w:r>
      <w:proofErr w:type="spellStart"/>
      <w:r>
        <w:t>xmlns:mcvideoup</w:t>
      </w:r>
      <w:proofErr w:type="spellEnd"/>
      <w:r>
        <w:t>="urn:3gpp:ns:mcvideo:user-profile:1.0"</w:t>
      </w:r>
    </w:p>
    <w:p w14:paraId="71EAD8D6" w14:textId="77777777" w:rsidR="00123146" w:rsidRDefault="00123146" w:rsidP="00123146">
      <w:pPr>
        <w:pStyle w:val="PL"/>
      </w:pPr>
      <w:r>
        <w:t xml:space="preserve">  </w:t>
      </w:r>
      <w:proofErr w:type="spellStart"/>
      <w:r>
        <w:t>xmlns:xs</w:t>
      </w:r>
      <w:proofErr w:type="spellEnd"/>
      <w:r>
        <w:t>="http://www.w3.org/2001/XMLSchema"</w:t>
      </w:r>
    </w:p>
    <w:p w14:paraId="598D8958" w14:textId="77777777" w:rsidR="00123146" w:rsidRDefault="00123146" w:rsidP="00123146">
      <w:pPr>
        <w:pStyle w:val="PL"/>
      </w:pPr>
      <w:r>
        <w:t xml:space="preserve">  </w:t>
      </w:r>
      <w:proofErr w:type="spellStart"/>
      <w:r>
        <w:t>targetNamespace</w:t>
      </w:r>
      <w:proofErr w:type="spellEnd"/>
      <w:r>
        <w:t>="urn:3gpp:ns:mcvideo:user-profile:1.0"</w:t>
      </w:r>
    </w:p>
    <w:p w14:paraId="25DADBB3" w14:textId="77777777" w:rsidR="00123146" w:rsidRDefault="00123146" w:rsidP="00123146">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582B16A0" w14:textId="77777777" w:rsidR="00123146" w:rsidRDefault="00123146" w:rsidP="00123146">
      <w:pPr>
        <w:pStyle w:val="PL"/>
      </w:pPr>
      <w:r>
        <w:t xml:space="preserve">  &lt;</w:t>
      </w:r>
      <w:proofErr w:type="spellStart"/>
      <w:r>
        <w:t>xs:import</w:t>
      </w:r>
      <w:proofErr w:type="spellEnd"/>
      <w:r>
        <w:t xml:space="preserve"> namespace="http://www.w3.org/XML/1998/namespace"</w:t>
      </w:r>
    </w:p>
    <w:p w14:paraId="080FE599" w14:textId="77777777" w:rsidR="00123146" w:rsidRDefault="00123146" w:rsidP="00123146">
      <w:pPr>
        <w:pStyle w:val="PL"/>
      </w:pPr>
      <w:r>
        <w:t xml:space="preserve">  </w:t>
      </w:r>
      <w:proofErr w:type="spellStart"/>
      <w:r>
        <w:t>schemaLocation</w:t>
      </w:r>
      <w:proofErr w:type="spellEnd"/>
      <w:r>
        <w:t>="http://www.w3.org/2001/xml.xsd"/&gt;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w:t>
      </w:r>
      <w:proofErr w:type="spellStart"/>
      <w:r>
        <w:t>xs:element</w:t>
      </w:r>
      <w:proofErr w:type="spellEnd"/>
      <w:r>
        <w:t xml:space="preserve"> name="</w:t>
      </w:r>
      <w:proofErr w:type="spellStart"/>
      <w:r>
        <w:t>mcvideo</w:t>
      </w:r>
      <w:proofErr w:type="spellEnd"/>
      <w:r>
        <w:t>-user-profile"&gt;</w:t>
      </w:r>
    </w:p>
    <w:p w14:paraId="3086E1D6" w14:textId="77777777" w:rsidR="00123146" w:rsidRDefault="00123146" w:rsidP="00123146">
      <w:pPr>
        <w:pStyle w:val="PL"/>
      </w:pPr>
      <w:r>
        <w:t xml:space="preserve">    &lt;</w:t>
      </w:r>
      <w:proofErr w:type="spellStart"/>
      <w:r>
        <w:t>xs:complexType</w:t>
      </w:r>
      <w:proofErr w:type="spellEnd"/>
      <w:r>
        <w:t>&gt;</w:t>
      </w:r>
    </w:p>
    <w:p w14:paraId="41929999" w14:textId="77777777" w:rsidR="00123146" w:rsidRDefault="00123146" w:rsidP="00123146">
      <w:pPr>
        <w:pStyle w:val="PL"/>
      </w:pPr>
      <w:r>
        <w:t xml:space="preserve">      &lt;</w:t>
      </w:r>
      <w:proofErr w:type="spellStart"/>
      <w:r>
        <w:t>xs:choice</w:t>
      </w:r>
      <w:proofErr w:type="spellEnd"/>
      <w:r>
        <w:t xml:space="preserve"> minOccurs="1" </w:t>
      </w:r>
      <w:proofErr w:type="spellStart"/>
      <w:r>
        <w:t>maxOccurs</w:t>
      </w:r>
      <w:proofErr w:type="spellEnd"/>
      <w:r>
        <w:t>="unbounded"&gt;</w:t>
      </w:r>
    </w:p>
    <w:p w14:paraId="301B47AB" w14:textId="77777777" w:rsidR="00123146" w:rsidRDefault="00123146" w:rsidP="00123146">
      <w:pPr>
        <w:pStyle w:val="PL"/>
      </w:pPr>
      <w:r>
        <w:t xml:space="preserve">        &lt;</w:t>
      </w:r>
      <w:proofErr w:type="spellStart"/>
      <w:r>
        <w:t>xs:element</w:t>
      </w:r>
      <w:proofErr w:type="spellEnd"/>
      <w:r>
        <w:t xml:space="preserve"> name="Name" type="</w:t>
      </w:r>
      <w:proofErr w:type="spellStart"/>
      <w:r>
        <w:t>mcvideoup:NameType</w:t>
      </w:r>
      <w:proofErr w:type="spellEnd"/>
      <w:r>
        <w:t>"/&gt;</w:t>
      </w:r>
    </w:p>
    <w:p w14:paraId="219930BB" w14:textId="77777777" w:rsidR="00123146" w:rsidRDefault="00123146" w:rsidP="00123146">
      <w:pPr>
        <w:pStyle w:val="PL"/>
      </w:pPr>
      <w:r>
        <w:t xml:space="preserve">        &lt;</w:t>
      </w:r>
      <w:proofErr w:type="spellStart"/>
      <w:r>
        <w:t>xs:element</w:t>
      </w:r>
      <w:proofErr w:type="spellEnd"/>
      <w:r>
        <w:t xml:space="preserve"> name="Status" type="</w:t>
      </w:r>
      <w:proofErr w:type="spellStart"/>
      <w:r>
        <w:t>xs:boolean</w:t>
      </w:r>
      <w:proofErr w:type="spellEnd"/>
      <w:r>
        <w:t>"/&gt;</w:t>
      </w:r>
    </w:p>
    <w:p w14:paraId="0CEF45F6" w14:textId="77777777" w:rsidR="00123146" w:rsidRDefault="00123146" w:rsidP="00123146">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mcvideoup:NameType</w:t>
      </w:r>
      <w:proofErr w:type="spellEnd"/>
      <w:r>
        <w:t>"/&gt;</w:t>
      </w:r>
    </w:p>
    <w:p w14:paraId="525BA18B" w14:textId="77777777" w:rsidR="00123146" w:rsidRDefault="00123146" w:rsidP="00123146">
      <w:pPr>
        <w:pStyle w:val="PL"/>
      </w:pPr>
      <w:r>
        <w:t xml:space="preserve">        &lt;</w:t>
      </w:r>
      <w:proofErr w:type="spellStart"/>
      <w:r>
        <w:t>xs:element</w:t>
      </w:r>
      <w:proofErr w:type="spellEnd"/>
      <w:r>
        <w:t xml:space="preserve"> name="Pre-selected-indication" type="</w:t>
      </w:r>
      <w:proofErr w:type="spellStart"/>
      <w:r>
        <w:t>mcvideoup:emptyType</w:t>
      </w:r>
      <w:proofErr w:type="spellEnd"/>
      <w:r>
        <w:t>"/&gt;</w:t>
      </w:r>
    </w:p>
    <w:p w14:paraId="20512DA9" w14:textId="77777777" w:rsidR="00123146" w:rsidRDefault="00123146" w:rsidP="00123146">
      <w:pPr>
        <w:pStyle w:val="PL"/>
      </w:pPr>
      <w:r>
        <w:t xml:space="preserve">        &lt;</w:t>
      </w:r>
      <w:proofErr w:type="spellStart"/>
      <w:r>
        <w:t>xs:element</w:t>
      </w:r>
      <w:proofErr w:type="spellEnd"/>
      <w:r>
        <w:t xml:space="preserve"> name="Common" type="</w:t>
      </w:r>
      <w:proofErr w:type="spellStart"/>
      <w:r>
        <w:t>mcvideoup:CommonType</w:t>
      </w:r>
      <w:proofErr w:type="spellEnd"/>
      <w:r>
        <w:t>"/&gt;</w:t>
      </w:r>
    </w:p>
    <w:p w14:paraId="65516FE7" w14:textId="77777777" w:rsidR="00123146" w:rsidRDefault="00123146" w:rsidP="00123146">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mcvideoup:OffNetworkType</w:t>
      </w:r>
      <w:proofErr w:type="spellEnd"/>
      <w:r>
        <w:t>"/&gt;</w:t>
      </w:r>
    </w:p>
    <w:p w14:paraId="003EE403" w14:textId="77777777" w:rsidR="00123146" w:rsidRDefault="00123146" w:rsidP="00123146">
      <w:pPr>
        <w:pStyle w:val="PL"/>
      </w:pPr>
      <w:r>
        <w:t xml:space="preserve">        &lt;</w:t>
      </w:r>
      <w:proofErr w:type="spellStart"/>
      <w:r>
        <w:t>xs:element</w:t>
      </w:r>
      <w:proofErr w:type="spellEnd"/>
      <w:r>
        <w:t xml:space="preserve"> name="</w:t>
      </w:r>
      <w:proofErr w:type="spellStart"/>
      <w:r>
        <w:t>OnNetwork</w:t>
      </w:r>
      <w:proofErr w:type="spellEnd"/>
      <w:r>
        <w:t>" type="</w:t>
      </w:r>
      <w:proofErr w:type="spellStart"/>
      <w:r>
        <w:t>mcvideoup:OnNetworkType</w:t>
      </w:r>
      <w:proofErr w:type="spellEnd"/>
      <w:r>
        <w:t>"/&gt;</w:t>
      </w:r>
    </w:p>
    <w:p w14:paraId="07BDFA92" w14:textId="77777777" w:rsidR="00123146" w:rsidRDefault="00123146" w:rsidP="00123146">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1E425E5A" w14:textId="77777777" w:rsidR="00123146" w:rsidRDefault="00123146" w:rsidP="00123146">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32A6418" w14:textId="77777777" w:rsidR="00123146" w:rsidRDefault="00123146" w:rsidP="00123146">
      <w:pPr>
        <w:pStyle w:val="PL"/>
      </w:pPr>
      <w:r>
        <w:t xml:space="preserve">      &lt;/</w:t>
      </w:r>
      <w:proofErr w:type="spellStart"/>
      <w:r>
        <w:t>xs:choice</w:t>
      </w:r>
      <w:proofErr w:type="spellEnd"/>
      <w:r>
        <w:t>&gt;</w:t>
      </w:r>
    </w:p>
    <w:p w14:paraId="3C4EF3A1" w14:textId="77777777" w:rsidR="00123146" w:rsidRDefault="00123146" w:rsidP="00123146">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3BE52FF2" w14:textId="77777777" w:rsidR="00123146" w:rsidRDefault="00123146" w:rsidP="00123146">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626D2330" w14:textId="77777777" w:rsidR="00123146" w:rsidRDefault="00123146" w:rsidP="0012314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FEBE532" w14:textId="77777777" w:rsidR="00123146" w:rsidRDefault="00123146" w:rsidP="00123146">
      <w:pPr>
        <w:pStyle w:val="PL"/>
      </w:pPr>
      <w:r>
        <w:t xml:space="preserve">    &lt;/</w:t>
      </w:r>
      <w:proofErr w:type="spellStart"/>
      <w:r>
        <w:t>xs:complexType</w:t>
      </w:r>
      <w:proofErr w:type="spellEnd"/>
      <w:r>
        <w:t>&gt;</w:t>
      </w:r>
    </w:p>
    <w:p w14:paraId="67C47332" w14:textId="77777777" w:rsidR="00123146" w:rsidRDefault="00123146" w:rsidP="00123146">
      <w:pPr>
        <w:pStyle w:val="PL"/>
      </w:pPr>
      <w:r>
        <w:t xml:space="preserve">  &lt;/</w:t>
      </w:r>
      <w:proofErr w:type="spellStart"/>
      <w:r>
        <w:t>xs:element</w:t>
      </w:r>
      <w:proofErr w:type="spellEnd"/>
      <w:r>
        <w:t>&gt;</w:t>
      </w:r>
    </w:p>
    <w:p w14:paraId="768442AA" w14:textId="77777777" w:rsidR="00123146" w:rsidRDefault="00123146" w:rsidP="00123146">
      <w:pPr>
        <w:pStyle w:val="PL"/>
      </w:pPr>
    </w:p>
    <w:p w14:paraId="4AFE7D7A" w14:textId="77777777" w:rsidR="00123146" w:rsidRDefault="00123146" w:rsidP="00123146">
      <w:pPr>
        <w:pStyle w:val="PL"/>
      </w:pPr>
      <w:r>
        <w:t xml:space="preserve">  &lt;</w:t>
      </w:r>
      <w:proofErr w:type="spellStart"/>
      <w:r>
        <w:t>xs:complexType</w:t>
      </w:r>
      <w:proofErr w:type="spellEnd"/>
      <w:r>
        <w:t xml:space="preserve"> name="</w:t>
      </w:r>
      <w:proofErr w:type="spellStart"/>
      <w:r>
        <w:t>NameType</w:t>
      </w:r>
      <w:proofErr w:type="spellEnd"/>
      <w:r>
        <w:t>"&gt;</w:t>
      </w:r>
    </w:p>
    <w:p w14:paraId="202085C4" w14:textId="77777777" w:rsidR="00123146" w:rsidRPr="009A54B8" w:rsidRDefault="00123146" w:rsidP="00123146">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1AB87EE1" w14:textId="77777777" w:rsidR="00123146" w:rsidRPr="009A54B8" w:rsidRDefault="00123146" w:rsidP="00123146">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32E84CF0" w14:textId="77777777" w:rsidR="00123146" w:rsidRPr="009A54B8" w:rsidRDefault="00123146" w:rsidP="00123146">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14DC6CCE" w14:textId="77777777" w:rsidR="00123146" w:rsidRPr="009A54B8" w:rsidRDefault="00123146" w:rsidP="00123146">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6746D79A" w14:textId="77777777" w:rsidR="00123146" w:rsidRPr="009A54B8" w:rsidRDefault="00123146" w:rsidP="00123146">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23CA14B3" w14:textId="77777777" w:rsidR="00123146" w:rsidRPr="009A54B8" w:rsidRDefault="00123146" w:rsidP="00123146">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160D3FC5" w14:textId="77777777" w:rsidR="00784D0C" w:rsidRDefault="00784D0C" w:rsidP="00784D0C">
      <w:pPr>
        <w:pStyle w:val="PL"/>
      </w:pPr>
      <w:r>
        <w:t xml:space="preserve">    &lt;</w:t>
      </w:r>
      <w:proofErr w:type="spellStart"/>
      <w:r>
        <w:t>xs:choice</w:t>
      </w:r>
      <w:proofErr w:type="spellEnd"/>
      <w:r>
        <w:t xml:space="preserve"> minOccurs="1" </w:t>
      </w:r>
      <w:proofErr w:type="spellStart"/>
      <w:r>
        <w:t>maxOccurs</w:t>
      </w:r>
      <w:proofErr w:type="spellEnd"/>
      <w:r>
        <w:t>="unbounded"&gt;</w:t>
      </w:r>
    </w:p>
    <w:p w14:paraId="15541D78" w14:textId="77777777" w:rsidR="00784D0C" w:rsidRDefault="00784D0C" w:rsidP="00784D0C">
      <w:pPr>
        <w:pStyle w:val="PL"/>
      </w:pPr>
      <w:r>
        <w:t xml:space="preserve">      &lt;</w:t>
      </w:r>
      <w:proofErr w:type="spellStart"/>
      <w:r>
        <w:t>xs:element</w:t>
      </w:r>
      <w:proofErr w:type="spellEnd"/>
      <w:r>
        <w:t xml:space="preserve"> name="</w:t>
      </w:r>
      <w:proofErr w:type="spellStart"/>
      <w:r>
        <w:t>UserAlias</w:t>
      </w:r>
      <w:proofErr w:type="spellEnd"/>
      <w:r>
        <w:t>" type="</w:t>
      </w:r>
      <w:proofErr w:type="spellStart"/>
      <w:r>
        <w:t>mcvideoup:UserAliasType</w:t>
      </w:r>
      <w:proofErr w:type="spellEnd"/>
      <w:r>
        <w:t>"/&gt;</w:t>
      </w:r>
    </w:p>
    <w:p w14:paraId="56FB4136" w14:textId="77777777" w:rsidR="00784D0C" w:rsidRDefault="00784D0C" w:rsidP="00784D0C">
      <w:pPr>
        <w:pStyle w:val="PL"/>
      </w:pPr>
      <w:r>
        <w:t xml:space="preserve">      &lt;</w:t>
      </w:r>
      <w:proofErr w:type="spellStart"/>
      <w:r>
        <w:t>xs:element</w:t>
      </w:r>
      <w:proofErr w:type="spellEnd"/>
      <w:r>
        <w:t xml:space="preserve"> name="</w:t>
      </w:r>
      <w:proofErr w:type="spellStart"/>
      <w:r>
        <w:t>MCVideoUserID</w:t>
      </w:r>
      <w:proofErr w:type="spellEnd"/>
      <w:r>
        <w:t>" type="</w:t>
      </w:r>
      <w:proofErr w:type="spellStart"/>
      <w:r>
        <w:t>mcvideoup:EntryType</w:t>
      </w:r>
      <w:proofErr w:type="spellEnd"/>
      <w:r>
        <w:t>"/&gt;</w:t>
      </w:r>
    </w:p>
    <w:p w14:paraId="00018C70"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PrivateCall</w:t>
      </w:r>
      <w:proofErr w:type="spellEnd"/>
      <w:r w:rsidRPr="004617DC">
        <w:t>" type="</w:t>
      </w:r>
      <w:proofErr w:type="spellStart"/>
      <w:r w:rsidRPr="004617DC">
        <w:t>mcvideoup:MCVideoPrivateCallType</w:t>
      </w:r>
      <w:proofErr w:type="spellEnd"/>
      <w:r w:rsidRPr="004617DC">
        <w:t>"/&gt;</w:t>
      </w:r>
    </w:p>
    <w:p w14:paraId="567553AB"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name="MCVideo-group-call" type="</w:t>
      </w:r>
      <w:proofErr w:type="spellStart"/>
      <w:r w:rsidRPr="004617DC">
        <w:t>mcvideoup:MCVideoGroupCallType</w:t>
      </w:r>
      <w:proofErr w:type="spellEnd"/>
      <w:r w:rsidRPr="004617DC">
        <w:t>"/&gt;</w:t>
      </w:r>
    </w:p>
    <w:p w14:paraId="6E179CB0" w14:textId="77777777" w:rsidR="00784D0C" w:rsidRDefault="00784D0C" w:rsidP="00784D0C">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1AE30446" w14:textId="77777777" w:rsidR="00784D0C" w:rsidRDefault="00784D0C" w:rsidP="00784D0C">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1227C07B" w14:textId="77777777" w:rsidR="00123146" w:rsidRDefault="00123146" w:rsidP="00123146">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1A0FFA5D" w14:textId="77777777" w:rsidR="00123146" w:rsidRDefault="00123146" w:rsidP="00123146">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20486CB" w14:textId="77777777" w:rsidR="00123146" w:rsidRDefault="00123146" w:rsidP="00123146">
      <w:pPr>
        <w:pStyle w:val="PL"/>
      </w:pPr>
      <w:r>
        <w:t xml:space="preserve">    &lt;/</w:t>
      </w:r>
      <w:proofErr w:type="spellStart"/>
      <w:r>
        <w:t>xs:choice</w:t>
      </w:r>
      <w:proofErr w:type="spellEnd"/>
      <w:r>
        <w:t>&gt;</w:t>
      </w:r>
    </w:p>
    <w:p w14:paraId="32B3FEC0" w14:textId="77777777" w:rsidR="00123146" w:rsidRDefault="00123146" w:rsidP="00123146">
      <w:pPr>
        <w:pStyle w:val="PL"/>
      </w:pPr>
      <w:r>
        <w:t xml:space="preserve">    &lt;</w:t>
      </w:r>
      <w:proofErr w:type="spellStart"/>
      <w:r>
        <w:t>xs:attributeGroup</w:t>
      </w:r>
      <w:proofErr w:type="spellEnd"/>
      <w:r>
        <w:t xml:space="preserve"> ref="</w:t>
      </w:r>
      <w:proofErr w:type="spellStart"/>
      <w:r w:rsidR="00073326">
        <w:t>mcvideoup:</w:t>
      </w:r>
      <w:r>
        <w:t>IndexType</w:t>
      </w:r>
      <w:proofErr w:type="spellEnd"/>
      <w:r>
        <w:t>"/&gt;</w:t>
      </w:r>
    </w:p>
    <w:p w14:paraId="3E40DFE5" w14:textId="77777777" w:rsidR="00123146" w:rsidRDefault="00123146" w:rsidP="0012314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DA2D5B" w14:textId="77777777" w:rsidR="00123146" w:rsidRDefault="00123146" w:rsidP="00123146">
      <w:pPr>
        <w:pStyle w:val="PL"/>
      </w:pPr>
      <w:r>
        <w:t xml:space="preserve">  &lt;/</w:t>
      </w:r>
      <w:proofErr w:type="spellStart"/>
      <w:r>
        <w:t>xs:complexType</w:t>
      </w:r>
      <w:proofErr w:type="spellEnd"/>
      <w:r>
        <w:t>&gt;</w:t>
      </w:r>
    </w:p>
    <w:p w14:paraId="220ADBBF" w14:textId="77777777" w:rsidR="00123146" w:rsidRDefault="00123146" w:rsidP="00123146">
      <w:pPr>
        <w:pStyle w:val="PL"/>
      </w:pPr>
    </w:p>
    <w:p w14:paraId="159CE024" w14:textId="77777777" w:rsidR="00784D0C" w:rsidRDefault="00784D0C" w:rsidP="00784D0C">
      <w:pPr>
        <w:pStyle w:val="PL"/>
      </w:pPr>
      <w:bookmarkStart w:id="660" w:name="_Toc4580246"/>
      <w:bookmarkStart w:id="661" w:name="_Toc51937494"/>
      <w:r>
        <w:t xml:space="preserve">  &lt;</w:t>
      </w:r>
      <w:proofErr w:type="spellStart"/>
      <w:r>
        <w:t>xs:complexType</w:t>
      </w:r>
      <w:proofErr w:type="spellEnd"/>
      <w:r>
        <w:t xml:space="preserve"> name="</w:t>
      </w:r>
      <w:proofErr w:type="spellStart"/>
      <w:r>
        <w:t>UserAliasType</w:t>
      </w:r>
      <w:proofErr w:type="spellEnd"/>
      <w:r>
        <w:t>"&gt;</w:t>
      </w:r>
    </w:p>
    <w:p w14:paraId="3E4F8FEF" w14:textId="77777777" w:rsidR="00784D0C" w:rsidRDefault="00784D0C" w:rsidP="00784D0C">
      <w:pPr>
        <w:pStyle w:val="PL"/>
      </w:pPr>
      <w:r>
        <w:t xml:space="preserve">    &lt;</w:t>
      </w:r>
      <w:proofErr w:type="spellStart"/>
      <w:r>
        <w:t>xs:choice</w:t>
      </w:r>
      <w:proofErr w:type="spellEnd"/>
      <w:r>
        <w:t xml:space="preserve"> minOccurs="0" </w:t>
      </w:r>
      <w:proofErr w:type="spellStart"/>
      <w:r>
        <w:t>maxOccurs</w:t>
      </w:r>
      <w:proofErr w:type="spellEnd"/>
      <w:r>
        <w:t>="unbounded"&gt;</w:t>
      </w:r>
    </w:p>
    <w:p w14:paraId="0D5188E9" w14:textId="77777777" w:rsidR="00784D0C" w:rsidRDefault="00784D0C" w:rsidP="00784D0C">
      <w:pPr>
        <w:pStyle w:val="PL"/>
      </w:pPr>
      <w:r>
        <w:t xml:space="preserve">      &lt;</w:t>
      </w:r>
      <w:proofErr w:type="spellStart"/>
      <w:r>
        <w:t>xs:element</w:t>
      </w:r>
      <w:proofErr w:type="spellEnd"/>
      <w:r>
        <w:t xml:space="preserve"> name="alias-entry" type="</w:t>
      </w:r>
      <w:proofErr w:type="spellStart"/>
      <w:r>
        <w:t>mcvideoup:AliasEntryType</w:t>
      </w:r>
      <w:proofErr w:type="spellEnd"/>
      <w:r>
        <w:t>"/&gt;</w:t>
      </w:r>
    </w:p>
    <w:p w14:paraId="0BFE1842" w14:textId="77777777" w:rsidR="00784D0C" w:rsidRDefault="00784D0C" w:rsidP="00784D0C">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2DF545A3" w14:textId="77777777" w:rsidR="00784D0C" w:rsidRDefault="00784D0C" w:rsidP="00784D0C">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57D57C1" w14:textId="77777777" w:rsidR="00784D0C" w:rsidRDefault="00784D0C" w:rsidP="00784D0C">
      <w:pPr>
        <w:pStyle w:val="PL"/>
      </w:pPr>
      <w:r>
        <w:t xml:space="preserve">    &lt;/</w:t>
      </w:r>
      <w:proofErr w:type="spellStart"/>
      <w:r>
        <w:t>xs:choice</w:t>
      </w:r>
      <w:proofErr w:type="spellEnd"/>
      <w:r>
        <w:t>&gt;</w:t>
      </w:r>
    </w:p>
    <w:p w14:paraId="249C6347" w14:textId="77777777" w:rsidR="00784D0C" w:rsidRDefault="00784D0C" w:rsidP="00784D0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E995E4E" w14:textId="77777777" w:rsidR="00784D0C" w:rsidRDefault="00784D0C" w:rsidP="00784D0C">
      <w:pPr>
        <w:pStyle w:val="PL"/>
      </w:pPr>
      <w:r>
        <w:t xml:space="preserve">  &lt;/</w:t>
      </w:r>
      <w:proofErr w:type="spellStart"/>
      <w:r>
        <w:t>xs:complexType</w:t>
      </w:r>
      <w:proofErr w:type="spellEnd"/>
      <w:r>
        <w:t>&gt;</w:t>
      </w:r>
    </w:p>
    <w:p w14:paraId="7CC3A30F" w14:textId="77777777" w:rsidR="00784D0C" w:rsidRDefault="00784D0C" w:rsidP="00784D0C">
      <w:pPr>
        <w:pStyle w:val="PL"/>
      </w:pPr>
    </w:p>
    <w:p w14:paraId="785376A6" w14:textId="77777777" w:rsidR="00784D0C" w:rsidRDefault="00784D0C" w:rsidP="00784D0C">
      <w:pPr>
        <w:pStyle w:val="PL"/>
      </w:pPr>
      <w:r>
        <w:t xml:space="preserve">  &lt;</w:t>
      </w:r>
      <w:proofErr w:type="spellStart"/>
      <w:r>
        <w:t>xs:complexType</w:t>
      </w:r>
      <w:proofErr w:type="spellEnd"/>
      <w:r>
        <w:t xml:space="preserve"> name="</w:t>
      </w:r>
      <w:proofErr w:type="spellStart"/>
      <w:r>
        <w:t>AliasEntryType</w:t>
      </w:r>
      <w:proofErr w:type="spellEnd"/>
      <w:r>
        <w:t>"&gt;</w:t>
      </w:r>
    </w:p>
    <w:p w14:paraId="34FBB66A" w14:textId="77777777" w:rsidR="00784D0C" w:rsidRDefault="00784D0C" w:rsidP="00784D0C">
      <w:pPr>
        <w:pStyle w:val="PL"/>
      </w:pPr>
      <w:r>
        <w:t xml:space="preserve">    &lt;</w:t>
      </w:r>
      <w:proofErr w:type="spellStart"/>
      <w:r>
        <w:t>xs:simpleContent</w:t>
      </w:r>
      <w:proofErr w:type="spellEnd"/>
      <w:r>
        <w:t>&gt;</w:t>
      </w:r>
    </w:p>
    <w:p w14:paraId="3791E0F1" w14:textId="77777777" w:rsidR="00784D0C" w:rsidRDefault="00784D0C" w:rsidP="00784D0C">
      <w:pPr>
        <w:pStyle w:val="PL"/>
      </w:pPr>
      <w:r>
        <w:t xml:space="preserve">      &lt;</w:t>
      </w:r>
      <w:proofErr w:type="spellStart"/>
      <w:r>
        <w:t>xs:extension</w:t>
      </w:r>
      <w:proofErr w:type="spellEnd"/>
      <w:r>
        <w:t xml:space="preserve"> base="</w:t>
      </w:r>
      <w:proofErr w:type="spellStart"/>
      <w:r>
        <w:t>xs:token</w:t>
      </w:r>
      <w:proofErr w:type="spellEnd"/>
      <w:r>
        <w:t>"&gt;</w:t>
      </w:r>
    </w:p>
    <w:p w14:paraId="726F4E9F" w14:textId="77777777" w:rsidR="00784D0C" w:rsidRDefault="00784D0C" w:rsidP="00784D0C">
      <w:pPr>
        <w:pStyle w:val="PL"/>
      </w:pPr>
      <w:r>
        <w:t xml:space="preserve">        &lt;</w:t>
      </w:r>
      <w:proofErr w:type="spellStart"/>
      <w:r>
        <w:t>xs:attributeGroup</w:t>
      </w:r>
      <w:proofErr w:type="spellEnd"/>
      <w:r>
        <w:t xml:space="preserve"> ref="</w:t>
      </w:r>
      <w:proofErr w:type="spellStart"/>
      <w:r>
        <w:t>mcvideoup:IndexType</w:t>
      </w:r>
      <w:proofErr w:type="spellEnd"/>
      <w:r>
        <w:t>"/&gt;</w:t>
      </w:r>
    </w:p>
    <w:p w14:paraId="33281822" w14:textId="77777777" w:rsidR="00784D0C" w:rsidRDefault="00784D0C" w:rsidP="00784D0C">
      <w:pPr>
        <w:pStyle w:val="PL"/>
      </w:pPr>
      <w:r>
        <w:t xml:space="preserve">        &lt;</w:t>
      </w:r>
      <w:proofErr w:type="spellStart"/>
      <w:r>
        <w:t>xs:attribute</w:t>
      </w:r>
      <w:proofErr w:type="spellEnd"/>
      <w:r>
        <w:t xml:space="preserve"> ref="</w:t>
      </w:r>
      <w:proofErr w:type="spellStart"/>
      <w:r>
        <w:t>xml:lang</w:t>
      </w:r>
      <w:proofErr w:type="spellEnd"/>
      <w:r>
        <w:t>"/&gt;</w:t>
      </w:r>
    </w:p>
    <w:p w14:paraId="24329942" w14:textId="77777777" w:rsidR="00784D0C" w:rsidRPr="009A54B8" w:rsidRDefault="00784D0C" w:rsidP="00784D0C">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442E48B3" w14:textId="77777777" w:rsidR="00784D0C" w:rsidRPr="009A54B8" w:rsidRDefault="00784D0C" w:rsidP="00784D0C">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3EA7DF0F" w14:textId="77777777" w:rsidR="00784D0C" w:rsidRPr="009A54B8" w:rsidRDefault="00784D0C" w:rsidP="00784D0C">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MCVideoPrivateCallType</w:t>
      </w:r>
      <w:proofErr w:type="spellEnd"/>
      <w:r w:rsidRPr="004617DC">
        <w:t>"&gt;</w:t>
      </w:r>
    </w:p>
    <w:p w14:paraId="49466F83"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2E30D420"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PrivateCallList</w:t>
      </w:r>
      <w:proofErr w:type="spellEnd"/>
      <w:r w:rsidRPr="004617DC">
        <w:t>" type="</w:t>
      </w:r>
      <w:proofErr w:type="spellStart"/>
      <w:r w:rsidRPr="004617DC">
        <w:t>mcvideoup:PrivateCallListType</w:t>
      </w:r>
      <w:proofErr w:type="spellEnd"/>
      <w:r w:rsidRPr="004617DC">
        <w:t>"/&gt;</w:t>
      </w:r>
    </w:p>
    <w:p w14:paraId="224699CE"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EmergencyCall</w:t>
      </w:r>
      <w:proofErr w:type="spellEnd"/>
      <w:r w:rsidRPr="004617DC">
        <w:t>" type="</w:t>
      </w:r>
      <w:proofErr w:type="spellStart"/>
      <w:r w:rsidRPr="004617DC">
        <w:t>mcvideoup:EmergencyCallType</w:t>
      </w:r>
      <w:proofErr w:type="spellEnd"/>
      <w:r w:rsidRPr="004617DC">
        <w:t>" minOccurs="0"/&gt;</w:t>
      </w:r>
    </w:p>
    <w:p w14:paraId="098746EF"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25B90329"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45BB088C"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3343B5BB"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479F9CBA"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PrivateCallListType</w:t>
      </w:r>
      <w:proofErr w:type="spellEnd"/>
      <w:r w:rsidRPr="004617DC">
        <w:t>"&gt;</w:t>
      </w:r>
    </w:p>
    <w:p w14:paraId="0AFF2486"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7928CC91" w14:textId="77777777" w:rsidR="00784D0C" w:rsidRPr="004617DC" w:rsidRDefault="00784D0C" w:rsidP="00784D0C">
      <w:pPr>
        <w:pStyle w:val="PL"/>
      </w:pPr>
      <w:r>
        <w:t xml:space="preserve">  </w:t>
      </w:r>
      <w:r w:rsidRPr="004617DC">
        <w:t xml:space="preserve">    &lt;</w:t>
      </w:r>
      <w:proofErr w:type="spellStart"/>
      <w:r w:rsidRPr="004617DC">
        <w:t>xs:element</w:t>
      </w:r>
      <w:proofErr w:type="spellEnd"/>
      <w:r w:rsidRPr="004617DC">
        <w:t xml:space="preserve"> name="</w:t>
      </w:r>
      <w:proofErr w:type="spellStart"/>
      <w:r w:rsidRPr="004617DC">
        <w:t>PrivateCall</w:t>
      </w:r>
      <w:r>
        <w:t>OnNetwork</w:t>
      </w:r>
      <w:proofErr w:type="spellEnd"/>
      <w:r w:rsidRPr="004617DC">
        <w:t>" type="</w:t>
      </w:r>
      <w:proofErr w:type="spellStart"/>
      <w:r w:rsidRPr="004617DC">
        <w:t>mcvideoup:PrivateCall</w:t>
      </w:r>
      <w:r>
        <w:t>OnNetworkType</w:t>
      </w:r>
      <w:proofErr w:type="spellEnd"/>
      <w:r w:rsidRPr="004617DC">
        <w:t>"</w:t>
      </w:r>
      <w:r>
        <w:t xml:space="preserve"> </w:t>
      </w:r>
      <w:r w:rsidRPr="004617DC">
        <w:t xml:space="preserve">minOccurs="0" </w:t>
      </w:r>
      <w:proofErr w:type="spellStart"/>
      <w:r w:rsidRPr="004617DC">
        <w:t>maxOccurs</w:t>
      </w:r>
      <w:proofErr w:type="spellEnd"/>
      <w:r w:rsidRPr="004617DC">
        <w:t>="unbounded"/&gt;</w:t>
      </w:r>
    </w:p>
    <w:p w14:paraId="2D3CD71B"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w:t>
      </w:r>
      <w:r>
        <w:t>OffNetwork</w:t>
      </w:r>
      <w:proofErr w:type="spellEnd"/>
      <w:r w:rsidRPr="004617DC">
        <w:t>" type="</w:t>
      </w:r>
      <w:proofErr w:type="spellStart"/>
      <w:r w:rsidRPr="004617DC">
        <w:t>mcvideoup:PrivateCall</w:t>
      </w:r>
      <w:r>
        <w:t>OffNetworkType</w:t>
      </w:r>
      <w:proofErr w:type="spellEnd"/>
      <w:r w:rsidRPr="004617DC">
        <w:t>"</w:t>
      </w:r>
      <w:r>
        <w:t xml:space="preserve"> </w:t>
      </w:r>
      <w:r w:rsidRPr="004617DC">
        <w:t xml:space="preserve">minOccurs="0" </w:t>
      </w:r>
      <w:proofErr w:type="spellStart"/>
      <w:r w:rsidRPr="004617DC">
        <w:t>maxOccurs</w:t>
      </w:r>
      <w:proofErr w:type="spellEnd"/>
      <w:r w:rsidRPr="004617DC">
        <w:t>="unbounded"/&gt;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46F55DF2" w14:textId="77777777" w:rsidR="00784D0C" w:rsidRPr="004617DC" w:rsidRDefault="00784D0C" w:rsidP="00784D0C">
      <w:pPr>
        <w:pStyle w:val="PL"/>
      </w:pPr>
      <w:r w:rsidRPr="004617DC">
        <w:t xml:space="preserve">    </w:t>
      </w:r>
      <w:r>
        <w:t xml:space="preserve">  </w:t>
      </w:r>
      <w:r w:rsidRPr="004617DC">
        <w:t>&lt;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4E21FA62" w14:textId="77777777" w:rsidR="00784D0C" w:rsidRPr="004617DC" w:rsidRDefault="00784D0C" w:rsidP="00784D0C">
      <w:pPr>
        <w:pStyle w:val="PL"/>
      </w:pPr>
      <w:r w:rsidRPr="004617DC">
        <w:t xml:space="preserve">    &lt;</w:t>
      </w:r>
      <w:r>
        <w:t>/</w:t>
      </w:r>
      <w:proofErr w:type="spellStart"/>
      <w:r w:rsidRPr="004617DC">
        <w:t>xs:sequence</w:t>
      </w:r>
      <w:proofErr w:type="spellEnd"/>
      <w:r w:rsidRPr="004617DC">
        <w:t>&gt;</w:t>
      </w:r>
    </w:p>
    <w:p w14:paraId="088F69E8" w14:textId="77777777" w:rsidR="00784D0C" w:rsidRPr="004617DC" w:rsidRDefault="00784D0C" w:rsidP="00784D0C">
      <w:pPr>
        <w:pStyle w:val="PL"/>
      </w:pPr>
      <w:r w:rsidRPr="004617DC">
        <w:t xml:space="preserve">    &lt;</w:t>
      </w:r>
      <w:proofErr w:type="spellStart"/>
      <w:r w:rsidRPr="004617DC">
        <w:t>xs:attributeGroup</w:t>
      </w:r>
      <w:proofErr w:type="spellEnd"/>
      <w:r w:rsidRPr="004617DC">
        <w:t xml:space="preserve"> ref="</w:t>
      </w:r>
      <w:proofErr w:type="spellStart"/>
      <w:r w:rsidRPr="004617DC">
        <w:t>mcvideoup:IndexType</w:t>
      </w:r>
      <w:proofErr w:type="spellEnd"/>
      <w:r w:rsidRPr="004617DC">
        <w:t>"/&gt;</w:t>
      </w:r>
    </w:p>
    <w:p w14:paraId="00DE96C4"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764A9A7E"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PrivateCall</w:t>
      </w:r>
      <w:r>
        <w:t>OnNetworkType</w:t>
      </w:r>
      <w:proofErr w:type="spellEnd"/>
      <w:r w:rsidRPr="004617DC">
        <w:t>"&gt;</w:t>
      </w:r>
    </w:p>
    <w:p w14:paraId="7FDE9583"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191AC125"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PrivateCallURI</w:t>
      </w:r>
      <w:proofErr w:type="spellEnd"/>
      <w:r w:rsidRPr="004617DC">
        <w:t>" type="</w:t>
      </w:r>
      <w:proofErr w:type="spellStart"/>
      <w:r w:rsidRPr="004617DC">
        <w:t>mcvideoup:EntryType</w:t>
      </w:r>
      <w:proofErr w:type="spellEnd"/>
      <w:r w:rsidRPr="004617DC">
        <w:t>"/&gt;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w:t>
      </w:r>
      <w:proofErr w:type="spellStart"/>
      <w:r w:rsidRPr="004617DC">
        <w:rPr>
          <w:rFonts w:eastAsia="Courier New"/>
        </w:rPr>
        <w:t>xs:element</w:t>
      </w:r>
      <w:proofErr w:type="spellEnd"/>
      <w:r w:rsidRPr="004617DC">
        <w:rPr>
          <w:rFonts w:eastAsia="Courier New"/>
        </w:rPr>
        <w:t xml:space="preserve"> name="</w:t>
      </w:r>
      <w:proofErr w:type="spellStart"/>
      <w:r w:rsidRPr="004617DC">
        <w:t>PrivateCallKMSURI</w:t>
      </w:r>
      <w:proofErr w:type="spellEnd"/>
      <w:r w:rsidRPr="004617DC">
        <w:rPr>
          <w:rFonts w:eastAsia="Courier New"/>
        </w:rPr>
        <w:t>" type="</w:t>
      </w:r>
      <w:proofErr w:type="spellStart"/>
      <w:r w:rsidRPr="004617DC">
        <w:rPr>
          <w:rFonts w:eastAsia="Courier New"/>
        </w:rPr>
        <w:t>mc</w:t>
      </w:r>
      <w:r w:rsidRPr="004617DC">
        <w:t>video</w:t>
      </w:r>
      <w:r w:rsidRPr="004617DC">
        <w:rPr>
          <w:rFonts w:eastAsia="Courier New"/>
        </w:rPr>
        <w:t>up:</w:t>
      </w:r>
      <w:r w:rsidRPr="004617DC">
        <w:t>PrivateCallKMSURIEntryType</w:t>
      </w:r>
      <w:proofErr w:type="spellEnd"/>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72EA26FE" w14:textId="77777777" w:rsidR="00784D0C" w:rsidRPr="004617DC" w:rsidRDefault="00784D0C" w:rsidP="00784D0C">
      <w:pPr>
        <w:pStyle w:val="PL"/>
      </w:pPr>
      <w:r w:rsidRPr="004617DC">
        <w:t xml:space="preserve">    </w:t>
      </w:r>
      <w:r>
        <w:t xml:space="preserve">  </w:t>
      </w:r>
      <w:r w:rsidRPr="004617DC">
        <w:t>&lt;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1BE6D184" w14:textId="77777777" w:rsidR="00784D0C" w:rsidRPr="004617DC" w:rsidRDefault="00784D0C" w:rsidP="00784D0C">
      <w:pPr>
        <w:pStyle w:val="PL"/>
      </w:pPr>
      <w:r w:rsidRPr="004617DC">
        <w:t xml:space="preserve">    &lt;</w:t>
      </w:r>
      <w:r>
        <w:t>/</w:t>
      </w:r>
      <w:proofErr w:type="spellStart"/>
      <w:r w:rsidRPr="004617DC">
        <w:t>xs:sequence</w:t>
      </w:r>
      <w:proofErr w:type="spellEnd"/>
      <w:r w:rsidRPr="004617DC">
        <w:t>&gt;</w:t>
      </w:r>
    </w:p>
    <w:p w14:paraId="01007685"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09CF7D53"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PrivateCall</w:t>
      </w:r>
      <w:r>
        <w:t>OffNetworkType</w:t>
      </w:r>
      <w:proofErr w:type="spellEnd"/>
      <w:r w:rsidRPr="004617DC">
        <w:t>"&gt;</w:t>
      </w:r>
    </w:p>
    <w:p w14:paraId="10453810"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4A847B67"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PrivateCallProSeUser</w:t>
      </w:r>
      <w:proofErr w:type="spellEnd"/>
      <w:r w:rsidRPr="004617DC">
        <w:t>" type="</w:t>
      </w:r>
      <w:proofErr w:type="spellStart"/>
      <w:r w:rsidRPr="004617DC">
        <w:t>mcvideoup:ProSeUserEntryType</w:t>
      </w:r>
      <w:proofErr w:type="spellEnd"/>
      <w:r w:rsidRPr="004617DC">
        <w:t>"/&gt;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w:t>
      </w:r>
      <w:proofErr w:type="spellStart"/>
      <w:r w:rsidRPr="004617DC">
        <w:rPr>
          <w:rFonts w:eastAsia="Courier New"/>
        </w:rPr>
        <w:t>xs:element</w:t>
      </w:r>
      <w:proofErr w:type="spellEnd"/>
      <w:r w:rsidRPr="004617DC">
        <w:rPr>
          <w:rFonts w:eastAsia="Courier New"/>
        </w:rPr>
        <w:t xml:space="preserve"> name="</w:t>
      </w:r>
      <w:proofErr w:type="spellStart"/>
      <w:r w:rsidRPr="004617DC">
        <w:t>PrivateCallKMSURI</w:t>
      </w:r>
      <w:proofErr w:type="spellEnd"/>
      <w:r w:rsidRPr="004617DC">
        <w:rPr>
          <w:rFonts w:eastAsia="Courier New"/>
        </w:rPr>
        <w:t>" type="</w:t>
      </w:r>
      <w:proofErr w:type="spellStart"/>
      <w:r w:rsidRPr="004617DC">
        <w:rPr>
          <w:rFonts w:eastAsia="Courier New"/>
        </w:rPr>
        <w:t>mc</w:t>
      </w:r>
      <w:r w:rsidRPr="004617DC">
        <w:t>video</w:t>
      </w:r>
      <w:r w:rsidRPr="004617DC">
        <w:rPr>
          <w:rFonts w:eastAsia="Courier New"/>
        </w:rPr>
        <w:t>up:</w:t>
      </w:r>
      <w:r w:rsidRPr="004617DC">
        <w:t>PrivateCallKMSURIEntryType</w:t>
      </w:r>
      <w:proofErr w:type="spellEnd"/>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8818D6B" w14:textId="77777777" w:rsidR="00784D0C" w:rsidRPr="004617DC" w:rsidRDefault="00784D0C" w:rsidP="00784D0C">
      <w:pPr>
        <w:pStyle w:val="PL"/>
      </w:pPr>
      <w:r w:rsidRPr="004617DC">
        <w:t xml:space="preserve">   </w:t>
      </w:r>
      <w:r>
        <w:t xml:space="preserve">  </w:t>
      </w: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7D1B24EC" w14:textId="77777777" w:rsidR="00784D0C" w:rsidRPr="004617DC" w:rsidRDefault="00784D0C" w:rsidP="00784D0C">
      <w:pPr>
        <w:pStyle w:val="PL"/>
      </w:pPr>
      <w:r w:rsidRPr="004617DC">
        <w:t xml:space="preserve">    &lt;</w:t>
      </w:r>
      <w:r>
        <w:t>/</w:t>
      </w:r>
      <w:proofErr w:type="spellStart"/>
      <w:r w:rsidRPr="004617DC">
        <w:t>xs:sequence</w:t>
      </w:r>
      <w:proofErr w:type="spellEnd"/>
      <w:r w:rsidRPr="004617DC">
        <w:t>&gt;</w:t>
      </w:r>
    </w:p>
    <w:p w14:paraId="156476E3"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4A318D66"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ProSeUserEntryType</w:t>
      </w:r>
      <w:proofErr w:type="spellEnd"/>
      <w:r w:rsidRPr="004617DC">
        <w:t>"&gt;</w:t>
      </w:r>
    </w:p>
    <w:p w14:paraId="6FF0BA30"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0123C764"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DiscoveryGroupID</w:t>
      </w:r>
      <w:proofErr w:type="spellEnd"/>
      <w:r w:rsidRPr="004617DC">
        <w:t>" type="</w:t>
      </w:r>
      <w:proofErr w:type="spellStart"/>
      <w:r w:rsidRPr="004617DC">
        <w:t>xs:hexBinary</w:t>
      </w:r>
      <w:proofErr w:type="spellEnd"/>
      <w:r w:rsidRPr="004617DC">
        <w:t>" minOccurs="0"/&gt;</w:t>
      </w:r>
    </w:p>
    <w:p w14:paraId="54A4F5DC"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name="User-Info-ID" type="</w:t>
      </w:r>
      <w:proofErr w:type="spellStart"/>
      <w:r w:rsidRPr="004617DC">
        <w:t>xs:hexBinary</w:t>
      </w:r>
      <w:proofErr w:type="spellEnd"/>
      <w:r w:rsidRPr="004617DC">
        <w:t>"/&gt;</w:t>
      </w:r>
    </w:p>
    <w:p w14:paraId="5778CB0B"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0124D4C"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692C3074"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5F4BB5CB" w14:textId="77777777" w:rsidR="00784D0C" w:rsidRPr="004617DC" w:rsidRDefault="00784D0C" w:rsidP="00784D0C">
      <w:pPr>
        <w:pStyle w:val="PL"/>
      </w:pPr>
      <w:r w:rsidRPr="004617DC">
        <w:t xml:space="preserve">    &lt;</w:t>
      </w:r>
      <w:proofErr w:type="spellStart"/>
      <w:r w:rsidRPr="004617DC">
        <w:t>xs:attributeGroup</w:t>
      </w:r>
      <w:proofErr w:type="spellEnd"/>
      <w:r w:rsidRPr="004617DC">
        <w:t xml:space="preserve"> ref="</w:t>
      </w:r>
      <w:proofErr w:type="spellStart"/>
      <w:r w:rsidRPr="004617DC">
        <w:t>mcvideoup:IndexType</w:t>
      </w:r>
      <w:proofErr w:type="spellEnd"/>
      <w:r w:rsidRPr="004617DC">
        <w:t>"/&gt;</w:t>
      </w:r>
    </w:p>
    <w:p w14:paraId="768A1CE9"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2B8413A0"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PrivateCallKMSURIEntryType</w:t>
      </w:r>
      <w:proofErr w:type="spellEnd"/>
      <w:r w:rsidRPr="004617DC">
        <w:t>"&gt;</w:t>
      </w:r>
    </w:p>
    <w:p w14:paraId="54A4BD1E"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4EF817FE"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PrivateCallKMSURI</w:t>
      </w:r>
      <w:proofErr w:type="spellEnd"/>
      <w:r w:rsidRPr="004617DC">
        <w:t>" type="</w:t>
      </w:r>
      <w:proofErr w:type="spellStart"/>
      <w:r w:rsidRPr="004617DC">
        <w:t>mcvideoup:EntryType</w:t>
      </w:r>
      <w:proofErr w:type="spellEnd"/>
      <w:r w:rsidRPr="004617DC">
        <w:t>"/&gt;</w:t>
      </w:r>
    </w:p>
    <w:p w14:paraId="1EBD3AED"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C8A4CCB"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40B0F883"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603AA197"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4455FC31"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w:t>
      </w:r>
      <w:proofErr w:type="spellStart"/>
      <w:r w:rsidRPr="004617DC">
        <w:t>xs:complexType</w:t>
      </w:r>
      <w:proofErr w:type="spellEnd"/>
      <w:r w:rsidRPr="004617DC">
        <w:t xml:space="preserve"> name="</w:t>
      </w:r>
      <w:proofErr w:type="spellStart"/>
      <w:r w:rsidRPr="004617DC">
        <w:t>MCVideoGroupCallType</w:t>
      </w:r>
      <w:proofErr w:type="spellEnd"/>
      <w:r w:rsidRPr="004617DC">
        <w:t>"&gt;</w:t>
      </w:r>
    </w:p>
    <w:p w14:paraId="1AF6EE3F" w14:textId="77777777" w:rsidR="00784D0C" w:rsidRPr="004617DC" w:rsidRDefault="00784D0C" w:rsidP="00784D0C">
      <w:pPr>
        <w:pStyle w:val="PL"/>
      </w:pPr>
      <w:r w:rsidRPr="004617DC">
        <w:t xml:space="preserve">    &lt;</w:t>
      </w:r>
      <w:proofErr w:type="spellStart"/>
      <w:r w:rsidRPr="004617DC">
        <w:t>xs:choice</w:t>
      </w:r>
      <w:proofErr w:type="spellEnd"/>
      <w:r w:rsidRPr="004617DC">
        <w:t xml:space="preserve"> minOccurs="0" </w:t>
      </w:r>
      <w:proofErr w:type="spellStart"/>
      <w:r w:rsidRPr="004617DC">
        <w:t>maxOccurs</w:t>
      </w:r>
      <w:proofErr w:type="spellEnd"/>
      <w:r w:rsidRPr="004617DC">
        <w:t>="unbounded"&gt;</w:t>
      </w:r>
    </w:p>
    <w:p w14:paraId="0E1E9F29"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name="MaxSimultaneousCallsN6" type="</w:t>
      </w:r>
      <w:proofErr w:type="spellStart"/>
      <w:r w:rsidRPr="004617DC">
        <w:t>xs:positiveInteger</w:t>
      </w:r>
      <w:proofErr w:type="spellEnd"/>
      <w:r w:rsidRPr="004617DC">
        <w:t>"/&gt;</w:t>
      </w:r>
    </w:p>
    <w:p w14:paraId="47CCAB2E"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EmergencyCall</w:t>
      </w:r>
      <w:proofErr w:type="spellEnd"/>
      <w:r w:rsidRPr="004617DC">
        <w:t>" type="</w:t>
      </w:r>
      <w:proofErr w:type="spellStart"/>
      <w:r w:rsidRPr="004617DC">
        <w:t>mcvideoup:EmergencyCallType</w:t>
      </w:r>
      <w:proofErr w:type="spellEnd"/>
      <w:r w:rsidRPr="004617DC">
        <w:t>"/&gt;</w:t>
      </w:r>
    </w:p>
    <w:p w14:paraId="11CFE1E6"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ImminentPerilCall</w:t>
      </w:r>
      <w:proofErr w:type="spellEnd"/>
      <w:r w:rsidRPr="004617DC">
        <w:t>" type="</w:t>
      </w:r>
      <w:proofErr w:type="spellStart"/>
      <w:r w:rsidRPr="004617DC">
        <w:t>mcvideoup:ImminentPerilCallType</w:t>
      </w:r>
      <w:proofErr w:type="spellEnd"/>
      <w:r w:rsidRPr="004617DC">
        <w:t>"/&gt;</w:t>
      </w:r>
    </w:p>
    <w:p w14:paraId="6F19F464"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EmergencyAlert</w:t>
      </w:r>
      <w:proofErr w:type="spellEnd"/>
      <w:r w:rsidRPr="004617DC">
        <w:t>" type="</w:t>
      </w:r>
      <w:proofErr w:type="spellStart"/>
      <w:r w:rsidRPr="004617DC">
        <w:t>mcvideoup:EmergencyAlertType</w:t>
      </w:r>
      <w:proofErr w:type="spellEnd"/>
      <w:r w:rsidRPr="004617DC">
        <w:t>"/&gt;</w:t>
      </w:r>
    </w:p>
    <w:p w14:paraId="51C1973D"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name="Priority" type=</w:t>
      </w:r>
      <w:r>
        <w:t>"</w:t>
      </w:r>
      <w:proofErr w:type="spellStart"/>
      <w:r w:rsidRPr="004617DC">
        <w:t>mcvideoup:</w:t>
      </w:r>
      <w:r>
        <w:t>Priority</w:t>
      </w:r>
      <w:r w:rsidRPr="004617DC">
        <w:t>Type</w:t>
      </w:r>
      <w:proofErr w:type="spellEnd"/>
      <w:r w:rsidRPr="004617DC">
        <w:t>"/&gt;</w:t>
      </w:r>
    </w:p>
    <w:p w14:paraId="0AD3E331"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7DBF9515"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39C72F01" w14:textId="77777777" w:rsidR="00784D0C" w:rsidRPr="004617DC" w:rsidRDefault="00784D0C" w:rsidP="00784D0C">
      <w:pPr>
        <w:pStyle w:val="PL"/>
      </w:pPr>
      <w:r w:rsidRPr="004617DC">
        <w:t xml:space="preserve">    &lt;/</w:t>
      </w:r>
      <w:proofErr w:type="spellStart"/>
      <w:r w:rsidRPr="004617DC">
        <w:t>xs:choice</w:t>
      </w:r>
      <w:proofErr w:type="spellEnd"/>
      <w:r w:rsidRPr="004617DC">
        <w:t>&gt;</w:t>
      </w:r>
    </w:p>
    <w:p w14:paraId="29631441"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590CC1C0"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EmergencyCallType</w:t>
      </w:r>
      <w:proofErr w:type="spellEnd"/>
      <w:r w:rsidRPr="004617DC">
        <w:t>"&gt;</w:t>
      </w:r>
    </w:p>
    <w:p w14:paraId="043CAF52"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271E94EA" w14:textId="77777777" w:rsidR="00784D0C" w:rsidRPr="004617DC" w:rsidRDefault="00784D0C" w:rsidP="00784D0C">
      <w:pPr>
        <w:pStyle w:val="PL"/>
      </w:pPr>
      <w:r w:rsidRPr="004617DC">
        <w:t xml:space="preserve">      &lt;</w:t>
      </w:r>
      <w:proofErr w:type="spellStart"/>
      <w:r w:rsidRPr="004617DC">
        <w:t>xs:choice</w:t>
      </w:r>
      <w:proofErr w:type="spellEnd"/>
      <w:r w:rsidRPr="004617DC">
        <w:t>&gt;</w:t>
      </w:r>
    </w:p>
    <w:p w14:paraId="5B438A5B"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MCVideoGroupInitiation</w:t>
      </w:r>
      <w:proofErr w:type="spellEnd"/>
      <w:r w:rsidRPr="004617DC">
        <w:t>" type="</w:t>
      </w:r>
      <w:proofErr w:type="spellStart"/>
      <w:r w:rsidRPr="004617DC">
        <w:t>mcvideoup:MCVideoGroupInitiationEntryType</w:t>
      </w:r>
      <w:proofErr w:type="spellEnd"/>
      <w:r w:rsidRPr="004617DC">
        <w:t>"/&gt;</w:t>
      </w:r>
    </w:p>
    <w:p w14:paraId="491FAB7C"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MCVideoPrivateRecipient</w:t>
      </w:r>
      <w:proofErr w:type="spellEnd"/>
      <w:r w:rsidRPr="004617DC">
        <w:t>" type="</w:t>
      </w:r>
      <w:proofErr w:type="spellStart"/>
      <w:r w:rsidRPr="004617DC">
        <w:t>mcvideoup:MCVideoPrivateRecipientEntryType</w:t>
      </w:r>
      <w:proofErr w:type="spellEnd"/>
      <w:r w:rsidRPr="004617DC">
        <w:t>"/&gt;</w:t>
      </w:r>
    </w:p>
    <w:p w14:paraId="5F029980"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01C79B18"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6195A828" w14:textId="77777777" w:rsidR="00784D0C" w:rsidRPr="004617DC" w:rsidRDefault="00784D0C" w:rsidP="00784D0C">
      <w:pPr>
        <w:pStyle w:val="PL"/>
      </w:pPr>
      <w:r w:rsidRPr="004617DC">
        <w:t xml:space="preserve">      &lt;/</w:t>
      </w:r>
      <w:proofErr w:type="spellStart"/>
      <w:r w:rsidRPr="004617DC">
        <w:t>xs:choice</w:t>
      </w:r>
      <w:proofErr w:type="spellEnd"/>
      <w:r w:rsidRPr="004617DC">
        <w:t>&gt;</w:t>
      </w:r>
    </w:p>
    <w:p w14:paraId="4560E877"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31C2F738"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1F92FEF4"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ImminentPerilCallType</w:t>
      </w:r>
      <w:proofErr w:type="spellEnd"/>
      <w:r w:rsidRPr="004617DC">
        <w:t>"&gt;</w:t>
      </w:r>
    </w:p>
    <w:p w14:paraId="5A69F121"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2D546E7C"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MCVideoGroupInitiation</w:t>
      </w:r>
      <w:proofErr w:type="spellEnd"/>
      <w:r w:rsidRPr="004617DC">
        <w:t>" type="</w:t>
      </w:r>
      <w:proofErr w:type="spellStart"/>
      <w:r w:rsidRPr="004617DC">
        <w:t>mcvideoup:MCVideoGroupInitiationEntryType</w:t>
      </w:r>
      <w:proofErr w:type="spellEnd"/>
      <w:r w:rsidRPr="004617DC">
        <w:t>"/&gt;</w:t>
      </w:r>
    </w:p>
    <w:p w14:paraId="1B1F4951"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1A4C59BB"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7E1B2256"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7201416A"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3537693C"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EmergencyAlertType</w:t>
      </w:r>
      <w:proofErr w:type="spellEnd"/>
      <w:r w:rsidRPr="004617DC">
        <w:t>"&gt;</w:t>
      </w:r>
    </w:p>
    <w:p w14:paraId="17E35738"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0795B9CB"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160547F0"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63A57596"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5D9CEC8F"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682C0775"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7C2707B7"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MCVideoGroupInitiationEntryType</w:t>
      </w:r>
      <w:proofErr w:type="spellEnd"/>
      <w:r w:rsidRPr="004617DC">
        <w:t>"&gt;</w:t>
      </w:r>
    </w:p>
    <w:p w14:paraId="74D8A56F" w14:textId="77777777" w:rsidR="00784D0C" w:rsidRPr="004617DC" w:rsidRDefault="00784D0C" w:rsidP="00784D0C">
      <w:pPr>
        <w:pStyle w:val="PL"/>
      </w:pPr>
      <w:r w:rsidRPr="004617DC">
        <w:t xml:space="preserve">    &lt;</w:t>
      </w:r>
      <w:proofErr w:type="spellStart"/>
      <w:r w:rsidRPr="004617DC">
        <w:t>xs:choice</w:t>
      </w:r>
      <w:proofErr w:type="spellEnd"/>
      <w:r w:rsidRPr="004617DC">
        <w:t>&gt;</w:t>
      </w:r>
    </w:p>
    <w:p w14:paraId="364F7F99"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22DED631"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9CBE5D3"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7E3CA930" w14:textId="77777777" w:rsidR="00784D0C" w:rsidRPr="004617DC" w:rsidRDefault="00784D0C" w:rsidP="00784D0C">
      <w:pPr>
        <w:pStyle w:val="PL"/>
      </w:pPr>
      <w:r w:rsidRPr="004617DC">
        <w:t xml:space="preserve">    &lt;/</w:t>
      </w:r>
      <w:proofErr w:type="spellStart"/>
      <w:r w:rsidRPr="004617DC">
        <w:t>xs:choice</w:t>
      </w:r>
      <w:proofErr w:type="spellEnd"/>
      <w:r w:rsidRPr="004617DC">
        <w:t>&gt;</w:t>
      </w:r>
    </w:p>
    <w:p w14:paraId="783398F6"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6E7FFF63"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w:t>
      </w:r>
      <w:proofErr w:type="spellStart"/>
      <w:r w:rsidRPr="004617DC">
        <w:t>xs:complexType</w:t>
      </w:r>
      <w:proofErr w:type="spellEnd"/>
      <w:r w:rsidRPr="004617DC">
        <w:t xml:space="preserve"> name="</w:t>
      </w:r>
      <w:proofErr w:type="spellStart"/>
      <w:r w:rsidRPr="004617DC">
        <w:t>MCVideoPrivateRecipientEntryType</w:t>
      </w:r>
      <w:proofErr w:type="spellEnd"/>
      <w:r w:rsidRPr="004617DC">
        <w:t>"&gt;</w:t>
      </w:r>
    </w:p>
    <w:p w14:paraId="4CEA4532"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526D5DC3"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48B2F06F"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ProSeUserID</w:t>
      </w:r>
      <w:proofErr w:type="spellEnd"/>
      <w:r w:rsidRPr="004617DC">
        <w:t>-entry" type="</w:t>
      </w:r>
      <w:proofErr w:type="spellStart"/>
      <w:r w:rsidRPr="004617DC">
        <w:t>mcvideoup:ProSeUserEntryType</w:t>
      </w:r>
      <w:proofErr w:type="spellEnd"/>
      <w:r w:rsidRPr="004617DC">
        <w:t>"/&gt;</w:t>
      </w:r>
    </w:p>
    <w:p w14:paraId="13BEB010"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15751235" w14:textId="77777777" w:rsidR="00784D0C" w:rsidRPr="004617DC" w:rsidRDefault="00784D0C" w:rsidP="00784D0C">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47483E2A" w14:textId="77777777" w:rsidR="00784D0C" w:rsidRPr="004617DC" w:rsidRDefault="00784D0C" w:rsidP="00784D0C">
      <w:pPr>
        <w:pStyle w:val="PL"/>
      </w:pPr>
      <w:r w:rsidRPr="004617DC">
        <w:t xml:space="preserve">    &lt;/</w:t>
      </w:r>
      <w:proofErr w:type="spellStart"/>
      <w:r w:rsidRPr="004617DC">
        <w:t>xs:sequence</w:t>
      </w:r>
      <w:proofErr w:type="spellEnd"/>
      <w:r w:rsidRPr="004617DC">
        <w:t>&gt;</w:t>
      </w:r>
    </w:p>
    <w:p w14:paraId="3985B2F7" w14:textId="77777777" w:rsidR="00784D0C" w:rsidRPr="004617DC" w:rsidRDefault="00784D0C" w:rsidP="00784D0C">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592F822C" w14:textId="77777777" w:rsidR="00784D0C" w:rsidRPr="004617DC" w:rsidRDefault="00784D0C" w:rsidP="00784D0C">
      <w:pPr>
        <w:pStyle w:val="PL"/>
      </w:pPr>
      <w:r w:rsidRPr="004617DC">
        <w:t xml:space="preserve">  &lt;/</w:t>
      </w:r>
      <w:proofErr w:type="spellStart"/>
      <w:r w:rsidRPr="004617DC">
        <w:t>xs:complexType</w:t>
      </w:r>
      <w:proofErr w:type="spellEnd"/>
      <w:r w:rsidRPr="004617DC">
        <w:t>&gt;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w:t>
      </w:r>
      <w:proofErr w:type="spellStart"/>
      <w:r>
        <w:t>xs:complexType</w:t>
      </w:r>
      <w:proofErr w:type="spellEnd"/>
      <w:r>
        <w:t xml:space="preserve"> name="</w:t>
      </w:r>
      <w:proofErr w:type="spellStart"/>
      <w:r>
        <w:t>OnNetworkType</w:t>
      </w:r>
      <w:proofErr w:type="spellEnd"/>
      <w:r>
        <w:t>"&gt;</w:t>
      </w:r>
    </w:p>
    <w:p w14:paraId="5DE462DA" w14:textId="77777777" w:rsidR="00784D0C" w:rsidRDefault="00784D0C" w:rsidP="00784D0C">
      <w:pPr>
        <w:pStyle w:val="PL"/>
      </w:pPr>
      <w:r>
        <w:t xml:space="preserve">    &lt;</w:t>
      </w:r>
      <w:proofErr w:type="spellStart"/>
      <w:r>
        <w:t>xs:choice</w:t>
      </w:r>
      <w:proofErr w:type="spellEnd"/>
      <w:r>
        <w:t xml:space="preserve"> minOccurs="0" </w:t>
      </w:r>
      <w:proofErr w:type="spellStart"/>
      <w:r>
        <w:t>maxOccurs</w:t>
      </w:r>
      <w:proofErr w:type="spellEnd"/>
      <w:r>
        <w:t>="unbounded"&gt;</w:t>
      </w:r>
    </w:p>
    <w:p w14:paraId="1DB12854" w14:textId="77777777" w:rsidR="00784D0C" w:rsidRDefault="00784D0C" w:rsidP="00784D0C">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3064DDE8" w14:textId="77777777" w:rsidR="00784D0C" w:rsidRDefault="00784D0C" w:rsidP="00784D0C">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28A1DA62" w14:textId="77777777" w:rsidR="00784D0C" w:rsidRDefault="00784D0C" w:rsidP="00784D0C">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mcvideoup:ListEntryType</w:t>
      </w:r>
      <w:proofErr w:type="spellEnd"/>
      <w:r>
        <w:t>"/&gt;</w:t>
      </w:r>
    </w:p>
    <w:p w14:paraId="6443B7EB" w14:textId="77777777" w:rsidR="00784D0C" w:rsidRDefault="00784D0C" w:rsidP="00784D0C">
      <w:pPr>
        <w:pStyle w:val="PL"/>
      </w:pPr>
      <w:r>
        <w:t xml:space="preserve">      &lt;</w:t>
      </w:r>
      <w:proofErr w:type="spellStart"/>
      <w:r>
        <w:t>xs:element</w:t>
      </w:r>
      <w:proofErr w:type="spellEnd"/>
      <w:r>
        <w:t xml:space="preserve"> name="</w:t>
      </w:r>
      <w:proofErr w:type="spellStart"/>
      <w:r w:rsidRPr="00A76E2E">
        <w:t>MaxSimultaneousVideoStreams</w:t>
      </w:r>
      <w:proofErr w:type="spellEnd"/>
      <w:r>
        <w:t>" type="</w:t>
      </w:r>
      <w:proofErr w:type="spellStart"/>
      <w:r w:rsidRPr="00A76E2E">
        <w:t>xs:</w:t>
      </w:r>
      <w:r>
        <w:t>positiveInteger</w:t>
      </w:r>
      <w:proofErr w:type="spellEnd"/>
      <w:r>
        <w:t>" minOccurs="0"/&gt;</w:t>
      </w:r>
    </w:p>
    <w:p w14:paraId="14F395CE"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w:t>
      </w:r>
      <w:proofErr w:type="spellStart"/>
      <w:r w:rsidRPr="004617DC">
        <w:t>PrivateEmergencyAlert</w:t>
      </w:r>
      <w:proofErr w:type="spellEnd"/>
      <w:r w:rsidRPr="004617DC">
        <w:t>" type="</w:t>
      </w:r>
      <w:proofErr w:type="spellStart"/>
      <w:r w:rsidRPr="004617DC">
        <w:t>mcvideoup:EmergencyAlertType</w:t>
      </w:r>
      <w:proofErr w:type="spellEnd"/>
      <w:r w:rsidRPr="004617DC">
        <w:t>"/&gt;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w:t>
      </w:r>
      <w:proofErr w:type="spellStart"/>
      <w:r w:rsidRPr="004617DC">
        <w:rPr>
          <w:rFonts w:eastAsia="Courier New"/>
        </w:rPr>
        <w:t>xs:element</w:t>
      </w:r>
      <w:proofErr w:type="spellEnd"/>
      <w:r w:rsidRPr="004617DC">
        <w:rPr>
          <w:rFonts w:eastAsia="Courier New"/>
        </w:rPr>
        <w:t xml:space="preserve"> nam</w:t>
      </w:r>
      <w:r w:rsidRPr="004617DC">
        <w:t>e=</w:t>
      </w:r>
      <w:r w:rsidRPr="004617DC">
        <w:rPr>
          <w:rFonts w:eastAsia="Courier New"/>
        </w:rPr>
        <w:t>"</w:t>
      </w:r>
      <w:proofErr w:type="spellStart"/>
      <w:r w:rsidRPr="004617DC">
        <w:rPr>
          <w:rFonts w:eastAsia="Courier New"/>
        </w:rPr>
        <w:t>RemoteGroupSelectionURIList</w:t>
      </w:r>
      <w:proofErr w:type="spellEnd"/>
      <w:r w:rsidRPr="004617DC">
        <w:rPr>
          <w:rFonts w:eastAsia="Courier New"/>
        </w:rPr>
        <w:t>" type=</w:t>
      </w:r>
      <w:r w:rsidRPr="004617DC">
        <w:t>"</w:t>
      </w:r>
      <w:proofErr w:type="spellStart"/>
      <w:r w:rsidRPr="004617DC">
        <w:t>mcvideoup:ListEntryType</w:t>
      </w:r>
      <w:proofErr w:type="spellEnd"/>
      <w:r w:rsidRPr="004617DC">
        <w:t>"/</w:t>
      </w:r>
      <w:r w:rsidRPr="004617DC">
        <w:rPr>
          <w:rFonts w:eastAsia="Courier New"/>
        </w:rPr>
        <w:t>&gt;</w:t>
      </w:r>
    </w:p>
    <w:p w14:paraId="65107346" w14:textId="77777777" w:rsidR="00784D0C" w:rsidRDefault="00784D0C" w:rsidP="00784D0C">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4323429C" w14:textId="77777777" w:rsidR="00784D0C" w:rsidRDefault="00784D0C" w:rsidP="00784D0C">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ABF3004" w14:textId="77777777" w:rsidR="00784D0C" w:rsidRDefault="00784D0C" w:rsidP="00784D0C">
      <w:pPr>
        <w:pStyle w:val="PL"/>
      </w:pPr>
      <w:r>
        <w:t xml:space="preserve">    &lt;/</w:t>
      </w:r>
      <w:proofErr w:type="spellStart"/>
      <w:r>
        <w:t>xs:choice</w:t>
      </w:r>
      <w:proofErr w:type="spellEnd"/>
      <w:r>
        <w:t>&gt;</w:t>
      </w:r>
    </w:p>
    <w:p w14:paraId="53A1DF05" w14:textId="77777777" w:rsidR="00784D0C" w:rsidRDefault="00784D0C" w:rsidP="00784D0C">
      <w:pPr>
        <w:pStyle w:val="PL"/>
      </w:pPr>
      <w:r>
        <w:t xml:space="preserve">    &lt;</w:t>
      </w:r>
      <w:proofErr w:type="spellStart"/>
      <w:r>
        <w:t>xs:attributeGroup</w:t>
      </w:r>
      <w:proofErr w:type="spellEnd"/>
      <w:r>
        <w:t xml:space="preserve"> ref="</w:t>
      </w:r>
      <w:proofErr w:type="spellStart"/>
      <w:r>
        <w:t>mcvideoup:IndexType</w:t>
      </w:r>
      <w:proofErr w:type="spellEnd"/>
      <w:r>
        <w:t>"/&gt;</w:t>
      </w:r>
    </w:p>
    <w:p w14:paraId="03F5AD4B" w14:textId="77777777" w:rsidR="00784D0C" w:rsidRDefault="00784D0C" w:rsidP="00784D0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305CDFF" w14:textId="77777777" w:rsidR="00784D0C" w:rsidRDefault="00784D0C" w:rsidP="00784D0C">
      <w:pPr>
        <w:pStyle w:val="PL"/>
      </w:pPr>
      <w:r>
        <w:t xml:space="preserve">  &lt;/</w:t>
      </w:r>
      <w:proofErr w:type="spellStart"/>
      <w:r>
        <w:t>xs:complexType</w:t>
      </w:r>
      <w:proofErr w:type="spellEnd"/>
      <w:r>
        <w:t>&gt;</w:t>
      </w:r>
    </w:p>
    <w:p w14:paraId="10BC6883" w14:textId="77777777" w:rsidR="00784D0C" w:rsidRDefault="00784D0C" w:rsidP="00784D0C">
      <w:pPr>
        <w:pStyle w:val="PL"/>
      </w:pPr>
    </w:p>
    <w:p w14:paraId="270217E6" w14:textId="77777777" w:rsidR="00784D0C" w:rsidRDefault="00784D0C" w:rsidP="00784D0C">
      <w:pPr>
        <w:pStyle w:val="PL"/>
      </w:pPr>
      <w:r>
        <w:t xml:space="preserve">  &lt;</w:t>
      </w:r>
      <w:proofErr w:type="spellStart"/>
      <w:r>
        <w:t>xs:complexType</w:t>
      </w:r>
      <w:proofErr w:type="spellEnd"/>
      <w:r>
        <w:t xml:space="preserve"> name="</w:t>
      </w:r>
      <w:proofErr w:type="spellStart"/>
      <w:r>
        <w:t>OffNetworkType</w:t>
      </w:r>
      <w:proofErr w:type="spellEnd"/>
      <w:r>
        <w:t>"&gt;</w:t>
      </w:r>
    </w:p>
    <w:p w14:paraId="165BA6C7" w14:textId="77777777" w:rsidR="00784D0C" w:rsidRDefault="00784D0C" w:rsidP="00784D0C">
      <w:pPr>
        <w:pStyle w:val="PL"/>
      </w:pPr>
      <w:r>
        <w:t xml:space="preserve">    &lt;</w:t>
      </w:r>
      <w:proofErr w:type="spellStart"/>
      <w:r>
        <w:t>xs:choice</w:t>
      </w:r>
      <w:proofErr w:type="spellEnd"/>
      <w:r>
        <w:t xml:space="preserve"> minOccurs="0" </w:t>
      </w:r>
      <w:proofErr w:type="spellStart"/>
      <w:r>
        <w:t>maxOccurs</w:t>
      </w:r>
      <w:proofErr w:type="spellEnd"/>
      <w:r>
        <w:t>="unbounded"&gt;</w:t>
      </w:r>
    </w:p>
    <w:p w14:paraId="5519DA10" w14:textId="77777777" w:rsidR="00784D0C" w:rsidRDefault="00784D0C" w:rsidP="00784D0C">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5BCF7360" w14:textId="77777777" w:rsidR="00784D0C" w:rsidRDefault="00784D0C" w:rsidP="00784D0C">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408A025E" w14:textId="77777777" w:rsidR="00784D0C" w:rsidRDefault="00784D0C" w:rsidP="00784D0C">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989977C" w14:textId="77777777" w:rsidR="00784D0C" w:rsidRDefault="00784D0C" w:rsidP="00784D0C">
      <w:pPr>
        <w:pStyle w:val="PL"/>
      </w:pPr>
      <w:r>
        <w:t xml:space="preserve">    &lt;/</w:t>
      </w:r>
      <w:proofErr w:type="spellStart"/>
      <w:r>
        <w:t>xs:choice</w:t>
      </w:r>
      <w:proofErr w:type="spellEnd"/>
      <w:r>
        <w:t>&gt;</w:t>
      </w:r>
    </w:p>
    <w:p w14:paraId="7E852086" w14:textId="77777777" w:rsidR="00784D0C" w:rsidRDefault="00784D0C" w:rsidP="00784D0C">
      <w:pPr>
        <w:pStyle w:val="PL"/>
      </w:pPr>
      <w:r>
        <w:t xml:space="preserve">    &lt;</w:t>
      </w:r>
      <w:proofErr w:type="spellStart"/>
      <w:r>
        <w:t>xs:attributeGroup</w:t>
      </w:r>
      <w:proofErr w:type="spellEnd"/>
      <w:r>
        <w:t xml:space="preserve"> ref="</w:t>
      </w:r>
      <w:proofErr w:type="spellStart"/>
      <w:r>
        <w:t>mcvideoup:IndexType</w:t>
      </w:r>
      <w:proofErr w:type="spellEnd"/>
      <w:r>
        <w:t>"/&gt;</w:t>
      </w:r>
    </w:p>
    <w:p w14:paraId="543DA286" w14:textId="77777777" w:rsidR="00784D0C" w:rsidRDefault="00784D0C" w:rsidP="00784D0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90D39B" w14:textId="77777777" w:rsidR="00784D0C" w:rsidRDefault="00784D0C" w:rsidP="00784D0C">
      <w:pPr>
        <w:pStyle w:val="PL"/>
      </w:pPr>
      <w:r>
        <w:t xml:space="preserve">  &lt;/</w:t>
      </w:r>
      <w:proofErr w:type="spellStart"/>
      <w:r>
        <w:t>xs:complexType</w:t>
      </w:r>
      <w:proofErr w:type="spellEnd"/>
      <w:r>
        <w:t>&gt;</w:t>
      </w:r>
    </w:p>
    <w:p w14:paraId="5E12D4D9" w14:textId="77777777" w:rsidR="00784D0C" w:rsidRDefault="00784D0C" w:rsidP="00784D0C">
      <w:pPr>
        <w:pStyle w:val="PL"/>
      </w:pPr>
    </w:p>
    <w:p w14:paraId="0FF4B8E0" w14:textId="77777777" w:rsidR="00C548F1" w:rsidRDefault="00C548F1" w:rsidP="00C548F1">
      <w:pPr>
        <w:pStyle w:val="PL"/>
      </w:pPr>
      <w:r>
        <w:t xml:space="preserve">  &lt;</w:t>
      </w:r>
      <w:proofErr w:type="spellStart"/>
      <w:r>
        <w:t>xs:complexType</w:t>
      </w:r>
      <w:proofErr w:type="spellEnd"/>
      <w:r>
        <w:t xml:space="preserve"> name="</w:t>
      </w:r>
      <w:proofErr w:type="spellStart"/>
      <w:r>
        <w:t>MCVideoGroupInfoType</w:t>
      </w:r>
      <w:proofErr w:type="spellEnd"/>
      <w:r>
        <w:t>"&gt;</w:t>
      </w:r>
    </w:p>
    <w:p w14:paraId="3A6519EE" w14:textId="77777777" w:rsidR="00C548F1" w:rsidRDefault="00C548F1" w:rsidP="00C548F1">
      <w:pPr>
        <w:pStyle w:val="PL"/>
      </w:pPr>
      <w:r>
        <w:t xml:space="preserve">    &lt;</w:t>
      </w:r>
      <w:proofErr w:type="spellStart"/>
      <w:r>
        <w:t>xs:sequence</w:t>
      </w:r>
      <w:proofErr w:type="spellEnd"/>
      <w:r>
        <w:t>&gt;</w:t>
      </w:r>
    </w:p>
    <w:p w14:paraId="53A08DE9" w14:textId="77777777" w:rsidR="00C548F1" w:rsidRDefault="00C548F1" w:rsidP="00C548F1">
      <w:pPr>
        <w:pStyle w:val="PL"/>
      </w:pPr>
      <w:r>
        <w:t xml:space="preserve">      &lt;</w:t>
      </w:r>
      <w:proofErr w:type="spellStart"/>
      <w:r>
        <w:t>xs:element</w:t>
      </w:r>
      <w:proofErr w:type="spellEnd"/>
      <w:r>
        <w:t xml:space="preserve"> name="MCVideo-Group-ID" type="</w:t>
      </w:r>
      <w:proofErr w:type="spellStart"/>
      <w:r>
        <w:t>mcvideoup:EntryType</w:t>
      </w:r>
      <w:proofErr w:type="spellEnd"/>
      <w:r>
        <w:t>"/&gt;</w:t>
      </w:r>
    </w:p>
    <w:p w14:paraId="5171044D" w14:textId="788FBCAE" w:rsidR="00C548F1" w:rsidRDefault="00C548F1" w:rsidP="00C548F1">
      <w:pPr>
        <w:pStyle w:val="PL"/>
      </w:pPr>
      <w:r>
        <w:t xml:space="preserve">      &lt;</w:t>
      </w:r>
      <w:proofErr w:type="spellStart"/>
      <w:r>
        <w:t>xs:element</w:t>
      </w:r>
      <w:proofErr w:type="spellEnd"/>
      <w:r>
        <w:t xml:space="preserve"> name="GMS-</w:t>
      </w:r>
      <w:proofErr w:type="spellStart"/>
      <w:r>
        <w:t>Serv</w:t>
      </w:r>
      <w:proofErr w:type="spellEnd"/>
      <w:r>
        <w:t>-Id" type="</w:t>
      </w:r>
      <w:proofErr w:type="spellStart"/>
      <w:r>
        <w:t>mcvideoup:EntryType</w:t>
      </w:r>
      <w:proofErr w:type="spellEnd"/>
      <w:r>
        <w:t>"/&gt;</w:t>
      </w:r>
    </w:p>
    <w:p w14:paraId="77BEE3F2" w14:textId="3D465CB7" w:rsidR="00C548F1" w:rsidRDefault="00C548F1" w:rsidP="00C548F1">
      <w:pPr>
        <w:pStyle w:val="PL"/>
      </w:pPr>
      <w:r>
        <w:t xml:space="preserve">      &lt;</w:t>
      </w:r>
      <w:proofErr w:type="spellStart"/>
      <w:r>
        <w:t>xs:element</w:t>
      </w:r>
      <w:proofErr w:type="spellEnd"/>
      <w:r>
        <w:t xml:space="preserve"> name="</w:t>
      </w:r>
      <w:proofErr w:type="spellStart"/>
      <w:r w:rsidRPr="00573A80">
        <w:t>IdMS</w:t>
      </w:r>
      <w:proofErr w:type="spellEnd"/>
      <w:r w:rsidRPr="00573A80">
        <w:t>-Token-Endpoint</w:t>
      </w:r>
      <w:r>
        <w:t>" type="</w:t>
      </w:r>
      <w:proofErr w:type="spellStart"/>
      <w:r>
        <w:t>mcvideoup:EntryType</w:t>
      </w:r>
      <w:proofErr w:type="spellEnd"/>
      <w:r>
        <w:t>"/&gt;</w:t>
      </w:r>
    </w:p>
    <w:p w14:paraId="713BC348" w14:textId="4F5FBBE9" w:rsidR="00C548F1" w:rsidRDefault="00C548F1" w:rsidP="00C548F1">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mcvideoup:PriorityType</w:t>
      </w:r>
      <w:proofErr w:type="spellEnd"/>
      <w:r>
        <w:t>"/&gt;</w:t>
      </w:r>
    </w:p>
    <w:p w14:paraId="1CBF917A" w14:textId="26B8B4E9" w:rsidR="00C548F1" w:rsidRPr="004617DC" w:rsidRDefault="00C548F1" w:rsidP="00C548F1">
      <w:pPr>
        <w:pStyle w:val="PL"/>
      </w:pPr>
      <w:r w:rsidRPr="004617DC">
        <w:t xml:space="preserve">      &lt;</w:t>
      </w:r>
      <w:proofErr w:type="spellStart"/>
      <w:r w:rsidRPr="004617DC">
        <w:t>xs:element</w:t>
      </w:r>
      <w:proofErr w:type="spellEnd"/>
      <w:r w:rsidRPr="004617DC">
        <w:t xml:space="preserve"> name="</w:t>
      </w:r>
      <w:proofErr w:type="spellStart"/>
      <w:r>
        <w:t>GroupKMSURIList</w:t>
      </w:r>
      <w:proofErr w:type="spellEnd"/>
      <w:r w:rsidRPr="004617DC">
        <w:t>" type="</w:t>
      </w:r>
      <w:proofErr w:type="spellStart"/>
      <w:r w:rsidRPr="004617DC">
        <w:t>mcvideoup:EntryType</w:t>
      </w:r>
      <w:proofErr w:type="spellEnd"/>
      <w:r w:rsidRPr="004617DC">
        <w:t>"/&gt;</w:t>
      </w:r>
    </w:p>
    <w:p w14:paraId="7C3CB395" w14:textId="77777777" w:rsidR="00C548F1" w:rsidRDefault="00C548F1" w:rsidP="00C548F1">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3FC25929" w14:textId="77777777" w:rsidR="00C548F1" w:rsidRDefault="00C548F1" w:rsidP="00C548F1">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DE34174" w14:textId="77777777" w:rsidR="00C548F1" w:rsidRDefault="00C548F1" w:rsidP="00C548F1">
      <w:pPr>
        <w:pStyle w:val="PL"/>
      </w:pPr>
      <w:r>
        <w:t xml:space="preserve">    &lt;/</w:t>
      </w:r>
      <w:proofErr w:type="spellStart"/>
      <w:r>
        <w:t>xs:sequence</w:t>
      </w:r>
      <w:proofErr w:type="spellEnd"/>
      <w:r>
        <w:t>&gt;</w:t>
      </w:r>
    </w:p>
    <w:p w14:paraId="3252C486" w14:textId="77777777" w:rsidR="00C548F1" w:rsidRDefault="00C548F1" w:rsidP="00C548F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4A2A2A" w14:textId="77777777" w:rsidR="00C548F1" w:rsidRDefault="00C548F1" w:rsidP="00C548F1">
      <w:pPr>
        <w:pStyle w:val="PL"/>
      </w:pPr>
      <w:r>
        <w:t xml:space="preserve">  &lt;/</w:t>
      </w:r>
      <w:proofErr w:type="spellStart"/>
      <w:r>
        <w:t>xs:complexType</w:t>
      </w:r>
      <w:proofErr w:type="spellEnd"/>
      <w:r>
        <w:t>&gt;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w:t>
      </w:r>
      <w:proofErr w:type="spellStart"/>
      <w:r>
        <w:t>xs:simpleType</w:t>
      </w:r>
      <w:proofErr w:type="spellEnd"/>
      <w:r>
        <w:t xml:space="preserve"> name="</w:t>
      </w:r>
      <w:proofErr w:type="spellStart"/>
      <w:r>
        <w:t>PriorityType</w:t>
      </w:r>
      <w:proofErr w:type="spellEnd"/>
      <w:r>
        <w:t>"&gt;</w:t>
      </w:r>
    </w:p>
    <w:p w14:paraId="1104851B" w14:textId="77777777" w:rsidR="00784D0C" w:rsidRDefault="00784D0C" w:rsidP="00784D0C">
      <w:pPr>
        <w:pStyle w:val="PL"/>
      </w:pPr>
      <w:r>
        <w:t xml:space="preserve">    &lt;</w:t>
      </w:r>
      <w:proofErr w:type="spellStart"/>
      <w:r>
        <w:t>xs:restriction</w:t>
      </w:r>
      <w:proofErr w:type="spellEnd"/>
      <w:r>
        <w:t xml:space="preserve"> base="</w:t>
      </w:r>
      <w:proofErr w:type="spellStart"/>
      <w:r>
        <w:t>xs:nonNegativeInteger</w:t>
      </w:r>
      <w:proofErr w:type="spellEnd"/>
      <w:r>
        <w:t>"&gt;</w:t>
      </w:r>
    </w:p>
    <w:p w14:paraId="7573202B" w14:textId="77777777" w:rsidR="00784D0C" w:rsidRDefault="00784D0C" w:rsidP="00784D0C">
      <w:pPr>
        <w:pStyle w:val="PL"/>
      </w:pPr>
      <w:r>
        <w:t xml:space="preserve">      &lt;</w:t>
      </w:r>
      <w:proofErr w:type="spellStart"/>
      <w:r>
        <w:t>xs:minInclusive</w:t>
      </w:r>
      <w:proofErr w:type="spellEnd"/>
      <w:r>
        <w:t xml:space="preserve"> value="0"/&gt;</w:t>
      </w:r>
    </w:p>
    <w:p w14:paraId="5CA5F6C6" w14:textId="77777777" w:rsidR="00784D0C" w:rsidRDefault="00784D0C" w:rsidP="00784D0C">
      <w:pPr>
        <w:pStyle w:val="PL"/>
      </w:pPr>
      <w:r>
        <w:t xml:space="preserve">      &lt;</w:t>
      </w:r>
      <w:proofErr w:type="spellStart"/>
      <w:r>
        <w:t>xs:maxInclusive</w:t>
      </w:r>
      <w:proofErr w:type="spellEnd"/>
      <w:r>
        <w:t xml:space="preserve"> value="255"/&gt;</w:t>
      </w:r>
    </w:p>
    <w:p w14:paraId="65F8EC29" w14:textId="77777777" w:rsidR="00784D0C" w:rsidRDefault="00784D0C" w:rsidP="00784D0C">
      <w:pPr>
        <w:pStyle w:val="PL"/>
      </w:pPr>
      <w:r>
        <w:t xml:space="preserve">    &lt;/</w:t>
      </w:r>
      <w:proofErr w:type="spellStart"/>
      <w:r>
        <w:t>xs:restriction</w:t>
      </w:r>
      <w:proofErr w:type="spellEnd"/>
      <w:r>
        <w:t>&gt;</w:t>
      </w:r>
    </w:p>
    <w:p w14:paraId="1988BFC2" w14:textId="77777777" w:rsidR="00784D0C" w:rsidRDefault="00784D0C" w:rsidP="00784D0C">
      <w:pPr>
        <w:pStyle w:val="PL"/>
      </w:pPr>
      <w:r>
        <w:t xml:space="preserve">  &lt;/</w:t>
      </w:r>
      <w:proofErr w:type="spellStart"/>
      <w:r>
        <w:t>xs:simpleType</w:t>
      </w:r>
      <w:proofErr w:type="spellEnd"/>
      <w:r>
        <w:t>&gt;</w:t>
      </w:r>
    </w:p>
    <w:p w14:paraId="2E31274E" w14:textId="77777777" w:rsidR="00784D0C" w:rsidRDefault="00784D0C" w:rsidP="00784D0C">
      <w:pPr>
        <w:pStyle w:val="PL"/>
      </w:pPr>
      <w:r w:rsidRPr="00123146">
        <w:t xml:space="preserve">  </w:t>
      </w:r>
      <w:r>
        <w:t>&lt;</w:t>
      </w:r>
      <w:proofErr w:type="spellStart"/>
      <w:r>
        <w:t>xs:complexType</w:t>
      </w:r>
      <w:proofErr w:type="spellEnd"/>
      <w:r>
        <w:t xml:space="preserve"> name="</w:t>
      </w:r>
      <w:proofErr w:type="spellStart"/>
      <w:r>
        <w:t>ListEntryType</w:t>
      </w:r>
      <w:proofErr w:type="spellEnd"/>
      <w:r>
        <w:t>"&gt;</w:t>
      </w:r>
    </w:p>
    <w:p w14:paraId="2EBDAD29" w14:textId="77777777" w:rsidR="00784D0C" w:rsidRDefault="00784D0C" w:rsidP="00784D0C">
      <w:pPr>
        <w:pStyle w:val="PL"/>
      </w:pPr>
      <w:r>
        <w:t xml:space="preserve">    &lt;</w:t>
      </w:r>
      <w:proofErr w:type="spellStart"/>
      <w:r>
        <w:t>xs:choice</w:t>
      </w:r>
      <w:proofErr w:type="spellEnd"/>
      <w:r>
        <w:t xml:space="preserve"> minOccurs="0" </w:t>
      </w:r>
      <w:proofErr w:type="spellStart"/>
      <w:r>
        <w:t>maxOccurs</w:t>
      </w:r>
      <w:proofErr w:type="spellEnd"/>
      <w:r>
        <w:t>="unbounded"&gt;</w:t>
      </w:r>
    </w:p>
    <w:p w14:paraId="3DA8BEDC" w14:textId="77777777" w:rsidR="00784D0C" w:rsidRDefault="00784D0C" w:rsidP="00784D0C">
      <w:pPr>
        <w:pStyle w:val="PL"/>
      </w:pPr>
      <w:r>
        <w:t xml:space="preserve">      &lt;</w:t>
      </w:r>
      <w:proofErr w:type="spellStart"/>
      <w:r>
        <w:t>xs:element</w:t>
      </w:r>
      <w:proofErr w:type="spellEnd"/>
      <w:r>
        <w:t xml:space="preserve"> name="entry" type="</w:t>
      </w:r>
      <w:proofErr w:type="spellStart"/>
      <w:r>
        <w:t>mcvideoup:EntryType</w:t>
      </w:r>
      <w:proofErr w:type="spellEnd"/>
      <w:r>
        <w:t>"/&gt;</w:t>
      </w:r>
    </w:p>
    <w:p w14:paraId="0DAEC3E9" w14:textId="77777777" w:rsidR="00784D0C" w:rsidRDefault="00784D0C" w:rsidP="00784D0C">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049E67C9" w14:textId="77777777" w:rsidR="00784D0C" w:rsidRDefault="00784D0C" w:rsidP="00784D0C">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C004EF4" w14:textId="77777777" w:rsidR="00784D0C" w:rsidRPr="009A54B8" w:rsidRDefault="00784D0C" w:rsidP="00784D0C">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42E1C4AD" w14:textId="77777777" w:rsidR="00784D0C" w:rsidRPr="009A54B8" w:rsidRDefault="00784D0C" w:rsidP="00784D0C">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6A42F91C" w14:textId="77777777" w:rsidR="00784D0C" w:rsidRDefault="00784D0C" w:rsidP="00784D0C">
      <w:pPr>
        <w:pStyle w:val="PL"/>
      </w:pPr>
      <w:r w:rsidRPr="00114B70">
        <w:rPr>
          <w:lang w:val="fr-FR"/>
        </w:rPr>
        <w:t xml:space="preserve">    </w:t>
      </w:r>
      <w:r>
        <w:t>&lt;</w:t>
      </w:r>
      <w:proofErr w:type="spellStart"/>
      <w:r>
        <w:t>xs:attributeGroup</w:t>
      </w:r>
      <w:proofErr w:type="spellEnd"/>
      <w:r>
        <w:t xml:space="preserve"> ref="</w:t>
      </w:r>
      <w:proofErr w:type="spellStart"/>
      <w:r>
        <w:t>mcvideoup:IndexType</w:t>
      </w:r>
      <w:proofErr w:type="spellEnd"/>
      <w:r>
        <w:t>"/&gt;</w:t>
      </w:r>
    </w:p>
    <w:p w14:paraId="265BA654" w14:textId="77777777" w:rsidR="00784D0C" w:rsidRDefault="00784D0C" w:rsidP="00784D0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08A15C" w14:textId="77777777" w:rsidR="00784D0C" w:rsidRDefault="00784D0C" w:rsidP="00784D0C">
      <w:pPr>
        <w:pStyle w:val="PL"/>
      </w:pPr>
      <w:r>
        <w:t xml:space="preserve">  &lt;/</w:t>
      </w:r>
      <w:proofErr w:type="spellStart"/>
      <w:r>
        <w:t>xs:complexType</w:t>
      </w:r>
      <w:proofErr w:type="spellEnd"/>
      <w:r>
        <w:t>&gt;</w:t>
      </w:r>
    </w:p>
    <w:p w14:paraId="57230CC7" w14:textId="77777777" w:rsidR="00784D0C" w:rsidRDefault="00784D0C" w:rsidP="00784D0C">
      <w:pPr>
        <w:pStyle w:val="PL"/>
      </w:pPr>
    </w:p>
    <w:p w14:paraId="76AE1DA2" w14:textId="77777777" w:rsidR="00784D0C" w:rsidRDefault="00784D0C" w:rsidP="00784D0C">
      <w:pPr>
        <w:pStyle w:val="PL"/>
      </w:pPr>
      <w:r>
        <w:t xml:space="preserve">  &lt;</w:t>
      </w:r>
      <w:proofErr w:type="spellStart"/>
      <w:r>
        <w:t>xs:complexType</w:t>
      </w:r>
      <w:proofErr w:type="spellEnd"/>
      <w:r>
        <w:t xml:space="preserve"> name="</w:t>
      </w:r>
      <w:proofErr w:type="spellStart"/>
      <w:r>
        <w:t>EntryType</w:t>
      </w:r>
      <w:proofErr w:type="spellEnd"/>
      <w:r>
        <w:t>"&gt;</w:t>
      </w:r>
    </w:p>
    <w:p w14:paraId="10B3CCE9" w14:textId="77777777" w:rsidR="00784D0C" w:rsidRDefault="00784D0C" w:rsidP="00784D0C">
      <w:pPr>
        <w:pStyle w:val="PL"/>
      </w:pPr>
      <w:r>
        <w:t xml:space="preserve">    &lt;</w:t>
      </w:r>
      <w:proofErr w:type="spellStart"/>
      <w:r>
        <w:t>xs:sequence</w:t>
      </w:r>
      <w:proofErr w:type="spellEnd"/>
      <w:r>
        <w:t>&gt;</w:t>
      </w:r>
    </w:p>
    <w:p w14:paraId="5CC8C043" w14:textId="77777777" w:rsidR="00784D0C" w:rsidRDefault="00784D0C" w:rsidP="00784D0C">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1C84BE55" w14:textId="77777777" w:rsidR="00784D0C" w:rsidRDefault="00784D0C" w:rsidP="00784D0C">
      <w:pPr>
        <w:pStyle w:val="PL"/>
      </w:pPr>
      <w:r>
        <w:t xml:space="preserve">      &lt;</w:t>
      </w:r>
      <w:proofErr w:type="spellStart"/>
      <w:r>
        <w:t>xs:element</w:t>
      </w:r>
      <w:proofErr w:type="spellEnd"/>
      <w:r>
        <w:t xml:space="preserve"> name="display-name" type="</w:t>
      </w:r>
      <w:proofErr w:type="spellStart"/>
      <w:r>
        <w:t>mcvideoup:DisplayNameElementType</w:t>
      </w:r>
      <w:proofErr w:type="spellEnd"/>
      <w:r>
        <w:t>" minOccurs="0"/&gt;</w:t>
      </w:r>
    </w:p>
    <w:p w14:paraId="2B867D40" w14:textId="77777777" w:rsidR="00784D0C" w:rsidRDefault="00784D0C" w:rsidP="00784D0C">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617FC6D5" w14:textId="77777777" w:rsidR="00784D0C" w:rsidRDefault="00784D0C" w:rsidP="00784D0C">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DFBB743" w14:textId="77777777" w:rsidR="00784D0C" w:rsidRDefault="00784D0C" w:rsidP="00784D0C">
      <w:pPr>
        <w:pStyle w:val="PL"/>
      </w:pPr>
      <w:r>
        <w:t xml:space="preserve">    &lt;/</w:t>
      </w:r>
      <w:proofErr w:type="spellStart"/>
      <w:r>
        <w:t>xs:sequence</w:t>
      </w:r>
      <w:proofErr w:type="spellEnd"/>
      <w:r>
        <w:t>&gt;</w:t>
      </w:r>
    </w:p>
    <w:p w14:paraId="3CB27608" w14:textId="77777777" w:rsidR="00784D0C" w:rsidRPr="004617DC" w:rsidRDefault="00784D0C" w:rsidP="00784D0C">
      <w:pPr>
        <w:pStyle w:val="PL"/>
      </w:pPr>
      <w:r w:rsidRPr="004617DC">
        <w:t xml:space="preserve">    &lt;</w:t>
      </w:r>
      <w:proofErr w:type="spellStart"/>
      <w:r w:rsidRPr="004617DC">
        <w:t>xs:attribute</w:t>
      </w:r>
      <w:proofErr w:type="spellEnd"/>
      <w:r w:rsidRPr="004617DC">
        <w:t xml:space="preserve"> name="entry-info" type="</w:t>
      </w:r>
      <w:proofErr w:type="spellStart"/>
      <w:r w:rsidRPr="004617DC">
        <w:t>mcvideoup:EntryInfoTypeList</w:t>
      </w:r>
      <w:proofErr w:type="spellEnd"/>
      <w:r w:rsidRPr="004617DC">
        <w:t>"/&gt;</w:t>
      </w:r>
    </w:p>
    <w:p w14:paraId="2566F1F1" w14:textId="77777777" w:rsidR="00784D0C" w:rsidRDefault="00784D0C" w:rsidP="00784D0C">
      <w:pPr>
        <w:pStyle w:val="PL"/>
      </w:pPr>
      <w:r>
        <w:t xml:space="preserve">    &lt;</w:t>
      </w:r>
      <w:proofErr w:type="spellStart"/>
      <w:r>
        <w:t>xs:attributeGroup</w:t>
      </w:r>
      <w:proofErr w:type="spellEnd"/>
      <w:r>
        <w:t xml:space="preserve"> ref="</w:t>
      </w:r>
      <w:proofErr w:type="spellStart"/>
      <w:r>
        <w:t>mcvideoup:IndexType</w:t>
      </w:r>
      <w:proofErr w:type="spellEnd"/>
      <w:r>
        <w:t>"/&gt;</w:t>
      </w:r>
    </w:p>
    <w:p w14:paraId="795C66A4" w14:textId="77777777" w:rsidR="00784D0C" w:rsidRDefault="00784D0C" w:rsidP="00784D0C">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DA9557" w14:textId="77777777" w:rsidR="00784D0C" w:rsidRDefault="00784D0C" w:rsidP="00784D0C">
      <w:pPr>
        <w:pStyle w:val="PL"/>
      </w:pPr>
      <w:r>
        <w:t xml:space="preserve">  &lt;/</w:t>
      </w:r>
      <w:proofErr w:type="spellStart"/>
      <w:r>
        <w:t>xs:complexType</w:t>
      </w:r>
      <w:proofErr w:type="spellEnd"/>
      <w:r>
        <w:t>&gt;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w:t>
      </w:r>
      <w:proofErr w:type="spellStart"/>
      <w:r w:rsidRPr="004617DC">
        <w:t>xs:simpleType</w:t>
      </w:r>
      <w:proofErr w:type="spellEnd"/>
      <w:r w:rsidRPr="004617DC">
        <w:t xml:space="preserve"> name="</w:t>
      </w:r>
      <w:proofErr w:type="spellStart"/>
      <w:r w:rsidRPr="004617DC">
        <w:t>EntryInfoTypeList</w:t>
      </w:r>
      <w:proofErr w:type="spellEnd"/>
      <w:r w:rsidRPr="004617DC">
        <w:t>"&gt;</w:t>
      </w:r>
    </w:p>
    <w:p w14:paraId="33790CBD" w14:textId="77777777" w:rsidR="00784D0C" w:rsidRPr="004617DC" w:rsidRDefault="00784D0C" w:rsidP="00784D0C">
      <w:pPr>
        <w:pStyle w:val="PL"/>
      </w:pPr>
      <w:r w:rsidRPr="004617DC">
        <w:t xml:space="preserve">    &lt;</w:t>
      </w:r>
      <w:proofErr w:type="spellStart"/>
      <w:r w:rsidRPr="004617DC">
        <w:t>xs:restriction</w:t>
      </w:r>
      <w:proofErr w:type="spellEnd"/>
      <w:r w:rsidRPr="004617DC">
        <w:t xml:space="preserve"> base="</w:t>
      </w:r>
      <w:proofErr w:type="spellStart"/>
      <w:r w:rsidRPr="004617DC">
        <w:t>xs:normalizedString</w:t>
      </w:r>
      <w:proofErr w:type="spellEnd"/>
      <w:r w:rsidRPr="004617DC">
        <w:t>"&gt;</w:t>
      </w:r>
    </w:p>
    <w:p w14:paraId="45EA83EE" w14:textId="77777777" w:rsidR="00784D0C" w:rsidRPr="004617DC" w:rsidRDefault="00784D0C" w:rsidP="00784D0C">
      <w:pPr>
        <w:pStyle w:val="PL"/>
      </w:pPr>
      <w:r w:rsidRPr="004617DC">
        <w:t xml:space="preserve">      &lt;</w:t>
      </w:r>
      <w:proofErr w:type="spellStart"/>
      <w:r w:rsidRPr="004617DC">
        <w:t>xs:enumeration</w:t>
      </w:r>
      <w:proofErr w:type="spellEnd"/>
      <w:r w:rsidRPr="004617DC">
        <w:t xml:space="preserve"> value="</w:t>
      </w:r>
      <w:proofErr w:type="spellStart"/>
      <w:r w:rsidRPr="004617DC">
        <w:t>UseCurrentlySelectedGroup</w:t>
      </w:r>
      <w:proofErr w:type="spellEnd"/>
      <w:r w:rsidRPr="004617DC">
        <w:t>"/&gt;</w:t>
      </w:r>
    </w:p>
    <w:p w14:paraId="50D4100F" w14:textId="77777777" w:rsidR="00784D0C" w:rsidRPr="004617DC" w:rsidRDefault="00784D0C" w:rsidP="00784D0C">
      <w:pPr>
        <w:pStyle w:val="PL"/>
      </w:pPr>
      <w:r w:rsidRPr="004617DC">
        <w:t xml:space="preserve">      &lt;</w:t>
      </w:r>
      <w:proofErr w:type="spellStart"/>
      <w:r w:rsidRPr="004617DC">
        <w:t>xs:enumeration</w:t>
      </w:r>
      <w:proofErr w:type="spellEnd"/>
      <w:r w:rsidRPr="004617DC">
        <w:t xml:space="preserve"> value="</w:t>
      </w:r>
      <w:proofErr w:type="spellStart"/>
      <w:r w:rsidRPr="004617DC">
        <w:t>DedicatedGroup</w:t>
      </w:r>
      <w:proofErr w:type="spellEnd"/>
      <w:r w:rsidRPr="004617DC">
        <w:t>"/&gt;</w:t>
      </w:r>
    </w:p>
    <w:p w14:paraId="7278FE0A" w14:textId="77777777" w:rsidR="00784D0C" w:rsidRPr="004617DC" w:rsidRDefault="00784D0C" w:rsidP="00784D0C">
      <w:pPr>
        <w:pStyle w:val="PL"/>
      </w:pPr>
      <w:r w:rsidRPr="004617DC">
        <w:t xml:space="preserve">      &lt;</w:t>
      </w:r>
      <w:proofErr w:type="spellStart"/>
      <w:r w:rsidRPr="004617DC">
        <w:t>xs:enumeration</w:t>
      </w:r>
      <w:proofErr w:type="spellEnd"/>
      <w:r w:rsidRPr="004617DC">
        <w:t xml:space="preserve"> value="</w:t>
      </w:r>
      <w:proofErr w:type="spellStart"/>
      <w:r w:rsidRPr="004617DC">
        <w:t>UsePreConfigured</w:t>
      </w:r>
      <w:proofErr w:type="spellEnd"/>
      <w:r w:rsidRPr="004617DC">
        <w:t>"/&gt;</w:t>
      </w:r>
    </w:p>
    <w:p w14:paraId="26B6C9BC" w14:textId="77777777" w:rsidR="00784D0C" w:rsidRPr="004617DC" w:rsidRDefault="00784D0C" w:rsidP="00784D0C">
      <w:pPr>
        <w:pStyle w:val="PL"/>
      </w:pPr>
      <w:r w:rsidRPr="004617DC">
        <w:t xml:space="preserve">      &lt;</w:t>
      </w:r>
      <w:proofErr w:type="spellStart"/>
      <w:r w:rsidRPr="004617DC">
        <w:t>xs:enumeration</w:t>
      </w:r>
      <w:proofErr w:type="spellEnd"/>
      <w:r w:rsidRPr="004617DC">
        <w:t xml:space="preserve"> value="</w:t>
      </w:r>
      <w:proofErr w:type="spellStart"/>
      <w:r w:rsidRPr="004617DC">
        <w:t>LocallyDetermined</w:t>
      </w:r>
      <w:proofErr w:type="spellEnd"/>
      <w:r w:rsidRPr="004617DC">
        <w:t>"/&gt;</w:t>
      </w:r>
    </w:p>
    <w:p w14:paraId="4D65EDC3" w14:textId="77777777" w:rsidR="00784D0C" w:rsidRPr="004617DC" w:rsidRDefault="00784D0C" w:rsidP="00784D0C">
      <w:pPr>
        <w:pStyle w:val="PL"/>
      </w:pPr>
      <w:r w:rsidRPr="004617DC">
        <w:t xml:space="preserve">    &lt;/</w:t>
      </w:r>
      <w:proofErr w:type="spellStart"/>
      <w:r w:rsidRPr="004617DC">
        <w:t>xs:restriction</w:t>
      </w:r>
      <w:proofErr w:type="spellEnd"/>
      <w:r w:rsidRPr="004617DC">
        <w:t>&gt;</w:t>
      </w:r>
    </w:p>
    <w:p w14:paraId="5A5F4215" w14:textId="77777777" w:rsidR="00784D0C" w:rsidRPr="004617DC" w:rsidRDefault="00784D0C" w:rsidP="00784D0C">
      <w:pPr>
        <w:pStyle w:val="PL"/>
      </w:pPr>
      <w:r w:rsidRPr="004617DC">
        <w:t xml:space="preserve">  &lt;/</w:t>
      </w:r>
      <w:proofErr w:type="spellStart"/>
      <w:r w:rsidRPr="004617DC">
        <w:t>xs:simpleType</w:t>
      </w:r>
      <w:proofErr w:type="spellEnd"/>
      <w:r w:rsidRPr="004617DC">
        <w:t>&gt;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w:t>
      </w:r>
      <w:proofErr w:type="spellStart"/>
      <w:r>
        <w:t>xs:complexType</w:t>
      </w:r>
      <w:proofErr w:type="spellEnd"/>
      <w:r>
        <w:t xml:space="preserve"> name="</w:t>
      </w:r>
      <w:proofErr w:type="spellStart"/>
      <w:r>
        <w:t>DisplayNameElementType</w:t>
      </w:r>
      <w:proofErr w:type="spellEnd"/>
      <w:r>
        <w:t>"&gt;</w:t>
      </w:r>
    </w:p>
    <w:p w14:paraId="76B4B29F" w14:textId="77777777" w:rsidR="00784D0C" w:rsidRPr="00123146" w:rsidRDefault="00784D0C" w:rsidP="00784D0C">
      <w:pPr>
        <w:pStyle w:val="PL"/>
        <w:rPr>
          <w:lang w:val="fr-FR"/>
        </w:rPr>
      </w:pPr>
      <w:r>
        <w:t xml:space="preserve">    </w:t>
      </w:r>
      <w:r w:rsidRPr="00123146">
        <w:rPr>
          <w:lang w:val="fr-FR"/>
        </w:rPr>
        <w:t>&lt;</w:t>
      </w:r>
      <w:proofErr w:type="spellStart"/>
      <w:r w:rsidRPr="00123146">
        <w:rPr>
          <w:lang w:val="fr-FR"/>
        </w:rPr>
        <w:t>xs:simpleContent</w:t>
      </w:r>
      <w:proofErr w:type="spellEnd"/>
      <w:r w:rsidRPr="00123146">
        <w:rPr>
          <w:lang w:val="fr-FR"/>
        </w:rPr>
        <w:t>&gt;</w:t>
      </w:r>
    </w:p>
    <w:p w14:paraId="0D358516" w14:textId="77777777" w:rsidR="00784D0C" w:rsidRPr="00123146" w:rsidRDefault="00784D0C" w:rsidP="00784D0C">
      <w:pPr>
        <w:pStyle w:val="PL"/>
        <w:rPr>
          <w:lang w:val="fr-FR"/>
        </w:rPr>
      </w:pPr>
      <w:r w:rsidRPr="00123146">
        <w:rPr>
          <w:lang w:val="fr-FR"/>
        </w:rPr>
        <w:t xml:space="preserve">      &lt;</w:t>
      </w:r>
      <w:proofErr w:type="spellStart"/>
      <w:r w:rsidRPr="00123146">
        <w:rPr>
          <w:lang w:val="fr-FR"/>
        </w:rPr>
        <w:t>xs:extension</w:t>
      </w:r>
      <w:proofErr w:type="spellEnd"/>
      <w:r w:rsidRPr="00123146">
        <w:rPr>
          <w:lang w:val="fr-FR"/>
        </w:rPr>
        <w:t xml:space="preserve"> base="</w:t>
      </w:r>
      <w:proofErr w:type="spellStart"/>
      <w:r w:rsidRPr="00123146">
        <w:rPr>
          <w:lang w:val="fr-FR"/>
        </w:rPr>
        <w:t>xs:string</w:t>
      </w:r>
      <w:proofErr w:type="spellEnd"/>
      <w:r w:rsidRPr="00123146">
        <w:rPr>
          <w:lang w:val="fr-FR"/>
        </w:rPr>
        <w:t>"&gt;</w:t>
      </w:r>
    </w:p>
    <w:p w14:paraId="593F5244" w14:textId="77777777" w:rsidR="00784D0C" w:rsidRPr="00123146" w:rsidRDefault="00784D0C" w:rsidP="00784D0C">
      <w:pPr>
        <w:pStyle w:val="PL"/>
        <w:rPr>
          <w:lang w:val="fr-FR"/>
        </w:rPr>
      </w:pPr>
      <w:r w:rsidRPr="00123146">
        <w:rPr>
          <w:lang w:val="fr-FR"/>
        </w:rPr>
        <w:t xml:space="preserve">        &lt;</w:t>
      </w:r>
      <w:proofErr w:type="spellStart"/>
      <w:r w:rsidRPr="00123146">
        <w:rPr>
          <w:lang w:val="fr-FR"/>
        </w:rPr>
        <w:t>xs:attribute</w:t>
      </w:r>
      <w:proofErr w:type="spellEnd"/>
      <w:r w:rsidRPr="00123146">
        <w:rPr>
          <w:lang w:val="fr-FR"/>
        </w:rPr>
        <w:t xml:space="preserve"> </w:t>
      </w:r>
      <w:proofErr w:type="spellStart"/>
      <w:r w:rsidRPr="00123146">
        <w:rPr>
          <w:lang w:val="fr-FR"/>
        </w:rPr>
        <w:t>ref</w:t>
      </w:r>
      <w:proofErr w:type="spellEnd"/>
      <w:r w:rsidRPr="00123146">
        <w:rPr>
          <w:lang w:val="fr-FR"/>
        </w:rPr>
        <w:t>="</w:t>
      </w:r>
      <w:proofErr w:type="spellStart"/>
      <w:r w:rsidRPr="00123146">
        <w:rPr>
          <w:lang w:val="fr-FR"/>
        </w:rPr>
        <w:t>xml:lang</w:t>
      </w:r>
      <w:proofErr w:type="spellEnd"/>
      <w:r w:rsidRPr="00123146">
        <w:rPr>
          <w:lang w:val="fr-FR"/>
        </w:rPr>
        <w:t>"/&gt;</w:t>
      </w:r>
    </w:p>
    <w:p w14:paraId="6D43DA29" w14:textId="77777777" w:rsidR="00784D0C" w:rsidRDefault="00784D0C" w:rsidP="00784D0C">
      <w:pPr>
        <w:pStyle w:val="PL"/>
      </w:pPr>
      <w:r w:rsidRPr="00123146">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5F154078" w14:textId="77777777" w:rsidR="00784D0C" w:rsidRPr="009A54B8" w:rsidRDefault="00784D0C" w:rsidP="00784D0C">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4D5712E2" w14:textId="77777777" w:rsidR="00784D0C" w:rsidRPr="009A54B8" w:rsidRDefault="00784D0C" w:rsidP="00784D0C">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207C5965" w14:textId="77777777" w:rsidR="00784D0C" w:rsidRPr="009A54B8" w:rsidRDefault="00784D0C" w:rsidP="00784D0C">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3A0FDCC6" w14:textId="77777777" w:rsidR="00784D0C" w:rsidRDefault="00784D0C" w:rsidP="00784D0C">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0D956DF3"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name="allow-query-availability-for-private-calls" type="</w:t>
      </w:r>
      <w:proofErr w:type="spellStart"/>
      <w:r w:rsidRPr="004617DC">
        <w:t>xs:boolean</w:t>
      </w:r>
      <w:proofErr w:type="spellEnd"/>
      <w:r w:rsidRPr="004617DC">
        <w:t>"/&gt;</w:t>
      </w:r>
    </w:p>
    <w:p w14:paraId="38A7CAD6" w14:textId="77777777" w:rsidR="00784D0C" w:rsidRDefault="00784D0C" w:rsidP="00784D0C">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181D3921" w14:textId="77777777" w:rsidR="00784D0C" w:rsidRDefault="00784D0C" w:rsidP="00784D0C">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3425621C" w14:textId="77777777" w:rsidR="00784D0C" w:rsidRDefault="00784D0C" w:rsidP="00784D0C">
      <w:pPr>
        <w:pStyle w:val="PL"/>
      </w:pPr>
      <w:r>
        <w:t xml:space="preserve">  &lt;</w:t>
      </w:r>
      <w:proofErr w:type="spellStart"/>
      <w:r>
        <w:t>xs:element</w:t>
      </w:r>
      <w:proofErr w:type="spellEnd"/>
      <w:r>
        <w:t xml:space="preserve"> name="allow-private-call" type="</w:t>
      </w:r>
      <w:proofErr w:type="spellStart"/>
      <w:r>
        <w:t>xs:boolean</w:t>
      </w:r>
      <w:proofErr w:type="spellEnd"/>
      <w:r>
        <w:t>"/&gt;</w:t>
      </w:r>
    </w:p>
    <w:p w14:paraId="19318BB7" w14:textId="77777777" w:rsidR="00784D0C" w:rsidRDefault="00784D0C" w:rsidP="00784D0C">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1CC9A028" w14:textId="77777777" w:rsidR="00784D0C" w:rsidRDefault="00784D0C" w:rsidP="00784D0C">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7E11EC9A"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name="allow-force-auto-answer" type="</w:t>
      </w:r>
      <w:proofErr w:type="spellStart"/>
      <w:r w:rsidRPr="004617DC">
        <w:t>xs:boolean</w:t>
      </w:r>
      <w:proofErr w:type="spellEnd"/>
      <w:r w:rsidRPr="004617DC">
        <w:t>"/&gt;</w:t>
      </w:r>
    </w:p>
    <w:p w14:paraId="10AEDA7E" w14:textId="77777777" w:rsidR="00784D0C" w:rsidRDefault="00784D0C" w:rsidP="00784D0C">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1F00C1B5" w14:textId="77777777" w:rsidR="00784D0C" w:rsidRDefault="00784D0C" w:rsidP="00784D0C">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7B13FD7D" w14:textId="77777777" w:rsidR="00784D0C" w:rsidRDefault="00784D0C" w:rsidP="00784D0C">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48F0A237" w14:textId="77777777" w:rsidR="00784D0C" w:rsidRDefault="00784D0C" w:rsidP="00784D0C">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528BF0EB"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name="allow-cancel-private-emergency-call" type="</w:t>
      </w:r>
      <w:proofErr w:type="spellStart"/>
      <w:r w:rsidRPr="004617DC">
        <w:t>xs:boolean</w:t>
      </w:r>
      <w:proofErr w:type="spellEnd"/>
      <w:r w:rsidRPr="004617DC">
        <w:t>"/&gt;</w:t>
      </w:r>
    </w:p>
    <w:p w14:paraId="5DA65883" w14:textId="77777777" w:rsidR="00784D0C" w:rsidRDefault="00784D0C" w:rsidP="00784D0C">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519E7E11" w14:textId="77777777" w:rsidR="00784D0C" w:rsidRDefault="00784D0C" w:rsidP="00784D0C">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48574245" w14:textId="77777777" w:rsidR="00784D0C" w:rsidRDefault="00784D0C" w:rsidP="00784D0C">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569620B7" w14:textId="77777777" w:rsidR="00784D0C" w:rsidRDefault="00784D0C" w:rsidP="00784D0C">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5871E98A"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w:t>
      </w:r>
      <w:proofErr w:type="spellStart"/>
      <w:r w:rsidRPr="004617DC">
        <w:t>offnetwork</w:t>
      </w:r>
      <w:proofErr w:type="spellEnd"/>
      <w:r w:rsidRPr="004617DC">
        <w:t>" type="</w:t>
      </w:r>
      <w:proofErr w:type="spellStart"/>
      <w:r w:rsidRPr="004617DC">
        <w:t>xs:boolean</w:t>
      </w:r>
      <w:proofErr w:type="spellEnd"/>
      <w:r w:rsidRPr="004617DC">
        <w:t>"/&gt;</w:t>
      </w:r>
    </w:p>
    <w:p w14:paraId="251943E7" w14:textId="77777777" w:rsidR="00784D0C" w:rsidRDefault="00784D0C" w:rsidP="00784D0C">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554EB68E"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name="allow-private-call-media-protection" type="</w:t>
      </w:r>
      <w:proofErr w:type="spellStart"/>
      <w:r w:rsidRPr="004617DC">
        <w:t>xs:boolean</w:t>
      </w:r>
      <w:proofErr w:type="spellEnd"/>
      <w:r w:rsidRPr="004617DC">
        <w:t>"/&gt;</w:t>
      </w:r>
    </w:p>
    <w:p w14:paraId="47BE43EC" w14:textId="77777777" w:rsidR="00784D0C" w:rsidRDefault="00784D0C" w:rsidP="00784D0C">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69408282" w14:textId="77777777" w:rsidR="00784D0C" w:rsidRDefault="00784D0C" w:rsidP="00784D0C">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6ADBA3E5" w14:textId="77777777" w:rsidR="00784D0C" w:rsidRDefault="00784D0C" w:rsidP="00784D0C">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072B6CE6"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name="allow-private-call-to-any-user" type="</w:t>
      </w:r>
      <w:proofErr w:type="spellStart"/>
      <w:r w:rsidRPr="004617DC">
        <w:t>xs:boolean</w:t>
      </w:r>
      <w:proofErr w:type="spellEnd"/>
      <w:r w:rsidRPr="004617DC">
        <w:t>"/&gt;</w:t>
      </w:r>
    </w:p>
    <w:p w14:paraId="27FD6BD4" w14:textId="77777777" w:rsidR="00784D0C" w:rsidRDefault="00784D0C" w:rsidP="00784D0C">
      <w:pPr>
        <w:pStyle w:val="PL"/>
      </w:pPr>
      <w:r>
        <w:t xml:space="preserve">  &lt;</w:t>
      </w:r>
      <w:proofErr w:type="spellStart"/>
      <w:r>
        <w:t>xs:element</w:t>
      </w:r>
      <w:proofErr w:type="spellEnd"/>
      <w:r>
        <w:t xml:space="preserve"> name="allow-regroup" type="</w:t>
      </w:r>
      <w:proofErr w:type="spellStart"/>
      <w:r>
        <w:t>xs:boolean</w:t>
      </w:r>
      <w:proofErr w:type="spellEnd"/>
      <w:r>
        <w:t>"/&gt;</w:t>
      </w:r>
    </w:p>
    <w:p w14:paraId="401E674D"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name="allow-private-call-participation" type="</w:t>
      </w:r>
      <w:proofErr w:type="spellStart"/>
      <w:r w:rsidRPr="004617DC">
        <w:t>xs:boolean</w:t>
      </w:r>
      <w:proofErr w:type="spellEnd"/>
      <w:r w:rsidRPr="004617DC">
        <w:t>"/&gt;</w:t>
      </w:r>
    </w:p>
    <w:p w14:paraId="696DD328"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name="allow-manual-off-network-switch" type="</w:t>
      </w:r>
      <w:proofErr w:type="spellStart"/>
      <w:r w:rsidRPr="004617DC">
        <w:t>xs:boolean</w:t>
      </w:r>
      <w:proofErr w:type="spellEnd"/>
      <w:r w:rsidRPr="004617DC">
        <w:t>"/&gt;</w:t>
      </w:r>
    </w:p>
    <w:p w14:paraId="354A8BBC"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name="allow-off-network-group-call-change-to-emergency" type="</w:t>
      </w:r>
      <w:proofErr w:type="spellStart"/>
      <w:r w:rsidRPr="004617DC">
        <w:t>xs:boolean</w:t>
      </w:r>
      <w:proofErr w:type="spellEnd"/>
      <w:r w:rsidRPr="004617DC">
        <w:t>"/&gt;</w:t>
      </w:r>
    </w:p>
    <w:p w14:paraId="07DF7BD9" w14:textId="77777777" w:rsidR="00784D0C" w:rsidRPr="004617DC" w:rsidRDefault="00784D0C" w:rsidP="00784D0C">
      <w:pPr>
        <w:pStyle w:val="PL"/>
      </w:pPr>
      <w:r w:rsidRPr="004617DC">
        <w:t xml:space="preserve">  &lt;</w:t>
      </w:r>
      <w:proofErr w:type="spellStart"/>
      <w:r w:rsidRPr="004617DC">
        <w:t>xs:element</w:t>
      </w:r>
      <w:proofErr w:type="spellEnd"/>
      <w:r w:rsidRPr="004617DC">
        <w:t xml:space="preserve"> name="allow-revoke-transmit" type="</w:t>
      </w:r>
      <w:proofErr w:type="spellStart"/>
      <w:r w:rsidRPr="004617DC">
        <w:t>xs:boolean</w:t>
      </w:r>
      <w:proofErr w:type="spellEnd"/>
      <w:r w:rsidRPr="004617DC">
        <w:t>"/&gt;</w:t>
      </w:r>
    </w:p>
    <w:p w14:paraId="239EF16D" w14:textId="77777777" w:rsidR="00784D0C" w:rsidRDefault="00784D0C" w:rsidP="00784D0C">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23A0A1EA" w14:textId="77777777" w:rsidR="00784D0C" w:rsidRDefault="00784D0C" w:rsidP="00784D0C">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64705424" w14:textId="77777777" w:rsidR="00784D0C" w:rsidRDefault="00784D0C" w:rsidP="00784D0C">
      <w:pPr>
        <w:pStyle w:val="PL"/>
      </w:pPr>
      <w:r>
        <w:rPr>
          <w:rFonts w:eastAsia="Courier New"/>
        </w:rPr>
        <w:t xml:space="preserve">  </w:t>
      </w:r>
      <w:r>
        <w:t>&lt;</w:t>
      </w:r>
      <w:proofErr w:type="spellStart"/>
      <w:r>
        <w:t>xs:element</w:t>
      </w:r>
      <w:proofErr w:type="spellEnd"/>
      <w:r>
        <w:t xml:space="preserve"> name="</w:t>
      </w:r>
      <w:r w:rsidRPr="000933AE">
        <w:t>allow-request-remote-initiated-ambient-</w:t>
      </w:r>
      <w:r>
        <w:t>view</w:t>
      </w:r>
      <w:r w:rsidRPr="000933AE">
        <w:t>ing</w:t>
      </w:r>
      <w:r>
        <w:t>" type="</w:t>
      </w:r>
      <w:proofErr w:type="spellStart"/>
      <w:r>
        <w:t>xs:boolean</w:t>
      </w:r>
      <w:proofErr w:type="spellEnd"/>
      <w:r>
        <w:t>"/&gt;</w:t>
      </w:r>
    </w:p>
    <w:p w14:paraId="4458C384" w14:textId="77777777" w:rsidR="00784D0C" w:rsidRDefault="00784D0C" w:rsidP="00784D0C">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w:t>
      </w:r>
      <w:r>
        <w:t>view</w:t>
      </w:r>
      <w:r w:rsidRPr="000933AE">
        <w:t>ing</w:t>
      </w:r>
      <w:r>
        <w:t>" type="</w:t>
      </w:r>
      <w:proofErr w:type="spellStart"/>
      <w:r>
        <w:t>xs:boolean</w:t>
      </w:r>
      <w:proofErr w:type="spellEnd"/>
      <w:r>
        <w:t>"/&gt;</w:t>
      </w:r>
    </w:p>
    <w:p w14:paraId="1C518203" w14:textId="77777777" w:rsidR="00784D0C" w:rsidRDefault="00784D0C" w:rsidP="00784D0C">
      <w:pPr>
        <w:pStyle w:val="PL"/>
      </w:pPr>
    </w:p>
    <w:p w14:paraId="7DF56582" w14:textId="77777777" w:rsidR="00784D0C" w:rsidRDefault="00784D0C" w:rsidP="00784D0C">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mcvideo</w:t>
      </w:r>
      <w:r w:rsidRPr="00B116BC">
        <w:t>up:anyExtType</w:t>
      </w:r>
      <w:proofErr w:type="spellEnd"/>
      <w:r w:rsidRPr="00B116BC">
        <w:t>"/&gt;</w:t>
      </w:r>
    </w:p>
    <w:p w14:paraId="4A4423D0" w14:textId="77777777" w:rsidR="00784D0C" w:rsidRDefault="00784D0C" w:rsidP="00784D0C">
      <w:pPr>
        <w:pStyle w:val="PL"/>
      </w:pPr>
    </w:p>
    <w:p w14:paraId="331EB882" w14:textId="77777777" w:rsidR="00784D0C" w:rsidRDefault="00784D0C" w:rsidP="00784D0C">
      <w:pPr>
        <w:pStyle w:val="PL"/>
      </w:pPr>
      <w:r>
        <w:t xml:space="preserve">  &lt;</w:t>
      </w:r>
      <w:proofErr w:type="spellStart"/>
      <w:r>
        <w:t>xs:attributeGroup</w:t>
      </w:r>
      <w:proofErr w:type="spellEnd"/>
      <w:r>
        <w:t xml:space="preserve"> name="</w:t>
      </w:r>
      <w:proofErr w:type="spellStart"/>
      <w:r>
        <w:t>IndexType</w:t>
      </w:r>
      <w:proofErr w:type="spellEnd"/>
      <w:r>
        <w:t>"&gt;</w:t>
      </w:r>
    </w:p>
    <w:p w14:paraId="3C9913D1" w14:textId="77777777" w:rsidR="00784D0C" w:rsidRDefault="00784D0C" w:rsidP="00784D0C">
      <w:pPr>
        <w:pStyle w:val="PL"/>
      </w:pPr>
      <w:r>
        <w:t xml:space="preserve">    &lt;</w:t>
      </w:r>
      <w:proofErr w:type="spellStart"/>
      <w:r>
        <w:t>xs:attribute</w:t>
      </w:r>
      <w:proofErr w:type="spellEnd"/>
      <w:r>
        <w:t xml:space="preserve"> name="index" type="</w:t>
      </w:r>
      <w:proofErr w:type="spellStart"/>
      <w:r>
        <w:t>xs:token</w:t>
      </w:r>
      <w:proofErr w:type="spellEnd"/>
      <w:r>
        <w:t>"/&gt;</w:t>
      </w:r>
    </w:p>
    <w:p w14:paraId="579A026E" w14:textId="77777777" w:rsidR="00784D0C" w:rsidRDefault="00784D0C" w:rsidP="00784D0C">
      <w:pPr>
        <w:pStyle w:val="PL"/>
      </w:pPr>
      <w:r>
        <w:t xml:space="preserve">  &lt;/</w:t>
      </w:r>
      <w:proofErr w:type="spellStart"/>
      <w:r>
        <w:t>xs:attributeGroup</w:t>
      </w:r>
      <w:proofErr w:type="spellEnd"/>
      <w:r>
        <w:t>&gt;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w:t>
      </w:r>
      <w:proofErr w:type="spellStart"/>
      <w:r>
        <w:t>xs:complexType</w:t>
      </w:r>
      <w:proofErr w:type="spellEnd"/>
      <w:r>
        <w:t xml:space="preserve"> name="</w:t>
      </w:r>
      <w:proofErr w:type="spellStart"/>
      <w:r>
        <w:t>emptyType</w:t>
      </w:r>
      <w:proofErr w:type="spellEnd"/>
      <w:r>
        <w:t>"/&gt;</w:t>
      </w:r>
    </w:p>
    <w:p w14:paraId="18331646" w14:textId="77777777" w:rsidR="00784D0C" w:rsidRDefault="00784D0C" w:rsidP="00784D0C">
      <w:pPr>
        <w:pStyle w:val="PL"/>
      </w:pPr>
    </w:p>
    <w:p w14:paraId="7AEA4ADA" w14:textId="77777777" w:rsidR="00784D0C" w:rsidRDefault="00784D0C" w:rsidP="00784D0C">
      <w:pPr>
        <w:pStyle w:val="PL"/>
      </w:pPr>
      <w:r>
        <w:t xml:space="preserve">  &lt;</w:t>
      </w:r>
      <w:proofErr w:type="spellStart"/>
      <w:r>
        <w:t>xs:complexType</w:t>
      </w:r>
      <w:proofErr w:type="spellEnd"/>
      <w:r>
        <w:t xml:space="preserve"> name="</w:t>
      </w:r>
      <w:proofErr w:type="spellStart"/>
      <w:r>
        <w:t>anyExtType</w:t>
      </w:r>
      <w:proofErr w:type="spellEnd"/>
      <w:r>
        <w:t>"&gt;</w:t>
      </w:r>
    </w:p>
    <w:p w14:paraId="09467BB8" w14:textId="77777777" w:rsidR="00784D0C" w:rsidRDefault="00784D0C" w:rsidP="00784D0C">
      <w:pPr>
        <w:pStyle w:val="PL"/>
      </w:pPr>
      <w:r>
        <w:t xml:space="preserve">    &lt;</w:t>
      </w:r>
      <w:proofErr w:type="spellStart"/>
      <w:r>
        <w:t>xs:sequence</w:t>
      </w:r>
      <w:proofErr w:type="spellEnd"/>
      <w:r>
        <w:t>&gt;</w:t>
      </w:r>
    </w:p>
    <w:p w14:paraId="7004F252" w14:textId="77777777" w:rsidR="00784D0C" w:rsidRDefault="00784D0C" w:rsidP="00784D0C">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08D121A3" w14:textId="77777777" w:rsidR="00784D0C" w:rsidRDefault="00784D0C" w:rsidP="00784D0C">
      <w:pPr>
        <w:pStyle w:val="PL"/>
      </w:pPr>
      <w:r>
        <w:t xml:space="preserve">    &lt;/</w:t>
      </w:r>
      <w:proofErr w:type="spellStart"/>
      <w:r>
        <w:t>xs:sequence</w:t>
      </w:r>
      <w:proofErr w:type="spellEnd"/>
      <w:r>
        <w:t>&gt;</w:t>
      </w:r>
    </w:p>
    <w:p w14:paraId="5A0428C7" w14:textId="77777777" w:rsidR="00784D0C" w:rsidRDefault="00784D0C" w:rsidP="00784D0C">
      <w:pPr>
        <w:pStyle w:val="PL"/>
      </w:pPr>
      <w:r>
        <w:t xml:space="preserve">  &lt;/</w:t>
      </w:r>
      <w:proofErr w:type="spellStart"/>
      <w:r>
        <w:t>xs:complexType</w:t>
      </w:r>
      <w:proofErr w:type="spellEnd"/>
      <w:r>
        <w:t>&gt;</w:t>
      </w:r>
    </w:p>
    <w:p w14:paraId="6C9D4DD4" w14:textId="77777777" w:rsidR="00784D0C" w:rsidRDefault="00784D0C" w:rsidP="00784D0C">
      <w:pPr>
        <w:pStyle w:val="PL"/>
      </w:pPr>
    </w:p>
    <w:p w14:paraId="69BFC1AA" w14:textId="77777777" w:rsidR="00784D0C" w:rsidRDefault="00784D0C" w:rsidP="00784D0C">
      <w:pPr>
        <w:pStyle w:val="PL"/>
      </w:pPr>
      <w:r>
        <w:t>&lt;/</w:t>
      </w:r>
      <w:proofErr w:type="spellStart"/>
      <w:r>
        <w:t>xs:schema</w:t>
      </w:r>
      <w:proofErr w:type="spellEnd"/>
      <w:r>
        <w:t>&gt;</w:t>
      </w:r>
    </w:p>
    <w:p w14:paraId="7C757623" w14:textId="77777777" w:rsidR="00BF4891" w:rsidRPr="00B206BF" w:rsidRDefault="00BF4891" w:rsidP="00BF4891"/>
    <w:p w14:paraId="414225AF" w14:textId="77777777" w:rsidR="00123146" w:rsidRPr="0045024E" w:rsidRDefault="00123146" w:rsidP="004B1027">
      <w:pPr>
        <w:pStyle w:val="Heading4"/>
      </w:pPr>
      <w:bookmarkStart w:id="662" w:name="_Toc106706837"/>
      <w:r>
        <w:t>9.3</w:t>
      </w:r>
      <w:r w:rsidRPr="0045024E">
        <w:t>.2.4</w:t>
      </w:r>
      <w:r w:rsidRPr="0045024E">
        <w:tab/>
        <w:t xml:space="preserve">Default </w:t>
      </w:r>
      <w:r>
        <w:t xml:space="preserve">Document </w:t>
      </w:r>
      <w:r w:rsidRPr="0045024E">
        <w:t>Namespace</w:t>
      </w:r>
      <w:bookmarkEnd w:id="660"/>
      <w:bookmarkEnd w:id="661"/>
      <w:bookmarkEnd w:id="662"/>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63" w:name="_Toc4580247"/>
      <w:bookmarkStart w:id="664" w:name="_Toc51937495"/>
      <w:bookmarkStart w:id="665" w:name="_Toc106706838"/>
      <w:r>
        <w:t>9.3</w:t>
      </w:r>
      <w:r w:rsidRPr="0045024E">
        <w:t>.2.5</w:t>
      </w:r>
      <w:r w:rsidRPr="0045024E">
        <w:tab/>
        <w:t>MIME type</w:t>
      </w:r>
      <w:bookmarkEnd w:id="663"/>
      <w:bookmarkEnd w:id="664"/>
      <w:bookmarkEnd w:id="665"/>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6" w:name="_Toc4580248"/>
      <w:bookmarkStart w:id="667" w:name="_Toc51937496"/>
      <w:bookmarkStart w:id="668" w:name="_Toc106706839"/>
      <w:r>
        <w:t>9.3</w:t>
      </w:r>
      <w:r w:rsidRPr="0045024E">
        <w:t>.2.6</w:t>
      </w:r>
      <w:r w:rsidRPr="0045024E">
        <w:tab/>
        <w:t>Validation Constraints</w:t>
      </w:r>
      <w:bookmarkEnd w:id="666"/>
      <w:bookmarkEnd w:id="667"/>
      <w:bookmarkEnd w:id="668"/>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proofErr w:type="spellStart"/>
      <w:r>
        <w:t>mcvideo</w:t>
      </w:r>
      <w:proofErr w:type="spellEnd"/>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t>MCVideo</w:t>
      </w:r>
      <w:r w:rsidRPr="00BF0EAF">
        <w:t>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proofErr w:type="spellStart"/>
      <w:r w:rsidRPr="00843C5D">
        <w:t>MaxSimultaneousVideoStreams</w:t>
      </w:r>
      <w:proofErr w:type="spellEnd"/>
      <w:r>
        <w:t>&gt; element, then the value contained in the &lt;</w:t>
      </w:r>
      <w:proofErr w:type="spellStart"/>
      <w:r w:rsidRPr="00843C5D">
        <w:t>MaxSimultaneousVideoStreams</w:t>
      </w:r>
      <w:proofErr w:type="spellEnd"/>
      <w:r>
        <w:t>&gt; element is ignored.</w:t>
      </w:r>
    </w:p>
    <w:p w14:paraId="2E18D95C" w14:textId="77777777" w:rsidR="00180950" w:rsidRDefault="00180950" w:rsidP="00180950">
      <w:r w:rsidRPr="00847E44">
        <w:t>The valu</w:t>
      </w:r>
      <w:r w:rsidRPr="00441BFF">
        <w:t>e of the &lt;</w:t>
      </w:r>
      <w:proofErr w:type="spellStart"/>
      <w:r>
        <w:t>Reception</w:t>
      </w:r>
      <w:r w:rsidRPr="00441BFF">
        <w:t>Priority</w:t>
      </w:r>
      <w:proofErr w:type="spellEnd"/>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proofErr w:type="spellStart"/>
      <w:r>
        <w:t>Reception</w:t>
      </w:r>
      <w:r w:rsidRPr="00441BFF">
        <w:t>Priority</w:t>
      </w:r>
      <w:proofErr w:type="spellEnd"/>
      <w:r w:rsidRPr="00441BFF">
        <w:t xml:space="preserve"> value out of range".</w:t>
      </w:r>
    </w:p>
    <w:p w14:paraId="0A5774F8" w14:textId="77777777" w:rsidR="00123146" w:rsidRPr="0045024E" w:rsidRDefault="00123146" w:rsidP="004B1027">
      <w:pPr>
        <w:pStyle w:val="Heading4"/>
      </w:pPr>
      <w:bookmarkStart w:id="669" w:name="_Toc4580249"/>
      <w:bookmarkStart w:id="670" w:name="_Toc51937497"/>
      <w:bookmarkStart w:id="671" w:name="_Toc106706840"/>
      <w:r>
        <w:t>9.3</w:t>
      </w:r>
      <w:r w:rsidRPr="0045024E">
        <w:t>.2.7</w:t>
      </w:r>
      <w:r w:rsidRPr="0045024E">
        <w:tab/>
        <w:t>Data Semantics</w:t>
      </w:r>
      <w:bookmarkEnd w:id="669"/>
      <w:bookmarkEnd w:id="670"/>
      <w:bookmarkEnd w:id="671"/>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11F223FD" w14:textId="77777777" w:rsidR="00015749" w:rsidRPr="00910E31" w:rsidRDefault="00015749" w:rsidP="00015749">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115B6E2A" w14:textId="77777777" w:rsidR="00015749" w:rsidRDefault="00015749" w:rsidP="00015749">
      <w:pPr>
        <w:pStyle w:val="B1"/>
      </w:pPr>
      <w:r w:rsidRPr="00910E31">
        <w:t>-</w:t>
      </w:r>
      <w:r w:rsidRPr="00910E31">
        <w:tab/>
      </w:r>
      <w:r w:rsidRPr="00BB7575">
        <w:t xml:space="preserve">&lt;entry&gt; element of the </w:t>
      </w:r>
      <w:proofErr w:type="spellStart"/>
      <w:r w:rsidRPr="00910E31">
        <w:t>the</w:t>
      </w:r>
      <w:proofErr w:type="spell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w:t>
      </w:r>
      <w:proofErr w:type="spellStart"/>
      <w:r>
        <w:t>GroupKMSURI</w:t>
      </w:r>
      <w:proofErr w:type="spellEnd"/>
      <w:r>
        <w:t>&gt; element of the &lt;</w:t>
      </w:r>
      <w:proofErr w:type="spellStart"/>
      <w:r>
        <w:t>MCVideoGroupInfo</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proofErr w:type="spellStart"/>
      <w:r w:rsidR="000E2180" w:rsidRPr="000E2180">
        <w:t>Group</w:t>
      </w:r>
      <w:r w:rsidRPr="007521CB">
        <w:t>KMSURI</w:t>
      </w:r>
      <w:proofErr w:type="spellEnd"/>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w:t>
      </w:r>
      <w:proofErr w:type="spellStart"/>
      <w:r>
        <w:t>GroupKMSURI</w:t>
      </w:r>
      <w:proofErr w:type="spellEnd"/>
      <w:r>
        <w:t>&gt; element of the &lt;</w:t>
      </w:r>
      <w:proofErr w:type="spellStart"/>
      <w:r>
        <w:t>MCVideoGroupInfo</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proofErr w:type="spellStart"/>
      <w:r w:rsidR="000E2180" w:rsidRPr="000E2180">
        <w:t>Group</w:t>
      </w:r>
      <w:r w:rsidRPr="00293A3D">
        <w:t>KMSURI</w:t>
      </w:r>
      <w:proofErr w:type="spellEnd"/>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w:t>
      </w:r>
      <w:proofErr w:type="spellStart"/>
      <w:r w:rsidRPr="00BB7575">
        <w:t>Serv</w:t>
      </w:r>
      <w:proofErr w:type="spellEnd"/>
      <w:r w:rsidRPr="00BB7575">
        <w:t>-Id&gt;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of the group management server hosting the on-network MCVideo group identified by the &lt;MCVideo-Group-ID&gt; element, and corresponds to the "</w:t>
      </w:r>
      <w:proofErr w:type="spellStart"/>
      <w:r w:rsidRPr="00BB7575">
        <w:t>GMSServId</w:t>
      </w:r>
      <w:proofErr w:type="spellEnd"/>
      <w:r w:rsidRPr="00BB7575">
        <w:t>" element of subclause 13.2.47 in 3GPP TS 24.483 [4];</w:t>
      </w:r>
    </w:p>
    <w:p w14:paraId="40BBD97F" w14:textId="26181F5B" w:rsidR="00C548F1" w:rsidRDefault="00C548F1" w:rsidP="00C548F1">
      <w:pPr>
        <w:pStyle w:val="B1"/>
      </w:pPr>
      <w:r w:rsidRPr="00BB7575">
        <w:t>-</w:t>
      </w:r>
      <w:r w:rsidRPr="00BB7575">
        <w:tab/>
        <w:t>the &lt;</w:t>
      </w:r>
      <w:proofErr w:type="spellStart"/>
      <w:r w:rsidRPr="00BB7575">
        <w:t>IdMS</w:t>
      </w:r>
      <w:proofErr w:type="spellEnd"/>
      <w:r w:rsidRPr="00BB7575">
        <w:t>-Token-Endpoint&gt;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used to contact the identity management server token endpoint for the on-network MCVideo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w:t>
      </w:r>
      <w:proofErr w:type="spellStart"/>
      <w:r w:rsidRPr="00BB7575">
        <w:t>Serv</w:t>
      </w:r>
      <w:proofErr w:type="spellEnd"/>
      <w:r w:rsidRPr="00BB7575">
        <w:t>-Id&gt;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of the group management server hosting the off-network MCVideo group identified by the &lt;MCVideo-Group-ID&gt; element, and corresponds to the "</w:t>
      </w:r>
      <w:proofErr w:type="spellStart"/>
      <w:r w:rsidRPr="00BB7575">
        <w:t>GMSServId</w:t>
      </w:r>
      <w:proofErr w:type="spellEnd"/>
      <w:r w:rsidRPr="00BB7575">
        <w:t>" element of subclause 13.2.97 in 3GPP TS 24.483 [4];</w:t>
      </w:r>
    </w:p>
    <w:p w14:paraId="19B753D1" w14:textId="4F344667" w:rsidR="00C548F1" w:rsidRPr="00910E31" w:rsidRDefault="00C548F1" w:rsidP="00C548F1">
      <w:pPr>
        <w:pStyle w:val="B1"/>
      </w:pPr>
      <w:r w:rsidRPr="00BB7575">
        <w:t>-</w:t>
      </w:r>
      <w:r w:rsidRPr="00BB7575">
        <w:tab/>
        <w:t>the &lt;</w:t>
      </w:r>
      <w:proofErr w:type="spellStart"/>
      <w:r w:rsidRPr="00BB7575">
        <w:t>IdMS</w:t>
      </w:r>
      <w:proofErr w:type="spellEnd"/>
      <w:r w:rsidRPr="00BB7575">
        <w:t>-Token-Endpoint&gt;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used to contact the identity management server token endpoint for the off-network MCVideo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628EF27B" w14:textId="77777777" w:rsidR="00015749" w:rsidRPr="00910E31" w:rsidRDefault="00015749" w:rsidP="00015749">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w:t>
      </w:r>
      <w:proofErr w:type="spellStart"/>
      <w:r>
        <w:t>RelativePresentationPriority</w:t>
      </w:r>
      <w:proofErr w:type="spellEnd"/>
      <w:r>
        <w:t>&gt; element is of type "</w:t>
      </w:r>
      <w:proofErr w:type="spellStart"/>
      <w:r>
        <w:t>nonNegativeInteger</w:t>
      </w:r>
      <w:proofErr w:type="spellEnd"/>
      <w:r>
        <w:t>" and when it appears in:</w:t>
      </w:r>
    </w:p>
    <w:p w14:paraId="1724A18A" w14:textId="17160B70" w:rsidR="00015749" w:rsidRDefault="00015749" w:rsidP="00015749">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684AC4" w:rsidRPr="00684AC4">
        <w:t>Relative</w:t>
      </w:r>
      <w:r w:rsidRPr="003F0382">
        <w:t>PresentationPriority</w:t>
      </w:r>
      <w:proofErr w:type="spellEnd"/>
      <w:r w:rsidRPr="003F0382">
        <w:t>" element of subclause </w:t>
      </w:r>
      <w:r>
        <w:t>13.2.51</w:t>
      </w:r>
      <w:r w:rsidRPr="003F0382">
        <w:t xml:space="preserve"> in 3GPP TS 24.483 [4];</w:t>
      </w:r>
    </w:p>
    <w:p w14:paraId="7355E281" w14:textId="6EF47E51" w:rsidR="00015749" w:rsidRDefault="00015749" w:rsidP="00015749">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684AC4" w:rsidRPr="00684AC4">
        <w:t>Relative</w:t>
      </w:r>
      <w:r w:rsidRPr="003F0382">
        <w:t>PresentationPriority</w:t>
      </w:r>
      <w:proofErr w:type="spellEnd"/>
      <w:r w:rsidRPr="003F0382">
        <w:t>"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rsidRPr="004835CD">
        <w:t>positiveI</w:t>
      </w:r>
      <w:r>
        <w:t>nteger</w:t>
      </w:r>
      <w:proofErr w:type="spellEnd"/>
      <w:r>
        <w:t>" and contains the</w:t>
      </w:r>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4CB86307" w14:textId="77777777" w:rsidR="00015749" w:rsidRDefault="00015749" w:rsidP="00015749">
      <w:r w:rsidRPr="00847E44">
        <w:t>The &lt;User-Info-ID&gt; element is of type "</w:t>
      </w:r>
      <w:proofErr w:type="spellStart"/>
      <w:r w:rsidRPr="00847E44">
        <w:t>hexBinary</w:t>
      </w:r>
      <w:proofErr w:type="spellEnd"/>
      <w:r w:rsidRPr="00847E44">
        <w:t>". When the &lt;User-Info-ID&gt; element appears within:</w:t>
      </w:r>
    </w:p>
    <w:p w14:paraId="58BBD2F7" w14:textId="77777777" w:rsidR="00015749" w:rsidRDefault="00015749" w:rsidP="00015749">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p>
    <w:p w14:paraId="599CE928" w14:textId="77777777" w:rsidR="00015749" w:rsidRPr="00847E44" w:rsidRDefault="00015749" w:rsidP="0001574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14101191" w14:textId="77777777" w:rsidR="00015749" w:rsidRPr="00847E44" w:rsidRDefault="00015749" w:rsidP="0001574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77EACC2" w14:textId="77777777" w:rsidR="00015749" w:rsidRPr="00847E44" w:rsidRDefault="00015749" w:rsidP="00015749">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1B67A72" w14:textId="77777777" w:rsidR="00015749" w:rsidRPr="00847E44" w:rsidRDefault="00F4424D" w:rsidP="00F4424D">
      <w:pPr>
        <w:pStyle w:val="B1"/>
      </w:pPr>
      <w:r>
        <w:t>-</w:t>
      </w:r>
      <w:r>
        <w:tab/>
      </w:r>
      <w:r w:rsidR="00015749">
        <w:t xml:space="preserve">the &lt;entry&gt; element of </w:t>
      </w:r>
      <w:r w:rsidR="00015749" w:rsidRPr="00847E44">
        <w:t>the &lt;</w:t>
      </w:r>
      <w:proofErr w:type="spellStart"/>
      <w:r w:rsidR="00015749" w:rsidRPr="00847E44">
        <w:t>MC</w:t>
      </w:r>
      <w:r w:rsidR="00015749">
        <w:t>Video</w:t>
      </w:r>
      <w:r w:rsidR="00015749" w:rsidRPr="00847E44">
        <w:t>GroupInitiation</w:t>
      </w:r>
      <w:proofErr w:type="spellEnd"/>
      <w:r w:rsidR="00015749" w:rsidRPr="00847E44">
        <w:t xml:space="preserve">&gt; element </w:t>
      </w:r>
      <w:r w:rsidR="00015749">
        <w:t xml:space="preserve">of </w:t>
      </w:r>
      <w:r w:rsidR="00015749" w:rsidRPr="00847E44">
        <w:t>the &lt;</w:t>
      </w:r>
      <w:proofErr w:type="spellStart"/>
      <w:r w:rsidR="00015749" w:rsidRPr="00847E44">
        <w:t>ImminentPerilCall</w:t>
      </w:r>
      <w:proofErr w:type="spellEnd"/>
      <w:r w:rsidR="00015749" w:rsidRPr="00847E44">
        <w:t>&gt;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p>
    <w:p w14:paraId="610F5B03" w14:textId="77777777" w:rsidR="00015749" w:rsidRPr="00847E44" w:rsidRDefault="00015749" w:rsidP="0001574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proofErr w:type="spellStart"/>
      <w:r w:rsidRPr="006B3A20">
        <w:t>i</w:t>
      </w:r>
      <w:proofErr w:type="spellEnd"/>
      <w:r w:rsidRPr="006B3A20">
        <w:t>)</w:t>
      </w:r>
      <w:r w:rsidRPr="006B3A20">
        <w:tab/>
      </w:r>
      <w:r w:rsidRPr="00847E44">
        <w:t>'</w:t>
      </w:r>
      <w:proofErr w:type="spellStart"/>
      <w:r w:rsidRPr="00441BFF">
        <w:t>DedicatedGroup</w:t>
      </w:r>
      <w:proofErr w:type="spellEnd"/>
      <w:r w:rsidRPr="00847E44">
        <w:t>'; or</w:t>
      </w:r>
    </w:p>
    <w:p w14:paraId="58E3A71F" w14:textId="77777777" w:rsidR="00015749" w:rsidRPr="00847E44" w:rsidRDefault="00015749" w:rsidP="00015749">
      <w:pPr>
        <w:pStyle w:val="B3"/>
      </w:pPr>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E693271" w14:textId="77777777" w:rsidR="00015749" w:rsidRPr="00847E44" w:rsidRDefault="00015749" w:rsidP="0001574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921BE47" w14:textId="77777777" w:rsidR="00015749" w:rsidRPr="00847E44" w:rsidRDefault="00015749" w:rsidP="00015749">
      <w:pPr>
        <w:pStyle w:val="B3"/>
      </w:pPr>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7ED378F2" w14:textId="77777777" w:rsidR="00015749" w:rsidRPr="00847E44" w:rsidRDefault="00015749" w:rsidP="0001574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11D3D6CD" w14:textId="77777777" w:rsidR="00015749" w:rsidRPr="00847E44" w:rsidRDefault="00015749" w:rsidP="00015749">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6E425C2" w14:textId="77777777" w:rsidR="00015749" w:rsidRDefault="00015749" w:rsidP="00015749">
      <w:pPr>
        <w:pStyle w:val="B3"/>
      </w:pPr>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72" w:name="_PERM_MCCTEMPBM_CRPT18890015___7"/>
            <w:r w:rsidRPr="00441BFF">
              <w:rPr>
                <w:rFonts w:ascii="Arial" w:hAnsi="Arial"/>
                <w:sz w:val="18"/>
              </w:rPr>
              <w:t>"true"</w:t>
            </w:r>
            <w:bookmarkEnd w:id="672"/>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73" w:name="_PERM_MCCTEMPBM_CRPT18890016___7"/>
            <w:r w:rsidRPr="00441BFF">
              <w:rPr>
                <w:rFonts w:ascii="Arial" w:hAnsi="Arial"/>
                <w:sz w:val="18"/>
              </w:rPr>
              <w:t>"false"</w:t>
            </w:r>
            <w:bookmarkEnd w:id="673"/>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w:t>
      </w:r>
      <w:proofErr w:type="spellStart"/>
      <w:r>
        <w:t>offnetwork</w:t>
      </w:r>
      <w:proofErr w:type="spellEnd"/>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4" w:name="_Toc4580250"/>
      <w:bookmarkStart w:id="675" w:name="_Toc51937498"/>
      <w:bookmarkStart w:id="676" w:name="_Toc106706841"/>
      <w:r>
        <w:t>9.3</w:t>
      </w:r>
      <w:r w:rsidRPr="0045024E">
        <w:t>.2.8</w:t>
      </w:r>
      <w:r w:rsidRPr="0045024E">
        <w:tab/>
        <w:t>Naming Conventions</w:t>
      </w:r>
      <w:bookmarkEnd w:id="674"/>
      <w:bookmarkEnd w:id="675"/>
      <w:bookmarkEnd w:id="676"/>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mcvideo</w:t>
      </w:r>
      <w:proofErr w:type="spellEnd"/>
      <w:r>
        <w:t>-</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7" w:name="_Toc4580251"/>
      <w:bookmarkStart w:id="678" w:name="_Toc51937499"/>
      <w:bookmarkStart w:id="679" w:name="_Toc106706842"/>
      <w:r>
        <w:t>9.3</w:t>
      </w:r>
      <w:r w:rsidRPr="0045024E">
        <w:t>.2.9</w:t>
      </w:r>
      <w:r w:rsidRPr="0045024E">
        <w:tab/>
        <w:t>Global documents</w:t>
      </w:r>
      <w:bookmarkEnd w:id="677"/>
      <w:bookmarkEnd w:id="678"/>
      <w:bookmarkEnd w:id="679"/>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80" w:name="_Toc4580252"/>
      <w:bookmarkStart w:id="681" w:name="_Toc51937500"/>
      <w:bookmarkStart w:id="682" w:name="_Toc106706843"/>
      <w:r>
        <w:t>9.3</w:t>
      </w:r>
      <w:r w:rsidRPr="0045024E">
        <w:t>.2.10</w:t>
      </w:r>
      <w:r w:rsidRPr="0045024E">
        <w:tab/>
        <w:t>Resource interdependencies</w:t>
      </w:r>
      <w:bookmarkEnd w:id="680"/>
      <w:bookmarkEnd w:id="681"/>
      <w:bookmarkEnd w:id="682"/>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83" w:name="_Toc4580253"/>
      <w:bookmarkStart w:id="684" w:name="_Toc51937501"/>
      <w:bookmarkStart w:id="685" w:name="_Toc106706844"/>
      <w:r>
        <w:t>9.3</w:t>
      </w:r>
      <w:r w:rsidRPr="0045024E">
        <w:t>.2.11</w:t>
      </w:r>
      <w:r w:rsidRPr="0045024E">
        <w:tab/>
      </w:r>
      <w:r>
        <w:t>Access Permissions</w:t>
      </w:r>
      <w:r w:rsidRPr="0045024E">
        <w:t xml:space="preserve"> Policies</w:t>
      </w:r>
      <w:bookmarkEnd w:id="683"/>
      <w:bookmarkEnd w:id="684"/>
      <w:bookmarkEnd w:id="685"/>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6" w:name="_Toc4580254"/>
      <w:bookmarkStart w:id="687" w:name="_Toc51937502"/>
      <w:bookmarkStart w:id="688" w:name="_Toc106706845"/>
      <w:r>
        <w:t>9.3</w:t>
      </w:r>
      <w:r w:rsidRPr="0045024E">
        <w:t>.2.12</w:t>
      </w:r>
      <w:r w:rsidRPr="0045024E">
        <w:tab/>
        <w:t>Subscription to Changes</w:t>
      </w:r>
      <w:bookmarkEnd w:id="686"/>
      <w:bookmarkEnd w:id="687"/>
      <w:bookmarkEnd w:id="688"/>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9" w:name="_Toc4580255"/>
      <w:bookmarkStart w:id="690" w:name="_Toc51937503"/>
      <w:bookmarkStart w:id="691" w:name="_Toc1067068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9"/>
      <w:bookmarkEnd w:id="690"/>
      <w:bookmarkEnd w:id="691"/>
    </w:p>
    <w:p w14:paraId="522DF3FD" w14:textId="77777777" w:rsidR="00D241C1" w:rsidRPr="00986001" w:rsidRDefault="00D241C1" w:rsidP="004B1027">
      <w:pPr>
        <w:pStyle w:val="Heading3"/>
      </w:pPr>
      <w:bookmarkStart w:id="692" w:name="_Toc4580256"/>
      <w:bookmarkStart w:id="693" w:name="_Toc51937504"/>
      <w:bookmarkStart w:id="694" w:name="_Toc106706847"/>
      <w:r>
        <w:t>9.4.1</w:t>
      </w:r>
      <w:r>
        <w:tab/>
        <w:t>General</w:t>
      </w:r>
      <w:bookmarkEnd w:id="692"/>
      <w:bookmarkEnd w:id="693"/>
      <w:bookmarkEnd w:id="694"/>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5" w:name="_Toc4580257"/>
      <w:bookmarkStart w:id="696" w:name="_Toc51937505"/>
      <w:bookmarkStart w:id="697" w:name="_Toc106706848"/>
      <w:r>
        <w:t>9.4.2</w:t>
      </w:r>
      <w:r>
        <w:tab/>
        <w:t>C</w:t>
      </w:r>
      <w:r w:rsidRPr="00986001">
        <w:t>oding</w:t>
      </w:r>
      <w:bookmarkEnd w:id="695"/>
      <w:bookmarkEnd w:id="696"/>
      <w:bookmarkEnd w:id="697"/>
    </w:p>
    <w:p w14:paraId="180AE537" w14:textId="77777777" w:rsidR="00D241C1" w:rsidRPr="0019247C" w:rsidRDefault="00D241C1" w:rsidP="004B1027">
      <w:pPr>
        <w:pStyle w:val="Heading4"/>
      </w:pPr>
      <w:bookmarkStart w:id="698" w:name="_Toc4580258"/>
      <w:bookmarkStart w:id="699" w:name="_Toc51937506"/>
      <w:bookmarkStart w:id="700" w:name="_Toc106706849"/>
      <w:r>
        <w:t>9.4.2.1</w:t>
      </w:r>
      <w:r>
        <w:tab/>
        <w:t>Structure</w:t>
      </w:r>
      <w:bookmarkEnd w:id="698"/>
      <w:bookmarkEnd w:id="699"/>
      <w:bookmarkEnd w:id="700"/>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2A198E0E" w14:textId="77777777" w:rsidR="00D241C1" w:rsidRDefault="00D241C1" w:rsidP="00D241C1">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16B79CA" w14:textId="70538373" w:rsidR="00D241C1" w:rsidRDefault="00D241C1" w:rsidP="00D241C1">
      <w:pPr>
        <w:pStyle w:val="B2"/>
        <w:rPr>
          <w:lang w:val="en-US"/>
        </w:rPr>
      </w:pPr>
      <w:r>
        <w:rPr>
          <w:lang w:val="en-US"/>
        </w:rPr>
        <w:t>b)</w:t>
      </w:r>
      <w:r>
        <w:rPr>
          <w:lang w:val="en-US"/>
        </w:rPr>
        <w:tab/>
        <w:t>an &lt;allow-transmission-control-protection&gt; element</w:t>
      </w:r>
      <w:ins w:id="701" w:author="24.484_CR0233R4_(Rel-15)_MCImp-MCVIDEO-CT" w:date="2022-09-16T23:05:00Z">
        <w:r w:rsidR="002A4517">
          <w:rPr>
            <w:lang w:val="en-US"/>
          </w:rPr>
          <w:t>;</w:t>
        </w:r>
      </w:ins>
      <w:del w:id="702" w:author="24.484_CR0233R4_(Rel-15)_MCImp-MCVIDEO-CT" w:date="2022-09-16T23:05:00Z">
        <w:r w:rsidDel="002A4517">
          <w:rPr>
            <w:lang w:val="en-US"/>
          </w:rPr>
          <w:delText>.</w:delText>
        </w:r>
      </w:del>
    </w:p>
    <w:p w14:paraId="1097635A" w14:textId="77777777" w:rsidR="002A4517" w:rsidRDefault="002A4517" w:rsidP="002A4517">
      <w:pPr>
        <w:pStyle w:val="B1"/>
        <w:rPr>
          <w:ins w:id="703" w:author="24.484_CR0233R4_(Rel-15)_MCImp-MCVIDEO-CT" w:date="2022-09-16T23:05:00Z"/>
        </w:rPr>
      </w:pPr>
      <w:ins w:id="704" w:author="24.484_CR0233R4_(Rel-15)_MCImp-MCVIDEO-CT" w:date="2022-09-16T23:05:00Z">
        <w:r>
          <w:t>3)</w:t>
        </w:r>
        <w:r>
          <w:tab/>
          <w:t>shall include one &lt;emergency-resource-priority&gt; element containing:</w:t>
        </w:r>
      </w:ins>
    </w:p>
    <w:p w14:paraId="1ACB21DB" w14:textId="77777777" w:rsidR="002A4517" w:rsidRDefault="002A4517" w:rsidP="002A4517">
      <w:pPr>
        <w:pStyle w:val="B2"/>
        <w:rPr>
          <w:ins w:id="705" w:author="24.484_CR0233R4_(Rel-15)_MCImp-MCVIDEO-CT" w:date="2022-09-16T23:05:00Z"/>
        </w:rPr>
      </w:pPr>
      <w:ins w:id="706" w:author="24.484_CR0233R4_(Rel-15)_MCImp-MCVIDEO-CT" w:date="2022-09-16T23:05: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7DDE7DD6" w14:textId="77777777" w:rsidR="002A4517" w:rsidRDefault="002A4517" w:rsidP="002A4517">
      <w:pPr>
        <w:pStyle w:val="B2"/>
        <w:rPr>
          <w:ins w:id="707" w:author="24.484_CR0233R4_(Rel-15)_MCImp-MCVIDEO-CT" w:date="2022-09-16T23:05:00Z"/>
        </w:rPr>
      </w:pPr>
      <w:ins w:id="708" w:author="24.484_CR0233R4_(Rel-15)_MCImp-MCVIDEO-CT" w:date="2022-09-16T23:05: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p>
    <w:p w14:paraId="5B8E6C2F" w14:textId="77777777" w:rsidR="002A4517" w:rsidRDefault="002A4517" w:rsidP="002A4517">
      <w:pPr>
        <w:pStyle w:val="B1"/>
        <w:rPr>
          <w:ins w:id="709" w:author="24.484_CR0233R4_(Rel-15)_MCImp-MCVIDEO-CT" w:date="2022-09-16T23:05:00Z"/>
        </w:rPr>
      </w:pPr>
      <w:ins w:id="710" w:author="24.484_CR0233R4_(Rel-15)_MCImp-MCVIDEO-CT" w:date="2022-09-16T23:05:00Z">
        <w:r>
          <w:t>4)</w:t>
        </w:r>
        <w:r>
          <w:tab/>
          <w:t>shall include one &lt;imminent-peril-resource-priority&gt; element containing:</w:t>
        </w:r>
      </w:ins>
    </w:p>
    <w:p w14:paraId="01D92138" w14:textId="77777777" w:rsidR="002A4517" w:rsidRDefault="002A4517" w:rsidP="002A4517">
      <w:pPr>
        <w:pStyle w:val="B2"/>
        <w:rPr>
          <w:ins w:id="711" w:author="24.484_CR0233R4_(Rel-15)_MCImp-MCVIDEO-CT" w:date="2022-09-16T23:05:00Z"/>
        </w:rPr>
      </w:pPr>
      <w:ins w:id="712" w:author="24.484_CR0233R4_(Rel-15)_MCImp-MCVIDEO-CT" w:date="2022-09-16T23:05: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01DC022B" w14:textId="77777777" w:rsidR="002A4517" w:rsidRDefault="002A4517" w:rsidP="002A4517">
      <w:pPr>
        <w:pStyle w:val="B2"/>
        <w:rPr>
          <w:ins w:id="713" w:author="24.484_CR0233R4_(Rel-15)_MCImp-MCVIDEO-CT" w:date="2022-09-16T23:05:00Z"/>
        </w:rPr>
      </w:pPr>
      <w:ins w:id="714" w:author="24.484_CR0233R4_(Rel-15)_MCImp-MCVIDEO-CT" w:date="2022-09-16T23:05: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ins>
    </w:p>
    <w:p w14:paraId="704BCE2A" w14:textId="77777777" w:rsidR="002A4517" w:rsidRDefault="002A4517" w:rsidP="002A4517">
      <w:pPr>
        <w:pStyle w:val="B1"/>
        <w:rPr>
          <w:ins w:id="715" w:author="24.484_CR0233R4_(Rel-15)_MCImp-MCVIDEO-CT" w:date="2022-09-16T23:05:00Z"/>
        </w:rPr>
      </w:pPr>
      <w:ins w:id="716" w:author="24.484_CR0233R4_(Rel-15)_MCImp-MCVIDEO-CT" w:date="2022-09-16T23:05:00Z">
        <w:r>
          <w:t>5)</w:t>
        </w:r>
        <w:r>
          <w:tab/>
          <w:t>shall include one &lt;normal-resource-priority&gt; element containing:</w:t>
        </w:r>
      </w:ins>
    </w:p>
    <w:p w14:paraId="273107FB" w14:textId="77777777" w:rsidR="002A4517" w:rsidRDefault="002A4517" w:rsidP="002A4517">
      <w:pPr>
        <w:pStyle w:val="B2"/>
        <w:rPr>
          <w:ins w:id="717" w:author="24.484_CR0233R4_(Rel-15)_MCImp-MCVIDEO-CT" w:date="2022-09-16T23:05:00Z"/>
        </w:rPr>
      </w:pPr>
      <w:ins w:id="718" w:author="24.484_CR0233R4_(Rel-15)_MCImp-MCVIDEO-CT" w:date="2022-09-16T23:05: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1F0BFB95" w14:textId="77777777" w:rsidR="002A4517" w:rsidRPr="001D5EA6" w:rsidRDefault="002A4517" w:rsidP="002A4517">
      <w:pPr>
        <w:pStyle w:val="B2"/>
        <w:rPr>
          <w:ins w:id="719" w:author="24.484_CR0233R4_(Rel-15)_MCImp-MCVIDEO-CT" w:date="2022-09-16T23:05:00Z"/>
        </w:rPr>
      </w:pPr>
      <w:ins w:id="720" w:author="24.484_CR0233R4_(Rel-15)_MCImp-MCVIDEO-CT" w:date="2022-09-16T23:05: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7DC6549F" w14:textId="77777777" w:rsidR="00D241C1" w:rsidRDefault="00D241C1" w:rsidP="00D241C1">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0911AC84" w14:textId="77777777" w:rsidR="00D241C1" w:rsidRDefault="00D241C1" w:rsidP="004B1027">
      <w:pPr>
        <w:pStyle w:val="Heading4"/>
      </w:pPr>
      <w:bookmarkStart w:id="721" w:name="_Toc4580259"/>
      <w:bookmarkStart w:id="722" w:name="_Toc51937507"/>
      <w:bookmarkStart w:id="723" w:name="_Toc106706850"/>
      <w:r>
        <w:t>9.4.2.2</w:t>
      </w:r>
      <w:r w:rsidRPr="00016A64">
        <w:tab/>
      </w:r>
      <w:r>
        <w:t>Application Unique ID</w:t>
      </w:r>
      <w:bookmarkEnd w:id="721"/>
      <w:bookmarkEnd w:id="722"/>
      <w:bookmarkEnd w:id="723"/>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24" w:name="_Toc4580260"/>
      <w:bookmarkStart w:id="725" w:name="_Toc51937508"/>
      <w:bookmarkStart w:id="726" w:name="_Toc106706851"/>
      <w:r>
        <w:t>9.4</w:t>
      </w:r>
      <w:r w:rsidRPr="00345011">
        <w:t>.2.</w:t>
      </w:r>
      <w:r>
        <w:t>3</w:t>
      </w:r>
      <w:r w:rsidRPr="00345011">
        <w:tab/>
      </w:r>
      <w:r>
        <w:t>XML Schema</w:t>
      </w:r>
      <w:bookmarkEnd w:id="724"/>
      <w:bookmarkEnd w:id="725"/>
      <w:bookmarkEnd w:id="726"/>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30351C96" w14:textId="77777777" w:rsidR="00D241C1" w:rsidRDefault="00D241C1" w:rsidP="00D241C1">
      <w:pPr>
        <w:pStyle w:val="PL"/>
      </w:pPr>
      <w:proofErr w:type="spellStart"/>
      <w:r>
        <w:t>xmlns:xs</w:t>
      </w:r>
      <w:proofErr w:type="spellEnd"/>
      <w:r>
        <w:t>="http://www.w3.org/2001/XMLSchema"</w:t>
      </w:r>
    </w:p>
    <w:p w14:paraId="00967BC4" w14:textId="77777777" w:rsidR="00D241C1" w:rsidRDefault="00D241C1" w:rsidP="00D241C1">
      <w:pPr>
        <w:pStyle w:val="PL"/>
      </w:pPr>
      <w:proofErr w:type="spellStart"/>
      <w:r>
        <w:t>targetNamespace</w:t>
      </w:r>
      <w:proofErr w:type="spellEnd"/>
      <w:r>
        <w:t>="urn:3gpp:ns:mcvideoServiceConfig:1.0"</w:t>
      </w:r>
    </w:p>
    <w:p w14:paraId="2816B671" w14:textId="77777777" w:rsidR="00D241C1" w:rsidRDefault="00D241C1" w:rsidP="00D241C1">
      <w:pPr>
        <w:pStyle w:val="PL"/>
      </w:pPr>
      <w:proofErr w:type="spellStart"/>
      <w:r>
        <w:t>xmlns:mcvideosc</w:t>
      </w:r>
      <w:proofErr w:type="spellEnd"/>
      <w:r>
        <w:t>="urn:3gpp:ns:mcvideoServiceConfig:1.0"&gt;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w:t>
      </w:r>
      <w:proofErr w:type="spellStart"/>
      <w:r>
        <w:t>xs:element</w:t>
      </w:r>
      <w:proofErr w:type="spellEnd"/>
      <w:r>
        <w:t xml:space="preserve"> name="service-configuration-info" type="</w:t>
      </w:r>
      <w:proofErr w:type="spellStart"/>
      <w:r>
        <w:t>mcvideosc:service-configuration-info-Type</w:t>
      </w:r>
      <w:proofErr w:type="spellEnd"/>
      <w:r>
        <w:t>"/&gt;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w:t>
      </w:r>
      <w:proofErr w:type="spellStart"/>
      <w:r>
        <w:t>xs:complexType</w:t>
      </w:r>
      <w:proofErr w:type="spellEnd"/>
      <w:r>
        <w:t xml:space="preserve"> name="service-configuration-info-Type"&gt;</w:t>
      </w:r>
    </w:p>
    <w:p w14:paraId="42758948" w14:textId="77777777" w:rsidR="00D241C1" w:rsidRDefault="00D241C1" w:rsidP="00D241C1">
      <w:pPr>
        <w:pStyle w:val="PL"/>
      </w:pPr>
      <w:r>
        <w:t xml:space="preserve">    &lt;</w:t>
      </w:r>
      <w:proofErr w:type="spellStart"/>
      <w:r>
        <w:t>xs:sequence</w:t>
      </w:r>
      <w:proofErr w:type="spellEnd"/>
      <w:r>
        <w:t>&gt;</w:t>
      </w:r>
    </w:p>
    <w:p w14:paraId="32205571" w14:textId="77777777" w:rsidR="00073326" w:rsidRDefault="00073326" w:rsidP="00073326">
      <w:pPr>
        <w:pStyle w:val="PL"/>
      </w:pPr>
      <w:r>
        <w:t xml:space="preserve">      &lt;</w:t>
      </w:r>
      <w:proofErr w:type="spellStart"/>
      <w:r>
        <w:t>xs:element</w:t>
      </w:r>
      <w:proofErr w:type="spellEnd"/>
      <w:r>
        <w:t xml:space="preserve"> name="service-configuration-params" type="</w:t>
      </w:r>
      <w:proofErr w:type="spellStart"/>
      <w:r>
        <w:t>mcvideosc:service-configuration-params-Type</w:t>
      </w:r>
      <w:proofErr w:type="spellEnd"/>
      <w:r>
        <w:t xml:space="preserv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02424AA1" w14:textId="77777777" w:rsidR="00D241C1" w:rsidRPr="00DC50C1" w:rsidRDefault="00D241C1" w:rsidP="00D241C1">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435BBA9" w14:textId="77777777" w:rsidR="00D241C1" w:rsidRDefault="00D241C1" w:rsidP="00D241C1">
      <w:pPr>
        <w:pStyle w:val="PL"/>
      </w:pPr>
      <w:r>
        <w:t xml:space="preserve">     &lt;/</w:t>
      </w:r>
      <w:proofErr w:type="spellStart"/>
      <w:r>
        <w:t>xs:sequence</w:t>
      </w:r>
      <w:proofErr w:type="spellEnd"/>
      <w:r>
        <w:t>&gt;</w:t>
      </w:r>
    </w:p>
    <w:p w14:paraId="5C6D0C93"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E884D80" w14:textId="77777777" w:rsidR="00D241C1" w:rsidRDefault="00D241C1" w:rsidP="00D241C1">
      <w:pPr>
        <w:pStyle w:val="PL"/>
      </w:pPr>
      <w:r>
        <w:t xml:space="preserve">  &lt;/</w:t>
      </w:r>
      <w:proofErr w:type="spellStart"/>
      <w:r>
        <w:t>xs:complexType</w:t>
      </w:r>
      <w:proofErr w:type="spellEnd"/>
      <w:r>
        <w:t>&gt;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w:t>
      </w:r>
      <w:proofErr w:type="spellStart"/>
      <w:r>
        <w:t>xs:complexType</w:t>
      </w:r>
      <w:proofErr w:type="spellEnd"/>
      <w:r>
        <w:t xml:space="preserve"> name="service-configuration-params-Type"&gt;</w:t>
      </w:r>
    </w:p>
    <w:p w14:paraId="5348CF63" w14:textId="77777777" w:rsidR="00D241C1" w:rsidRDefault="00D241C1" w:rsidP="00D241C1">
      <w:pPr>
        <w:pStyle w:val="PL"/>
      </w:pPr>
      <w:r>
        <w:t xml:space="preserve">    &lt;</w:t>
      </w:r>
      <w:proofErr w:type="spellStart"/>
      <w:r>
        <w:t>xs:sequence</w:t>
      </w:r>
      <w:proofErr w:type="spellEnd"/>
      <w:r>
        <w:t>&gt;</w:t>
      </w:r>
    </w:p>
    <w:p w14:paraId="2B48E61A" w14:textId="77777777" w:rsidR="00D241C1" w:rsidRDefault="00D241C1" w:rsidP="00D241C1">
      <w:pPr>
        <w:pStyle w:val="PL"/>
      </w:pPr>
      <w:r>
        <w:t xml:space="preserve">      &lt;</w:t>
      </w:r>
      <w:proofErr w:type="spellStart"/>
      <w:r>
        <w:t>xs:element</w:t>
      </w:r>
      <w:proofErr w:type="spellEnd"/>
      <w:r>
        <w:t xml:space="preserve"> name="common" type="</w:t>
      </w:r>
      <w:proofErr w:type="spellStart"/>
      <w:r>
        <w:t>mcvideosc:commonType</w:t>
      </w:r>
      <w:proofErr w:type="spellEnd"/>
      <w:r>
        <w:t xml:space="preserve">" minOccurs="0" </w:t>
      </w:r>
      <w:proofErr w:type="spellStart"/>
      <w:r>
        <w:t>maxOccurs</w:t>
      </w:r>
      <w:proofErr w:type="spellEnd"/>
      <w:r>
        <w:t>="unbounded"/&gt;</w:t>
      </w:r>
    </w:p>
    <w:p w14:paraId="26B044D2" w14:textId="77777777" w:rsidR="00D241C1" w:rsidRDefault="00D241C1" w:rsidP="00D241C1">
      <w:pPr>
        <w:pStyle w:val="PL"/>
      </w:pPr>
      <w:r>
        <w:t xml:space="preserve">      &lt;</w:t>
      </w:r>
      <w:proofErr w:type="spellStart"/>
      <w:r>
        <w:t>xs:element</w:t>
      </w:r>
      <w:proofErr w:type="spellEnd"/>
      <w:r>
        <w:t xml:space="preserve"> name="on-network" type="</w:t>
      </w:r>
      <w:proofErr w:type="spellStart"/>
      <w:r>
        <w:t>mcvideosc:on-networkType</w:t>
      </w:r>
      <w:proofErr w:type="spellEnd"/>
      <w:r>
        <w:t xml:space="preserve">" minOccurs="0" </w:t>
      </w:r>
      <w:proofErr w:type="spellStart"/>
      <w:r>
        <w:t>maxOccurs</w:t>
      </w:r>
      <w:proofErr w:type="spellEnd"/>
      <w:r>
        <w:t>="unbounded"/&gt;</w:t>
      </w:r>
    </w:p>
    <w:p w14:paraId="534CE9CE" w14:textId="77777777" w:rsidR="00D241C1" w:rsidRDefault="00D241C1" w:rsidP="00D241C1">
      <w:pPr>
        <w:pStyle w:val="PL"/>
      </w:pPr>
      <w:r>
        <w:t xml:space="preserve">      &lt;</w:t>
      </w:r>
      <w:proofErr w:type="spellStart"/>
      <w:r>
        <w:t>xs:element</w:t>
      </w:r>
      <w:proofErr w:type="spellEnd"/>
      <w:r>
        <w:t xml:space="preserve"> name="off-network" type="</w:t>
      </w:r>
      <w:proofErr w:type="spellStart"/>
      <w:r>
        <w:t>mcvideosc:off-networkType</w:t>
      </w:r>
      <w:proofErr w:type="spellEnd"/>
      <w:r>
        <w:t xml:space="preserve">" minOccurs="0" </w:t>
      </w:r>
      <w:proofErr w:type="spellStart"/>
      <w:r>
        <w:t>maxOccurs</w:t>
      </w:r>
      <w:proofErr w:type="spellEnd"/>
      <w:r>
        <w:t>="unbounded"/&gt;</w:t>
      </w:r>
    </w:p>
    <w:p w14:paraId="48B2628C"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7E7B5F1C"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FCB599" w14:textId="77777777" w:rsidR="00D241C1" w:rsidRDefault="00D241C1" w:rsidP="00D241C1">
      <w:pPr>
        <w:pStyle w:val="PL"/>
      </w:pPr>
      <w:r>
        <w:t xml:space="preserve">    &lt;/</w:t>
      </w:r>
      <w:proofErr w:type="spellStart"/>
      <w:r>
        <w:t>xs:sequence</w:t>
      </w:r>
      <w:proofErr w:type="spellEnd"/>
      <w:r>
        <w:t>&gt;</w:t>
      </w:r>
    </w:p>
    <w:p w14:paraId="42CF954F" w14:textId="77777777" w:rsidR="00D241C1" w:rsidRDefault="00D241C1" w:rsidP="00D241C1">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309FD2AA"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618ADC" w14:textId="77777777" w:rsidR="00D241C1" w:rsidRDefault="00D241C1" w:rsidP="00D241C1">
      <w:pPr>
        <w:pStyle w:val="PL"/>
      </w:pPr>
      <w:r>
        <w:t xml:space="preserve">  &lt;/</w:t>
      </w:r>
      <w:proofErr w:type="spellStart"/>
      <w:r>
        <w:t>xs:complexType</w:t>
      </w:r>
      <w:proofErr w:type="spellEnd"/>
      <w:r>
        <w:t>&gt;</w:t>
      </w:r>
    </w:p>
    <w:p w14:paraId="7F192895" w14:textId="77777777" w:rsidR="00D241C1" w:rsidRDefault="00D241C1" w:rsidP="00D241C1">
      <w:pPr>
        <w:pStyle w:val="PL"/>
      </w:pPr>
    </w:p>
    <w:p w14:paraId="0336D657" w14:textId="77777777" w:rsidR="00D241C1" w:rsidRDefault="00D241C1" w:rsidP="00D241C1">
      <w:pPr>
        <w:pStyle w:val="PL"/>
      </w:pPr>
      <w:r>
        <w:t xml:space="preserve">  &lt;</w:t>
      </w:r>
      <w:proofErr w:type="spellStart"/>
      <w:r>
        <w:t>xs:complexType</w:t>
      </w:r>
      <w:proofErr w:type="spellEnd"/>
      <w:r>
        <w:t xml:space="preserve"> name="</w:t>
      </w:r>
      <w:proofErr w:type="spellStart"/>
      <w:r>
        <w:t>commonType</w:t>
      </w:r>
      <w:proofErr w:type="spellEnd"/>
      <w:r>
        <w:t>"&gt;</w:t>
      </w:r>
    </w:p>
    <w:p w14:paraId="69C984F8" w14:textId="77777777" w:rsidR="00D241C1" w:rsidRDefault="00D241C1" w:rsidP="00D241C1">
      <w:pPr>
        <w:pStyle w:val="PL"/>
      </w:pPr>
      <w:r>
        <w:t xml:space="preserve">    &lt;</w:t>
      </w:r>
      <w:proofErr w:type="spellStart"/>
      <w:r>
        <w:t>xs:sequence</w:t>
      </w:r>
      <w:proofErr w:type="spellEnd"/>
      <w:r>
        <w:t>&gt;</w:t>
      </w:r>
    </w:p>
    <w:p w14:paraId="72FF153B" w14:textId="77777777" w:rsidR="00D241C1" w:rsidRDefault="00D241C1" w:rsidP="00D241C1">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3EDE61EF" w14:textId="77777777" w:rsidR="00D241C1" w:rsidRDefault="00D241C1" w:rsidP="00D241C1">
      <w:pPr>
        <w:pStyle w:val="PL"/>
      </w:pPr>
      <w:r>
        <w:t xml:space="preserve">      &lt;</w:t>
      </w:r>
      <w:proofErr w:type="spellStart"/>
      <w:r>
        <w:t>xs:element</w:t>
      </w:r>
      <w:proofErr w:type="spellEnd"/>
      <w:r>
        <w:t xml:space="preserve"> name="broadcast-group" type="</w:t>
      </w:r>
      <w:proofErr w:type="spellStart"/>
      <w:r>
        <w:t>mcvideosc:broadcast-groupType</w:t>
      </w:r>
      <w:proofErr w:type="spellEnd"/>
      <w:r>
        <w:t>" minOccurs="0"/&gt;</w:t>
      </w:r>
    </w:p>
    <w:p w14:paraId="745FDE12"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1CD746FC"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CB0180" w14:textId="77777777" w:rsidR="00D241C1" w:rsidRDefault="00D241C1" w:rsidP="00D241C1">
      <w:pPr>
        <w:pStyle w:val="PL"/>
      </w:pPr>
      <w:r>
        <w:t xml:space="preserve">    &lt;/</w:t>
      </w:r>
      <w:proofErr w:type="spellStart"/>
      <w:r>
        <w:t>xs:sequence</w:t>
      </w:r>
      <w:proofErr w:type="spellEnd"/>
      <w:r>
        <w:t>&gt;</w:t>
      </w:r>
    </w:p>
    <w:p w14:paraId="4C0537B5"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F36FB09" w14:textId="77777777" w:rsidR="00D241C1" w:rsidRDefault="00D241C1" w:rsidP="00D241C1">
      <w:pPr>
        <w:pStyle w:val="PL"/>
      </w:pPr>
      <w:r>
        <w:t xml:space="preserve">  &lt;/</w:t>
      </w:r>
      <w:proofErr w:type="spellStart"/>
      <w:r>
        <w:t>xs:complexType</w:t>
      </w:r>
      <w:proofErr w:type="spellEnd"/>
      <w:r>
        <w:t>&gt;</w:t>
      </w:r>
    </w:p>
    <w:p w14:paraId="7B4971C4" w14:textId="77777777" w:rsidR="00D241C1" w:rsidRDefault="00D241C1" w:rsidP="00D241C1">
      <w:pPr>
        <w:pStyle w:val="PL"/>
      </w:pPr>
    </w:p>
    <w:p w14:paraId="4B9E62D0" w14:textId="77777777" w:rsidR="00D241C1" w:rsidRDefault="00D241C1" w:rsidP="00D241C1">
      <w:pPr>
        <w:pStyle w:val="PL"/>
      </w:pPr>
      <w:r>
        <w:t xml:space="preserve">  &lt;</w:t>
      </w:r>
      <w:proofErr w:type="spellStart"/>
      <w:r>
        <w:t>xs:complexType</w:t>
      </w:r>
      <w:proofErr w:type="spellEnd"/>
      <w:r>
        <w:t xml:space="preserve"> name="on-</w:t>
      </w:r>
      <w:proofErr w:type="spellStart"/>
      <w:r>
        <w:t>networkType</w:t>
      </w:r>
      <w:proofErr w:type="spellEnd"/>
      <w:r>
        <w:t>"&gt;</w:t>
      </w:r>
    </w:p>
    <w:p w14:paraId="1641B416" w14:textId="77777777" w:rsidR="00D241C1" w:rsidRDefault="00D241C1" w:rsidP="00D241C1">
      <w:pPr>
        <w:pStyle w:val="PL"/>
      </w:pPr>
      <w:r>
        <w:t xml:space="preserve">    &lt;</w:t>
      </w:r>
      <w:proofErr w:type="spellStart"/>
      <w:r>
        <w:t>xs:sequence</w:t>
      </w:r>
      <w:proofErr w:type="spellEnd"/>
      <w:r>
        <w:t>&gt;</w:t>
      </w:r>
    </w:p>
    <w:p w14:paraId="71A66065" w14:textId="77777777" w:rsidR="00D241C1" w:rsidRDefault="00D241C1" w:rsidP="00D241C1">
      <w:pPr>
        <w:pStyle w:val="PL"/>
      </w:pPr>
      <w:r>
        <w:t xml:space="preserve">      &lt;</w:t>
      </w:r>
      <w:proofErr w:type="spellStart"/>
      <w:r>
        <w:t>xs:element</w:t>
      </w:r>
      <w:proofErr w:type="spellEnd"/>
      <w:r>
        <w:t xml:space="preserve"> name="signalling-protection" type="</w:t>
      </w:r>
      <w:proofErr w:type="spellStart"/>
      <w:r>
        <w:t>mcvideosc:signalling-protectionType</w:t>
      </w:r>
      <w:proofErr w:type="spellEnd"/>
      <w:r>
        <w:t>" minOccurs="0"/&gt;</w:t>
      </w:r>
    </w:p>
    <w:p w14:paraId="16CCE992" w14:textId="77777777" w:rsidR="00D241C1" w:rsidRDefault="00D241C1" w:rsidP="00D241C1">
      <w:pPr>
        <w:pStyle w:val="PL"/>
      </w:pPr>
      <w:r>
        <w:t xml:space="preserve">      &lt;</w:t>
      </w:r>
      <w:proofErr w:type="spellStart"/>
      <w:r>
        <w:t>xs:element</w:t>
      </w:r>
      <w:proofErr w:type="spellEnd"/>
      <w:r>
        <w:t xml:space="preserve"> name="protection-between-</w:t>
      </w:r>
      <w:proofErr w:type="spellStart"/>
      <w:r>
        <w:t>mcvideo</w:t>
      </w:r>
      <w:proofErr w:type="spellEnd"/>
      <w:r>
        <w:t>-servers" type="</w:t>
      </w:r>
      <w:proofErr w:type="spellStart"/>
      <w:r>
        <w:t>mcvideosc:server-protectionType</w:t>
      </w:r>
      <w:proofErr w:type="spellEnd"/>
      <w:r>
        <w:t>" minOccurs="0"/&gt;</w:t>
      </w:r>
    </w:p>
    <w:p w14:paraId="7232304E" w14:textId="77777777" w:rsidR="002A4517" w:rsidRPr="002A4517" w:rsidRDefault="002A4517" w:rsidP="002A4517">
      <w:pPr>
        <w:pStyle w:val="PL"/>
        <w:rPr>
          <w:ins w:id="727" w:author="24.484_CR0233R4_(Rel-15)_MCImp-MCVIDEO-CT" w:date="2022-09-16T23:05:00Z"/>
          <w:lang w:val="en-US"/>
        </w:rPr>
      </w:pPr>
      <w:ins w:id="728" w:author="24.484_CR0233R4_(Rel-15)_MCImp-MCVIDEO-CT" w:date="2022-09-16T23:05:00Z">
        <w:r w:rsidRPr="002A4517">
          <w:rPr>
            <w:lang w:val="en-US"/>
          </w:rPr>
          <w:t xml:space="preserve">      &lt;</w:t>
        </w:r>
        <w:proofErr w:type="spellStart"/>
        <w:r w:rsidRPr="002A4517">
          <w:rPr>
            <w:lang w:val="en-US"/>
          </w:rPr>
          <w:t>xs:element</w:t>
        </w:r>
        <w:proofErr w:type="spellEnd"/>
        <w:r w:rsidRPr="002A4517">
          <w:rPr>
            <w:lang w:val="en-US"/>
          </w:rPr>
          <w:t xml:space="preserve"> name="emergency-resource-priority" type="</w:t>
        </w:r>
        <w:proofErr w:type="spellStart"/>
        <w:r w:rsidRPr="002A4517">
          <w:rPr>
            <w:lang w:val="en-US"/>
          </w:rPr>
          <w:t>mcvideosc:resource-priorityType</w:t>
        </w:r>
        <w:proofErr w:type="spellEnd"/>
        <w:r w:rsidRPr="002A4517">
          <w:rPr>
            <w:lang w:val="en-US"/>
          </w:rPr>
          <w:t>"/&gt;</w:t>
        </w:r>
      </w:ins>
    </w:p>
    <w:p w14:paraId="0A741A19" w14:textId="77777777" w:rsidR="002A4517" w:rsidRPr="002A4517" w:rsidRDefault="002A4517" w:rsidP="002A4517">
      <w:pPr>
        <w:pStyle w:val="PL"/>
        <w:rPr>
          <w:ins w:id="729" w:author="24.484_CR0233R4_(Rel-15)_MCImp-MCVIDEO-CT" w:date="2022-09-16T23:05:00Z"/>
          <w:lang w:val="en-US"/>
        </w:rPr>
      </w:pPr>
      <w:ins w:id="730" w:author="24.484_CR0233R4_(Rel-15)_MCImp-MCVIDEO-CT" w:date="2022-09-16T23:05:00Z">
        <w:r w:rsidRPr="002A4517">
          <w:rPr>
            <w:lang w:val="en-US"/>
          </w:rPr>
          <w:t xml:space="preserve">      &lt;</w:t>
        </w:r>
        <w:proofErr w:type="spellStart"/>
        <w:r w:rsidRPr="002A4517">
          <w:rPr>
            <w:lang w:val="en-US"/>
          </w:rPr>
          <w:t>xs:element</w:t>
        </w:r>
        <w:proofErr w:type="spellEnd"/>
        <w:r w:rsidRPr="002A4517">
          <w:rPr>
            <w:lang w:val="en-US"/>
          </w:rPr>
          <w:t xml:space="preserve"> name="imminent-peril-resource-priority" type="</w:t>
        </w:r>
        <w:proofErr w:type="spellStart"/>
        <w:r w:rsidRPr="002A4517">
          <w:rPr>
            <w:lang w:val="en-US"/>
          </w:rPr>
          <w:t>mcvideosc:resource-priorityType</w:t>
        </w:r>
        <w:proofErr w:type="spellEnd"/>
        <w:r w:rsidRPr="002A4517">
          <w:rPr>
            <w:lang w:val="en-US"/>
          </w:rPr>
          <w:t>"/&gt;</w:t>
        </w:r>
      </w:ins>
    </w:p>
    <w:p w14:paraId="4E2948A6" w14:textId="2319EB01" w:rsidR="00D241C1" w:rsidRPr="00DC50C1" w:rsidRDefault="002A4517" w:rsidP="002A4517">
      <w:pPr>
        <w:pStyle w:val="PL"/>
        <w:rPr>
          <w:lang w:val="en-US"/>
        </w:rPr>
      </w:pPr>
      <w:ins w:id="731" w:author="24.484_CR0233R4_(Rel-15)_MCImp-MCVIDEO-CT" w:date="2022-09-16T23:05:00Z">
        <w:r w:rsidRPr="002A4517">
          <w:rPr>
            <w:lang w:val="en-US"/>
          </w:rPr>
          <w:t xml:space="preserve">      &lt;</w:t>
        </w:r>
        <w:proofErr w:type="spellStart"/>
        <w:r w:rsidRPr="002A4517">
          <w:rPr>
            <w:lang w:val="en-US"/>
          </w:rPr>
          <w:t>xs:element</w:t>
        </w:r>
        <w:proofErr w:type="spellEnd"/>
        <w:r w:rsidRPr="002A4517">
          <w:rPr>
            <w:lang w:val="en-US"/>
          </w:rPr>
          <w:t xml:space="preserve"> name="normal-resource-priority" type="</w:t>
        </w:r>
        <w:proofErr w:type="spellStart"/>
        <w:r w:rsidRPr="002A4517">
          <w:rPr>
            <w:lang w:val="en-US"/>
          </w:rPr>
          <w:t>mcvideosc:resource-priorityType</w:t>
        </w:r>
        <w:proofErr w:type="spellEnd"/>
        <w:r w:rsidRPr="002A4517">
          <w:rPr>
            <w:lang w:val="en-US"/>
          </w:rPr>
          <w:t>"/&gt;</w:t>
        </w:r>
      </w:ins>
      <w:r w:rsidR="00D241C1" w:rsidRPr="00F86315">
        <w:rPr>
          <w:lang w:val="en-US"/>
        </w:rPr>
        <w:t xml:space="preserve">      &lt;</w:t>
      </w:r>
      <w:proofErr w:type="spellStart"/>
      <w:r w:rsidR="00D241C1" w:rsidRPr="00F86315">
        <w:rPr>
          <w:lang w:val="en-US"/>
        </w:rPr>
        <w:t>xs:</w:t>
      </w:r>
      <w:r w:rsidR="00D241C1" w:rsidRPr="00336D95">
        <w:rPr>
          <w:lang w:val="en-US"/>
        </w:rPr>
        <w:t>element</w:t>
      </w:r>
      <w:proofErr w:type="spellEnd"/>
      <w:r w:rsidR="00D241C1" w:rsidRPr="00336D95">
        <w:rPr>
          <w:lang w:val="en-US"/>
        </w:rPr>
        <w:t xml:space="preserve"> name="</w:t>
      </w:r>
      <w:proofErr w:type="spellStart"/>
      <w:r w:rsidR="00D241C1" w:rsidRPr="00336D95">
        <w:rPr>
          <w:lang w:val="en-US"/>
        </w:rPr>
        <w:t>anyExt</w:t>
      </w:r>
      <w:proofErr w:type="spellEnd"/>
      <w:r w:rsidR="00D241C1" w:rsidRPr="00336D95">
        <w:rPr>
          <w:lang w:val="en-US"/>
        </w:rPr>
        <w:t>" type="</w:t>
      </w:r>
      <w:proofErr w:type="spellStart"/>
      <w:r w:rsidR="00D241C1">
        <w:rPr>
          <w:lang w:val="en-US"/>
        </w:rPr>
        <w:t>mcvideosc:</w:t>
      </w:r>
      <w:r w:rsidR="00D241C1" w:rsidRPr="00336D95">
        <w:rPr>
          <w:lang w:val="en-US"/>
        </w:rPr>
        <w:t>anyExtType</w:t>
      </w:r>
      <w:proofErr w:type="spellEnd"/>
      <w:r w:rsidR="00D241C1" w:rsidRPr="00F86315">
        <w:rPr>
          <w:lang w:val="en-US"/>
        </w:rPr>
        <w:t>" minOccurs="0"/&gt;</w:t>
      </w:r>
    </w:p>
    <w:p w14:paraId="20D4F481"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4B4B76E" w14:textId="77777777" w:rsidR="00D241C1" w:rsidRDefault="00D241C1" w:rsidP="00D241C1">
      <w:pPr>
        <w:pStyle w:val="PL"/>
      </w:pPr>
      <w:r>
        <w:t xml:space="preserve">    &lt;/</w:t>
      </w:r>
      <w:proofErr w:type="spellStart"/>
      <w:r>
        <w:t>xs:sequence</w:t>
      </w:r>
      <w:proofErr w:type="spellEnd"/>
      <w:r>
        <w:t>&gt;</w:t>
      </w:r>
    </w:p>
    <w:p w14:paraId="43EDC423"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38A5001" w14:textId="77777777" w:rsidR="00D241C1" w:rsidRDefault="00D241C1" w:rsidP="00D241C1">
      <w:pPr>
        <w:pStyle w:val="PL"/>
      </w:pPr>
      <w:r>
        <w:t xml:space="preserve">  &lt;/</w:t>
      </w:r>
      <w:proofErr w:type="spellStart"/>
      <w:r>
        <w:t>xs:complexType</w:t>
      </w:r>
      <w:proofErr w:type="spellEnd"/>
      <w:r>
        <w:t>&gt;</w:t>
      </w:r>
    </w:p>
    <w:p w14:paraId="3C2BEF4F" w14:textId="77777777" w:rsidR="00D241C1" w:rsidRDefault="00D241C1" w:rsidP="00D241C1">
      <w:pPr>
        <w:pStyle w:val="PL"/>
      </w:pPr>
    </w:p>
    <w:p w14:paraId="7C888555" w14:textId="77777777" w:rsidR="00D241C1" w:rsidRDefault="00D241C1" w:rsidP="00D241C1">
      <w:pPr>
        <w:pStyle w:val="PL"/>
      </w:pPr>
      <w:r>
        <w:t xml:space="preserve">  &lt;</w:t>
      </w:r>
      <w:proofErr w:type="spellStart"/>
      <w:r>
        <w:t>xs:complexType</w:t>
      </w:r>
      <w:proofErr w:type="spellEnd"/>
      <w:r>
        <w:t xml:space="preserve"> name="off-</w:t>
      </w:r>
      <w:proofErr w:type="spellStart"/>
      <w:r>
        <w:t>networkType</w:t>
      </w:r>
      <w:proofErr w:type="spellEnd"/>
      <w:r>
        <w:t>"&gt;</w:t>
      </w:r>
    </w:p>
    <w:p w14:paraId="1C7013B4" w14:textId="77777777" w:rsidR="00D241C1" w:rsidRDefault="00D241C1" w:rsidP="00D241C1">
      <w:pPr>
        <w:pStyle w:val="PL"/>
      </w:pPr>
      <w:r>
        <w:t xml:space="preserve">    &lt;</w:t>
      </w:r>
      <w:proofErr w:type="spellStart"/>
      <w:r>
        <w:t>xs:sequence</w:t>
      </w:r>
      <w:proofErr w:type="spellEnd"/>
      <w:r>
        <w:t>&gt;</w:t>
      </w:r>
    </w:p>
    <w:p w14:paraId="12B0A3C1" w14:textId="77777777" w:rsidR="00D241C1" w:rsidRDefault="00D241C1" w:rsidP="00D241C1">
      <w:pPr>
        <w:pStyle w:val="PL"/>
      </w:pPr>
      <w:r>
        <w:t xml:space="preserve">      &lt;</w:t>
      </w:r>
      <w:proofErr w:type="spellStart"/>
      <w:r>
        <w:t>xs:element</w:t>
      </w:r>
      <w:proofErr w:type="spellEnd"/>
      <w:r>
        <w:t xml:space="preserve"> name="default-prose-per-packet-priority" type="</w:t>
      </w:r>
      <w:proofErr w:type="spellStart"/>
      <w:r>
        <w:t>mcvideosc:default-prose-per-packet-priorityType</w:t>
      </w:r>
      <w:proofErr w:type="spellEnd"/>
      <w:r>
        <w:t>" minOccurs="0"/&gt;</w:t>
      </w:r>
    </w:p>
    <w:p w14:paraId="1D86E1E8" w14:textId="77777777" w:rsidR="00DD29C6" w:rsidRDefault="00DD29C6" w:rsidP="00DD29C6">
      <w:pPr>
        <w:pStyle w:val="PL"/>
      </w:pPr>
      <w:r>
        <w:t xml:space="preserve">      &lt;</w:t>
      </w:r>
      <w:proofErr w:type="spellStart"/>
      <w:r>
        <w:t>xs:element</w:t>
      </w:r>
      <w:proofErr w:type="spellEnd"/>
      <w:r>
        <w:t xml:space="preserve"> name="private-call" type="</w:t>
      </w:r>
      <w:proofErr w:type="spellStart"/>
      <w:r>
        <w:t>mcvideosc:private-callType</w:t>
      </w:r>
      <w:proofErr w:type="spellEnd"/>
      <w:r>
        <w:t>" minOccurs="0"/&gt;</w:t>
      </w:r>
    </w:p>
    <w:p w14:paraId="5A953CFF" w14:textId="77777777" w:rsidR="00DD29C6" w:rsidRDefault="00DD29C6" w:rsidP="00DD29C6">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w:t>
      </w:r>
      <w:r>
        <w:t>video</w:t>
      </w:r>
      <w:r w:rsidRPr="00FB3719">
        <w:t>sc:priorityhierarchyType</w:t>
      </w:r>
      <w:proofErr w:type="spellEnd"/>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25EDB32B"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FF49B2" w14:textId="77777777" w:rsidR="00D241C1" w:rsidRDefault="00D241C1" w:rsidP="00D241C1">
      <w:pPr>
        <w:pStyle w:val="PL"/>
      </w:pPr>
      <w:r>
        <w:t xml:space="preserve">    &lt;/</w:t>
      </w:r>
      <w:proofErr w:type="spellStart"/>
      <w:r>
        <w:t>xs:sequence</w:t>
      </w:r>
      <w:proofErr w:type="spellEnd"/>
      <w:r>
        <w:t>&gt;</w:t>
      </w:r>
    </w:p>
    <w:p w14:paraId="1EBAF9AC"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090452" w14:textId="77777777" w:rsidR="00D241C1" w:rsidRDefault="00D241C1" w:rsidP="00D241C1">
      <w:pPr>
        <w:pStyle w:val="PL"/>
      </w:pPr>
      <w:r>
        <w:t xml:space="preserve">  &lt;/</w:t>
      </w:r>
      <w:proofErr w:type="spellStart"/>
      <w:r>
        <w:t>xs:complexType</w:t>
      </w:r>
      <w:proofErr w:type="spellEnd"/>
      <w:r>
        <w:t>&gt;</w:t>
      </w:r>
    </w:p>
    <w:p w14:paraId="22F7602F" w14:textId="77777777" w:rsidR="00D241C1" w:rsidRDefault="00D241C1" w:rsidP="00D241C1">
      <w:pPr>
        <w:pStyle w:val="PL"/>
      </w:pPr>
    </w:p>
    <w:p w14:paraId="0731ACDD" w14:textId="77777777" w:rsidR="00D241C1" w:rsidRDefault="00D241C1" w:rsidP="00D241C1">
      <w:pPr>
        <w:pStyle w:val="PL"/>
      </w:pPr>
      <w:r>
        <w:t xml:space="preserve">  &lt;</w:t>
      </w:r>
      <w:proofErr w:type="spellStart"/>
      <w:r>
        <w:t>xs:complexType</w:t>
      </w:r>
      <w:proofErr w:type="spellEnd"/>
      <w:r>
        <w:t xml:space="preserve"> name="broadcast-</w:t>
      </w:r>
      <w:proofErr w:type="spellStart"/>
      <w:r>
        <w:t>groupType</w:t>
      </w:r>
      <w:proofErr w:type="spellEnd"/>
      <w:r>
        <w:t>"&gt;</w:t>
      </w:r>
    </w:p>
    <w:p w14:paraId="17C16032" w14:textId="77777777" w:rsidR="00D241C1" w:rsidRDefault="00D241C1" w:rsidP="00D241C1">
      <w:pPr>
        <w:pStyle w:val="PL"/>
      </w:pPr>
      <w:r>
        <w:t xml:space="preserve">    &lt;</w:t>
      </w:r>
      <w:proofErr w:type="spellStart"/>
      <w:r>
        <w:t>xs:sequence</w:t>
      </w:r>
      <w:proofErr w:type="spellEnd"/>
      <w:r>
        <w:t>&gt;</w:t>
      </w:r>
    </w:p>
    <w:p w14:paraId="709423B2" w14:textId="77777777" w:rsidR="00D241C1" w:rsidRDefault="00D241C1" w:rsidP="00D241C1">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7E2A5314" w14:textId="77777777" w:rsidR="00D241C1" w:rsidRDefault="00D241C1" w:rsidP="00D241C1">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minOccurs="0"/&gt;</w:t>
      </w:r>
    </w:p>
    <w:p w14:paraId="0BE0149E"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E83BB47" w14:textId="77777777" w:rsidR="00D241C1" w:rsidRDefault="00D241C1" w:rsidP="00D241C1">
      <w:pPr>
        <w:pStyle w:val="PL"/>
      </w:pPr>
      <w:r>
        <w:t xml:space="preserve">    &lt;/</w:t>
      </w:r>
      <w:proofErr w:type="spellStart"/>
      <w:r>
        <w:t>xs:sequence</w:t>
      </w:r>
      <w:proofErr w:type="spellEnd"/>
      <w:r>
        <w:t>&gt;</w:t>
      </w:r>
    </w:p>
    <w:p w14:paraId="0EB47062"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480E0F" w14:textId="77777777" w:rsidR="00D241C1" w:rsidRDefault="00D241C1" w:rsidP="00D241C1">
      <w:pPr>
        <w:pStyle w:val="PL"/>
      </w:pPr>
      <w:r>
        <w:t xml:space="preserve">  &lt;/</w:t>
      </w:r>
      <w:proofErr w:type="spellStart"/>
      <w:r>
        <w:t>xs:complexType</w:t>
      </w:r>
      <w:proofErr w:type="spellEnd"/>
      <w:r>
        <w:t>&gt;</w:t>
      </w:r>
    </w:p>
    <w:p w14:paraId="5650209A" w14:textId="77777777" w:rsidR="00D241C1" w:rsidRDefault="00D241C1" w:rsidP="00D241C1">
      <w:pPr>
        <w:pStyle w:val="PL"/>
      </w:pPr>
    </w:p>
    <w:p w14:paraId="5AFF94E7" w14:textId="77777777" w:rsidR="00D241C1" w:rsidRDefault="00D241C1" w:rsidP="00D241C1">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1A003D68" w14:textId="77777777" w:rsidR="00D241C1" w:rsidRDefault="00D241C1" w:rsidP="00D241C1">
      <w:pPr>
        <w:pStyle w:val="PL"/>
      </w:pPr>
      <w:r>
        <w:t xml:space="preserve">    &lt;</w:t>
      </w:r>
      <w:proofErr w:type="spellStart"/>
      <w:r>
        <w:t>xs:sequence</w:t>
      </w:r>
      <w:proofErr w:type="spellEnd"/>
      <w:r>
        <w:t>&gt;</w:t>
      </w:r>
    </w:p>
    <w:p w14:paraId="1640904E"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-private-call-signalling" type="</w:t>
      </w:r>
      <w:proofErr w:type="spellStart"/>
      <w:r>
        <w:t>xs:unsignedShort</w:t>
      </w:r>
      <w:proofErr w:type="spellEnd"/>
      <w:r>
        <w:t>" minOccurs="0"/&gt;</w:t>
      </w:r>
    </w:p>
    <w:p w14:paraId="45ECCBCA"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-private-call-media" type="</w:t>
      </w:r>
      <w:proofErr w:type="spellStart"/>
      <w:r>
        <w:t>xs:unsignedShort</w:t>
      </w:r>
      <w:proofErr w:type="spellEnd"/>
      <w:r>
        <w:t>" minOccurs="0"/&gt;</w:t>
      </w:r>
    </w:p>
    <w:p w14:paraId="2852DADA"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-emergency-private-call-signalling" type="</w:t>
      </w:r>
      <w:proofErr w:type="spellStart"/>
      <w:r>
        <w:t>xs:unsignedShort</w:t>
      </w:r>
      <w:proofErr w:type="spellEnd"/>
      <w:r>
        <w:t>" minOccurs="0"/&gt;</w:t>
      </w:r>
    </w:p>
    <w:p w14:paraId="0DA2A834"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-emergency-private-call-media" type="</w:t>
      </w:r>
      <w:proofErr w:type="spellStart"/>
      <w:r>
        <w:t>xs:unsignedShort</w:t>
      </w:r>
      <w:proofErr w:type="spellEnd"/>
      <w:r>
        <w: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1DF90197"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BECEA0" w14:textId="77777777" w:rsidR="00D241C1" w:rsidRDefault="00D241C1" w:rsidP="00D241C1">
      <w:pPr>
        <w:pStyle w:val="PL"/>
      </w:pPr>
      <w:r>
        <w:t xml:space="preserve">    &lt;/</w:t>
      </w:r>
      <w:proofErr w:type="spellStart"/>
      <w:r>
        <w:t>xs:sequence</w:t>
      </w:r>
      <w:proofErr w:type="spellEnd"/>
      <w:r>
        <w:t>&gt;</w:t>
      </w:r>
    </w:p>
    <w:p w14:paraId="5709C8FC"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D7044F0" w14:textId="77777777" w:rsidR="00D241C1" w:rsidRDefault="00D241C1" w:rsidP="00D241C1">
      <w:pPr>
        <w:pStyle w:val="PL"/>
      </w:pPr>
      <w:r>
        <w:t xml:space="preserve">  &lt;/</w:t>
      </w:r>
      <w:proofErr w:type="spellStart"/>
      <w:r>
        <w:t>xs:complexType</w:t>
      </w:r>
      <w:proofErr w:type="spellEnd"/>
      <w:r>
        <w:t>&gt;</w:t>
      </w:r>
    </w:p>
    <w:p w14:paraId="4711796A" w14:textId="77777777" w:rsidR="00D241C1" w:rsidRDefault="00D241C1" w:rsidP="00D241C1">
      <w:pPr>
        <w:pStyle w:val="PL"/>
      </w:pPr>
    </w:p>
    <w:p w14:paraId="046BA344" w14:textId="77777777" w:rsidR="00DD29C6" w:rsidRDefault="00DD29C6" w:rsidP="00DD29C6">
      <w:pPr>
        <w:pStyle w:val="PL"/>
      </w:pPr>
      <w:r>
        <w:t xml:space="preserve">  &lt;</w:t>
      </w:r>
      <w:proofErr w:type="spellStart"/>
      <w:r>
        <w:t>xs:complexType</w:t>
      </w:r>
      <w:proofErr w:type="spellEnd"/>
      <w:r>
        <w:t xml:space="preserve"> name="private-</w:t>
      </w:r>
      <w:proofErr w:type="spellStart"/>
      <w:r>
        <w:t>callType</w:t>
      </w:r>
      <w:proofErr w:type="spellEnd"/>
      <w:r>
        <w:t>"&gt;</w:t>
      </w:r>
    </w:p>
    <w:p w14:paraId="30630D52" w14:textId="77777777" w:rsidR="00DD29C6" w:rsidRDefault="00DD29C6" w:rsidP="00DD29C6">
      <w:pPr>
        <w:pStyle w:val="PL"/>
      </w:pPr>
      <w:r>
        <w:t xml:space="preserve">    &lt;</w:t>
      </w:r>
      <w:proofErr w:type="spellStart"/>
      <w:r>
        <w:t>xs:sequence</w:t>
      </w:r>
      <w:proofErr w:type="spellEnd"/>
      <w:r>
        <w:t>&gt;</w:t>
      </w:r>
    </w:p>
    <w:p w14:paraId="6302BD4E" w14:textId="77777777" w:rsidR="00DD29C6" w:rsidRDefault="00DD29C6" w:rsidP="00DD29C6">
      <w:pPr>
        <w:pStyle w:val="PL"/>
      </w:pPr>
      <w:r>
        <w:t xml:space="preserve">      &lt;</w:t>
      </w:r>
      <w:proofErr w:type="spellStart"/>
      <w:r>
        <w:t>xs:element</w:t>
      </w:r>
      <w:proofErr w:type="spellEnd"/>
      <w:r>
        <w:t xml:space="preserve"> name="</w:t>
      </w:r>
      <w:proofErr w:type="spellStart"/>
      <w:r>
        <w:t>mcvideo</w:t>
      </w:r>
      <w:proofErr w:type="spellEnd"/>
      <w:r>
        <w:t>-max-duration" type="</w:t>
      </w:r>
      <w:proofErr w:type="spellStart"/>
      <w:r>
        <w:t>xs:</w:t>
      </w:r>
      <w:r w:rsidR="00C406FC">
        <w:t>duration</w:t>
      </w:r>
      <w:proofErr w:type="spellEnd"/>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621CBDFC" w14:textId="77777777" w:rsidR="00DD29C6" w:rsidRDefault="00DD29C6" w:rsidP="00DD29C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3B15E11" w14:textId="77777777" w:rsidR="00DD29C6" w:rsidRDefault="00DD29C6" w:rsidP="00DD29C6">
      <w:pPr>
        <w:pStyle w:val="PL"/>
      </w:pPr>
      <w:r>
        <w:t xml:space="preserve">    &lt;/</w:t>
      </w:r>
      <w:proofErr w:type="spellStart"/>
      <w:r>
        <w:t>xs:sequence</w:t>
      </w:r>
      <w:proofErr w:type="spellEnd"/>
      <w:r>
        <w:t>&gt;</w:t>
      </w:r>
    </w:p>
    <w:p w14:paraId="46726CC5" w14:textId="77777777" w:rsidR="00DD29C6" w:rsidRDefault="00DD29C6" w:rsidP="00DD29C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C39D0E" w14:textId="77777777" w:rsidR="00DD29C6" w:rsidRDefault="00DD29C6" w:rsidP="00DD29C6">
      <w:pPr>
        <w:pStyle w:val="PL"/>
      </w:pPr>
      <w:r>
        <w:t xml:space="preserve">  &lt;/</w:t>
      </w:r>
      <w:proofErr w:type="spellStart"/>
      <w:r>
        <w:t>xs:complexType</w:t>
      </w:r>
      <w:proofErr w:type="spellEnd"/>
      <w:r>
        <w:t>&gt;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50AF6917"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745F88DE"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1012B3F9"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388F0CBB"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62E84164"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36F695AE" w14:textId="77777777" w:rsidR="00D241C1" w:rsidRDefault="00D241C1" w:rsidP="00D241C1">
      <w:pPr>
        <w:pStyle w:val="PL"/>
      </w:pPr>
      <w:r>
        <w:t xml:space="preserve">    &lt;</w:t>
      </w:r>
      <w:proofErr w:type="spellStart"/>
      <w:r>
        <w:t>xs:sequence</w:t>
      </w:r>
      <w:proofErr w:type="spellEnd"/>
      <w:r>
        <w:t>&gt;</w:t>
      </w:r>
    </w:p>
    <w:p w14:paraId="2CD8F507"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1A3CC598"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2C8B0622"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C770510" w14:textId="77777777" w:rsidR="00D241C1" w:rsidRDefault="00D241C1" w:rsidP="00D241C1">
      <w:pPr>
        <w:pStyle w:val="PL"/>
      </w:pPr>
      <w:r>
        <w:t xml:space="preserve">    &lt;/</w:t>
      </w:r>
      <w:proofErr w:type="spellStart"/>
      <w:r>
        <w:t>xs:sequence</w:t>
      </w:r>
      <w:proofErr w:type="spellEnd"/>
      <w:r>
        <w:t>&gt;</w:t>
      </w:r>
    </w:p>
    <w:p w14:paraId="2D0A384A"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1E43EC" w14:textId="77777777" w:rsidR="00D241C1" w:rsidRDefault="00D241C1" w:rsidP="00D241C1">
      <w:pPr>
        <w:pStyle w:val="PL"/>
      </w:pPr>
      <w:r>
        <w:t xml:space="preserve">  &lt;/</w:t>
      </w:r>
      <w:proofErr w:type="spellStart"/>
      <w:r>
        <w:t>xs:complexType</w:t>
      </w:r>
      <w:proofErr w:type="spellEnd"/>
      <w:r>
        <w:t>&gt;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3501E1FB" w14:textId="77777777" w:rsidR="00D241C1" w:rsidRDefault="00D241C1" w:rsidP="00D241C1">
      <w:pPr>
        <w:pStyle w:val="PL"/>
      </w:pPr>
      <w:r>
        <w:t xml:space="preserve">    &lt;</w:t>
      </w:r>
      <w:proofErr w:type="spellStart"/>
      <w:r>
        <w:t>xs:sequence</w:t>
      </w:r>
      <w:proofErr w:type="spellEnd"/>
      <w:r>
        <w:t>&gt;</w:t>
      </w:r>
    </w:p>
    <w:p w14:paraId="2447190D"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5698CA68"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allow-transmission-control-protection</w:t>
      </w:r>
      <w:r w:rsidRPr="00CB4D03">
        <w:t>" type="</w:t>
      </w:r>
      <w:proofErr w:type="spellStart"/>
      <w:r w:rsidRPr="00CB4D03">
        <w:t>xs:</w:t>
      </w:r>
      <w:r>
        <w:t>boolean</w:t>
      </w:r>
      <w:proofErr w:type="spellEnd"/>
      <w:r>
        <w:t>"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31D726B9"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5F554C2" w14:textId="77777777" w:rsidR="00D241C1" w:rsidRDefault="00D241C1" w:rsidP="00D241C1">
      <w:pPr>
        <w:pStyle w:val="PL"/>
      </w:pPr>
      <w:r>
        <w:t xml:space="preserve">    &lt;/</w:t>
      </w:r>
      <w:proofErr w:type="spellStart"/>
      <w:r>
        <w:t>xs:sequence</w:t>
      </w:r>
      <w:proofErr w:type="spellEnd"/>
      <w:r>
        <w:t>&gt;</w:t>
      </w:r>
    </w:p>
    <w:p w14:paraId="4FC1703D"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AFBC53A" w14:textId="77777777" w:rsidR="00D241C1" w:rsidRDefault="00D241C1" w:rsidP="00D241C1">
      <w:pPr>
        <w:pStyle w:val="PL"/>
      </w:pPr>
      <w:r>
        <w:t xml:space="preserve">  &lt;/</w:t>
      </w:r>
      <w:proofErr w:type="spellStart"/>
      <w:r>
        <w:t>xs:complexType</w:t>
      </w:r>
      <w:proofErr w:type="spellEnd"/>
      <w:r>
        <w:t>&gt;</w:t>
      </w:r>
    </w:p>
    <w:p w14:paraId="37CA1F95" w14:textId="77777777" w:rsidR="00D241C1" w:rsidRPr="00196CF1" w:rsidRDefault="00D241C1" w:rsidP="00D241C1">
      <w:pPr>
        <w:pStyle w:val="PL"/>
        <w:rPr>
          <w:lang w:val="en-US"/>
        </w:rPr>
      </w:pPr>
    </w:p>
    <w:p w14:paraId="22C842EB" w14:textId="77777777" w:rsidR="002A4517" w:rsidRPr="002A4517" w:rsidRDefault="002A4517" w:rsidP="002A4517">
      <w:pPr>
        <w:pStyle w:val="PL"/>
        <w:rPr>
          <w:ins w:id="732" w:author="24.484_CR0233R4_(Rel-15)_MCImp-MCVIDEO-CT" w:date="2022-09-16T23:06:00Z"/>
          <w:lang w:val="en-US"/>
        </w:rPr>
      </w:pPr>
      <w:ins w:id="733" w:author="24.484_CR0233R4_(Rel-15)_MCImp-MCVIDEO-CT" w:date="2022-09-16T23:06:00Z">
        <w:r w:rsidRPr="002A4517">
          <w:rPr>
            <w:lang w:val="en-US"/>
          </w:rPr>
          <w:t xml:space="preserve">  &lt;</w:t>
        </w:r>
        <w:proofErr w:type="spellStart"/>
        <w:r w:rsidRPr="002A4517">
          <w:rPr>
            <w:lang w:val="en-US"/>
          </w:rPr>
          <w:t>xs:complexType</w:t>
        </w:r>
        <w:proofErr w:type="spellEnd"/>
        <w:r w:rsidRPr="002A4517">
          <w:rPr>
            <w:lang w:val="en-US"/>
          </w:rPr>
          <w:t xml:space="preserve"> name="resource-</w:t>
        </w:r>
        <w:proofErr w:type="spellStart"/>
        <w:r w:rsidRPr="002A4517">
          <w:rPr>
            <w:lang w:val="en-US"/>
          </w:rPr>
          <w:t>priorityType</w:t>
        </w:r>
        <w:proofErr w:type="spellEnd"/>
        <w:r w:rsidRPr="002A4517">
          <w:rPr>
            <w:lang w:val="en-US"/>
          </w:rPr>
          <w:t>"&gt;</w:t>
        </w:r>
      </w:ins>
    </w:p>
    <w:p w14:paraId="77BBF208" w14:textId="77777777" w:rsidR="002A4517" w:rsidRPr="002A4517" w:rsidRDefault="002A4517" w:rsidP="002A4517">
      <w:pPr>
        <w:pStyle w:val="PL"/>
        <w:rPr>
          <w:ins w:id="734" w:author="24.484_CR0233R4_(Rel-15)_MCImp-MCVIDEO-CT" w:date="2022-09-16T23:06:00Z"/>
          <w:lang w:val="en-US"/>
        </w:rPr>
      </w:pPr>
      <w:ins w:id="735" w:author="24.484_CR0233R4_(Rel-15)_MCImp-MCVIDEO-CT" w:date="2022-09-16T23:06:00Z">
        <w:r w:rsidRPr="002A4517">
          <w:rPr>
            <w:lang w:val="en-US"/>
          </w:rPr>
          <w:t xml:space="preserve">    &lt;</w:t>
        </w:r>
        <w:proofErr w:type="spellStart"/>
        <w:r w:rsidRPr="002A4517">
          <w:rPr>
            <w:lang w:val="en-US"/>
          </w:rPr>
          <w:t>xs:sequence</w:t>
        </w:r>
        <w:proofErr w:type="spellEnd"/>
        <w:r w:rsidRPr="002A4517">
          <w:rPr>
            <w:lang w:val="en-US"/>
          </w:rPr>
          <w:t>&gt;</w:t>
        </w:r>
      </w:ins>
    </w:p>
    <w:p w14:paraId="004113BF" w14:textId="77777777" w:rsidR="002A4517" w:rsidRPr="002A4517" w:rsidRDefault="002A4517" w:rsidP="002A4517">
      <w:pPr>
        <w:pStyle w:val="PL"/>
        <w:rPr>
          <w:ins w:id="736" w:author="24.484_CR0233R4_(Rel-15)_MCImp-MCVIDEO-CT" w:date="2022-09-16T23:06:00Z"/>
          <w:lang w:val="en-US"/>
        </w:rPr>
      </w:pPr>
      <w:ins w:id="737" w:author="24.484_CR0233R4_(Rel-15)_MCImp-MCVIDEO-CT" w:date="2022-09-16T23:06:00Z">
        <w:r w:rsidRPr="002A4517">
          <w:rPr>
            <w:lang w:val="en-US"/>
          </w:rPr>
          <w:t xml:space="preserve">      &lt;</w:t>
        </w:r>
        <w:proofErr w:type="spellStart"/>
        <w:r w:rsidRPr="002A4517">
          <w:rPr>
            <w:lang w:val="en-US"/>
          </w:rPr>
          <w:t>xs:element</w:t>
        </w:r>
        <w:proofErr w:type="spellEnd"/>
        <w:r w:rsidRPr="002A4517">
          <w:rPr>
            <w:lang w:val="en-US"/>
          </w:rPr>
          <w:t xml:space="preserve"> name="resource-priority-namespace" type="</w:t>
        </w:r>
        <w:proofErr w:type="spellStart"/>
        <w:r w:rsidRPr="002A4517">
          <w:rPr>
            <w:lang w:val="en-US"/>
          </w:rPr>
          <w:t>xs:string</w:t>
        </w:r>
        <w:proofErr w:type="spellEnd"/>
        <w:r w:rsidRPr="002A4517">
          <w:rPr>
            <w:lang w:val="en-US"/>
          </w:rPr>
          <w:t>"/&gt;</w:t>
        </w:r>
      </w:ins>
    </w:p>
    <w:p w14:paraId="5B9F3D28" w14:textId="77777777" w:rsidR="002A4517" w:rsidRPr="002A4517" w:rsidRDefault="002A4517" w:rsidP="002A4517">
      <w:pPr>
        <w:pStyle w:val="PL"/>
        <w:rPr>
          <w:ins w:id="738" w:author="24.484_CR0233R4_(Rel-15)_MCImp-MCVIDEO-CT" w:date="2022-09-16T23:06:00Z"/>
          <w:lang w:val="en-US"/>
        </w:rPr>
      </w:pPr>
      <w:ins w:id="739" w:author="24.484_CR0233R4_(Rel-15)_MCImp-MCVIDEO-CT" w:date="2022-09-16T23:06:00Z">
        <w:r w:rsidRPr="002A4517">
          <w:rPr>
            <w:lang w:val="en-US"/>
          </w:rPr>
          <w:t xml:space="preserve">      &lt;</w:t>
        </w:r>
        <w:proofErr w:type="spellStart"/>
        <w:r w:rsidRPr="002A4517">
          <w:rPr>
            <w:lang w:val="en-US"/>
          </w:rPr>
          <w:t>xs:element</w:t>
        </w:r>
        <w:proofErr w:type="spellEnd"/>
        <w:r w:rsidRPr="002A4517">
          <w:rPr>
            <w:lang w:val="en-US"/>
          </w:rPr>
          <w:t xml:space="preserve"> name="resource-priority-priority" type="</w:t>
        </w:r>
        <w:proofErr w:type="spellStart"/>
        <w:r w:rsidRPr="002A4517">
          <w:rPr>
            <w:lang w:val="en-US"/>
          </w:rPr>
          <w:t>xs:string</w:t>
        </w:r>
        <w:proofErr w:type="spellEnd"/>
        <w:r w:rsidRPr="002A4517">
          <w:rPr>
            <w:lang w:val="en-US"/>
          </w:rPr>
          <w:t>"/&gt;</w:t>
        </w:r>
      </w:ins>
    </w:p>
    <w:p w14:paraId="06FA1F46" w14:textId="77777777" w:rsidR="002A4517" w:rsidRPr="002A4517" w:rsidRDefault="002A4517" w:rsidP="002A4517">
      <w:pPr>
        <w:pStyle w:val="PL"/>
        <w:rPr>
          <w:ins w:id="740" w:author="24.484_CR0233R4_(Rel-15)_MCImp-MCVIDEO-CT" w:date="2022-09-16T23:06:00Z"/>
          <w:lang w:val="en-US"/>
        </w:rPr>
      </w:pPr>
      <w:ins w:id="741" w:author="24.484_CR0233R4_(Rel-15)_MCImp-MCVIDEO-CT" w:date="2022-09-16T23:06:00Z">
        <w:r w:rsidRPr="002A4517">
          <w:rPr>
            <w:lang w:val="en-US"/>
          </w:rPr>
          <w:t xml:space="preserve">      &lt;</w:t>
        </w:r>
        <w:proofErr w:type="spellStart"/>
        <w:r w:rsidRPr="002A4517">
          <w:rPr>
            <w:lang w:val="en-US"/>
          </w:rPr>
          <w:t>xs:element</w:t>
        </w:r>
        <w:proofErr w:type="spellEnd"/>
        <w:r w:rsidRPr="002A4517">
          <w:rPr>
            <w:lang w:val="en-US"/>
          </w:rPr>
          <w:t xml:space="preserve"> name="</w:t>
        </w:r>
        <w:proofErr w:type="spellStart"/>
        <w:r w:rsidRPr="002A4517">
          <w:rPr>
            <w:lang w:val="en-US"/>
          </w:rPr>
          <w:t>anyExt</w:t>
        </w:r>
        <w:proofErr w:type="spellEnd"/>
        <w:r w:rsidRPr="002A4517">
          <w:rPr>
            <w:lang w:val="en-US"/>
          </w:rPr>
          <w:t>" type="</w:t>
        </w:r>
        <w:proofErr w:type="spellStart"/>
        <w:r w:rsidRPr="002A4517">
          <w:rPr>
            <w:lang w:val="en-US"/>
          </w:rPr>
          <w:t>mcvideosc:anyExtType</w:t>
        </w:r>
        <w:proofErr w:type="spellEnd"/>
        <w:r w:rsidRPr="002A4517">
          <w:rPr>
            <w:lang w:val="en-US"/>
          </w:rPr>
          <w:t>" minOccurs="0"/&gt;</w:t>
        </w:r>
      </w:ins>
    </w:p>
    <w:p w14:paraId="448E65F8" w14:textId="77777777" w:rsidR="002A4517" w:rsidRPr="002A4517" w:rsidRDefault="002A4517" w:rsidP="002A4517">
      <w:pPr>
        <w:pStyle w:val="PL"/>
        <w:rPr>
          <w:ins w:id="742" w:author="24.484_CR0233R4_(Rel-15)_MCImp-MCVIDEO-CT" w:date="2022-09-16T23:06:00Z"/>
          <w:lang w:val="en-US"/>
        </w:rPr>
      </w:pPr>
      <w:ins w:id="743" w:author="24.484_CR0233R4_(Rel-15)_MCImp-MCVIDEO-CT" w:date="2022-09-16T23:06:00Z">
        <w:r w:rsidRPr="002A4517">
          <w:rPr>
            <w:lang w:val="en-US"/>
          </w:rPr>
          <w:t xml:space="preserve">      &lt;</w:t>
        </w:r>
        <w:proofErr w:type="spellStart"/>
        <w:r w:rsidRPr="002A4517">
          <w:rPr>
            <w:lang w:val="en-US"/>
          </w:rPr>
          <w:t>xs:any</w:t>
        </w:r>
        <w:proofErr w:type="spellEnd"/>
        <w:r w:rsidRPr="002A4517">
          <w:rPr>
            <w:lang w:val="en-US"/>
          </w:rPr>
          <w:t xml:space="preserve"> namespace="##other" </w:t>
        </w:r>
        <w:proofErr w:type="spellStart"/>
        <w:r w:rsidRPr="002A4517">
          <w:rPr>
            <w:lang w:val="en-US"/>
          </w:rPr>
          <w:t>processContents</w:t>
        </w:r>
        <w:proofErr w:type="spellEnd"/>
        <w:r w:rsidRPr="002A4517">
          <w:rPr>
            <w:lang w:val="en-US"/>
          </w:rPr>
          <w:t xml:space="preserve">="lax" minOccurs="0" </w:t>
        </w:r>
        <w:proofErr w:type="spellStart"/>
        <w:r w:rsidRPr="002A4517">
          <w:rPr>
            <w:lang w:val="en-US"/>
          </w:rPr>
          <w:t>maxOccurs</w:t>
        </w:r>
        <w:proofErr w:type="spellEnd"/>
        <w:r w:rsidRPr="002A4517">
          <w:rPr>
            <w:lang w:val="en-US"/>
          </w:rPr>
          <w:t>="unbounded"/&gt;</w:t>
        </w:r>
      </w:ins>
    </w:p>
    <w:p w14:paraId="25EAB502" w14:textId="77777777" w:rsidR="002A4517" w:rsidRPr="002A4517" w:rsidRDefault="002A4517" w:rsidP="002A4517">
      <w:pPr>
        <w:pStyle w:val="PL"/>
        <w:rPr>
          <w:ins w:id="744" w:author="24.484_CR0233R4_(Rel-15)_MCImp-MCVIDEO-CT" w:date="2022-09-16T23:06:00Z"/>
          <w:lang w:val="en-US"/>
        </w:rPr>
      </w:pPr>
      <w:ins w:id="745" w:author="24.484_CR0233R4_(Rel-15)_MCImp-MCVIDEO-CT" w:date="2022-09-16T23:06:00Z">
        <w:r w:rsidRPr="002A4517">
          <w:rPr>
            <w:lang w:val="en-US"/>
          </w:rPr>
          <w:t xml:space="preserve">    &lt;/</w:t>
        </w:r>
        <w:proofErr w:type="spellStart"/>
        <w:r w:rsidRPr="002A4517">
          <w:rPr>
            <w:lang w:val="en-US"/>
          </w:rPr>
          <w:t>xs:sequence</w:t>
        </w:r>
        <w:proofErr w:type="spellEnd"/>
        <w:r w:rsidRPr="002A4517">
          <w:rPr>
            <w:lang w:val="en-US"/>
          </w:rPr>
          <w:t>&gt;</w:t>
        </w:r>
      </w:ins>
    </w:p>
    <w:p w14:paraId="382EE65E" w14:textId="77777777" w:rsidR="002A4517" w:rsidRPr="002A4517" w:rsidRDefault="002A4517" w:rsidP="002A4517">
      <w:pPr>
        <w:pStyle w:val="PL"/>
        <w:rPr>
          <w:ins w:id="746" w:author="24.484_CR0233R4_(Rel-15)_MCImp-MCVIDEO-CT" w:date="2022-09-16T23:06:00Z"/>
          <w:lang w:val="en-US"/>
        </w:rPr>
      </w:pPr>
      <w:ins w:id="747" w:author="24.484_CR0233R4_(Rel-15)_MCImp-MCVIDEO-CT" w:date="2022-09-16T23:06:00Z">
        <w:r w:rsidRPr="002A4517">
          <w:rPr>
            <w:lang w:val="en-US"/>
          </w:rPr>
          <w:t xml:space="preserve">    &lt;</w:t>
        </w:r>
        <w:proofErr w:type="spellStart"/>
        <w:r w:rsidRPr="002A4517">
          <w:rPr>
            <w:lang w:val="en-US"/>
          </w:rPr>
          <w:t>xs:anyAttribute</w:t>
        </w:r>
        <w:proofErr w:type="spellEnd"/>
        <w:r w:rsidRPr="002A4517">
          <w:rPr>
            <w:lang w:val="en-US"/>
          </w:rPr>
          <w:t xml:space="preserve"> namespace="##any" </w:t>
        </w:r>
        <w:proofErr w:type="spellStart"/>
        <w:r w:rsidRPr="002A4517">
          <w:rPr>
            <w:lang w:val="en-US"/>
          </w:rPr>
          <w:t>processContents</w:t>
        </w:r>
        <w:proofErr w:type="spellEnd"/>
        <w:r w:rsidRPr="002A4517">
          <w:rPr>
            <w:lang w:val="en-US"/>
          </w:rPr>
          <w:t>="lax"/&gt;</w:t>
        </w:r>
      </w:ins>
    </w:p>
    <w:p w14:paraId="7A48796A" w14:textId="74628236" w:rsidR="002A4517" w:rsidRDefault="002A4517" w:rsidP="002A4517">
      <w:pPr>
        <w:pStyle w:val="PL"/>
        <w:rPr>
          <w:ins w:id="748" w:author="24.484_CR0233R4_(Rel-15)_MCImp-MCVIDEO-CT" w:date="2022-09-16T23:06:00Z"/>
          <w:lang w:val="en-US"/>
        </w:rPr>
      </w:pPr>
      <w:ins w:id="749" w:author="24.484_CR0233R4_(Rel-15)_MCImp-MCVIDEO-CT" w:date="2022-09-16T23:06:00Z">
        <w:r w:rsidRPr="002A4517">
          <w:rPr>
            <w:lang w:val="en-US"/>
          </w:rPr>
          <w:t xml:space="preserve">  &lt;/</w:t>
        </w:r>
        <w:proofErr w:type="spellStart"/>
        <w:r w:rsidRPr="002A4517">
          <w:rPr>
            <w:lang w:val="en-US"/>
          </w:rPr>
          <w:t>xs:complexType</w:t>
        </w:r>
        <w:proofErr w:type="spellEnd"/>
        <w:r w:rsidRPr="002A4517">
          <w:rPr>
            <w:lang w:val="en-US"/>
          </w:rPr>
          <w:t>&gt;</w:t>
        </w:r>
      </w:ins>
    </w:p>
    <w:p w14:paraId="022A5A37" w14:textId="77777777" w:rsidR="002A4517" w:rsidRPr="002A4517" w:rsidRDefault="002A4517" w:rsidP="002A4517">
      <w:pPr>
        <w:pStyle w:val="PL"/>
        <w:rPr>
          <w:ins w:id="750" w:author="24.484_CR0233R4_(Rel-15)_MCImp-MCVIDEO-CT" w:date="2022-09-16T23:06:00Z"/>
          <w:lang w:val="en-US"/>
        </w:rPr>
      </w:pPr>
    </w:p>
    <w:p w14:paraId="602A64FA" w14:textId="77777777" w:rsidR="00D241C1" w:rsidRPr="0073469F" w:rsidRDefault="00D241C1" w:rsidP="00D241C1">
      <w:pPr>
        <w:pStyle w:val="PL"/>
      </w:pPr>
      <w:r w:rsidRPr="00196CF1">
        <w:rPr>
          <w:lang w:val="en-US"/>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5570C075"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61942916" w14:textId="77777777" w:rsidR="00D241C1" w:rsidRPr="0073469F" w:rsidRDefault="00D241C1" w:rsidP="00D241C1">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0BF91001"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6CE7B620" w14:textId="77777777" w:rsidR="00D241C1" w:rsidRDefault="00D241C1" w:rsidP="00D241C1">
      <w:pPr>
        <w:pStyle w:val="PL"/>
      </w:pPr>
      <w:r w:rsidRPr="0073469F">
        <w:t xml:space="preserve">  &lt;/</w:t>
      </w:r>
      <w:proofErr w:type="spellStart"/>
      <w:r w:rsidRPr="0073469F">
        <w:t>xs:complexType</w:t>
      </w:r>
      <w:proofErr w:type="spellEnd"/>
      <w:r w:rsidRPr="0073469F">
        <w:t>&gt;</w:t>
      </w:r>
    </w:p>
    <w:p w14:paraId="1042D992" w14:textId="77777777" w:rsidR="00D241C1" w:rsidRDefault="00D241C1" w:rsidP="00D241C1">
      <w:pPr>
        <w:pStyle w:val="PL"/>
      </w:pPr>
    </w:p>
    <w:p w14:paraId="6FA177E6" w14:textId="77777777" w:rsidR="00D241C1" w:rsidRDefault="00D241C1" w:rsidP="00D241C1">
      <w:pPr>
        <w:pStyle w:val="PL"/>
      </w:pPr>
      <w:r>
        <w:t>&lt;/</w:t>
      </w:r>
      <w:proofErr w:type="spellStart"/>
      <w:r>
        <w:t>xs:schema</w:t>
      </w:r>
      <w:proofErr w:type="spellEnd"/>
      <w:r>
        <w:t>&gt;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51" w:name="_Toc4580261"/>
      <w:bookmarkStart w:id="752" w:name="_Toc51937509"/>
      <w:bookmarkStart w:id="753" w:name="_Toc106706852"/>
      <w:r>
        <w:t>9.4.2.4</w:t>
      </w:r>
      <w:r>
        <w:tab/>
        <w:t>Default Document Namespace</w:t>
      </w:r>
      <w:bookmarkEnd w:id="751"/>
      <w:bookmarkEnd w:id="752"/>
      <w:bookmarkEnd w:id="753"/>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54" w:name="_Toc4580262"/>
      <w:bookmarkStart w:id="755" w:name="_Toc51937510"/>
      <w:bookmarkStart w:id="756" w:name="_Toc106706853"/>
      <w:r>
        <w:t>9.4.2.5</w:t>
      </w:r>
      <w:r>
        <w:tab/>
        <w:t>MIME type</w:t>
      </w:r>
      <w:bookmarkEnd w:id="754"/>
      <w:bookmarkEnd w:id="755"/>
      <w:bookmarkEnd w:id="756"/>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57" w:name="_Toc4580263"/>
      <w:bookmarkStart w:id="758" w:name="_Toc51937511"/>
      <w:bookmarkStart w:id="759" w:name="_Toc106706854"/>
      <w:r>
        <w:t>9.4.2.6</w:t>
      </w:r>
      <w:r>
        <w:tab/>
        <w:t>Validation Constraints</w:t>
      </w:r>
      <w:bookmarkEnd w:id="757"/>
      <w:bookmarkEnd w:id="758"/>
      <w:bookmarkEnd w:id="759"/>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5AE16DAA" w14:textId="77777777" w:rsidR="00D241C1" w:rsidRDefault="00D241C1" w:rsidP="00D241C1">
      <w:r>
        <w:t>The &lt;</w:t>
      </w:r>
      <w:r w:rsidRPr="001A72CA">
        <w:t>service-configuration-params</w:t>
      </w:r>
      <w:r>
        <w:t xml:space="preserve">&gt; element is a </w:t>
      </w:r>
      <w:proofErr w:type="spellStart"/>
      <w:r>
        <w:t>subelement</w:t>
      </w:r>
      <w:proofErr w:type="spellEnd"/>
      <w:r>
        <w:t xml:space="preserve">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111FCF3" w14:textId="77777777" w:rsidR="00FE74A0" w:rsidRDefault="00FE74A0" w:rsidP="00FE74A0">
      <w:pPr>
        <w:rPr>
          <w:ins w:id="760" w:author="24.484_CR0233R4_(Rel-15)_MCImp-MCVIDEO-CT" w:date="2022-09-16T23:07:00Z"/>
          <w:lang w:val="en-US"/>
        </w:rPr>
      </w:pPr>
      <w:ins w:id="761" w:author="24.484_CR0233R4_(Rel-15)_MCImp-MCVIDEO-CT" w:date="2022-09-16T23:07: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ins>
    </w:p>
    <w:p w14:paraId="0A21F356" w14:textId="77777777" w:rsidR="00FE74A0" w:rsidRDefault="00FE74A0" w:rsidP="00FE74A0">
      <w:pPr>
        <w:rPr>
          <w:ins w:id="762" w:author="24.484_CR0233R4_(Rel-15)_MCImp-MCVIDEO-CT" w:date="2022-09-16T23:07:00Z"/>
        </w:rPr>
      </w:pPr>
      <w:ins w:id="763" w:author="24.484_CR0233R4_(Rel-15)_MCImp-MCVIDEO-CT" w:date="2022-09-16T23:07:00Z">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ins>
    </w:p>
    <w:p w14:paraId="5380E3C9" w14:textId="77777777" w:rsidR="00FE74A0" w:rsidRPr="002610B5" w:rsidRDefault="00FE74A0" w:rsidP="00FE74A0">
      <w:pPr>
        <w:rPr>
          <w:ins w:id="764" w:author="24.484_CR0233R4_(Rel-15)_MCImp-MCVIDEO-CT" w:date="2022-09-16T23:07:00Z"/>
          <w:lang w:val="en-US"/>
        </w:rPr>
      </w:pPr>
      <w:ins w:id="765" w:author="24.484_CR0233R4_(Rel-15)_MCImp-MCVIDEO-CT" w:date="2022-09-16T23:07: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ins>
    </w:p>
    <w:p w14:paraId="12AF830B" w14:textId="77777777" w:rsidR="00FE74A0" w:rsidRDefault="00FE74A0" w:rsidP="00FE74A0">
      <w:pPr>
        <w:rPr>
          <w:ins w:id="766" w:author="24.484_CR0233R4_(Rel-15)_MCImp-MCVIDEO-CT" w:date="2022-09-16T23:07:00Z"/>
        </w:rPr>
      </w:pPr>
      <w:ins w:id="767" w:author="24.484_CR0233R4_(Rel-15)_MCImp-MCVIDEO-CT" w:date="2022-09-16T23:07:00Z">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ins>
    </w:p>
    <w:p w14:paraId="7242FB7C" w14:textId="77777777" w:rsidR="00FE74A0" w:rsidRDefault="00FE74A0" w:rsidP="00FE74A0">
      <w:pPr>
        <w:rPr>
          <w:ins w:id="768" w:author="24.484_CR0233R4_(Rel-15)_MCImp-MCVIDEO-CT" w:date="2022-09-16T23:07:00Z"/>
        </w:rPr>
      </w:pPr>
      <w:ins w:id="769" w:author="24.484_CR0233R4_(Rel-15)_MCImp-MCVIDEO-CT" w:date="2022-09-16T23:07: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ins>
    </w:p>
    <w:p w14:paraId="0EB6B09F" w14:textId="77777777" w:rsidR="00FE74A0" w:rsidRDefault="00FE74A0" w:rsidP="00FE74A0">
      <w:pPr>
        <w:rPr>
          <w:ins w:id="770" w:author="24.484_CR0233R4_(Rel-15)_MCImp-MCVIDEO-CT" w:date="2022-09-16T23:07:00Z"/>
        </w:rPr>
      </w:pPr>
      <w:ins w:id="771" w:author="24.484_CR0233R4_(Rel-15)_MCImp-MCVIDEO-CT" w:date="2022-09-16T23:07:00Z">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ins>
    </w:p>
    <w:p w14:paraId="11A27EE2" w14:textId="77777777" w:rsidR="00FE74A0" w:rsidRDefault="00FE74A0" w:rsidP="00FE74A0">
      <w:pPr>
        <w:pStyle w:val="NO"/>
        <w:rPr>
          <w:ins w:id="772" w:author="24.484_CR0233R4_(Rel-15)_MCImp-MCVIDEO-CT" w:date="2022-09-16T23:07:00Z"/>
        </w:rPr>
      </w:pPr>
      <w:ins w:id="773" w:author="24.484_CR0233R4_(Rel-15)_MCImp-MCVIDEO-CT" w:date="2022-09-16T23:07:00Z">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ins>
    </w:p>
    <w:p w14:paraId="26A72129" w14:textId="77777777" w:rsidR="00D241C1" w:rsidRDefault="00D241C1" w:rsidP="00D241C1">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w:t>
      </w:r>
      <w:proofErr w:type="spellStart"/>
      <w:r>
        <w:rPr>
          <w:lang w:val="en-US"/>
        </w:rPr>
        <w:t>xs</w:t>
      </w:r>
      <w:proofErr w:type="spellEnd"/>
      <w:r>
        <w:rPr>
          <w:lang w:val="en-US"/>
        </w:rPr>
        <w:t>: duration" XML type:</w:t>
      </w:r>
    </w:p>
    <w:p w14:paraId="6A38BB50" w14:textId="77777777" w:rsidR="00DD29C6" w:rsidRDefault="00DD29C6" w:rsidP="00DD29C6">
      <w:pPr>
        <w:pStyle w:val="B1"/>
      </w:pPr>
      <w:r>
        <w:rPr>
          <w:lang w:val="en-US"/>
        </w:rPr>
        <w:t>1)</w:t>
      </w:r>
      <w:r>
        <w:rPr>
          <w:lang w:val="en-US"/>
        </w:rPr>
        <w:tab/>
        <w:t>&lt;</w:t>
      </w:r>
      <w:proofErr w:type="spellStart"/>
      <w:r>
        <w:t>mcvideo</w:t>
      </w:r>
      <w:proofErr w:type="spellEnd"/>
      <w:r>
        <w:t>-max-duration</w:t>
      </w:r>
      <w:r>
        <w:rPr>
          <w:lang w:val="en-US"/>
        </w:rPr>
        <w:t>&gt;</w:t>
      </w:r>
      <w:r w:rsidRPr="00F86315">
        <w:t>.</w:t>
      </w:r>
    </w:p>
    <w:p w14:paraId="1D76E2E7" w14:textId="77777777" w:rsidR="00DD29C6" w:rsidRDefault="00DD29C6" w:rsidP="00DD29C6">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74EB6E8A" w14:textId="5869B94A" w:rsidR="00DD29C6" w:rsidRDefault="00DD29C6" w:rsidP="00DD29C6">
      <w:pPr>
        <w:pStyle w:val="NO"/>
        <w:rPr>
          <w:lang w:val="en-US"/>
        </w:rPr>
      </w:pPr>
      <w:r>
        <w:rPr>
          <w:lang w:val="en-US"/>
        </w:rPr>
        <w:t>NOTE </w:t>
      </w:r>
      <w:ins w:id="774" w:author="24.484_CR0233R4_(Rel-15)_MCImp-MCVIDEO-CT" w:date="2022-09-16T23:07:00Z">
        <w:r w:rsidR="00FE74A0">
          <w:rPr>
            <w:lang w:val="en-US"/>
          </w:rPr>
          <w:t>4</w:t>
        </w:r>
      </w:ins>
      <w:del w:id="775" w:author="24.484_CR0233R4_(Rel-15)_MCImp-MCVIDEO-CT" w:date="2022-09-16T23:07:00Z">
        <w:r w:rsidDel="00FE74A0">
          <w:rPr>
            <w:lang w:val="en-US"/>
          </w:rPr>
          <w:delText>3</w:delText>
        </w:r>
      </w:del>
      <w:r>
        <w:rPr>
          <w:lang w:val="en-US"/>
        </w:rPr>
        <w:t>:</w:t>
      </w:r>
      <w:r>
        <w:rPr>
          <w:lang w:val="en-US"/>
        </w:rPr>
        <w:tab/>
        <w:t>"</w:t>
      </w:r>
      <w:proofErr w:type="spellStart"/>
      <w:r>
        <w:rPr>
          <w:lang w:val="en-US"/>
        </w:rPr>
        <w:t>xs:duration</w:t>
      </w:r>
      <w:proofErr w:type="spellEnd"/>
      <w:r>
        <w:rPr>
          <w:lang w:val="en-US"/>
        </w:rPr>
        <w:t>"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76" w:name="_Toc4580264"/>
      <w:bookmarkStart w:id="777" w:name="_Toc51937512"/>
      <w:bookmarkStart w:id="778" w:name="_Toc106706855"/>
      <w:r>
        <w:t>9.4.2.7</w:t>
      </w:r>
      <w:r w:rsidRPr="00345011">
        <w:tab/>
        <w:t>Data Semantics</w:t>
      </w:r>
      <w:bookmarkEnd w:id="776"/>
      <w:bookmarkEnd w:id="777"/>
      <w:bookmarkEnd w:id="778"/>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0FE3FB02" w14:textId="2636792C" w:rsidR="00D241C1" w:rsidRDefault="00D241C1" w:rsidP="00D241C1">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del w:id="779" w:author="24.484_CR0233R4_(Rel-15)_MCImp-MCVIDEO-CT" w:date="2022-09-16T23:08:00Z">
        <w:r w:rsidDel="00FE74A0">
          <w:rPr>
            <w:lang w:val="en-US"/>
          </w:rPr>
          <w:delText xml:space="preserve"> and</w:delText>
        </w:r>
      </w:del>
    </w:p>
    <w:p w14:paraId="38213173" w14:textId="01EE5D2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ins w:id="780" w:author="24.484_CR0233R4_(Rel-15)_MCImp-MCVIDEO-CT" w:date="2022-09-16T23:08:00Z">
        <w:r w:rsidR="00FE74A0">
          <w:rPr>
            <w:lang w:val="en-US"/>
          </w:rPr>
          <w:t>;</w:t>
        </w:r>
      </w:ins>
      <w:del w:id="781" w:author="24.484_CR0233R4_(Rel-15)_MCImp-MCVIDEO-CT" w:date="2022-09-16T23:08:00Z">
        <w:r w:rsidDel="00FE74A0">
          <w:rPr>
            <w:lang w:val="en-US"/>
          </w:rPr>
          <w:delText>.</w:delText>
        </w:r>
      </w:del>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445A9434" w14:textId="77777777" w:rsidR="00FE74A0" w:rsidRDefault="00FE74A0" w:rsidP="00FE74A0">
      <w:pPr>
        <w:pStyle w:val="B1"/>
        <w:rPr>
          <w:ins w:id="782" w:author="24.484_CR0233R4_(Rel-15)_MCImp-MCVIDEO-CT" w:date="2022-09-16T23:09:00Z"/>
        </w:rPr>
      </w:pPr>
      <w:ins w:id="783" w:author="24.484_CR0233R4_(Rel-15)_MCImp-MCVIDEO-CT" w:date="2022-09-16T23:09:00Z">
        <w:r>
          <w:t>5)</w:t>
        </w:r>
        <w:r>
          <w:tab/>
          <w:t xml:space="preserve">the &lt;emergency-resource-priority&gt; element within the &lt;on-network&gt; element indicates how a Resource-Priority header field is to be populated for </w:t>
        </w:r>
        <w:r>
          <w:rPr>
            <w:lang w:val="en-US"/>
          </w:rPr>
          <w:t xml:space="preserve">MCVideo </w:t>
        </w:r>
        <w:r>
          <w:t>emergency calls;</w:t>
        </w:r>
      </w:ins>
    </w:p>
    <w:p w14:paraId="61F467AE" w14:textId="77777777" w:rsidR="00FE74A0" w:rsidRDefault="00FE74A0" w:rsidP="00FE74A0">
      <w:pPr>
        <w:pStyle w:val="B1"/>
        <w:rPr>
          <w:ins w:id="784" w:author="24.484_CR0233R4_(Rel-15)_MCImp-MCVIDEO-CT" w:date="2022-09-16T23:09:00Z"/>
        </w:rPr>
      </w:pPr>
      <w:ins w:id="785" w:author="24.484_CR0233R4_(Rel-15)_MCImp-MCVIDEO-CT" w:date="2022-09-16T23:09:00Z">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ins>
    </w:p>
    <w:p w14:paraId="783A616A" w14:textId="77777777" w:rsidR="00FE74A0" w:rsidRPr="001D5EA6" w:rsidRDefault="00FE74A0" w:rsidP="00FE74A0">
      <w:pPr>
        <w:pStyle w:val="B1"/>
        <w:rPr>
          <w:ins w:id="786" w:author="24.484_CR0233R4_(Rel-15)_MCImp-MCVIDEO-CT" w:date="2022-09-16T23:09:00Z"/>
        </w:rPr>
      </w:pPr>
      <w:ins w:id="787" w:author="24.484_CR0233R4_(Rel-15)_MCImp-MCVIDEO-CT" w:date="2022-09-16T23:09:00Z">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02156DF1" w14:textId="398A746D"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788" w:author="24.484_CR0233R4_(Rel-15)_MCImp-MCVIDEO-CT" w:date="2022-09-16T23:09:00Z">
        <w:r w:rsidR="00FE74A0">
          <w:rPr>
            <w:lang w:val="en-US"/>
          </w:rPr>
          <w:t>.</w:t>
        </w:r>
      </w:ins>
    </w:p>
    <w:p w14:paraId="0B277A11" w14:textId="77777777" w:rsidR="00D241C1" w:rsidRDefault="00D241C1" w:rsidP="004B1027">
      <w:pPr>
        <w:pStyle w:val="Heading4"/>
      </w:pPr>
      <w:bookmarkStart w:id="789" w:name="_Toc4580265"/>
      <w:bookmarkStart w:id="790" w:name="_Toc51937513"/>
      <w:bookmarkStart w:id="791" w:name="_Toc106706856"/>
      <w:r>
        <w:t>9.4.2.8</w:t>
      </w:r>
      <w:r>
        <w:tab/>
        <w:t>Naming Conventions</w:t>
      </w:r>
      <w:bookmarkEnd w:id="789"/>
      <w:bookmarkEnd w:id="790"/>
      <w:bookmarkEnd w:id="791"/>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92" w:name="_Toc4580266"/>
      <w:bookmarkStart w:id="793" w:name="_Toc51937514"/>
      <w:bookmarkStart w:id="794" w:name="_Toc106706857"/>
      <w:r>
        <w:t>9.4.2.9</w:t>
      </w:r>
      <w:r>
        <w:tab/>
        <w:t>Global documents</w:t>
      </w:r>
      <w:bookmarkEnd w:id="792"/>
      <w:bookmarkEnd w:id="793"/>
      <w:bookmarkEnd w:id="794"/>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proofErr w:type="spellStart"/>
      <w:r>
        <w:t>distinquish</w:t>
      </w:r>
      <w:proofErr w:type="spellEnd"/>
      <w:r>
        <w:t xml:space="preserve"> different MC Video service configuration documents. Otherwise, a subdirectory under the global tree, named by the mission critical organization name can be used to </w:t>
      </w:r>
      <w:proofErr w:type="spellStart"/>
      <w:r>
        <w:t>distinquish</w:t>
      </w:r>
      <w:proofErr w:type="spellEnd"/>
      <w:r>
        <w:t xml:space="preserve"> different service </w:t>
      </w:r>
      <w:proofErr w:type="spellStart"/>
      <w:r>
        <w:t>configuraiton</w:t>
      </w:r>
      <w:proofErr w:type="spellEnd"/>
      <w:r>
        <w:t xml:space="preserve"> documents. For example, if the CMSXCAPROOTURI </w:t>
      </w:r>
      <w:proofErr w:type="spellStart"/>
      <w:r>
        <w:t>respresents</w:t>
      </w:r>
      <w:proofErr w:type="spellEnd"/>
      <w:r>
        <w:t xml:space="preserve">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 xml:space="preserve">Since the </w:t>
      </w:r>
      <w:proofErr w:type="spellStart"/>
      <w:r>
        <w:t>mcvideo</w:t>
      </w:r>
      <w:proofErr w:type="spellEnd"/>
      <w:r>
        <w:t xml:space="preserve">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95" w:name="_Toc4580267"/>
      <w:bookmarkStart w:id="796" w:name="_Toc51937515"/>
      <w:bookmarkStart w:id="797" w:name="_Toc106706858"/>
      <w:r>
        <w:t>9.4.2.10</w:t>
      </w:r>
      <w:r>
        <w:tab/>
        <w:t>Resource interdependencies</w:t>
      </w:r>
      <w:bookmarkEnd w:id="795"/>
      <w:bookmarkEnd w:id="796"/>
      <w:bookmarkEnd w:id="797"/>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98" w:name="_Toc4580268"/>
      <w:bookmarkStart w:id="799" w:name="_Toc51937516"/>
      <w:bookmarkStart w:id="800" w:name="_Toc106706859"/>
      <w:r>
        <w:t>9.4.2.11</w:t>
      </w:r>
      <w:r>
        <w:tab/>
        <w:t>Authorization Policies</w:t>
      </w:r>
      <w:bookmarkEnd w:id="798"/>
      <w:bookmarkEnd w:id="799"/>
      <w:bookmarkEnd w:id="800"/>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801" w:name="_Toc4580269"/>
      <w:bookmarkStart w:id="802" w:name="_Toc51937517"/>
      <w:bookmarkStart w:id="803" w:name="_Toc106706860"/>
      <w:r>
        <w:t>9.4.2.12</w:t>
      </w:r>
      <w:r>
        <w:tab/>
        <w:t>Subscription to Changes</w:t>
      </w:r>
      <w:bookmarkEnd w:id="801"/>
      <w:bookmarkEnd w:id="802"/>
      <w:bookmarkEnd w:id="803"/>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804" w:name="_Toc4580270"/>
      <w:bookmarkStart w:id="805" w:name="_Toc51937518"/>
      <w:bookmarkStart w:id="806" w:name="_Toc106706861"/>
      <w:r w:rsidRPr="00073326">
        <w:rPr>
          <w:lang w:val="en-US"/>
        </w:rPr>
        <w:t>10</w:t>
      </w:r>
      <w:r w:rsidRPr="00073326">
        <w:rPr>
          <w:lang w:val="en-US"/>
        </w:rPr>
        <w:tab/>
        <w:t>MCData configuration management documents</w:t>
      </w:r>
      <w:bookmarkEnd w:id="804"/>
      <w:bookmarkEnd w:id="805"/>
      <w:bookmarkEnd w:id="806"/>
    </w:p>
    <w:p w14:paraId="13F36FB6" w14:textId="77777777" w:rsidR="00FF6FF4" w:rsidRPr="00986001" w:rsidRDefault="00FF6FF4" w:rsidP="004B1027">
      <w:pPr>
        <w:pStyle w:val="Heading2"/>
      </w:pPr>
      <w:bookmarkStart w:id="807" w:name="_Toc4580271"/>
      <w:bookmarkStart w:id="808" w:name="_Toc51937519"/>
      <w:bookmarkStart w:id="809" w:name="_Toc106706862"/>
      <w:r>
        <w:t>10</w:t>
      </w:r>
      <w:r w:rsidRPr="00986001">
        <w:t>.1</w:t>
      </w:r>
      <w:r w:rsidRPr="00986001">
        <w:tab/>
        <w:t>Introduction</w:t>
      </w:r>
      <w:bookmarkEnd w:id="807"/>
      <w:bookmarkEnd w:id="808"/>
      <w:bookmarkEnd w:id="809"/>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810" w:name="_Toc4580272"/>
      <w:bookmarkStart w:id="811" w:name="_Toc51937520"/>
      <w:bookmarkStart w:id="812" w:name="_Toc1067068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810"/>
      <w:bookmarkEnd w:id="811"/>
      <w:bookmarkEnd w:id="812"/>
    </w:p>
    <w:p w14:paraId="10A7CA26" w14:textId="77777777" w:rsidR="00FF6FF4" w:rsidRPr="00986001" w:rsidRDefault="00FF6FF4" w:rsidP="004B1027">
      <w:pPr>
        <w:pStyle w:val="Heading3"/>
      </w:pPr>
      <w:bookmarkStart w:id="813" w:name="_Toc4580273"/>
      <w:bookmarkStart w:id="814" w:name="_Toc51937521"/>
      <w:bookmarkStart w:id="815" w:name="_Toc106706864"/>
      <w:r>
        <w:t>10.2.1</w:t>
      </w:r>
      <w:r>
        <w:tab/>
        <w:t>General</w:t>
      </w:r>
      <w:bookmarkEnd w:id="813"/>
      <w:bookmarkEnd w:id="814"/>
      <w:bookmarkEnd w:id="815"/>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proofErr w:type="spellStart"/>
      <w:r>
        <w:rPr>
          <w:lang w:val="en-US"/>
        </w:rPr>
        <w:t>mcdata</w:t>
      </w:r>
      <w:proofErr w:type="spellEnd"/>
      <w:r w:rsidRPr="002C3AF9">
        <w:rPr>
          <w:lang w:val="en-US"/>
        </w:rPr>
        <w:t>-UE-id</w:t>
      </w:r>
      <w:r w:rsidRPr="002C3AF9">
        <w:t>&gt;</w:t>
      </w:r>
      <w:r w:rsidRPr="002C3AF9">
        <w:rPr>
          <w:lang w:val="en-US"/>
        </w:rPr>
        <w:t xml:space="preserve"> element. If there is no &lt;</w:t>
      </w:r>
      <w:proofErr w:type="spellStart"/>
      <w:r>
        <w:rPr>
          <w:lang w:val="en-US"/>
        </w:rPr>
        <w:t>mcdata</w:t>
      </w:r>
      <w:proofErr w:type="spellEnd"/>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proofErr w:type="spellStart"/>
      <w:r>
        <w:rPr>
          <w:lang w:val="en-US"/>
        </w:rPr>
        <w:t>mcdata</w:t>
      </w:r>
      <w:proofErr w:type="spellEnd"/>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816" w:name="_Toc4580274"/>
      <w:bookmarkStart w:id="817" w:name="_Toc51937522"/>
      <w:bookmarkStart w:id="818" w:name="_Toc106706865"/>
      <w:r>
        <w:t>10.2.2</w:t>
      </w:r>
      <w:r>
        <w:tab/>
        <w:t>C</w:t>
      </w:r>
      <w:r w:rsidRPr="00986001">
        <w:t>oding</w:t>
      </w:r>
      <w:bookmarkEnd w:id="816"/>
      <w:bookmarkEnd w:id="817"/>
      <w:bookmarkEnd w:id="818"/>
    </w:p>
    <w:p w14:paraId="300A4601" w14:textId="77777777" w:rsidR="00FF6FF4" w:rsidRPr="0019247C" w:rsidRDefault="00FF6FF4" w:rsidP="004B1027">
      <w:pPr>
        <w:pStyle w:val="Heading4"/>
      </w:pPr>
      <w:bookmarkStart w:id="819" w:name="_Toc4580275"/>
      <w:bookmarkStart w:id="820" w:name="_Toc51937523"/>
      <w:bookmarkStart w:id="821" w:name="_Toc106706866"/>
      <w:r>
        <w:t>10.2.2.1</w:t>
      </w:r>
      <w:r>
        <w:tab/>
        <w:t>Structure</w:t>
      </w:r>
      <w:bookmarkEnd w:id="819"/>
      <w:bookmarkEnd w:id="820"/>
      <w:bookmarkEnd w:id="821"/>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proofErr w:type="spellStart"/>
      <w:r>
        <w:rPr>
          <w:lang w:val="en-US"/>
        </w:rPr>
        <w:t>mcdata</w:t>
      </w:r>
      <w:proofErr w:type="spellEnd"/>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mcdata</w:t>
      </w:r>
      <w:proofErr w:type="spellEnd"/>
      <w:r>
        <w:rPr>
          <w:lang w:val="en-US"/>
        </w:rPr>
        <w:t>-UE-id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w:t>
      </w:r>
      <w:proofErr w:type="spellStart"/>
      <w:r>
        <w:rPr>
          <w:lang w:val="en-US"/>
        </w:rPr>
        <w:t>mcdata</w:t>
      </w:r>
      <w:proofErr w:type="spellEnd"/>
      <w:r>
        <w:rPr>
          <w:lang w:val="en-US"/>
        </w:rPr>
        <w:t>-UE-id&gt;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822" w:name="_Toc4580276"/>
      <w:bookmarkStart w:id="823" w:name="_Toc51937524"/>
      <w:bookmarkStart w:id="824" w:name="_Toc106706867"/>
      <w:r>
        <w:t>10</w:t>
      </w:r>
      <w:r w:rsidRPr="000B2651">
        <w:t>.</w:t>
      </w:r>
      <w:r>
        <w:t>2</w:t>
      </w:r>
      <w:r w:rsidRPr="000B2651">
        <w:t>.2.2</w:t>
      </w:r>
      <w:r w:rsidRPr="000B2651">
        <w:tab/>
        <w:t>Application Unique ID</w:t>
      </w:r>
      <w:bookmarkEnd w:id="822"/>
      <w:bookmarkEnd w:id="823"/>
      <w:bookmarkEnd w:id="824"/>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825" w:name="_Toc4580277"/>
      <w:bookmarkStart w:id="826" w:name="_Toc51937525"/>
      <w:bookmarkStart w:id="827" w:name="_Toc106706868"/>
      <w:r>
        <w:t>10</w:t>
      </w:r>
      <w:r w:rsidRPr="00F70427">
        <w:t>.</w:t>
      </w:r>
      <w:r>
        <w:t>2</w:t>
      </w:r>
      <w:r w:rsidRPr="00F70427">
        <w:t>.2.3</w:t>
      </w:r>
      <w:r w:rsidRPr="00F70427">
        <w:tab/>
        <w:t>XML Schema</w:t>
      </w:r>
      <w:bookmarkEnd w:id="825"/>
      <w:bookmarkEnd w:id="826"/>
      <w:bookmarkEnd w:id="827"/>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w:t>
      </w:r>
      <w:proofErr w:type="spellStart"/>
      <w:r w:rsidRPr="00923D6A">
        <w:t>xs:schema</w:t>
      </w:r>
      <w:proofErr w:type="spellEnd"/>
      <w:r w:rsidRPr="00923D6A">
        <w:t xml:space="preserve"> </w:t>
      </w:r>
      <w:proofErr w:type="spellStart"/>
      <w:r w:rsidRPr="00923D6A">
        <w:t>xmlns</w:t>
      </w:r>
      <w:r>
        <w:t>:mcdatauep</w:t>
      </w:r>
      <w:proofErr w:type="spellEnd"/>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w:t>
      </w:r>
      <w:proofErr w:type="spellStart"/>
      <w:r w:rsidRPr="00923D6A">
        <w:t>xmlns:xs</w:t>
      </w:r>
      <w:proofErr w:type="spellEnd"/>
      <w:r w:rsidRPr="00923D6A">
        <w:t>="ht</w:t>
      </w:r>
      <w:r>
        <w:t>tp://www.w3.org/2001/XMLSchema"</w:t>
      </w:r>
    </w:p>
    <w:p w14:paraId="61AB2462" w14:textId="77777777" w:rsidR="00FF6FF4" w:rsidRPr="00923D6A" w:rsidRDefault="00FF6FF4" w:rsidP="00FF6FF4">
      <w:pPr>
        <w:pStyle w:val="PL"/>
      </w:pPr>
      <w:r w:rsidRPr="00923D6A">
        <w:t xml:space="preserve">  </w:t>
      </w:r>
      <w:proofErr w:type="spellStart"/>
      <w:r w:rsidRPr="00923D6A">
        <w:t>targetNamespace</w:t>
      </w:r>
      <w:proofErr w:type="spellEnd"/>
      <w:r w:rsidRPr="00923D6A">
        <w:t>="urn:3gpp:</w:t>
      </w:r>
      <w:r>
        <w:t>mcdata</w:t>
      </w:r>
      <w:r w:rsidRPr="00923D6A">
        <w:t>:</w:t>
      </w:r>
      <w:r>
        <w:t>mcdataUEConfig:1.0"</w:t>
      </w:r>
    </w:p>
    <w:p w14:paraId="7D9F9C3D" w14:textId="77777777" w:rsidR="00FF6FF4" w:rsidRPr="00923D6A" w:rsidRDefault="00FF6FF4" w:rsidP="00FF6FF4">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w:t>
      </w:r>
      <w:proofErr w:type="spellStart"/>
      <w:r w:rsidRPr="00923D6A">
        <w:t>xs:import</w:t>
      </w:r>
      <w:proofErr w:type="spellEnd"/>
      <w:r w:rsidRPr="00923D6A">
        <w:t xml:space="preserve"> namespace="http://www.w3.org/XML/1998/namespace"</w:t>
      </w:r>
    </w:p>
    <w:p w14:paraId="58AF5361" w14:textId="77777777" w:rsidR="00FF6FF4" w:rsidRPr="00923D6A" w:rsidRDefault="00FF6FF4" w:rsidP="00FF6FF4">
      <w:pPr>
        <w:pStyle w:val="PL"/>
      </w:pPr>
      <w:r w:rsidRPr="00923D6A">
        <w:t xml:space="preserve">    </w:t>
      </w:r>
      <w:proofErr w:type="spellStart"/>
      <w:r w:rsidRPr="00923D6A">
        <w:t>schemaLocation</w:t>
      </w:r>
      <w:proofErr w:type="spellEnd"/>
      <w:r w:rsidRPr="00923D6A">
        <w:t>="http://www.w3.org/2001/xml.xsd"/&gt;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-UE-configuration"&gt;</w:t>
      </w:r>
    </w:p>
    <w:p w14:paraId="574C34C0" w14:textId="77777777" w:rsidR="00FF6FF4" w:rsidRDefault="00FF6FF4" w:rsidP="00FF6FF4">
      <w:pPr>
        <w:pStyle w:val="PL"/>
      </w:pPr>
      <w:r w:rsidRPr="00923D6A">
        <w:t xml:space="preserve">    &lt;</w:t>
      </w:r>
      <w:proofErr w:type="spellStart"/>
      <w:r w:rsidRPr="00923D6A">
        <w:t>xs:complexType</w:t>
      </w:r>
      <w:proofErr w:type="spellEnd"/>
      <w:r w:rsidRPr="00923D6A">
        <w:t>&gt;</w:t>
      </w:r>
    </w:p>
    <w:p w14:paraId="21908517" w14:textId="77777777" w:rsidR="00FF6FF4" w:rsidRPr="00923D6A" w:rsidRDefault="00FF6FF4" w:rsidP="00FF6FF4">
      <w:pPr>
        <w:pStyle w:val="PL"/>
      </w:pPr>
      <w:r>
        <w:t xml:space="preserve">      &lt;</w:t>
      </w:r>
      <w:proofErr w:type="spellStart"/>
      <w:r>
        <w:t>xs:sequence</w:t>
      </w:r>
      <w:proofErr w:type="spellEnd"/>
      <w:r>
        <w:t>&gt;</w:t>
      </w:r>
    </w:p>
    <w:p w14:paraId="404E86F1" w14:textId="77777777" w:rsidR="00FF6FF4" w:rsidRPr="00923D6A" w:rsidRDefault="00FF6FF4" w:rsidP="00FF6FF4">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1F9B9F3F"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w:t>
      </w:r>
      <w:proofErr w:type="spellStart"/>
      <w:r>
        <w:t>mcdata</w:t>
      </w:r>
      <w:proofErr w:type="spellEnd"/>
      <w:r w:rsidRPr="00923D6A">
        <w:t>-UE-id" type="</w:t>
      </w:r>
      <w:proofErr w:type="spellStart"/>
      <w:r>
        <w:t>mcdatauep:MCData</w:t>
      </w:r>
      <w:r w:rsidRPr="00923D6A">
        <w:t>UEIDType</w:t>
      </w:r>
      <w:proofErr w:type="spellEnd"/>
      <w:r w:rsidRPr="00923D6A">
        <w:t>"/&gt;</w:t>
      </w:r>
    </w:p>
    <w:p w14:paraId="3039099B"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mcdatauep:</w:t>
      </w:r>
      <w:r w:rsidRPr="00923D6A">
        <w:t>NameType</w:t>
      </w:r>
      <w:proofErr w:type="spellEnd"/>
      <w:r w:rsidRPr="00923D6A">
        <w:t>"/&gt;</w:t>
      </w:r>
    </w:p>
    <w:p w14:paraId="1732515C"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0067E5EE" w14:textId="77777777" w:rsidR="00FF6FF4" w:rsidRPr="00923D6A" w:rsidRDefault="00FF6FF4" w:rsidP="00FF6FF4">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F027C6">
        <w:t xml:space="preserve"> </w:t>
      </w:r>
      <w:r w:rsidRPr="00923D6A">
        <w:t xml:space="preserve">minOccurs="0" </w:t>
      </w:r>
      <w:proofErr w:type="spellStart"/>
      <w:r w:rsidRPr="00923D6A">
        <w:t>maxOccurs</w:t>
      </w:r>
      <w:proofErr w:type="spellEnd"/>
      <w:r w:rsidRPr="00923D6A">
        <w:t>="unbounded"/&gt;</w:t>
      </w:r>
    </w:p>
    <w:p w14:paraId="2CEC9515" w14:textId="77777777" w:rsidR="00FF6FF4" w:rsidRPr="00923D6A" w:rsidRDefault="00FF6FF4" w:rsidP="00FF6FF4">
      <w:pPr>
        <w:pStyle w:val="PL"/>
      </w:pPr>
      <w:r>
        <w:t xml:space="preserve">  </w:t>
      </w:r>
      <w:r w:rsidRPr="00923D6A">
        <w:t xml:space="preserve">      &lt;/</w:t>
      </w:r>
      <w:proofErr w:type="spellStart"/>
      <w:r w:rsidRPr="00923D6A">
        <w:t>xs:choice</w:t>
      </w:r>
      <w:proofErr w:type="spellEnd"/>
      <w:r w:rsidRPr="00923D6A">
        <w:t>&gt;</w:t>
      </w:r>
    </w:p>
    <w:p w14:paraId="0B201442"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mcdatauep:</w:t>
      </w:r>
      <w:r w:rsidRPr="00923D6A">
        <w:t>CommonType</w:t>
      </w:r>
      <w:proofErr w:type="spellEnd"/>
      <w:r w:rsidRPr="00923D6A">
        <w:t>"/&gt;</w:t>
      </w:r>
    </w:p>
    <w:p w14:paraId="68B5F0BB" w14:textId="77777777" w:rsidR="00FF6FF4" w:rsidRDefault="00FF6FF4" w:rsidP="00FF6FF4">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mcdatauep:</w:t>
      </w:r>
      <w:r w:rsidRPr="00923D6A">
        <w:t>On-networkType</w:t>
      </w:r>
      <w:proofErr w:type="spellEnd"/>
      <w:r w:rsidRPr="00923D6A">
        <w:t>"/&gt;</w:t>
      </w:r>
    </w:p>
    <w:p w14:paraId="26E11E16" w14:textId="77777777" w:rsidR="00FF6FF4" w:rsidRPr="00923D6A" w:rsidRDefault="00FF6FF4" w:rsidP="00FF6FF4">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254BF7E7" w14:textId="77777777" w:rsidR="00FF6FF4" w:rsidRPr="00923D6A" w:rsidRDefault="00FF6FF4" w:rsidP="00FF6FF4">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F027C6">
        <w:t xml:space="preserve"> </w:t>
      </w:r>
      <w:r w:rsidRPr="00923D6A">
        <w:t xml:space="preserve">minOccurs="0" </w:t>
      </w:r>
      <w:proofErr w:type="spellStart"/>
      <w:r w:rsidRPr="00923D6A">
        <w:t>maxOccurs</w:t>
      </w:r>
      <w:proofErr w:type="spellEnd"/>
      <w:r w:rsidRPr="00923D6A">
        <w:t>="unbounded"</w:t>
      </w:r>
      <w:r w:rsidRPr="00B076DE">
        <w:t>/&gt;</w:t>
      </w:r>
    </w:p>
    <w:p w14:paraId="6E721E73" w14:textId="77777777" w:rsidR="00FF6FF4" w:rsidRPr="00923D6A" w:rsidRDefault="00FF6FF4" w:rsidP="00FF6FF4">
      <w:pPr>
        <w:pStyle w:val="PL"/>
      </w:pPr>
      <w:r>
        <w:t xml:space="preserve">      &lt;/</w:t>
      </w:r>
      <w:proofErr w:type="spellStart"/>
      <w:r>
        <w:t>xs:sequence</w:t>
      </w:r>
      <w:proofErr w:type="spellEnd"/>
      <w:r>
        <w:t>&gt;</w:t>
      </w:r>
    </w:p>
    <w:p w14:paraId="2B071133"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492B88E6"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262FC250"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113E39FA"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1B42E72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0AB0AB3"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5669A331" w14:textId="77777777" w:rsidR="00FF6FF4" w:rsidRPr="008321C7" w:rsidRDefault="00FF6FF4" w:rsidP="00FF6FF4">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2DA6712F" w14:textId="77777777" w:rsidR="00FF6FF4" w:rsidRPr="00B63D3A" w:rsidRDefault="00FF6FF4" w:rsidP="00FF6FF4">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6550DE81"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sidRPr="00114B70">
        <w:rPr>
          <w:lang w:val="fr-FR"/>
        </w:rPr>
        <w:t>mcdatauep:</w:t>
      </w:r>
      <w:r w:rsidRPr="00A65589">
        <w:rPr>
          <w:lang w:val="fr-FR"/>
        </w:rPr>
        <w:t>IndexType</w:t>
      </w:r>
      <w:proofErr w:type="spellEnd"/>
      <w:r w:rsidRPr="00A65589">
        <w:rPr>
          <w:lang w:val="fr-FR"/>
        </w:rPr>
        <w:t>"/&gt;</w:t>
      </w:r>
    </w:p>
    <w:p w14:paraId="6A74F12C" w14:textId="77777777" w:rsidR="00FF6FF4" w:rsidRPr="00372320" w:rsidRDefault="00FF6FF4" w:rsidP="00FF6FF4">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23551DEC" w14:textId="77777777" w:rsidR="00FF6FF4" w:rsidRPr="00372320" w:rsidRDefault="00FF6FF4" w:rsidP="00FF6FF4">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1369A0A8" w14:textId="77777777" w:rsidR="00FF6FF4" w:rsidRPr="0033711B" w:rsidRDefault="00FF6FF4" w:rsidP="00FF6FF4">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MCData</w:t>
      </w:r>
      <w:r w:rsidRPr="00A65589">
        <w:rPr>
          <w:lang w:val="fr-FR"/>
        </w:rPr>
        <w:t>UEIDType</w:t>
      </w:r>
      <w:proofErr w:type="spellEnd"/>
      <w:r w:rsidRPr="00A65589">
        <w:rPr>
          <w:lang w:val="fr-FR"/>
        </w:rPr>
        <w:t>"&gt;</w:t>
      </w:r>
    </w:p>
    <w:p w14:paraId="75DC6017"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225F4885" w14:textId="77777777" w:rsidR="00FF6FF4" w:rsidRPr="00114B70" w:rsidRDefault="00FF6FF4" w:rsidP="00FF6FF4">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3C6DDB07" w14:textId="77777777" w:rsidR="00FF6FF4" w:rsidRPr="00EF4360" w:rsidRDefault="00FF6FF4" w:rsidP="00FF6FF4">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mcdatauep:</w:t>
      </w:r>
      <w:r w:rsidRPr="00B63D3A">
        <w:t>IMEI</w:t>
      </w:r>
      <w:r w:rsidRPr="00EF4360">
        <w:t>-rangeType</w:t>
      </w:r>
      <w:proofErr w:type="spellEnd"/>
      <w:r w:rsidRPr="00EF4360">
        <w:t>"/&gt;</w:t>
      </w:r>
    </w:p>
    <w:p w14:paraId="5D7864AC" w14:textId="77777777" w:rsidR="00FF6FF4" w:rsidRPr="00EF4360" w:rsidRDefault="00FF6FF4" w:rsidP="00FF6FF4">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mcdatauep:</w:t>
      </w:r>
      <w:r w:rsidRPr="00EF4360">
        <w:t>anyExtType</w:t>
      </w:r>
      <w:proofErr w:type="spellEnd"/>
      <w:r w:rsidRPr="00EF4360">
        <w:t>" minOccurs="0"/&gt;</w:t>
      </w:r>
    </w:p>
    <w:p w14:paraId="6EBAFF1C" w14:textId="77777777" w:rsidR="00FF6FF4" w:rsidRPr="00EE0141" w:rsidRDefault="00FF6FF4" w:rsidP="00FF6FF4">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F027C6">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16D9D334" w14:textId="77777777" w:rsidR="00FF6FF4" w:rsidRPr="00EE0141" w:rsidRDefault="00FF6FF4" w:rsidP="00FF6FF4">
      <w:pPr>
        <w:pStyle w:val="PL"/>
      </w:pPr>
      <w:r w:rsidRPr="00EE0141">
        <w:t xml:space="preserve">    &lt;/</w:t>
      </w:r>
      <w:proofErr w:type="spellStart"/>
      <w:r w:rsidRPr="00EE0141">
        <w:t>xs:choice</w:t>
      </w:r>
      <w:proofErr w:type="spellEnd"/>
      <w:r w:rsidRPr="00EE0141">
        <w:t>&gt;</w:t>
      </w:r>
    </w:p>
    <w:p w14:paraId="3D883973" w14:textId="77777777" w:rsidR="00FF6FF4" w:rsidRPr="0033711B" w:rsidRDefault="00FF6FF4" w:rsidP="00FF6FF4">
      <w:pPr>
        <w:pStyle w:val="PL"/>
      </w:pPr>
      <w:r w:rsidRPr="0033711B">
        <w:t xml:space="preserve">    &lt;</w:t>
      </w:r>
      <w:proofErr w:type="spellStart"/>
      <w:r w:rsidRPr="0033711B">
        <w:t>xs:attributeGroup</w:t>
      </w:r>
      <w:proofErr w:type="spellEnd"/>
      <w:r w:rsidRPr="0033711B">
        <w:t xml:space="preserve"> ref="</w:t>
      </w:r>
      <w:proofErr w:type="spellStart"/>
      <w:r w:rsidR="00073326">
        <w:rPr>
          <w:lang w:val="en-US"/>
        </w:rPr>
        <w:t>mcdatauep</w:t>
      </w:r>
      <w:proofErr w:type="spellEnd"/>
      <w:r w:rsidR="00073326">
        <w:rPr>
          <w:lang w:val="en-US"/>
        </w:rPr>
        <w:t>:</w:t>
      </w:r>
      <w:proofErr w:type="spellStart"/>
      <w:r w:rsidRPr="0033711B">
        <w:t>IndexType</w:t>
      </w:r>
      <w:proofErr w:type="spellEnd"/>
      <w:r w:rsidRPr="0033711B">
        <w:t>"/&gt;</w:t>
      </w:r>
    </w:p>
    <w:p w14:paraId="2E10B62A" w14:textId="77777777" w:rsidR="00FF6FF4" w:rsidRPr="00BD52FC" w:rsidRDefault="00FF6FF4" w:rsidP="00FF6FF4">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5EC99FF4"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780A37D1"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Pr>
          <w:lang w:val="en-US"/>
        </w:rPr>
        <w:t>mcdatauep:</w:t>
      </w:r>
      <w:r w:rsidRPr="00163DC2">
        <w:rPr>
          <w:lang w:val="en-US"/>
        </w:rPr>
        <w:t>tacType</w:t>
      </w:r>
      <w:proofErr w:type="spellEnd"/>
      <w:r w:rsidRPr="00163DC2">
        <w:rPr>
          <w:lang w:val="en-US"/>
        </w:rPr>
        <w:t>"/&gt;</w:t>
      </w:r>
    </w:p>
    <w:p w14:paraId="3B0C4782"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6120265C" w14:textId="77777777" w:rsidR="00FF6FF4" w:rsidRPr="00BD52FC" w:rsidRDefault="00FF6FF4" w:rsidP="00FF6FF4">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mcdata</w:t>
      </w:r>
      <w:r w:rsidRPr="00BD52FC">
        <w:rPr>
          <w:lang w:val="en-US"/>
        </w:rPr>
        <w:t>uep:snrType</w:t>
      </w:r>
      <w:proofErr w:type="spellEnd"/>
      <w:r w:rsidRPr="00BD52FC">
        <w:rPr>
          <w:lang w:val="en-US"/>
        </w:rPr>
        <w:t>"/&gt;</w:t>
      </w:r>
    </w:p>
    <w:p w14:paraId="296C72FC" w14:textId="77777777" w:rsidR="00FF6FF4" w:rsidRPr="00DE241F" w:rsidRDefault="00FF6FF4" w:rsidP="00FF6FF4">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mcdatauep:</w:t>
      </w:r>
      <w:r w:rsidRPr="00923D6A">
        <w:t>SNR-</w:t>
      </w:r>
      <w:r w:rsidRPr="00DE241F">
        <w:t>rangeType</w:t>
      </w:r>
      <w:proofErr w:type="spellEnd"/>
      <w:r w:rsidRPr="00DE241F">
        <w:t>"/&gt;</w:t>
      </w:r>
    </w:p>
    <w:p w14:paraId="4084060A" w14:textId="77777777" w:rsidR="00FF6FF4" w:rsidRDefault="00FF6FF4" w:rsidP="00FF6FF4">
      <w:pPr>
        <w:pStyle w:val="PL"/>
      </w:pPr>
      <w:r>
        <w:t xml:space="preserve">  </w:t>
      </w:r>
      <w:r w:rsidRPr="00B076DE">
        <w:t xml:space="preserve">    &lt;/</w:t>
      </w:r>
      <w:proofErr w:type="spellStart"/>
      <w:r w:rsidRPr="00B076DE">
        <w:t>xs:choice</w:t>
      </w:r>
      <w:proofErr w:type="spellEnd"/>
      <w:r w:rsidRPr="00B076DE">
        <w:t>&gt;</w:t>
      </w:r>
    </w:p>
    <w:p w14:paraId="23E874F7"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27DBFE93" w14:textId="77777777" w:rsidR="00FF6FF4" w:rsidRPr="00B076DE"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DC214E2" w14:textId="77777777" w:rsidR="00FF6FF4" w:rsidRPr="00923D6A" w:rsidRDefault="00FF6FF4" w:rsidP="00FF6FF4">
      <w:pPr>
        <w:pStyle w:val="PL"/>
      </w:pPr>
      <w:r>
        <w:t xml:space="preserve">    &lt;/</w:t>
      </w:r>
      <w:proofErr w:type="spellStart"/>
      <w:r>
        <w:t>xs:sequence</w:t>
      </w:r>
      <w:proofErr w:type="spellEnd"/>
      <w:r>
        <w:t>&gt;</w:t>
      </w:r>
    </w:p>
    <w:p w14:paraId="59A806E1" w14:textId="77777777" w:rsidR="00FF6FF4" w:rsidRPr="008321C7" w:rsidRDefault="00FF6FF4" w:rsidP="00FF6FF4">
      <w:pPr>
        <w:pStyle w:val="PL"/>
      </w:pPr>
      <w:r w:rsidRPr="008321C7">
        <w:t xml:space="preserve">    &lt;</w:t>
      </w:r>
      <w:proofErr w:type="spellStart"/>
      <w:r w:rsidRPr="008321C7">
        <w:t>xs:attributeGroup</w:t>
      </w:r>
      <w:proofErr w:type="spellEnd"/>
      <w:r w:rsidRPr="008321C7">
        <w:t xml:space="preserve"> ref="</w:t>
      </w:r>
      <w:proofErr w:type="spellStart"/>
      <w:r w:rsidR="00073326">
        <w:rPr>
          <w:lang w:val="en-US"/>
        </w:rPr>
        <w:t>mcdatauep</w:t>
      </w:r>
      <w:proofErr w:type="spellEnd"/>
      <w:r w:rsidR="00073326">
        <w:rPr>
          <w:lang w:val="en-US"/>
        </w:rPr>
        <w:t>:</w:t>
      </w:r>
      <w:proofErr w:type="spellStart"/>
      <w:r w:rsidRPr="008321C7">
        <w:t>IndexType</w:t>
      </w:r>
      <w:proofErr w:type="spellEnd"/>
      <w:r w:rsidRPr="008321C7">
        <w:t>"/&gt;</w:t>
      </w:r>
    </w:p>
    <w:p w14:paraId="1E1CCB58" w14:textId="77777777" w:rsidR="00FF6FF4" w:rsidRPr="00B63D3A" w:rsidRDefault="00FF6FF4" w:rsidP="00FF6FF4">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51B1AE22" w14:textId="77777777" w:rsidR="00FF6FF4" w:rsidRPr="00EF4360" w:rsidRDefault="00FF6FF4" w:rsidP="00FF6FF4">
      <w:pPr>
        <w:pStyle w:val="PL"/>
      </w:pPr>
      <w:r w:rsidRPr="00EF4360">
        <w:t xml:space="preserve">  &lt;/</w:t>
      </w:r>
      <w:proofErr w:type="spellStart"/>
      <w:r w:rsidRPr="00EF4360">
        <w:t>xs:complexType</w:t>
      </w:r>
      <w:proofErr w:type="spellEnd"/>
      <w:r w:rsidRPr="00EF4360">
        <w:t>&gt;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74055775" w14:textId="77777777" w:rsidR="00FF6FF4" w:rsidRPr="0033711B" w:rsidRDefault="00FF6FF4" w:rsidP="00FF6FF4">
      <w:pPr>
        <w:pStyle w:val="PL"/>
      </w:pPr>
      <w:r w:rsidRPr="0033711B">
        <w:t xml:space="preserve">    &lt;</w:t>
      </w:r>
      <w:proofErr w:type="spellStart"/>
      <w:r w:rsidRPr="0033711B">
        <w:t>xs:sequence</w:t>
      </w:r>
      <w:proofErr w:type="spellEnd"/>
      <w:r w:rsidRPr="0033711B">
        <w:t>&gt;</w:t>
      </w:r>
    </w:p>
    <w:p w14:paraId="0BF90956"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name="Low-SNR" type="</w:t>
      </w:r>
      <w:proofErr w:type="spellStart"/>
      <w:r>
        <w:t>mcdatauep:</w:t>
      </w:r>
      <w:r w:rsidRPr="00923D6A">
        <w:t>snrType</w:t>
      </w:r>
      <w:proofErr w:type="spellEnd"/>
      <w:r w:rsidRPr="00923D6A">
        <w:t>"/&gt;</w:t>
      </w:r>
    </w:p>
    <w:p w14:paraId="6BE7D605" w14:textId="77777777" w:rsidR="00FF6FF4" w:rsidRDefault="00FF6FF4" w:rsidP="00FF6FF4">
      <w:pPr>
        <w:pStyle w:val="PL"/>
      </w:pPr>
      <w:r w:rsidRPr="00923D6A">
        <w:t xml:space="preserve">      &lt;</w:t>
      </w:r>
      <w:proofErr w:type="spellStart"/>
      <w:r w:rsidRPr="00923D6A">
        <w:t>xs:element</w:t>
      </w:r>
      <w:proofErr w:type="spellEnd"/>
      <w:r w:rsidRPr="00923D6A">
        <w:t xml:space="preserve"> name="High-SNR" type="</w:t>
      </w:r>
      <w:proofErr w:type="spellStart"/>
      <w:r>
        <w:t>mcdatauep:</w:t>
      </w:r>
      <w:r w:rsidRPr="00923D6A">
        <w:t>snrType</w:t>
      </w:r>
      <w:proofErr w:type="spellEnd"/>
      <w:r w:rsidRPr="00923D6A">
        <w:t>"/&gt;</w:t>
      </w:r>
    </w:p>
    <w:p w14:paraId="380A7D58"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057778CE"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3623686"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9D29BA7"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1FAA41DE"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61ADA036"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2C90833C" w14:textId="77777777" w:rsidR="00FF6FF4" w:rsidRPr="00923D6A" w:rsidRDefault="00FF6FF4" w:rsidP="00FF6FF4">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3F07706F" w14:textId="77777777" w:rsidR="00FF6FF4" w:rsidRPr="00923D6A" w:rsidRDefault="00FF6FF4" w:rsidP="00FF6FF4">
      <w:pPr>
        <w:pStyle w:val="PL"/>
      </w:pPr>
      <w:r w:rsidRPr="00923D6A">
        <w:t xml:space="preserve">        &lt;</w:t>
      </w:r>
      <w:proofErr w:type="spellStart"/>
      <w:r w:rsidRPr="00923D6A">
        <w:t>xs:totalDigits</w:t>
      </w:r>
      <w:proofErr w:type="spellEnd"/>
      <w:r w:rsidRPr="00923D6A">
        <w:t xml:space="preserve"> value="8"/&gt;</w:t>
      </w:r>
    </w:p>
    <w:p w14:paraId="1B7131C9" w14:textId="77777777" w:rsidR="00FF6FF4" w:rsidRPr="00923D6A" w:rsidRDefault="00FF6FF4" w:rsidP="00FF6FF4">
      <w:pPr>
        <w:pStyle w:val="PL"/>
      </w:pPr>
      <w:r w:rsidRPr="00923D6A">
        <w:t xml:space="preserve">      &lt;/</w:t>
      </w:r>
      <w:proofErr w:type="spellStart"/>
      <w:r w:rsidRPr="00923D6A">
        <w:t>xs:restriction</w:t>
      </w:r>
      <w:proofErr w:type="spellEnd"/>
      <w:r w:rsidRPr="00923D6A">
        <w:t>&gt;</w:t>
      </w:r>
    </w:p>
    <w:p w14:paraId="608FAF3B" w14:textId="77777777" w:rsidR="00FF6FF4" w:rsidRPr="00923D6A" w:rsidRDefault="00FF6FF4" w:rsidP="00FF6FF4">
      <w:pPr>
        <w:pStyle w:val="PL"/>
      </w:pPr>
      <w:r w:rsidRPr="00923D6A">
        <w:t xml:space="preserve">  &lt;/</w:t>
      </w:r>
      <w:proofErr w:type="spellStart"/>
      <w:r w:rsidRPr="00923D6A">
        <w:t>xs:simpleType</w:t>
      </w:r>
      <w:proofErr w:type="spellEnd"/>
      <w:r w:rsidRPr="00923D6A">
        <w:t>&gt;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0BDD5BAB" w14:textId="77777777" w:rsidR="00FF6FF4" w:rsidRPr="00923D6A" w:rsidRDefault="00FF6FF4" w:rsidP="00FF6FF4">
      <w:pPr>
        <w:pStyle w:val="PL"/>
      </w:pPr>
      <w:r w:rsidRPr="00923D6A">
        <w:t xml:space="preserve">    &lt;</w:t>
      </w:r>
      <w:proofErr w:type="spellStart"/>
      <w:r w:rsidRPr="00923D6A">
        <w:t>xs:simpleContent</w:t>
      </w:r>
      <w:proofErr w:type="spellEnd"/>
      <w:r w:rsidRPr="00923D6A">
        <w:t>&gt;</w:t>
      </w:r>
    </w:p>
    <w:p w14:paraId="461260E0" w14:textId="77777777" w:rsidR="00FF6FF4" w:rsidRPr="00923D6A" w:rsidRDefault="00FF6FF4" w:rsidP="00FF6FF4">
      <w:pPr>
        <w:pStyle w:val="PL"/>
      </w:pPr>
      <w:r w:rsidRPr="00923D6A">
        <w:t xml:space="preserve">      &lt;</w:t>
      </w:r>
      <w:proofErr w:type="spellStart"/>
      <w:r w:rsidRPr="00923D6A">
        <w:t>xs:extension</w:t>
      </w:r>
      <w:proofErr w:type="spellEnd"/>
      <w:r w:rsidRPr="00923D6A">
        <w:t xml:space="preserve"> base="</w:t>
      </w:r>
      <w:proofErr w:type="spellStart"/>
      <w:r w:rsidR="00073326">
        <w:t>mcdatauep:</w:t>
      </w:r>
      <w:r w:rsidRPr="00923D6A">
        <w:t>tac-baseType</w:t>
      </w:r>
      <w:proofErr w:type="spellEnd"/>
      <w:r w:rsidRPr="00923D6A">
        <w:t>"&gt;</w:t>
      </w:r>
    </w:p>
    <w:p w14:paraId="4A1B3C3A"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11E26885" w14:textId="77777777" w:rsidR="00FF6FF4" w:rsidRPr="00BD52FC" w:rsidRDefault="00FF6FF4" w:rsidP="00FF6FF4">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1A2F0320"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189795CE"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20A4394D" w14:textId="77777777" w:rsidR="00FF6FF4" w:rsidRPr="00163DC2" w:rsidRDefault="00FF6FF4" w:rsidP="00FF6FF4">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5736F273" w14:textId="77777777" w:rsidR="00FF6FF4" w:rsidRPr="00163DC2" w:rsidRDefault="00FF6FF4" w:rsidP="00FF6FF4">
      <w:pPr>
        <w:pStyle w:val="PL"/>
      </w:pPr>
      <w:r w:rsidRPr="00163DC2">
        <w:t xml:space="preserve">      &lt;</w:t>
      </w:r>
      <w:proofErr w:type="spellStart"/>
      <w:r w:rsidRPr="00163DC2">
        <w:t>xs:totalDigits</w:t>
      </w:r>
      <w:proofErr w:type="spellEnd"/>
      <w:r w:rsidRPr="00163DC2">
        <w:t xml:space="preserve"> value="6"/&gt;</w:t>
      </w:r>
    </w:p>
    <w:p w14:paraId="71FFF772" w14:textId="77777777" w:rsidR="00FF6FF4" w:rsidRPr="00163DC2" w:rsidRDefault="00FF6FF4" w:rsidP="00FF6FF4">
      <w:pPr>
        <w:pStyle w:val="PL"/>
      </w:pPr>
      <w:r w:rsidRPr="00163DC2">
        <w:t xml:space="preserve">    &lt;/</w:t>
      </w:r>
      <w:proofErr w:type="spellStart"/>
      <w:r w:rsidRPr="00163DC2">
        <w:t>xs:restriction</w:t>
      </w:r>
      <w:proofErr w:type="spellEnd"/>
      <w:r w:rsidRPr="00163DC2">
        <w:t>&gt;</w:t>
      </w:r>
    </w:p>
    <w:p w14:paraId="03C4D02C" w14:textId="77777777" w:rsidR="00FF6FF4" w:rsidRPr="00163DC2" w:rsidRDefault="00FF6FF4" w:rsidP="00FF6FF4">
      <w:pPr>
        <w:pStyle w:val="PL"/>
      </w:pPr>
      <w:r w:rsidRPr="00163DC2">
        <w:t xml:space="preserve">  &lt;/</w:t>
      </w:r>
      <w:proofErr w:type="spellStart"/>
      <w:r w:rsidRPr="00163DC2">
        <w:t>xs:simpleType</w:t>
      </w:r>
      <w:proofErr w:type="spellEnd"/>
      <w:r w:rsidRPr="00163DC2">
        <w:t>&gt;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60B7475C" w14:textId="77777777" w:rsidR="00FF6FF4" w:rsidRPr="00163DC2" w:rsidRDefault="00FF6FF4" w:rsidP="00FF6FF4">
      <w:pPr>
        <w:pStyle w:val="PL"/>
      </w:pPr>
      <w:r w:rsidRPr="00163DC2">
        <w:t xml:space="preserve">    &lt;</w:t>
      </w:r>
      <w:proofErr w:type="spellStart"/>
      <w:r w:rsidRPr="00163DC2">
        <w:t>xs:simpleContent</w:t>
      </w:r>
      <w:proofErr w:type="spellEnd"/>
      <w:r w:rsidRPr="00163DC2">
        <w:t>&gt;</w:t>
      </w:r>
    </w:p>
    <w:p w14:paraId="723975AD" w14:textId="77777777" w:rsidR="00FF6FF4" w:rsidRPr="00163DC2" w:rsidRDefault="00FF6FF4" w:rsidP="00FF6FF4">
      <w:pPr>
        <w:pStyle w:val="PL"/>
      </w:pPr>
      <w:r w:rsidRPr="00163DC2">
        <w:t xml:space="preserve">      &lt;</w:t>
      </w:r>
      <w:proofErr w:type="spellStart"/>
      <w:r w:rsidRPr="00163DC2">
        <w:t>xs:extension</w:t>
      </w:r>
      <w:proofErr w:type="spellEnd"/>
      <w:r w:rsidRPr="00163DC2">
        <w:t xml:space="preserve"> base="</w:t>
      </w:r>
      <w:proofErr w:type="spellStart"/>
      <w:r w:rsidR="00073326">
        <w:t>mcdatauep:</w:t>
      </w:r>
      <w:r w:rsidRPr="00163DC2">
        <w:t>snr-baseType</w:t>
      </w:r>
      <w:proofErr w:type="spellEnd"/>
      <w:r w:rsidRPr="00163DC2">
        <w:t>"&gt;</w:t>
      </w:r>
    </w:p>
    <w:p w14:paraId="21646536" w14:textId="77777777" w:rsidR="00FF6FF4" w:rsidRPr="00163DC2" w:rsidRDefault="00FF6FF4" w:rsidP="00FF6FF4">
      <w:pPr>
        <w:pStyle w:val="PL"/>
      </w:pPr>
      <w:r w:rsidRPr="00163DC2">
        <w:t xml:space="preserve">        &lt;</w:t>
      </w:r>
      <w:proofErr w:type="spellStart"/>
      <w:r w:rsidRPr="00163DC2">
        <w:t>xs:attributeGroup</w:t>
      </w:r>
      <w:proofErr w:type="spellEnd"/>
      <w:r w:rsidRPr="00163DC2">
        <w:t xml:space="preserve"> ref="</w:t>
      </w:r>
      <w:proofErr w:type="spellStart"/>
      <w:r w:rsidR="00073326">
        <w:rPr>
          <w:lang w:val="en-US"/>
        </w:rPr>
        <w:t>mcdatauep</w:t>
      </w:r>
      <w:proofErr w:type="spellEnd"/>
      <w:r w:rsidR="00073326">
        <w:rPr>
          <w:lang w:val="en-US"/>
        </w:rPr>
        <w:t>:</w:t>
      </w:r>
      <w:proofErr w:type="spellStart"/>
      <w:r w:rsidRPr="00163DC2">
        <w:t>IndexType</w:t>
      </w:r>
      <w:proofErr w:type="spellEnd"/>
      <w:r w:rsidRPr="00163DC2">
        <w:t>"/&gt;</w:t>
      </w:r>
    </w:p>
    <w:p w14:paraId="238B89BB" w14:textId="77777777" w:rsidR="00FF6FF4" w:rsidRPr="00BD52FC" w:rsidRDefault="00FF6FF4" w:rsidP="00FF6FF4">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2CEDFBD2"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127E42B4"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10D1B362"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name="short-data-service</w:t>
      </w:r>
      <w:r w:rsidRPr="00163DC2">
        <w:t>"&gt;</w:t>
      </w:r>
    </w:p>
    <w:p w14:paraId="57DB6EB9"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18338AEC"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0C653FCD"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SDS</w:t>
      </w:r>
      <w:r w:rsidRPr="00163DC2">
        <w:t>-</w:t>
      </w:r>
      <w:r>
        <w:t>Txns-Nc4" type="</w:t>
      </w:r>
      <w:proofErr w:type="spellStart"/>
      <w:r>
        <w:t>xs:positiveInteger</w:t>
      </w:r>
      <w:proofErr w:type="spellEnd"/>
      <w:r>
        <w:t>"/&gt;</w:t>
      </w:r>
    </w:p>
    <w:p w14:paraId="234D5A90"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SDS-Presentation-Priority</w:t>
      </w:r>
      <w:r w:rsidRPr="00923D6A">
        <w:t>"&gt;</w:t>
      </w:r>
    </w:p>
    <w:p w14:paraId="69981DE7"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BC00DB9"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61DB2DC6"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3077EE48"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3FD0279"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C5485EB"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71A2576B"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C0095E9"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D83F72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AADF947"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4F40C54D"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2DDF0C5"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76A6839"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82CFE17"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211CAFB8"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648DE6E1"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2DF390E"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name="file-distribution</w:t>
      </w:r>
      <w:r w:rsidRPr="00163DC2">
        <w:t>"&gt;</w:t>
      </w:r>
    </w:p>
    <w:p w14:paraId="389C9678"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6A453EE6"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7D8AFE6E"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FD</w:t>
      </w:r>
      <w:r w:rsidRPr="00163DC2">
        <w:t>-</w:t>
      </w:r>
      <w:r>
        <w:t>Txns-Nc4" type="</w:t>
      </w:r>
      <w:proofErr w:type="spellStart"/>
      <w:r>
        <w:t>xs:positiveInteger</w:t>
      </w:r>
      <w:proofErr w:type="spellEnd"/>
      <w:r>
        <w:t>"/&gt;</w:t>
      </w:r>
    </w:p>
    <w:p w14:paraId="584FABFC"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FD-Presentation-Priority</w:t>
      </w:r>
      <w:r w:rsidRPr="00923D6A">
        <w:t>"&gt;</w:t>
      </w:r>
    </w:p>
    <w:p w14:paraId="0385BD4A"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CBB7216"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E14844A"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742403F7"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4B908F4"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6999339B"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355DBFA3"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688DB37E"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F2BDC77"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0B58616"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7EE5F76B"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5751C6C5"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74359FE"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DE04AB9"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509F995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5C96084"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988623F"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name="conversation-management</w:t>
      </w:r>
      <w:r w:rsidRPr="00163DC2">
        <w:t>"&gt;</w:t>
      </w:r>
    </w:p>
    <w:p w14:paraId="302DF0DE"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6D7E304A"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1D0F773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Conversation-Presentation-Priority</w:t>
      </w:r>
      <w:r w:rsidRPr="00923D6A">
        <w:t>"&gt;</w:t>
      </w:r>
    </w:p>
    <w:p w14:paraId="755CC427"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2DE0A34"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B3A0E16"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1D3B2761"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162865D"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BC95442"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35B243D7"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12E16893"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6C757E3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2788B6D"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1589C751"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61B0257F"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D9B6662"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0DB39100"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3CCE66D8"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554C4F00"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B7F875E"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name="transmission-control</w:t>
      </w:r>
      <w:r w:rsidRPr="00163DC2">
        <w:t>"&gt;</w:t>
      </w:r>
    </w:p>
    <w:p w14:paraId="16790F39"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3D49AABD"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4E27F4DE"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Data-Transmissions</w:t>
      </w:r>
      <w:r w:rsidRPr="00163DC2">
        <w:t>-</w:t>
      </w:r>
      <w:r>
        <w:t>Nc4" type="</w:t>
      </w:r>
      <w:proofErr w:type="spellStart"/>
      <w:r>
        <w:t>xs:positiveInteger</w:t>
      </w:r>
      <w:proofErr w:type="spellEnd"/>
      <w:r>
        <w:t>"/&gt;</w:t>
      </w:r>
    </w:p>
    <w:p w14:paraId="6DE9CB2D" w14:textId="77777777" w:rsidR="00FF6FF4" w:rsidRDefault="00FF6FF4" w:rsidP="00FF6FF4">
      <w:pPr>
        <w:pStyle w:val="PL"/>
      </w:pPr>
      <w:r w:rsidRPr="00163DC2">
        <w:t xml:space="preserve">        </w:t>
      </w:r>
      <w:r>
        <w:t xml:space="preserve">    &lt;</w:t>
      </w:r>
      <w:proofErr w:type="spellStart"/>
      <w:r>
        <w:t>xs:element</w:t>
      </w:r>
      <w:proofErr w:type="spellEnd"/>
      <w:r>
        <w:t xml:space="preserve"> name="Max-Data-Transmissions</w:t>
      </w:r>
      <w:r w:rsidRPr="00163DC2">
        <w:t>-</w:t>
      </w:r>
      <w:r>
        <w:t>In-Group-Nc5" type="</w:t>
      </w:r>
      <w:proofErr w:type="spellStart"/>
      <w:r>
        <w:t>xs:positiveInteger</w:t>
      </w:r>
      <w:proofErr w:type="spellEnd"/>
      <w:r>
        <w:t>"/&gt;</w:t>
      </w:r>
    </w:p>
    <w:p w14:paraId="3D247815"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Data-Presentation-Priority</w:t>
      </w:r>
      <w:r w:rsidRPr="00923D6A">
        <w:t>"&gt;</w:t>
      </w:r>
    </w:p>
    <w:p w14:paraId="3B1F857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4350C74E"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CFACC56"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0C7DC049"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4F46571B"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5888958D"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0ADE2DE6"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089384B5"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E56D76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492D82D"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107BE196"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B89E38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3EB6A91"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29642E7E"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03586E52"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28CEB65"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232F76F5"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name="reception-control</w:t>
      </w:r>
      <w:r w:rsidRPr="00163DC2">
        <w:t>"&gt;</w:t>
      </w:r>
    </w:p>
    <w:p w14:paraId="6EF352D1"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07BD1683"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7C15595B"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Data-Reception</w:t>
      </w:r>
      <w:r w:rsidRPr="00163DC2">
        <w:t>-</w:t>
      </w:r>
      <w:r>
        <w:t>Nc4" type="</w:t>
      </w:r>
      <w:proofErr w:type="spellStart"/>
      <w:r>
        <w:t>xs:positiveInteger</w:t>
      </w:r>
      <w:proofErr w:type="spellEnd"/>
      <w:r>
        <w:t>"/&gt;</w:t>
      </w:r>
    </w:p>
    <w:p w14:paraId="5A11F9FC" w14:textId="77777777" w:rsidR="00FF6FF4" w:rsidRDefault="00FF6FF4" w:rsidP="00FF6FF4">
      <w:pPr>
        <w:pStyle w:val="PL"/>
      </w:pPr>
      <w:r w:rsidRPr="00163DC2">
        <w:t xml:space="preserve">        </w:t>
      </w:r>
      <w:r>
        <w:t xml:space="preserve">    &lt;</w:t>
      </w:r>
      <w:proofErr w:type="spellStart"/>
      <w:r>
        <w:t>xs:element</w:t>
      </w:r>
      <w:proofErr w:type="spellEnd"/>
      <w:r>
        <w:t xml:space="preserve"> name="Max-Data-Receptions</w:t>
      </w:r>
      <w:r w:rsidRPr="00163DC2">
        <w:t>-</w:t>
      </w:r>
      <w:r>
        <w:t>In-Group-Nc5" type="</w:t>
      </w:r>
      <w:proofErr w:type="spellStart"/>
      <w:r>
        <w:t>xs:positiveInteger</w:t>
      </w:r>
      <w:proofErr w:type="spellEnd"/>
      <w:r>
        <w:t>"/&gt;</w:t>
      </w:r>
    </w:p>
    <w:p w14:paraId="7EB0112F"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439033B5"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E1C7582" w14:textId="77777777" w:rsidR="00FF6FF4" w:rsidRDefault="00FF6FF4" w:rsidP="00FF6FF4">
      <w:pPr>
        <w:pStyle w:val="PL"/>
      </w:pPr>
      <w:r w:rsidRPr="00923D6A">
        <w:t xml:space="preserve">      &lt;/</w:t>
      </w:r>
      <w:proofErr w:type="spellStart"/>
      <w:r w:rsidRPr="00923D6A">
        <w:t>xs:element</w:t>
      </w:r>
      <w:proofErr w:type="spellEnd"/>
      <w:r w:rsidRPr="00923D6A">
        <w:t>&gt;</w:t>
      </w:r>
    </w:p>
    <w:p w14:paraId="74D4AC07"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DD88467"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mcdatauep:</w:t>
      </w:r>
      <w:r w:rsidRPr="00923D6A">
        <w:t>IndexType</w:t>
      </w:r>
      <w:proofErr w:type="spellEnd"/>
      <w:r w:rsidRPr="00923D6A">
        <w:t>"/&gt;</w:t>
      </w:r>
    </w:p>
    <w:p w14:paraId="165C20A3"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675CD00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138680C7" w14:textId="77777777" w:rsidR="00FF6FF4" w:rsidRPr="00923D6A" w:rsidRDefault="00FF6FF4" w:rsidP="00FF6FF4">
      <w:pPr>
        <w:pStyle w:val="PL"/>
      </w:pPr>
      <w:r>
        <w:t xml:space="preserve"> </w:t>
      </w:r>
      <w:r w:rsidRPr="00923D6A">
        <w:t xml:space="preserve">   &lt;</w:t>
      </w:r>
      <w:proofErr w:type="spellStart"/>
      <w:r w:rsidRPr="00923D6A">
        <w:t>xs:sequence</w:t>
      </w:r>
      <w:proofErr w:type="spellEnd"/>
      <w:r w:rsidRPr="00923D6A">
        <w:t>&gt;</w:t>
      </w:r>
    </w:p>
    <w:p w14:paraId="2A070CAA"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6B7D9C57"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4CE3937D"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name="Relayed-</w:t>
      </w:r>
      <w:r>
        <w:t>MCData</w:t>
      </w:r>
      <w:r w:rsidRPr="00923D6A">
        <w:t xml:space="preserve">-Group" </w:t>
      </w:r>
      <w:r>
        <w:t>type=</w:t>
      </w:r>
      <w:r w:rsidRPr="00923D6A">
        <w:t>"</w:t>
      </w:r>
      <w:proofErr w:type="spellStart"/>
      <w:r>
        <w:t>mcdatauep:</w:t>
      </w:r>
      <w:r w:rsidRPr="00923D6A">
        <w:t>Relayed-</w:t>
      </w:r>
      <w:r>
        <w:t>MCData</w:t>
      </w:r>
      <w:r w:rsidRPr="00923D6A">
        <w:t>-GroupType</w:t>
      </w:r>
      <w:proofErr w:type="spellEnd"/>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38528D59"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2056DAA" w14:textId="77777777" w:rsidR="00FF6FF4" w:rsidRPr="00923D6A" w:rsidRDefault="00FF6FF4" w:rsidP="00FF6FF4">
      <w:pPr>
        <w:pStyle w:val="PL"/>
      </w:pPr>
      <w:r w:rsidRPr="00923D6A">
        <w:t xml:space="preserve">    &lt;/</w:t>
      </w:r>
      <w:proofErr w:type="spellStart"/>
      <w:r w:rsidRPr="00923D6A">
        <w:t>xs:sequence</w:t>
      </w:r>
      <w:proofErr w:type="spellEnd"/>
      <w:r w:rsidRPr="00923D6A">
        <w:t xml:space="preserve">&gt; </w:t>
      </w:r>
    </w:p>
    <w:p w14:paraId="354D06E6"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670E6DDC"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F9975A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name="Relayed-</w:t>
      </w:r>
      <w:r>
        <w:t>MCData</w:t>
      </w:r>
      <w:r w:rsidRPr="00923D6A">
        <w:t>-</w:t>
      </w:r>
      <w:proofErr w:type="spellStart"/>
      <w:r w:rsidRPr="00923D6A">
        <w:t>GroupType</w:t>
      </w:r>
      <w:proofErr w:type="spellEnd"/>
      <w:r w:rsidRPr="00923D6A">
        <w:t>"&gt;</w:t>
      </w:r>
    </w:p>
    <w:p w14:paraId="208716D0" w14:textId="77777777" w:rsidR="00FF6FF4" w:rsidRPr="00B076DE" w:rsidRDefault="00FF6FF4" w:rsidP="00FF6FF4">
      <w:pPr>
        <w:pStyle w:val="PL"/>
      </w:pPr>
      <w:r w:rsidRPr="00B076DE">
        <w:t xml:space="preserve">    &lt;</w:t>
      </w:r>
      <w:proofErr w:type="spellStart"/>
      <w:r w:rsidRPr="00B076DE">
        <w:t>xs:sequence</w:t>
      </w:r>
      <w:proofErr w:type="spellEnd"/>
      <w:r w:rsidRPr="00B076DE">
        <w:t>&gt;</w:t>
      </w:r>
    </w:p>
    <w:p w14:paraId="7982E966" w14:textId="77777777" w:rsidR="00FF6FF4" w:rsidRPr="008321C7" w:rsidRDefault="00FF6FF4" w:rsidP="00FF6FF4">
      <w:pPr>
        <w:pStyle w:val="PL"/>
      </w:pPr>
      <w:r w:rsidRPr="008321C7">
        <w:t xml:space="preserve">      &lt;</w:t>
      </w:r>
      <w:proofErr w:type="spellStart"/>
      <w:r w:rsidRPr="008321C7">
        <w:t>xs:element</w:t>
      </w:r>
      <w:proofErr w:type="spellEnd"/>
      <w:r w:rsidRPr="008321C7">
        <w:t xml:space="preserve"> name="</w:t>
      </w:r>
      <w:r>
        <w:t>MCData</w:t>
      </w:r>
      <w:r w:rsidRPr="008321C7">
        <w:t>-Group-ID" type="</w:t>
      </w:r>
      <w:proofErr w:type="spellStart"/>
      <w:r w:rsidRPr="008321C7">
        <w:t>xs:anyURI</w:t>
      </w:r>
      <w:proofErr w:type="spellEnd"/>
      <w:r w:rsidRPr="008321C7">
        <w:t>"/&gt;</w:t>
      </w:r>
    </w:p>
    <w:p w14:paraId="2E40E4F8" w14:textId="77777777" w:rsidR="00FF6FF4" w:rsidRDefault="00FF6FF4" w:rsidP="00FF6FF4">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0A9CBBC3"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39DBEE20" w14:textId="77777777" w:rsidR="00FF6FF4" w:rsidRPr="00B63D3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54B03A3" w14:textId="77777777" w:rsidR="00FF6FF4" w:rsidRPr="00372320" w:rsidRDefault="00FF6FF4" w:rsidP="00FF6FF4">
      <w:pPr>
        <w:pStyle w:val="PL"/>
      </w:pPr>
      <w:r w:rsidRPr="00372320">
        <w:t xml:space="preserve">    &lt;/</w:t>
      </w:r>
      <w:proofErr w:type="spellStart"/>
      <w:r w:rsidRPr="00372320">
        <w:t>xs:sequence</w:t>
      </w:r>
      <w:proofErr w:type="spellEnd"/>
      <w:r w:rsidRPr="00372320">
        <w:t>&gt;</w:t>
      </w:r>
    </w:p>
    <w:p w14:paraId="69D75F07" w14:textId="77777777" w:rsidR="00FF6FF4" w:rsidRPr="00923D6A" w:rsidRDefault="00FF6FF4" w:rsidP="00FF6FF4">
      <w:pPr>
        <w:pStyle w:val="PL"/>
      </w:pPr>
      <w:r w:rsidRPr="00EE0141">
        <w:t xml:space="preserve">  &lt;/</w:t>
      </w:r>
      <w:proofErr w:type="spellStart"/>
      <w:r w:rsidRPr="00EE0141">
        <w:t>xs:complexType</w:t>
      </w:r>
      <w:proofErr w:type="spellEnd"/>
      <w:r w:rsidRPr="00EE0141">
        <w:t>&gt;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01471484"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1EEAAA00" w14:textId="77777777" w:rsidR="00FF6FF4" w:rsidRPr="00923D6A" w:rsidRDefault="00FF6FF4" w:rsidP="00FF6FF4">
      <w:pPr>
        <w:pStyle w:val="PL"/>
      </w:pPr>
      <w:r w:rsidRPr="00923D6A">
        <w:t xml:space="preserve">  &lt;/</w:t>
      </w:r>
      <w:proofErr w:type="spellStart"/>
      <w:r w:rsidRPr="00923D6A">
        <w:t>xs:attributeGroup</w:t>
      </w:r>
      <w:proofErr w:type="spellEnd"/>
      <w:r w:rsidRPr="00923D6A">
        <w:t>&gt;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18728AE9"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D47BC2F"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40B4DB9"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0B190FF"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w:t>
      </w:r>
      <w:proofErr w:type="spellStart"/>
      <w:r w:rsidRPr="00923D6A">
        <w:t>xs:schema</w:t>
      </w:r>
      <w:proofErr w:type="spellEnd"/>
      <w:r w:rsidRPr="00923D6A">
        <w:t>&gt;</w:t>
      </w:r>
    </w:p>
    <w:p w14:paraId="669F10AE" w14:textId="77777777" w:rsidR="00FF6FF4" w:rsidRPr="000B2651" w:rsidRDefault="00FF6FF4" w:rsidP="004B1027">
      <w:pPr>
        <w:pStyle w:val="Heading4"/>
      </w:pPr>
      <w:bookmarkStart w:id="828" w:name="_Toc4580278"/>
      <w:bookmarkStart w:id="829" w:name="_Toc51937526"/>
      <w:bookmarkStart w:id="830" w:name="_Toc106706869"/>
      <w:r>
        <w:t>10</w:t>
      </w:r>
      <w:r w:rsidRPr="000B2651">
        <w:t>.</w:t>
      </w:r>
      <w:r>
        <w:t>2</w:t>
      </w:r>
      <w:r w:rsidRPr="000B2651">
        <w:t>.2.4</w:t>
      </w:r>
      <w:r w:rsidRPr="000B2651">
        <w:tab/>
        <w:t xml:space="preserve">Default </w:t>
      </w:r>
      <w:r>
        <w:t xml:space="preserve">Document </w:t>
      </w:r>
      <w:r w:rsidRPr="000B2651">
        <w:t>Namespace</w:t>
      </w:r>
      <w:bookmarkEnd w:id="828"/>
      <w:bookmarkEnd w:id="829"/>
      <w:bookmarkEnd w:id="830"/>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831" w:name="_Toc4580279"/>
      <w:bookmarkStart w:id="832" w:name="_Toc51937527"/>
      <w:bookmarkStart w:id="833" w:name="_Toc106706870"/>
      <w:r>
        <w:t>10</w:t>
      </w:r>
      <w:r w:rsidRPr="000B2651">
        <w:t>.</w:t>
      </w:r>
      <w:r>
        <w:t>2</w:t>
      </w:r>
      <w:r w:rsidRPr="000B2651">
        <w:t>.2.5</w:t>
      </w:r>
      <w:r w:rsidRPr="000B2651">
        <w:tab/>
        <w:t>MIME type</w:t>
      </w:r>
      <w:bookmarkEnd w:id="831"/>
      <w:bookmarkEnd w:id="832"/>
      <w:bookmarkEnd w:id="833"/>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834" w:name="_Toc4580280"/>
      <w:bookmarkStart w:id="835" w:name="_Toc51937528"/>
      <w:bookmarkStart w:id="836" w:name="_Toc106706871"/>
      <w:r>
        <w:t>10</w:t>
      </w:r>
      <w:r w:rsidRPr="000B2651">
        <w:t>.</w:t>
      </w:r>
      <w:r>
        <w:t>2</w:t>
      </w:r>
      <w:r w:rsidRPr="000B2651">
        <w:t>.2.6</w:t>
      </w:r>
      <w:r w:rsidRPr="000B2651">
        <w:tab/>
        <w:t>Validation Constraints</w:t>
      </w:r>
      <w:bookmarkEnd w:id="834"/>
      <w:bookmarkEnd w:id="835"/>
      <w:bookmarkEnd w:id="836"/>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proofErr w:type="spellStart"/>
      <w:r>
        <w:t>mcdata</w:t>
      </w:r>
      <w:proofErr w:type="spellEnd"/>
      <w:r w:rsidRPr="000B2651">
        <w:t>-UE-configuration&gt; element is the root element of the XML document. The &lt;</w:t>
      </w:r>
      <w:proofErr w:type="spellStart"/>
      <w:r>
        <w:t>mcdata</w:t>
      </w:r>
      <w:proofErr w:type="spellEnd"/>
      <w:r w:rsidRPr="000B2651">
        <w:t>-UE-configuration&gt; element can contain sub-elements.</w:t>
      </w:r>
    </w:p>
    <w:p w14:paraId="5D7B4DE4" w14:textId="77777777" w:rsidR="00FF6FF4" w:rsidRPr="000B2651" w:rsidRDefault="00FF6FF4" w:rsidP="00FF6FF4">
      <w:r w:rsidRPr="000B2651">
        <w:t>The &lt;</w:t>
      </w:r>
      <w:proofErr w:type="spellStart"/>
      <w:r>
        <w:t>mcdata</w:t>
      </w:r>
      <w:proofErr w:type="spellEnd"/>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proofErr w:type="spellStart"/>
      <w:r>
        <w:t>mcdata</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proofErr w:type="spellStart"/>
      <w:r>
        <w:rPr>
          <w:lang w:val="en-US"/>
        </w:rPr>
        <w:t>mcdata</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837" w:name="_Toc4580281"/>
      <w:bookmarkStart w:id="838" w:name="_Toc51937529"/>
      <w:bookmarkStart w:id="839" w:name="_Toc106706872"/>
      <w:r w:rsidRPr="005B303F">
        <w:t>10.2.2.7</w:t>
      </w:r>
      <w:r w:rsidRPr="005B303F">
        <w:tab/>
        <w:t>Data Semantics</w:t>
      </w:r>
      <w:bookmarkEnd w:id="837"/>
      <w:bookmarkEnd w:id="838"/>
      <w:bookmarkEnd w:id="839"/>
    </w:p>
    <w:p w14:paraId="46A51265" w14:textId="77777777" w:rsidR="00FF6FF4" w:rsidRPr="005B303F" w:rsidRDefault="00FF6FF4" w:rsidP="00FF6FF4">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w:t>
      </w:r>
      <w:proofErr w:type="spellStart"/>
      <w:r w:rsidRPr="005B303F">
        <w:rPr>
          <w:lang w:val="en-US"/>
        </w:rPr>
        <w:t>mcdata</w:t>
      </w:r>
      <w:proofErr w:type="spellEnd"/>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document when downloaded by the MCData system administrator. The &lt;</w:t>
      </w:r>
      <w:proofErr w:type="spellStart"/>
      <w:r w:rsidRPr="005B303F">
        <w:rPr>
          <w:lang w:val="en-US"/>
        </w:rPr>
        <w:t>mcdata</w:t>
      </w:r>
      <w:proofErr w:type="spellEnd"/>
      <w:r w:rsidRPr="005B303F">
        <w:rPr>
          <w:lang w:val="en-US"/>
        </w:rPr>
        <w:t xml:space="preserve">-UE-id&gt; element </w:t>
      </w:r>
      <w:r w:rsidRPr="005B303F">
        <w:t>does not appear in the MCData UE configuration document that is configured to the MCData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r w:rsidRPr="005B303F">
        <w:t xml:space="preserve">MCData UE configuration document applies only to the MCData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If no &lt;</w:t>
      </w:r>
      <w:proofErr w:type="spellStart"/>
      <w:r w:rsidRPr="005B303F">
        <w:rPr>
          <w:lang w:val="en-US"/>
        </w:rPr>
        <w:t>mcdata</w:t>
      </w:r>
      <w:proofErr w:type="spellEnd"/>
      <w:r w:rsidRPr="005B303F">
        <w:rPr>
          <w:lang w:val="en-US"/>
        </w:rPr>
        <w:t xml:space="preserve">-UE-id&gt;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corresponds to the "</w:t>
      </w:r>
      <w:proofErr w:type="spellStart"/>
      <w:r w:rsidRPr="005B303F">
        <w:t>SDSPresentationPriority</w:t>
      </w:r>
      <w:proofErr w:type="spellEnd"/>
      <w:r w:rsidRPr="005B303F">
        <w:t xml:space="preserve">"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corresponds to the "</w:t>
      </w:r>
      <w:proofErr w:type="spellStart"/>
      <w:r w:rsidRPr="005B303F">
        <w:t>FDPresentationPriority</w:t>
      </w:r>
      <w:proofErr w:type="spellEnd"/>
      <w:r w:rsidRPr="005B303F">
        <w:t xml:space="preserve">"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w:t>
      </w:r>
      <w:proofErr w:type="spellStart"/>
      <w:r w:rsidRPr="005B303F">
        <w:t>RelayService</w:t>
      </w:r>
      <w:proofErr w:type="spellEnd"/>
      <w:r w:rsidRPr="005B303F">
        <w:t>"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r>
      <w:proofErr w:type="spellStart"/>
      <w:r w:rsidRPr="005B303F">
        <w:rPr>
          <w:lang w:val="en-US"/>
        </w:rPr>
        <w:t>i</w:t>
      </w:r>
      <w:r w:rsidRPr="005B303F">
        <w:rPr>
          <w:rFonts w:hint="eastAsia"/>
          <w:lang w:eastAsia="ko-KR"/>
        </w:rPr>
        <w:t>f</w:t>
      </w:r>
      <w:proofErr w:type="spellEnd"/>
      <w:r w:rsidRPr="005B303F">
        <w:rPr>
          <w:rFonts w:hint="eastAsia"/>
          <w:lang w:eastAsia="ko-KR"/>
        </w:rPr>
        <w:t xml:space="preserve">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proofErr w:type="spellStart"/>
      <w:r w:rsidRPr="005B303F">
        <w:t>i</w:t>
      </w:r>
      <w:proofErr w:type="spellEnd"/>
      <w:r w:rsidRPr="005B303F">
        <w:t>)</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w:t>
      </w:r>
      <w:proofErr w:type="spellStart"/>
      <w:r w:rsidRPr="005B303F">
        <w:t>RelayedMCDataGroup</w:t>
      </w:r>
      <w:proofErr w:type="spellEnd"/>
      <w:r w:rsidRPr="005B303F">
        <w:t>"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proofErr w:type="spellStart"/>
      <w:r w:rsidRPr="005B303F">
        <w:t>i</w:t>
      </w:r>
      <w:proofErr w:type="spellEnd"/>
      <w:r w:rsidRPr="005B303F">
        <w:t>)</w:t>
      </w:r>
      <w:r w:rsidR="00B206BF">
        <w:tab/>
      </w:r>
      <w:r w:rsidRPr="005B303F">
        <w:t>"MCData-Group-ID" attribute identifying an MCData group that is allowed to be used via a relay and corresponds to the "</w:t>
      </w:r>
      <w:proofErr w:type="spellStart"/>
      <w:r w:rsidRPr="005B303F">
        <w:t>MCDataGroupID</w:t>
      </w:r>
      <w:proofErr w:type="spellEnd"/>
      <w:r w:rsidRPr="005B303F">
        <w:t xml:space="preserve">"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element of subclause 9.2.35 in 3GPP TS 24.483 [4]</w:t>
      </w:r>
      <w:r w:rsidRPr="005B303F">
        <w:rPr>
          <w:rFonts w:eastAsia="SimSun"/>
        </w:rPr>
        <w:t>.</w:t>
      </w:r>
    </w:p>
    <w:p w14:paraId="77B25C70" w14:textId="77777777" w:rsidR="00FF6FF4" w:rsidRPr="00794952" w:rsidRDefault="00FF6FF4" w:rsidP="004B1027">
      <w:pPr>
        <w:pStyle w:val="Heading4"/>
      </w:pPr>
      <w:bookmarkStart w:id="840" w:name="_Toc4580282"/>
      <w:bookmarkStart w:id="841" w:name="_Toc51937530"/>
      <w:bookmarkStart w:id="842" w:name="_Toc106706873"/>
      <w:r>
        <w:t>10</w:t>
      </w:r>
      <w:r w:rsidRPr="00794952">
        <w:t>.</w:t>
      </w:r>
      <w:r>
        <w:t>2</w:t>
      </w:r>
      <w:r w:rsidRPr="00794952">
        <w:t>.2.8</w:t>
      </w:r>
      <w:r w:rsidRPr="00794952">
        <w:tab/>
        <w:t>Naming Conventions</w:t>
      </w:r>
      <w:bookmarkEnd w:id="840"/>
      <w:bookmarkEnd w:id="841"/>
      <w:bookmarkEnd w:id="842"/>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843" w:name="_Toc4580283"/>
      <w:bookmarkStart w:id="844" w:name="_Toc51937531"/>
      <w:bookmarkStart w:id="845" w:name="_Toc106706874"/>
      <w:r>
        <w:t>10</w:t>
      </w:r>
      <w:r w:rsidRPr="00794952">
        <w:t>.</w:t>
      </w:r>
      <w:r>
        <w:t>2</w:t>
      </w:r>
      <w:r w:rsidRPr="00794952">
        <w:t>.2.9</w:t>
      </w:r>
      <w:r w:rsidRPr="00794952">
        <w:tab/>
        <w:t>Global documents</w:t>
      </w:r>
      <w:bookmarkEnd w:id="843"/>
      <w:bookmarkEnd w:id="844"/>
      <w:bookmarkEnd w:id="845"/>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846" w:name="_Toc4580284"/>
      <w:bookmarkStart w:id="847" w:name="_Toc51937532"/>
      <w:bookmarkStart w:id="848" w:name="_Toc106706875"/>
      <w:r>
        <w:t>10</w:t>
      </w:r>
      <w:r w:rsidRPr="00794952">
        <w:t>.</w:t>
      </w:r>
      <w:r>
        <w:t>2</w:t>
      </w:r>
      <w:r w:rsidRPr="00794952">
        <w:t>.2.10</w:t>
      </w:r>
      <w:r w:rsidRPr="00794952">
        <w:tab/>
        <w:t>Resource interdependencies</w:t>
      </w:r>
      <w:bookmarkEnd w:id="846"/>
      <w:bookmarkEnd w:id="847"/>
      <w:bookmarkEnd w:id="848"/>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849" w:name="_Toc4580285"/>
      <w:bookmarkStart w:id="850" w:name="_Toc51937533"/>
      <w:bookmarkStart w:id="851" w:name="_Toc106706876"/>
      <w:r>
        <w:t>10</w:t>
      </w:r>
      <w:r w:rsidRPr="00794952">
        <w:t>.</w:t>
      </w:r>
      <w:r>
        <w:t>2</w:t>
      </w:r>
      <w:r w:rsidRPr="00794952">
        <w:t>.2.11</w:t>
      </w:r>
      <w:r w:rsidRPr="00794952">
        <w:tab/>
        <w:t>Authorization Policies</w:t>
      </w:r>
      <w:bookmarkEnd w:id="849"/>
      <w:bookmarkEnd w:id="850"/>
      <w:bookmarkEnd w:id="851"/>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852" w:name="_Toc4580286"/>
      <w:bookmarkStart w:id="853" w:name="_Toc51937534"/>
      <w:bookmarkStart w:id="854" w:name="_Toc106706877"/>
      <w:r>
        <w:t>10</w:t>
      </w:r>
      <w:r w:rsidRPr="00794952">
        <w:t>.</w:t>
      </w:r>
      <w:r>
        <w:t>2</w:t>
      </w:r>
      <w:r w:rsidRPr="00794952">
        <w:t>.2.12</w:t>
      </w:r>
      <w:r w:rsidRPr="00794952">
        <w:tab/>
        <w:t>Subscription to Changes</w:t>
      </w:r>
      <w:bookmarkEnd w:id="852"/>
      <w:bookmarkEnd w:id="853"/>
      <w:bookmarkEnd w:id="854"/>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855" w:name="_Toc4580287"/>
      <w:bookmarkStart w:id="856" w:name="_Toc51937535"/>
      <w:bookmarkStart w:id="857" w:name="_Toc106706878"/>
      <w:r w:rsidRPr="00073326">
        <w:t>10.3</w:t>
      </w:r>
      <w:r w:rsidRPr="00073326">
        <w:tab/>
        <w:t>MCData user profile configuration document</w:t>
      </w:r>
      <w:bookmarkEnd w:id="855"/>
      <w:bookmarkEnd w:id="856"/>
      <w:bookmarkEnd w:id="857"/>
    </w:p>
    <w:p w14:paraId="70E0BF7B" w14:textId="77777777" w:rsidR="001268FD" w:rsidRPr="00986001" w:rsidRDefault="001268FD" w:rsidP="004B1027">
      <w:pPr>
        <w:pStyle w:val="Heading3"/>
      </w:pPr>
      <w:bookmarkStart w:id="858" w:name="_Toc4580288"/>
      <w:bookmarkStart w:id="859" w:name="_Toc51937536"/>
      <w:bookmarkStart w:id="860" w:name="_Toc106706879"/>
      <w:r>
        <w:t>10.3.1</w:t>
      </w:r>
      <w:r>
        <w:tab/>
        <w:t>General</w:t>
      </w:r>
      <w:bookmarkEnd w:id="858"/>
      <w:bookmarkEnd w:id="859"/>
      <w:bookmarkEnd w:id="860"/>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ser profile document matches the value of the &lt;</w:t>
      </w:r>
      <w:proofErr w:type="spellStart"/>
      <w:r w:rsidRPr="00847E44">
        <w:t>ProfileName</w:t>
      </w:r>
      <w:proofErr w:type="spellEnd"/>
      <w:r w:rsidRPr="00847E44">
        <w:t xml:space="preserv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861" w:name="_Toc4580289"/>
      <w:bookmarkStart w:id="862" w:name="_Toc51937537"/>
      <w:bookmarkStart w:id="863" w:name="_Toc106706880"/>
      <w:r>
        <w:t>10.3.2</w:t>
      </w:r>
      <w:r>
        <w:tab/>
        <w:t>C</w:t>
      </w:r>
      <w:r w:rsidRPr="00986001">
        <w:t>oding</w:t>
      </w:r>
      <w:bookmarkEnd w:id="861"/>
      <w:bookmarkEnd w:id="862"/>
      <w:bookmarkEnd w:id="863"/>
    </w:p>
    <w:p w14:paraId="6502E001" w14:textId="77777777" w:rsidR="001268FD" w:rsidRPr="0045024E" w:rsidRDefault="001268FD" w:rsidP="004B1027">
      <w:pPr>
        <w:pStyle w:val="Heading4"/>
      </w:pPr>
      <w:bookmarkStart w:id="864" w:name="_Toc4580290"/>
      <w:bookmarkStart w:id="865" w:name="_Toc51937538"/>
      <w:bookmarkStart w:id="866" w:name="_Toc106706881"/>
      <w:r>
        <w:t>10.3</w:t>
      </w:r>
      <w:r w:rsidRPr="0045024E">
        <w:t>.2.1</w:t>
      </w:r>
      <w:r>
        <w:tab/>
      </w:r>
      <w:r w:rsidRPr="0045024E">
        <w:t>Structure</w:t>
      </w:r>
      <w:bookmarkEnd w:id="864"/>
      <w:bookmarkEnd w:id="865"/>
      <w:bookmarkEnd w:id="866"/>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proofErr w:type="spellStart"/>
      <w:r>
        <w:t>mcdata</w:t>
      </w:r>
      <w:proofErr w:type="spellEnd"/>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0A16D16C" w14:textId="77777777" w:rsidR="001268FD" w:rsidRDefault="001268FD" w:rsidP="001268FD">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w:t>
      </w:r>
      <w:proofErr w:type="spellStart"/>
      <w:r>
        <w:t>MCDataUserID</w:t>
      </w:r>
      <w:proofErr w:type="spellEnd"/>
      <w:r>
        <w:t>-KMSURI&gt; element that contains an &lt;entry&gt; element;</w:t>
      </w:r>
    </w:p>
    <w:p w14:paraId="72100349" w14:textId="77777777" w:rsidR="001268FD" w:rsidRPr="00847E44" w:rsidRDefault="001268FD" w:rsidP="001268FD">
      <w:pPr>
        <w:pStyle w:val="B2"/>
      </w:pPr>
      <w:r>
        <w:t>e</w:t>
      </w:r>
      <w:r w:rsidRPr="00847E44">
        <w:t>)</w:t>
      </w:r>
      <w:r w:rsidRPr="00847E44">
        <w:tab/>
        <w:t>may contain one &lt;</w:t>
      </w:r>
      <w:proofErr w:type="spellStart"/>
      <w:r w:rsidRPr="00847E44">
        <w:t>ParticipantType</w:t>
      </w:r>
      <w:proofErr w:type="spellEnd"/>
      <w:r w:rsidRPr="00847E44">
        <w:t>&gt; element;</w:t>
      </w:r>
    </w:p>
    <w:p w14:paraId="6B5AFE6E" w14:textId="77777777" w:rsidR="001268FD" w:rsidRDefault="001268FD" w:rsidP="001268FD">
      <w:pPr>
        <w:pStyle w:val="B2"/>
      </w:pPr>
      <w:r>
        <w:t>f)</w:t>
      </w:r>
      <w:r>
        <w:tab/>
        <w:t>shall contain one &lt;</w:t>
      </w:r>
      <w:proofErr w:type="spellStart"/>
      <w:r>
        <w:t>MissionCriticalOrganization</w:t>
      </w:r>
      <w:proofErr w:type="spellEnd"/>
      <w:r>
        <w:t>&gt;;</w:t>
      </w:r>
    </w:p>
    <w:p w14:paraId="1CDFA5FE" w14:textId="77777777" w:rsidR="001268FD" w:rsidRPr="00DA3B9B" w:rsidRDefault="001268FD" w:rsidP="001268FD">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4AEFC7A1" w14:textId="77777777" w:rsidR="001268FD" w:rsidRDefault="001268FD" w:rsidP="001268FD">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3E17004E" w14:textId="77777777" w:rsidR="001268FD" w:rsidRPr="00DA3B9B" w:rsidRDefault="001268FD" w:rsidP="001268FD">
      <w:pPr>
        <w:pStyle w:val="B3"/>
      </w:pPr>
      <w:proofErr w:type="spellStart"/>
      <w:r w:rsidRPr="00DA3B9B">
        <w:t>i</w:t>
      </w:r>
      <w:proofErr w:type="spellEnd"/>
      <w:r w:rsidRPr="00DA3B9B">
        <w:t>)</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02705127" w14:textId="77777777" w:rsidR="001268FD" w:rsidRDefault="001268FD" w:rsidP="001268FD">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proofErr w:type="spellStart"/>
      <w:r w:rsidRPr="00C06E83">
        <w:t>ProSeUserID</w:t>
      </w:r>
      <w:proofErr w:type="spellEnd"/>
      <w:r w:rsidRPr="00C06E83">
        <w:t>-entry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w:t>
      </w:r>
      <w:proofErr w:type="spellStart"/>
      <w:r>
        <w:t>OnNetwork</w:t>
      </w:r>
      <w:proofErr w:type="spellEnd"/>
      <w:r>
        <w:t>&gt;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w:t>
      </w:r>
      <w:proofErr w:type="spellStart"/>
      <w:r>
        <w:t>MCDataGroupInfo</w:t>
      </w:r>
      <w:proofErr w:type="spellEnd"/>
      <w:r>
        <w:t>&gt; elements each containing:</w:t>
      </w:r>
    </w:p>
    <w:p w14:paraId="0DC5A7D7" w14:textId="4F1B1394" w:rsidR="005518F6" w:rsidRDefault="005518F6" w:rsidP="005518F6">
      <w:pPr>
        <w:pStyle w:val="B3"/>
      </w:pPr>
      <w:proofErr w:type="spellStart"/>
      <w:r>
        <w:t>i</w:t>
      </w:r>
      <w:proofErr w:type="spellEnd"/>
      <w:r>
        <w:t>)</w:t>
      </w:r>
      <w:r>
        <w:tab/>
        <w:t>an &lt;MCData-Group-ID&gt; element;</w:t>
      </w:r>
    </w:p>
    <w:p w14:paraId="72C48951" w14:textId="0677B6A1" w:rsidR="005518F6" w:rsidRDefault="005518F6" w:rsidP="005518F6">
      <w:pPr>
        <w:pStyle w:val="B3"/>
      </w:pPr>
      <w:r>
        <w:t>ii)</w:t>
      </w:r>
      <w:r>
        <w:tab/>
        <w:t>an &lt;GMS-App-</w:t>
      </w:r>
      <w:proofErr w:type="spellStart"/>
      <w:r>
        <w:t>Serv</w:t>
      </w:r>
      <w:proofErr w:type="spellEnd"/>
      <w:r>
        <w:t>-Id&gt; element;</w:t>
      </w:r>
    </w:p>
    <w:p w14:paraId="78D4DAB0" w14:textId="6D896E7C" w:rsidR="005518F6" w:rsidRDefault="005518F6" w:rsidP="005518F6">
      <w:pPr>
        <w:pStyle w:val="B3"/>
      </w:pPr>
      <w:r>
        <w:t>iii)</w:t>
      </w:r>
      <w:r>
        <w:tab/>
        <w:t>an &lt;</w:t>
      </w:r>
      <w:proofErr w:type="spellStart"/>
      <w:r w:rsidRPr="007D24FA">
        <w:t>IdMS</w:t>
      </w:r>
      <w:proofErr w:type="spellEnd"/>
      <w:r>
        <w:t>-</w:t>
      </w:r>
      <w:r w:rsidRPr="007D24FA">
        <w:t>Token</w:t>
      </w:r>
      <w:r>
        <w:t>-Endpoint&gt; element;</w:t>
      </w:r>
    </w:p>
    <w:p w14:paraId="18D6924B" w14:textId="77777777" w:rsidR="005518F6" w:rsidRDefault="005518F6" w:rsidP="005518F6">
      <w:pPr>
        <w:pStyle w:val="B3"/>
      </w:pPr>
      <w:r>
        <w:t>iv)</w:t>
      </w:r>
      <w:r>
        <w:tab/>
        <w:t>one &lt;</w:t>
      </w:r>
      <w:proofErr w:type="spellStart"/>
      <w:r>
        <w:t>RelativePresentationPriority</w:t>
      </w:r>
      <w:proofErr w:type="spellEnd"/>
      <w:r>
        <w:t>&gt; element; and</w:t>
      </w:r>
    </w:p>
    <w:p w14:paraId="7AB70090" w14:textId="77777777" w:rsidR="005518F6" w:rsidRPr="00847E44" w:rsidRDefault="005518F6" w:rsidP="005518F6">
      <w:pPr>
        <w:pStyle w:val="B3"/>
      </w:pPr>
      <w:r>
        <w:t>v)</w:t>
      </w:r>
      <w:r>
        <w:tab/>
      </w:r>
      <w:r w:rsidRPr="00847E44">
        <w:t>a &lt;</w:t>
      </w:r>
      <w:proofErr w:type="spellStart"/>
      <w:r>
        <w:t>GroupKMSURI</w:t>
      </w:r>
      <w:proofErr w:type="spellEnd"/>
      <w:r>
        <w:t xml:space="preserve">&gt;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092B191F" w14:textId="77777777" w:rsidR="001268FD" w:rsidRPr="00AE2792" w:rsidRDefault="001268FD" w:rsidP="001268FD">
      <w:pPr>
        <w:pStyle w:val="B2"/>
      </w:pPr>
      <w:r>
        <w:t>e)</w:t>
      </w:r>
      <w:r>
        <w:tab/>
        <w:t>may include a &lt;</w:t>
      </w:r>
      <w:proofErr w:type="spellStart"/>
      <w:r>
        <w:t>PresenceStatus</w:t>
      </w:r>
      <w:proofErr w:type="spellEnd"/>
      <w:r>
        <w:t xml:space="preserve">&gt; element </w:t>
      </w:r>
      <w:r w:rsidRPr="005F02D7">
        <w:t>containing one or more &lt;entry&gt; elements</w:t>
      </w:r>
      <w:r>
        <w:t>;</w:t>
      </w:r>
    </w:p>
    <w:p w14:paraId="556F7228" w14:textId="77777777" w:rsidR="001268FD" w:rsidRDefault="001268FD" w:rsidP="001268FD">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2F7B55B4" w14:textId="77777777" w:rsidR="001268FD" w:rsidRDefault="001268FD" w:rsidP="001268FD">
      <w:pPr>
        <w:pStyle w:val="B2"/>
      </w:pPr>
      <w:r>
        <w:t>g)</w:t>
      </w:r>
      <w:r>
        <w:tab/>
        <w:t>may contain one &lt;</w:t>
      </w:r>
      <w:proofErr w:type="spellStart"/>
      <w:r>
        <w:t>ConversationManagement</w:t>
      </w:r>
      <w:proofErr w:type="spellEnd"/>
      <w:r>
        <w:t>&gt; element containing</w:t>
      </w:r>
    </w:p>
    <w:p w14:paraId="2993A6D2" w14:textId="77777777" w:rsidR="001268FD" w:rsidRDefault="001268FD" w:rsidP="001268FD">
      <w:pPr>
        <w:pStyle w:val="B3"/>
      </w:pPr>
      <w:proofErr w:type="spellStart"/>
      <w:r>
        <w:t>i</w:t>
      </w:r>
      <w:proofErr w:type="spellEnd"/>
      <w:r>
        <w:t>)</w:t>
      </w:r>
      <w:r>
        <w:tab/>
        <w:t>one or more &lt;</w:t>
      </w:r>
      <w:proofErr w:type="spellStart"/>
      <w:r>
        <w:t>MCDataGroupHangTime</w:t>
      </w:r>
      <w:proofErr w:type="spellEnd"/>
      <w:r>
        <w:t>&gt;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a &lt;</w:t>
      </w:r>
      <w:proofErr w:type="spellStart"/>
      <w:r>
        <w:t>DeliveredDisposition</w:t>
      </w:r>
      <w:proofErr w:type="spellEnd"/>
      <w:r>
        <w:t xml:space="preserve">&gt; element, containing zero or more </w:t>
      </w:r>
      <w:r w:rsidRPr="005F02D7">
        <w:t>&lt;entry&gt; elements</w:t>
      </w:r>
      <w:r>
        <w:t>; and</w:t>
      </w:r>
    </w:p>
    <w:p w14:paraId="09D798D2" w14:textId="77777777" w:rsidR="001268FD" w:rsidRDefault="001268FD" w:rsidP="001268FD">
      <w:pPr>
        <w:pStyle w:val="B3"/>
      </w:pPr>
      <w:r>
        <w:t>iii)</w:t>
      </w:r>
      <w:r>
        <w:tab/>
        <w:t>a &lt;</w:t>
      </w:r>
      <w:proofErr w:type="spellStart"/>
      <w:r>
        <w:t>ReadDisposition</w:t>
      </w:r>
      <w:proofErr w:type="spellEnd"/>
      <w:r>
        <w:t xml:space="preserve">&gt;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w:t>
      </w:r>
      <w:proofErr w:type="spellStart"/>
      <w:r>
        <w:t>OffNetwork</w:t>
      </w:r>
      <w:proofErr w:type="spellEnd"/>
      <w:r>
        <w:t>&gt;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w:t>
      </w:r>
      <w:proofErr w:type="spellStart"/>
      <w:r>
        <w:t>MCDataGroupInfo</w:t>
      </w:r>
      <w:proofErr w:type="spellEnd"/>
      <w:r>
        <w:t>&gt; elements each containing:</w:t>
      </w:r>
    </w:p>
    <w:p w14:paraId="5A6AF197" w14:textId="1D630D08" w:rsidR="005518F6" w:rsidRDefault="005518F6" w:rsidP="005518F6">
      <w:pPr>
        <w:pStyle w:val="B3"/>
      </w:pPr>
      <w:proofErr w:type="spellStart"/>
      <w:r>
        <w:t>i</w:t>
      </w:r>
      <w:proofErr w:type="spellEnd"/>
      <w:r>
        <w:t>)</w:t>
      </w:r>
      <w:r>
        <w:tab/>
        <w:t>an &lt;MCData-Group-ID&gt; element;</w:t>
      </w:r>
    </w:p>
    <w:p w14:paraId="53C32285" w14:textId="568DC33E" w:rsidR="005518F6" w:rsidRDefault="005518F6" w:rsidP="005518F6">
      <w:pPr>
        <w:pStyle w:val="B3"/>
      </w:pPr>
      <w:r>
        <w:t>ii)</w:t>
      </w:r>
      <w:r>
        <w:tab/>
        <w:t>an &lt;GMS-App-</w:t>
      </w:r>
      <w:proofErr w:type="spellStart"/>
      <w:r>
        <w:t>Serv</w:t>
      </w:r>
      <w:proofErr w:type="spellEnd"/>
      <w:r>
        <w:t>-Id&gt; element;</w:t>
      </w:r>
    </w:p>
    <w:p w14:paraId="00101B0B" w14:textId="5E4FB4CC" w:rsidR="005518F6" w:rsidRDefault="005518F6" w:rsidP="005518F6">
      <w:pPr>
        <w:pStyle w:val="B3"/>
      </w:pPr>
      <w:r>
        <w:t>iii)</w:t>
      </w:r>
      <w:r>
        <w:tab/>
        <w:t>an &lt;</w:t>
      </w:r>
      <w:proofErr w:type="spellStart"/>
      <w:r w:rsidRPr="007D24FA">
        <w:t>IdMS</w:t>
      </w:r>
      <w:proofErr w:type="spellEnd"/>
      <w:r>
        <w:t>-</w:t>
      </w:r>
      <w:r w:rsidRPr="007D24FA">
        <w:t>Token</w:t>
      </w:r>
      <w:r>
        <w:t>-Endpoint&gt; element;</w:t>
      </w:r>
    </w:p>
    <w:p w14:paraId="04EA167E" w14:textId="77777777" w:rsidR="005518F6" w:rsidRDefault="005518F6" w:rsidP="005518F6">
      <w:pPr>
        <w:pStyle w:val="B3"/>
      </w:pPr>
      <w:r>
        <w:t>iv)</w:t>
      </w:r>
      <w:r>
        <w:tab/>
        <w:t>one &lt;</w:t>
      </w:r>
      <w:proofErr w:type="spellStart"/>
      <w:r>
        <w:t>RelativePresentationPriority</w:t>
      </w:r>
      <w:proofErr w:type="spellEnd"/>
      <w:r>
        <w:t>&gt; element; and</w:t>
      </w:r>
    </w:p>
    <w:p w14:paraId="236D9AAC" w14:textId="77777777" w:rsidR="005518F6" w:rsidRPr="00847E44" w:rsidRDefault="005518F6" w:rsidP="005518F6">
      <w:pPr>
        <w:pStyle w:val="B3"/>
      </w:pPr>
      <w:r>
        <w:t>v)</w:t>
      </w:r>
      <w:r>
        <w:tab/>
      </w:r>
      <w:r w:rsidRPr="00847E44">
        <w:t>a &lt;</w:t>
      </w:r>
      <w:proofErr w:type="spellStart"/>
      <w:r>
        <w:t>GroupKMSURI</w:t>
      </w:r>
      <w:proofErr w:type="spellEnd"/>
      <w:r>
        <w:t xml:space="preserve">&gt;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proofErr w:type="spellStart"/>
      <w:r w:rsidRPr="00847E44">
        <w:t>i</w:t>
      </w:r>
      <w:proofErr w:type="spellEnd"/>
      <w:r w:rsidRPr="00847E44">
        <w:t>)</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w:t>
      </w:r>
      <w:proofErr w:type="spellStart"/>
      <w:r>
        <w:t>uri</w:t>
      </w:r>
      <w:proofErr w:type="spellEnd"/>
      <w:r>
        <w:t>-entry&gt;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w:t>
      </w:r>
      <w:proofErr w:type="spellStart"/>
      <w:r>
        <w:t>ProSeUserID</w:t>
      </w:r>
      <w:proofErr w:type="spellEnd"/>
      <w:r>
        <w:t>-entry&gt; elements:</w:t>
      </w:r>
    </w:p>
    <w:p w14:paraId="79D93FDB" w14:textId="77777777" w:rsidR="001268FD" w:rsidRDefault="001268FD" w:rsidP="001268FD">
      <w:pPr>
        <w:pStyle w:val="B1"/>
      </w:pPr>
      <w:r>
        <w:t>1)</w:t>
      </w:r>
      <w:r>
        <w:tab/>
        <w:t>shall contain a &lt;</w:t>
      </w:r>
      <w:proofErr w:type="spellStart"/>
      <w:r>
        <w:t>DiscoveryGroupID</w:t>
      </w:r>
      <w:proofErr w:type="spellEnd"/>
      <w:r>
        <w:t>&gt;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867" w:name="_Toc4580291"/>
      <w:bookmarkStart w:id="868" w:name="_Toc51937539"/>
      <w:bookmarkStart w:id="869" w:name="_Toc106706882"/>
      <w:r>
        <w:t>10.3</w:t>
      </w:r>
      <w:r w:rsidRPr="0045024E">
        <w:t>.2.2</w:t>
      </w:r>
      <w:r w:rsidRPr="0045024E">
        <w:tab/>
        <w:t>Application Unique ID</w:t>
      </w:r>
      <w:bookmarkEnd w:id="867"/>
      <w:bookmarkEnd w:id="868"/>
      <w:bookmarkEnd w:id="869"/>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870" w:name="_Toc4580292"/>
      <w:bookmarkStart w:id="871" w:name="_Toc51937540"/>
      <w:bookmarkStart w:id="872" w:name="_Toc106706883"/>
      <w:r>
        <w:t>10.3</w:t>
      </w:r>
      <w:r w:rsidRPr="0045024E">
        <w:t>.2.3</w:t>
      </w:r>
      <w:r w:rsidRPr="0045024E">
        <w:tab/>
        <w:t>XML Schema</w:t>
      </w:r>
      <w:bookmarkEnd w:id="870"/>
      <w:bookmarkEnd w:id="871"/>
      <w:bookmarkEnd w:id="872"/>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w:t>
      </w:r>
      <w:proofErr w:type="spellStart"/>
      <w:r>
        <w:t>xs:schema</w:t>
      </w:r>
      <w:proofErr w:type="spellEnd"/>
    </w:p>
    <w:p w14:paraId="48BEA02C" w14:textId="77777777" w:rsidR="001268FD" w:rsidRDefault="001268FD" w:rsidP="001268FD">
      <w:pPr>
        <w:pStyle w:val="PL"/>
      </w:pPr>
      <w:r>
        <w:t xml:space="preserve">  </w:t>
      </w:r>
      <w:proofErr w:type="spellStart"/>
      <w:r>
        <w:t>xmlns:mcdataup</w:t>
      </w:r>
      <w:proofErr w:type="spellEnd"/>
      <w:r>
        <w:t>="urn:3gpp:ns:mcdata:user-profile:1.0"</w:t>
      </w:r>
    </w:p>
    <w:p w14:paraId="54138C47" w14:textId="77777777" w:rsidR="001268FD" w:rsidRDefault="001268FD" w:rsidP="001268FD">
      <w:pPr>
        <w:pStyle w:val="PL"/>
      </w:pPr>
      <w:r>
        <w:t xml:space="preserve">  </w:t>
      </w:r>
      <w:proofErr w:type="spellStart"/>
      <w:r>
        <w:t>xmlns:xs</w:t>
      </w:r>
      <w:proofErr w:type="spellEnd"/>
      <w:r>
        <w:t>="http://www.w3.org/2001/XMLSchema"</w:t>
      </w:r>
    </w:p>
    <w:p w14:paraId="0CF966E6" w14:textId="77777777" w:rsidR="001268FD" w:rsidRDefault="001268FD" w:rsidP="001268FD">
      <w:pPr>
        <w:pStyle w:val="PL"/>
      </w:pPr>
      <w:r>
        <w:t xml:space="preserve">  </w:t>
      </w:r>
      <w:proofErr w:type="spellStart"/>
      <w:r>
        <w:t>targetNamespace</w:t>
      </w:r>
      <w:proofErr w:type="spellEnd"/>
      <w:r>
        <w:t>="urn:3gpp:ns:mcdata:user-profile:1.0"</w:t>
      </w:r>
    </w:p>
    <w:p w14:paraId="56ED36A2" w14:textId="77777777" w:rsidR="001268FD" w:rsidRDefault="001268FD" w:rsidP="001268FD">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6555BDB7" w14:textId="77777777" w:rsidR="001268FD" w:rsidRDefault="001268FD" w:rsidP="001268FD">
      <w:pPr>
        <w:pStyle w:val="PL"/>
      </w:pPr>
      <w:r>
        <w:t xml:space="preserve">  &lt;</w:t>
      </w:r>
      <w:proofErr w:type="spellStart"/>
      <w:r>
        <w:t>xs:import</w:t>
      </w:r>
      <w:proofErr w:type="spellEnd"/>
      <w:r>
        <w:t xml:space="preserve"> namespace="http://www.w3.org/XML/1998/namespace"</w:t>
      </w:r>
    </w:p>
    <w:p w14:paraId="255BFFA8" w14:textId="77777777" w:rsidR="001268FD" w:rsidRDefault="001268FD" w:rsidP="001268FD">
      <w:pPr>
        <w:pStyle w:val="PL"/>
      </w:pPr>
      <w:r>
        <w:t xml:space="preserve">  </w:t>
      </w:r>
      <w:proofErr w:type="spellStart"/>
      <w:r>
        <w:t>schemaLocation</w:t>
      </w:r>
      <w:proofErr w:type="spellEnd"/>
      <w:r>
        <w:t>="http://www.w3.org/2001/xml.xsd"/&gt;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-user-profile"&gt;</w:t>
      </w:r>
    </w:p>
    <w:p w14:paraId="0185A8EE" w14:textId="77777777" w:rsidR="001268FD" w:rsidRDefault="001268FD" w:rsidP="001268FD">
      <w:pPr>
        <w:pStyle w:val="PL"/>
      </w:pPr>
      <w:r>
        <w:t xml:space="preserve">    &lt;</w:t>
      </w:r>
      <w:proofErr w:type="spellStart"/>
      <w:r>
        <w:t>xs:complexType</w:t>
      </w:r>
      <w:proofErr w:type="spellEnd"/>
      <w:r>
        <w:t>&gt;</w:t>
      </w:r>
    </w:p>
    <w:p w14:paraId="7FAE5E5E"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5F6726EC" w14:textId="77777777" w:rsidR="001268FD" w:rsidRDefault="001268FD" w:rsidP="001268FD">
      <w:pPr>
        <w:pStyle w:val="PL"/>
      </w:pPr>
      <w:r>
        <w:t xml:space="preserve">        &lt;</w:t>
      </w:r>
      <w:proofErr w:type="spellStart"/>
      <w:r>
        <w:t>xs:element</w:t>
      </w:r>
      <w:proofErr w:type="spellEnd"/>
      <w:r>
        <w:t xml:space="preserve"> name="Name" type="</w:t>
      </w:r>
      <w:proofErr w:type="spellStart"/>
      <w:r>
        <w:t>mcdataup:NameType</w:t>
      </w:r>
      <w:proofErr w:type="spellEnd"/>
      <w:r>
        <w:t>"/&gt;</w:t>
      </w:r>
    </w:p>
    <w:p w14:paraId="134D0AF9" w14:textId="77777777" w:rsidR="001268FD" w:rsidRDefault="001268FD" w:rsidP="001268FD">
      <w:pPr>
        <w:pStyle w:val="PL"/>
      </w:pPr>
      <w:r>
        <w:t xml:space="preserve">        &lt;</w:t>
      </w:r>
      <w:proofErr w:type="spellStart"/>
      <w:r>
        <w:t>xs:element</w:t>
      </w:r>
      <w:proofErr w:type="spellEnd"/>
      <w:r>
        <w:t xml:space="preserve"> name="Status" type="</w:t>
      </w:r>
      <w:proofErr w:type="spellStart"/>
      <w:r>
        <w:t>xs:boolean</w:t>
      </w:r>
      <w:proofErr w:type="spellEnd"/>
      <w:r>
        <w:t>"/&gt;</w:t>
      </w:r>
    </w:p>
    <w:p w14:paraId="0DAAA0C4" w14:textId="77777777" w:rsidR="001268FD" w:rsidRDefault="001268FD" w:rsidP="001268FD">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mcdataup:NameType</w:t>
      </w:r>
      <w:proofErr w:type="spellEnd"/>
      <w:r>
        <w:t>"/&gt;</w:t>
      </w:r>
    </w:p>
    <w:p w14:paraId="65E63C6B" w14:textId="77777777" w:rsidR="001268FD" w:rsidRDefault="001268FD" w:rsidP="001268FD">
      <w:pPr>
        <w:pStyle w:val="PL"/>
      </w:pPr>
      <w:r>
        <w:t xml:space="preserve">        &lt;</w:t>
      </w:r>
      <w:proofErr w:type="spellStart"/>
      <w:r>
        <w:t>xs:element</w:t>
      </w:r>
      <w:proofErr w:type="spellEnd"/>
      <w:r>
        <w:t xml:space="preserve"> name="Pre-selected-indication" type="</w:t>
      </w:r>
      <w:proofErr w:type="spellStart"/>
      <w:r>
        <w:t>mcdataup:emptyType</w:t>
      </w:r>
      <w:proofErr w:type="spellEnd"/>
      <w:r>
        <w:t>"/&gt;</w:t>
      </w:r>
    </w:p>
    <w:p w14:paraId="4CA8BE12" w14:textId="77777777" w:rsidR="001268FD" w:rsidRDefault="001268FD" w:rsidP="001268FD">
      <w:pPr>
        <w:pStyle w:val="PL"/>
      </w:pPr>
      <w:r>
        <w:t xml:space="preserve">        &lt;</w:t>
      </w:r>
      <w:proofErr w:type="spellStart"/>
      <w:r>
        <w:t>xs:element</w:t>
      </w:r>
      <w:proofErr w:type="spellEnd"/>
      <w:r>
        <w:t xml:space="preserve"> name="Common" type="</w:t>
      </w:r>
      <w:proofErr w:type="spellStart"/>
      <w:r>
        <w:t>mcdataup:CommonType</w:t>
      </w:r>
      <w:proofErr w:type="spellEnd"/>
      <w:r>
        <w:t>"/&gt;</w:t>
      </w:r>
    </w:p>
    <w:p w14:paraId="00909348" w14:textId="77777777" w:rsidR="001268FD" w:rsidRDefault="001268FD" w:rsidP="001268FD">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mcdataup:OffNetworkType</w:t>
      </w:r>
      <w:proofErr w:type="spellEnd"/>
      <w:r>
        <w:t>"/&gt;</w:t>
      </w:r>
    </w:p>
    <w:p w14:paraId="456EE35C" w14:textId="77777777" w:rsidR="001268FD" w:rsidRDefault="001268FD" w:rsidP="001268FD">
      <w:pPr>
        <w:pStyle w:val="PL"/>
      </w:pPr>
      <w:r>
        <w:t xml:space="preserve">        &lt;</w:t>
      </w:r>
      <w:proofErr w:type="spellStart"/>
      <w:r>
        <w:t>xs:element</w:t>
      </w:r>
      <w:proofErr w:type="spellEnd"/>
      <w:r>
        <w:t xml:space="preserve"> name="</w:t>
      </w:r>
      <w:proofErr w:type="spellStart"/>
      <w:r>
        <w:t>OnNetwork</w:t>
      </w:r>
      <w:proofErr w:type="spellEnd"/>
      <w:r>
        <w:t>" type="</w:t>
      </w:r>
      <w:proofErr w:type="spellStart"/>
      <w:r>
        <w:t>mcdataup:OnNetworkType</w:t>
      </w:r>
      <w:proofErr w:type="spellEnd"/>
      <w:r>
        <w:t>"/&gt;</w:t>
      </w:r>
    </w:p>
    <w:p w14:paraId="4A150EB9"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4E2AD65"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722BB88" w14:textId="77777777" w:rsidR="001268FD" w:rsidRDefault="001268FD" w:rsidP="001268FD">
      <w:pPr>
        <w:pStyle w:val="PL"/>
      </w:pPr>
      <w:r>
        <w:t xml:space="preserve">      &lt;/</w:t>
      </w:r>
      <w:proofErr w:type="spellStart"/>
      <w:r>
        <w:t>xs:choice</w:t>
      </w:r>
      <w:proofErr w:type="spellEnd"/>
      <w:r>
        <w:t>&gt;</w:t>
      </w:r>
    </w:p>
    <w:p w14:paraId="7A8120F3" w14:textId="77777777" w:rsidR="001268FD" w:rsidRDefault="001268FD" w:rsidP="001268FD">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46DA1498" w14:textId="77777777" w:rsidR="001268FD" w:rsidRDefault="001268FD" w:rsidP="001268FD">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3754F10C"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0B02D6E" w14:textId="77777777" w:rsidR="001268FD" w:rsidRDefault="001268FD" w:rsidP="001268FD">
      <w:pPr>
        <w:pStyle w:val="PL"/>
      </w:pPr>
      <w:r>
        <w:t xml:space="preserve">    &lt;/</w:t>
      </w:r>
      <w:proofErr w:type="spellStart"/>
      <w:r>
        <w:t>xs:complexType</w:t>
      </w:r>
      <w:proofErr w:type="spellEnd"/>
      <w:r>
        <w:t>&gt;</w:t>
      </w:r>
    </w:p>
    <w:p w14:paraId="11CBA729" w14:textId="77777777" w:rsidR="001268FD" w:rsidRDefault="001268FD" w:rsidP="001268FD">
      <w:pPr>
        <w:pStyle w:val="PL"/>
      </w:pPr>
      <w:r>
        <w:t xml:space="preserve">  &lt;/</w:t>
      </w:r>
      <w:proofErr w:type="spellStart"/>
      <w:r>
        <w:t>xs:element</w:t>
      </w:r>
      <w:proofErr w:type="spellEnd"/>
      <w:r>
        <w:t>&gt;</w:t>
      </w:r>
    </w:p>
    <w:p w14:paraId="4CD88D56" w14:textId="77777777" w:rsidR="001268FD" w:rsidRDefault="001268FD" w:rsidP="001268FD">
      <w:pPr>
        <w:pStyle w:val="PL"/>
      </w:pPr>
    </w:p>
    <w:p w14:paraId="2AB2F3FC" w14:textId="77777777" w:rsidR="001268FD" w:rsidRDefault="001268FD" w:rsidP="001268FD">
      <w:pPr>
        <w:pStyle w:val="PL"/>
      </w:pPr>
      <w:r>
        <w:t xml:space="preserve">  &lt;</w:t>
      </w:r>
      <w:proofErr w:type="spellStart"/>
      <w:r>
        <w:t>xs:complexType</w:t>
      </w:r>
      <w:proofErr w:type="spellEnd"/>
      <w:r>
        <w:t xml:space="preserve"> name="</w:t>
      </w:r>
      <w:proofErr w:type="spellStart"/>
      <w:r>
        <w:t>NameType</w:t>
      </w:r>
      <w:proofErr w:type="spellEnd"/>
      <w:r>
        <w:t>"&gt;</w:t>
      </w:r>
    </w:p>
    <w:p w14:paraId="2E46D8EC"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6EFCAF6C"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6EE2AC55"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08FA1A84"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7DD7E123"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5DE4FBD7"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106742C6"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64794F97" w14:textId="77777777" w:rsidR="001268FD" w:rsidRDefault="001268FD" w:rsidP="001268FD">
      <w:pPr>
        <w:pStyle w:val="PL"/>
      </w:pPr>
      <w:r>
        <w:t xml:space="preserve">      &lt;</w:t>
      </w:r>
      <w:proofErr w:type="spellStart"/>
      <w:r>
        <w:t>xs:element</w:t>
      </w:r>
      <w:proofErr w:type="spellEnd"/>
      <w:r>
        <w:t xml:space="preserve"> name="</w:t>
      </w:r>
      <w:proofErr w:type="spellStart"/>
      <w:r>
        <w:t>UserAlias</w:t>
      </w:r>
      <w:proofErr w:type="spellEnd"/>
      <w:r>
        <w:t>" type="</w:t>
      </w:r>
      <w:proofErr w:type="spellStart"/>
      <w:r>
        <w:t>mcdataup:UserAliasType</w:t>
      </w:r>
      <w:proofErr w:type="spellEnd"/>
      <w:r>
        <w:t>"/&gt;</w:t>
      </w:r>
    </w:p>
    <w:p w14:paraId="1CEF2D66" w14:textId="77777777" w:rsidR="001268FD" w:rsidRDefault="001268FD" w:rsidP="001268FD">
      <w:pPr>
        <w:pStyle w:val="PL"/>
      </w:pPr>
      <w:r>
        <w:t xml:space="preserve">      &lt;</w:t>
      </w:r>
      <w:proofErr w:type="spellStart"/>
      <w:r>
        <w:t>xs:element</w:t>
      </w:r>
      <w:proofErr w:type="spellEnd"/>
      <w:r>
        <w:t xml:space="preserve"> name="</w:t>
      </w:r>
      <w:proofErr w:type="spellStart"/>
      <w:r>
        <w:t>MCDataUserID</w:t>
      </w:r>
      <w:proofErr w:type="spellEnd"/>
      <w:r>
        <w:t>" type="</w:t>
      </w:r>
      <w:proofErr w:type="spellStart"/>
      <w:r>
        <w:t>mcdataup:EntryType</w:t>
      </w:r>
      <w:proofErr w:type="spellEnd"/>
      <w:r>
        <w:t>"/&gt;</w:t>
      </w:r>
    </w:p>
    <w:p w14:paraId="1EAD57DB" w14:textId="77777777" w:rsidR="001268FD" w:rsidRDefault="001268FD" w:rsidP="001268FD">
      <w:pPr>
        <w:pStyle w:val="PL"/>
      </w:pPr>
      <w:r>
        <w:t xml:space="preserve">      &lt;</w:t>
      </w:r>
      <w:proofErr w:type="spellStart"/>
      <w:r>
        <w:t>xs:element</w:t>
      </w:r>
      <w:proofErr w:type="spellEnd"/>
      <w:r>
        <w:t xml:space="preserve"> name="</w:t>
      </w:r>
      <w:proofErr w:type="spellStart"/>
      <w:r>
        <w:t>MCDataUserID</w:t>
      </w:r>
      <w:proofErr w:type="spellEnd"/>
      <w:r>
        <w:t xml:space="preserve">-KMSURI" </w:t>
      </w:r>
      <w:r w:rsidRPr="007D24FA">
        <w:t>type="</w:t>
      </w:r>
      <w:proofErr w:type="spellStart"/>
      <w:r w:rsidRPr="007D24FA">
        <w:t>mcdataup:EntryType</w:t>
      </w:r>
      <w:proofErr w:type="spellEnd"/>
      <w:r w:rsidRPr="007D24FA">
        <w:t>"/&gt;</w:t>
      </w:r>
    </w:p>
    <w:p w14:paraId="7B103011" w14:textId="77777777" w:rsidR="001268FD" w:rsidRDefault="001268FD" w:rsidP="001268FD">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3710EF44" w14:textId="77777777" w:rsidR="001268FD" w:rsidRDefault="001268FD" w:rsidP="001268FD">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1FB7DD8B" w14:textId="77777777" w:rsidR="001268FD" w:rsidRDefault="001268FD" w:rsidP="001268FD">
      <w:pPr>
        <w:pStyle w:val="PL"/>
      </w:pPr>
      <w:r>
        <w:t xml:space="preserve">      &lt;</w:t>
      </w:r>
      <w:proofErr w:type="spellStart"/>
      <w:r>
        <w:t>xs:element</w:t>
      </w:r>
      <w:proofErr w:type="spellEnd"/>
      <w:r>
        <w:t xml:space="preserve"> name="</w:t>
      </w:r>
      <w:proofErr w:type="spellStart"/>
      <w:r>
        <w:t>FileDistribution</w:t>
      </w:r>
      <w:proofErr w:type="spellEnd"/>
      <w:r>
        <w:t>" type="</w:t>
      </w:r>
      <w:proofErr w:type="spellStart"/>
      <w:r>
        <w:t>mcdataup:FileDistributionType</w:t>
      </w:r>
      <w:proofErr w:type="spellEnd"/>
      <w:r>
        <w:t>"/&gt;</w:t>
      </w:r>
    </w:p>
    <w:p w14:paraId="6BBAEF2A" w14:textId="77777777" w:rsidR="001268FD" w:rsidRDefault="001268FD" w:rsidP="001268FD">
      <w:pPr>
        <w:pStyle w:val="PL"/>
      </w:pPr>
      <w:r>
        <w:t xml:space="preserve">      &lt;</w:t>
      </w:r>
      <w:proofErr w:type="spellStart"/>
      <w:r>
        <w:t>xs:element</w:t>
      </w:r>
      <w:proofErr w:type="spellEnd"/>
      <w:r>
        <w:t xml:space="preserve"> name="</w:t>
      </w:r>
      <w:proofErr w:type="spellStart"/>
      <w:r>
        <w:t>TxRxControl</w:t>
      </w:r>
      <w:proofErr w:type="spellEnd"/>
      <w:r>
        <w:t>" type="</w:t>
      </w:r>
      <w:proofErr w:type="spellStart"/>
      <w:r>
        <w:t>mcdataup:TxRxControlType</w:t>
      </w:r>
      <w:proofErr w:type="spellEnd"/>
      <w:r>
        <w:t>"/&gt;</w:t>
      </w:r>
    </w:p>
    <w:p w14:paraId="7D761E02" w14:textId="77777777" w:rsidR="001268FD" w:rsidRDefault="001268FD" w:rsidP="001268FD">
      <w:pPr>
        <w:pStyle w:val="PL"/>
      </w:pPr>
      <w:r>
        <w:t xml:space="preserve">      &lt;</w:t>
      </w:r>
      <w:proofErr w:type="spellStart"/>
      <w:r>
        <w:t>xs:element</w:t>
      </w:r>
      <w:proofErr w:type="spellEnd"/>
      <w:r>
        <w:t xml:space="preserve"> name="</w:t>
      </w:r>
      <w:proofErr w:type="spellStart"/>
      <w:r>
        <w:t>GroupEmergencyAlert</w:t>
      </w:r>
      <w:proofErr w:type="spellEnd"/>
      <w:r>
        <w:t>" type="</w:t>
      </w:r>
      <w:proofErr w:type="spellStart"/>
      <w:r>
        <w:t>mcdataup:EmergencyAlertType</w:t>
      </w:r>
      <w:proofErr w:type="spellEnd"/>
      <w:r>
        <w:t>"/&gt;</w:t>
      </w:r>
    </w:p>
    <w:p w14:paraId="376A2764" w14:textId="77777777" w:rsidR="001268FD" w:rsidRDefault="001268FD" w:rsidP="001268FD">
      <w:pPr>
        <w:pStyle w:val="PL"/>
      </w:pPr>
      <w:r>
        <w:t xml:space="preserve">      &lt;</w:t>
      </w:r>
      <w:proofErr w:type="spellStart"/>
      <w:r>
        <w:t>xs:element</w:t>
      </w:r>
      <w:proofErr w:type="spellEnd"/>
      <w:r>
        <w:t xml:space="preserve"> name="One-to-One-Communication" type="</w:t>
      </w:r>
      <w:proofErr w:type="spellStart"/>
      <w:r>
        <w:t>mcdataup:One-to-One-CommunicationType</w:t>
      </w:r>
      <w:proofErr w:type="spellEnd"/>
      <w:r>
        <w:t>"/&gt;</w:t>
      </w:r>
    </w:p>
    <w:p w14:paraId="7E75FA1F"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F096C74"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79254E9" w14:textId="77777777" w:rsidR="001268FD" w:rsidRDefault="001268FD" w:rsidP="001268FD">
      <w:pPr>
        <w:pStyle w:val="PL"/>
      </w:pPr>
      <w:r>
        <w:t xml:space="preserve">    &lt;/</w:t>
      </w:r>
      <w:proofErr w:type="spellStart"/>
      <w:r>
        <w:t>xs:choice</w:t>
      </w:r>
      <w:proofErr w:type="spellEnd"/>
      <w:r>
        <w:t>&gt;</w:t>
      </w:r>
    </w:p>
    <w:p w14:paraId="43D06661"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2CF47B45"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29CC5A" w14:textId="77777777" w:rsidR="001268FD" w:rsidRDefault="001268FD" w:rsidP="001268FD">
      <w:pPr>
        <w:pStyle w:val="PL"/>
      </w:pPr>
      <w:r>
        <w:t xml:space="preserve">  &lt;/</w:t>
      </w:r>
      <w:proofErr w:type="spellStart"/>
      <w:r>
        <w:t>xs:complexType</w:t>
      </w:r>
      <w:proofErr w:type="spellEnd"/>
      <w:r>
        <w:t>&gt;</w:t>
      </w:r>
    </w:p>
    <w:p w14:paraId="70915AB4" w14:textId="77777777" w:rsidR="001268FD" w:rsidRDefault="001268FD" w:rsidP="001268FD">
      <w:pPr>
        <w:pStyle w:val="PL"/>
      </w:pPr>
    </w:p>
    <w:p w14:paraId="1351AC92" w14:textId="77777777" w:rsidR="001268FD" w:rsidRDefault="001268FD" w:rsidP="001268FD">
      <w:pPr>
        <w:pStyle w:val="PL"/>
      </w:pPr>
      <w:r>
        <w:t xml:space="preserve">  &lt;</w:t>
      </w:r>
      <w:proofErr w:type="spellStart"/>
      <w:r>
        <w:t>xs:complexType</w:t>
      </w:r>
      <w:proofErr w:type="spellEnd"/>
      <w:r>
        <w:t xml:space="preserve"> name="</w:t>
      </w:r>
      <w:proofErr w:type="spellStart"/>
      <w:r>
        <w:t>OnNetworkType</w:t>
      </w:r>
      <w:proofErr w:type="spellEnd"/>
      <w:r>
        <w:t>"&gt;</w:t>
      </w:r>
    </w:p>
    <w:p w14:paraId="3F561636"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649EDFCB" w14:textId="77777777" w:rsidR="001268FD" w:rsidRDefault="001268FD" w:rsidP="001268FD">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3DFC6835" w14:textId="77777777" w:rsidR="001268FD" w:rsidRDefault="001268FD" w:rsidP="001268FD">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17367D97" w14:textId="77777777" w:rsidR="001268FD" w:rsidRDefault="001268FD" w:rsidP="001268FD">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mcdataup:ListEntryType</w:t>
      </w:r>
      <w:proofErr w:type="spellEnd"/>
      <w:r>
        <w:t>"/&gt;</w:t>
      </w:r>
    </w:p>
    <w:p w14:paraId="207CD682" w14:textId="77777777" w:rsidR="001268FD" w:rsidRDefault="001268FD" w:rsidP="001268FD">
      <w:pPr>
        <w:pStyle w:val="PL"/>
      </w:pPr>
      <w:r>
        <w:t xml:space="preserve">      &lt;</w:t>
      </w:r>
      <w:proofErr w:type="spellStart"/>
      <w:r>
        <w:t>xs:element</w:t>
      </w:r>
      <w:proofErr w:type="spellEnd"/>
      <w:r>
        <w:t xml:space="preserve"> name="</w:t>
      </w:r>
      <w:proofErr w:type="spellStart"/>
      <w:r>
        <w:t>PresenceStatus</w:t>
      </w:r>
      <w:proofErr w:type="spellEnd"/>
      <w:r>
        <w:t>" type="</w:t>
      </w:r>
      <w:proofErr w:type="spellStart"/>
      <w:r>
        <w:t>mcdataup:ListEntryType</w:t>
      </w:r>
      <w:proofErr w:type="spellEnd"/>
      <w:r>
        <w:t>"/&gt;</w:t>
      </w:r>
    </w:p>
    <w:p w14:paraId="703E0C18" w14:textId="77777777" w:rsidR="001268FD" w:rsidRDefault="001268FD" w:rsidP="001268FD">
      <w:pPr>
        <w:pStyle w:val="PL"/>
      </w:pPr>
      <w:r>
        <w:t xml:space="preserve">      &lt;</w:t>
      </w:r>
      <w:proofErr w:type="spellStart"/>
      <w:r>
        <w:t>xs:element</w:t>
      </w:r>
      <w:proofErr w:type="spellEnd"/>
      <w:r>
        <w:t xml:space="preserve"> name="</w:t>
      </w:r>
      <w:proofErr w:type="spellStart"/>
      <w:r>
        <w:t>RemoteGroupChange</w:t>
      </w:r>
      <w:proofErr w:type="spellEnd"/>
      <w:r>
        <w:t>" type="</w:t>
      </w:r>
      <w:proofErr w:type="spellStart"/>
      <w:r>
        <w:t>mcdataup:ListEntryType</w:t>
      </w:r>
      <w:proofErr w:type="spellEnd"/>
      <w:r>
        <w:t>"/&gt;</w:t>
      </w:r>
    </w:p>
    <w:p w14:paraId="1762F0E1" w14:textId="77777777" w:rsidR="001268FD" w:rsidRDefault="001268FD" w:rsidP="001268FD">
      <w:pPr>
        <w:pStyle w:val="PL"/>
      </w:pPr>
      <w:r>
        <w:t xml:space="preserve">      &lt;</w:t>
      </w:r>
      <w:proofErr w:type="spellStart"/>
      <w:r>
        <w:t>xs:element</w:t>
      </w:r>
      <w:proofErr w:type="spellEnd"/>
      <w:r>
        <w:t xml:space="preserve"> name="</w:t>
      </w:r>
      <w:proofErr w:type="spellStart"/>
      <w:r>
        <w:t>ConversationManagement</w:t>
      </w:r>
      <w:proofErr w:type="spellEnd"/>
      <w:r>
        <w:t>" type="</w:t>
      </w:r>
      <w:proofErr w:type="spellStart"/>
      <w:r>
        <w:t>mcdataup:ConversationManagementType</w:t>
      </w:r>
      <w:proofErr w:type="spellEnd"/>
      <w:r>
        <w:t>"/&gt;</w:t>
      </w:r>
    </w:p>
    <w:p w14:paraId="49BF9A77" w14:textId="77777777" w:rsidR="001268FD" w:rsidRDefault="001268FD" w:rsidP="001268FD">
      <w:pPr>
        <w:pStyle w:val="PL"/>
      </w:pPr>
      <w:r>
        <w:t xml:space="preserve">      &lt;</w:t>
      </w:r>
      <w:proofErr w:type="spellStart"/>
      <w:r>
        <w:t>xs:element</w:t>
      </w:r>
      <w:proofErr w:type="spellEnd"/>
      <w:r>
        <w:t xml:space="preserve"> name="One-To-One-</w:t>
      </w:r>
      <w:proofErr w:type="spellStart"/>
      <w:r>
        <w:t>EmergencyAlert</w:t>
      </w:r>
      <w:proofErr w:type="spellEnd"/>
      <w:r>
        <w:t>" type="</w:t>
      </w:r>
      <w:proofErr w:type="spellStart"/>
      <w:r>
        <w:t>mcdataup:EmergencyAlertType</w:t>
      </w:r>
      <w:proofErr w:type="spellEnd"/>
      <w:r>
        <w:t>"/&gt;</w:t>
      </w:r>
    </w:p>
    <w:p w14:paraId="56959FF2"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525E32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98819A5" w14:textId="77777777" w:rsidR="001268FD" w:rsidRDefault="001268FD" w:rsidP="001268FD">
      <w:pPr>
        <w:pStyle w:val="PL"/>
      </w:pPr>
      <w:r>
        <w:t xml:space="preserve">    &lt;/</w:t>
      </w:r>
      <w:proofErr w:type="spellStart"/>
      <w:r>
        <w:t>xs:choice</w:t>
      </w:r>
      <w:proofErr w:type="spellEnd"/>
      <w:r>
        <w:t>&gt;</w:t>
      </w:r>
    </w:p>
    <w:p w14:paraId="554CBDE9"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7C1E6DDB"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695F13" w14:textId="77777777" w:rsidR="001268FD" w:rsidRDefault="001268FD" w:rsidP="001268FD">
      <w:pPr>
        <w:pStyle w:val="PL"/>
      </w:pPr>
      <w:r>
        <w:t xml:space="preserve">  &lt;/</w:t>
      </w:r>
      <w:proofErr w:type="spellStart"/>
      <w:r>
        <w:t>xs:complexType</w:t>
      </w:r>
      <w:proofErr w:type="spellEnd"/>
      <w:r>
        <w:t>&gt;</w:t>
      </w:r>
    </w:p>
    <w:p w14:paraId="037120C4" w14:textId="77777777" w:rsidR="001268FD" w:rsidRDefault="001268FD" w:rsidP="001268FD">
      <w:pPr>
        <w:pStyle w:val="PL"/>
      </w:pPr>
    </w:p>
    <w:p w14:paraId="2602AFE9" w14:textId="77777777" w:rsidR="001268FD" w:rsidRDefault="001268FD" w:rsidP="001268FD">
      <w:pPr>
        <w:pStyle w:val="PL"/>
      </w:pPr>
      <w:r>
        <w:t xml:space="preserve">  &lt;</w:t>
      </w:r>
      <w:proofErr w:type="spellStart"/>
      <w:r>
        <w:t>xs:complexType</w:t>
      </w:r>
      <w:proofErr w:type="spellEnd"/>
      <w:r>
        <w:t xml:space="preserve"> name="</w:t>
      </w:r>
      <w:proofErr w:type="spellStart"/>
      <w:r>
        <w:t>OffNetworkType</w:t>
      </w:r>
      <w:proofErr w:type="spellEnd"/>
      <w:r>
        <w:t>"&gt;</w:t>
      </w:r>
    </w:p>
    <w:p w14:paraId="502333AB"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7181FF89" w14:textId="77777777" w:rsidR="001268FD" w:rsidRDefault="001268FD" w:rsidP="001268FD">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rsidR="00073326">
        <w:t>mcdataup:</w:t>
      </w:r>
      <w:r>
        <w:t>MCDataGroupInfoType</w:t>
      </w:r>
      <w:proofErr w:type="spellEnd"/>
      <w:r>
        <w:t>"/&gt;</w:t>
      </w:r>
    </w:p>
    <w:p w14:paraId="23351180" w14:textId="77777777" w:rsidR="001268FD" w:rsidRDefault="001268FD" w:rsidP="001268FD">
      <w:pPr>
        <w:pStyle w:val="PL"/>
      </w:pPr>
      <w:r>
        <w:t xml:space="preserve">      &lt;</w:t>
      </w:r>
      <w:proofErr w:type="spellStart"/>
      <w:r>
        <w:t>xs:element</w:t>
      </w:r>
      <w:proofErr w:type="spellEnd"/>
      <w:r>
        <w:t xml:space="preserve"> name="User-Info-ID" type="</w:t>
      </w:r>
      <w:proofErr w:type="spellStart"/>
      <w:r>
        <w:t>xs:hexBinary</w:t>
      </w:r>
      <w:proofErr w:type="spellEnd"/>
      <w:r>
        <w:t>"/&gt;</w:t>
      </w:r>
    </w:p>
    <w:p w14:paraId="45ED102D"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2925C6D"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3F07F6A" w14:textId="77777777" w:rsidR="001268FD" w:rsidRDefault="001268FD" w:rsidP="001268FD">
      <w:pPr>
        <w:pStyle w:val="PL"/>
      </w:pPr>
      <w:r>
        <w:t xml:space="preserve">    &lt;/</w:t>
      </w:r>
      <w:proofErr w:type="spellStart"/>
      <w:r>
        <w:t>xs:choice</w:t>
      </w:r>
      <w:proofErr w:type="spellEnd"/>
      <w:r>
        <w:t>&gt;</w:t>
      </w:r>
    </w:p>
    <w:p w14:paraId="2C54D9BB"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4E3194B4"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F2298F4" w14:textId="77777777" w:rsidR="001268FD" w:rsidRDefault="001268FD" w:rsidP="001268FD">
      <w:pPr>
        <w:pStyle w:val="PL"/>
      </w:pPr>
      <w:r>
        <w:t xml:space="preserve">  &lt;/</w:t>
      </w:r>
      <w:proofErr w:type="spellStart"/>
      <w:r>
        <w:t>xs:complexType</w:t>
      </w:r>
      <w:proofErr w:type="spellEnd"/>
      <w:r>
        <w:t>&gt;</w:t>
      </w:r>
    </w:p>
    <w:p w14:paraId="4D52A121" w14:textId="77777777" w:rsidR="001268FD" w:rsidRDefault="001268FD" w:rsidP="001268FD">
      <w:pPr>
        <w:pStyle w:val="PL"/>
      </w:pPr>
    </w:p>
    <w:p w14:paraId="75FC5CAE" w14:textId="77777777" w:rsidR="001268FD" w:rsidRDefault="001268FD" w:rsidP="001268FD">
      <w:pPr>
        <w:pStyle w:val="PL"/>
      </w:pPr>
      <w:r>
        <w:t>&lt;</w:t>
      </w:r>
      <w:proofErr w:type="spellStart"/>
      <w:r>
        <w:t>xs:complexType</w:t>
      </w:r>
      <w:proofErr w:type="spellEnd"/>
      <w:r>
        <w:t xml:space="preserve"> name="One-to-One-</w:t>
      </w:r>
      <w:proofErr w:type="spellStart"/>
      <w:r>
        <w:t>CommunicationType</w:t>
      </w:r>
      <w:proofErr w:type="spellEnd"/>
      <w:r>
        <w:t>"&gt;</w:t>
      </w:r>
    </w:p>
    <w:p w14:paraId="6D7C7C6A" w14:textId="77777777" w:rsidR="001268FD" w:rsidRDefault="001268FD" w:rsidP="001268FD">
      <w:pPr>
        <w:pStyle w:val="PL"/>
      </w:pPr>
      <w:r>
        <w:t xml:space="preserve">    &lt;</w:t>
      </w:r>
      <w:proofErr w:type="spellStart"/>
      <w:r>
        <w:t>xs:sequence</w:t>
      </w:r>
      <w:proofErr w:type="spellEnd"/>
      <w:r>
        <w:t>&gt;</w:t>
      </w:r>
    </w:p>
    <w:p w14:paraId="5BBDDC6D" w14:textId="77777777" w:rsidR="001268FD" w:rsidRDefault="001268FD" w:rsidP="001268FD">
      <w:pPr>
        <w:pStyle w:val="PL"/>
      </w:pPr>
      <w:r>
        <w:t xml:space="preserve">      &lt;</w:t>
      </w:r>
      <w:proofErr w:type="spellStart"/>
      <w:r>
        <w:t>xs:element</w:t>
      </w:r>
      <w:proofErr w:type="spellEnd"/>
      <w:r>
        <w:t xml:space="preserve"> name="One-to-One-</w:t>
      </w:r>
      <w:proofErr w:type="spellStart"/>
      <w:r>
        <w:t>CommunicationListEntry</w:t>
      </w:r>
      <w:proofErr w:type="spellEnd"/>
      <w:r>
        <w:t>" type="</w:t>
      </w:r>
      <w:proofErr w:type="spellStart"/>
      <w:r w:rsidR="00073326">
        <w:t>mcdataup:</w:t>
      </w:r>
      <w:r>
        <w:t>One-to-One-CommunicationListEntryType</w:t>
      </w:r>
      <w:proofErr w:type="spellEnd"/>
      <w:r>
        <w:t>" minOccurs="0"</w:t>
      </w:r>
      <w:r w:rsidRPr="007D24FA">
        <w:t xml:space="preserve"> </w:t>
      </w:r>
      <w:proofErr w:type="spellStart"/>
      <w:r w:rsidRPr="007D24FA">
        <w:t>maxOccurs</w:t>
      </w:r>
      <w:proofErr w:type="spellEnd"/>
      <w:r w:rsidRPr="007D24FA">
        <w:t>="unbounded"</w:t>
      </w:r>
      <w:r>
        <w:t>/&gt;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DBE2D6C"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3E14A53" w14:textId="77777777" w:rsidR="001268FD" w:rsidRDefault="001268FD" w:rsidP="001268FD">
      <w:pPr>
        <w:pStyle w:val="PL"/>
      </w:pPr>
      <w:r>
        <w:t xml:space="preserve">    &lt;/</w:t>
      </w:r>
      <w:proofErr w:type="spellStart"/>
      <w:r>
        <w:t>xs:sequence</w:t>
      </w:r>
      <w:proofErr w:type="spellEnd"/>
      <w:r>
        <w:t>&gt;</w:t>
      </w:r>
    </w:p>
    <w:p w14:paraId="14ED0D93"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2E7573" w14:textId="77777777" w:rsidR="001268FD" w:rsidRDefault="001268FD" w:rsidP="001268FD">
      <w:pPr>
        <w:pStyle w:val="PL"/>
      </w:pPr>
      <w:r>
        <w:t xml:space="preserve">  &lt;/</w:t>
      </w:r>
      <w:proofErr w:type="spellStart"/>
      <w:r>
        <w:t>xs:complexType</w:t>
      </w:r>
      <w:proofErr w:type="spellEnd"/>
      <w:r>
        <w:t>&gt;</w:t>
      </w:r>
    </w:p>
    <w:p w14:paraId="425CADB2" w14:textId="77777777" w:rsidR="001268FD" w:rsidRDefault="001268FD" w:rsidP="001268FD">
      <w:pPr>
        <w:pStyle w:val="PL"/>
      </w:pPr>
    </w:p>
    <w:p w14:paraId="7880553C" w14:textId="77777777" w:rsidR="001268FD" w:rsidRDefault="001268FD" w:rsidP="001268FD">
      <w:pPr>
        <w:pStyle w:val="PL"/>
      </w:pPr>
      <w:r>
        <w:t xml:space="preserve">  &lt;</w:t>
      </w:r>
      <w:proofErr w:type="spellStart"/>
      <w:r>
        <w:t>xs:complexType</w:t>
      </w:r>
      <w:proofErr w:type="spellEnd"/>
      <w:r>
        <w:t xml:space="preserve"> name="One-to-One-</w:t>
      </w:r>
      <w:proofErr w:type="spellStart"/>
      <w:r>
        <w:t>CommunicationListEntryType</w:t>
      </w:r>
      <w:proofErr w:type="spellEnd"/>
      <w:r>
        <w:t>"&gt;</w:t>
      </w:r>
    </w:p>
    <w:p w14:paraId="6E52DB40"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7BB21B36" w14:textId="77777777" w:rsidR="001268FD" w:rsidRDefault="001268FD" w:rsidP="001268FD">
      <w:pPr>
        <w:pStyle w:val="PL"/>
      </w:pPr>
      <w:r>
        <w:t xml:space="preserve">      &lt;</w:t>
      </w:r>
      <w:proofErr w:type="spellStart"/>
      <w:r>
        <w:t>xs:element</w:t>
      </w:r>
      <w:proofErr w:type="spellEnd"/>
      <w:r>
        <w:t xml:space="preserve"> name="MCData-ID" type="</w:t>
      </w:r>
      <w:proofErr w:type="spellStart"/>
      <w:r>
        <w:t>mcdataup:EntryType</w:t>
      </w:r>
      <w:proofErr w:type="spellEnd"/>
      <w:r>
        <w:t>"/&gt;</w:t>
      </w:r>
    </w:p>
    <w:p w14:paraId="7ACAD548" w14:textId="77777777" w:rsidR="001268FD" w:rsidRDefault="001268FD" w:rsidP="001268FD">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5265364C" w14:textId="77777777" w:rsidR="001268FD" w:rsidRDefault="001268FD" w:rsidP="001268FD">
      <w:pPr>
        <w:pStyle w:val="PL"/>
      </w:pPr>
      <w:r>
        <w:t xml:space="preserve">      &lt;</w:t>
      </w:r>
      <w:proofErr w:type="spellStart"/>
      <w:r>
        <w:t>xs:element</w:t>
      </w:r>
      <w:proofErr w:type="spellEnd"/>
      <w:r>
        <w:t xml:space="preserve"> name="MCData-ID-KMSURI" </w:t>
      </w:r>
      <w:r w:rsidRPr="007D24FA">
        <w:t>type="</w:t>
      </w:r>
      <w:proofErr w:type="spellStart"/>
      <w:r w:rsidRPr="007D24FA">
        <w:t>mcdataup:EntryType</w:t>
      </w:r>
      <w:proofErr w:type="spellEnd"/>
      <w:r w:rsidRPr="007D24FA">
        <w:t>"/&gt;</w:t>
      </w: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0FE0E74A"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215C804" w14:textId="77777777" w:rsidR="001268FD" w:rsidRDefault="001268FD" w:rsidP="001268FD">
      <w:pPr>
        <w:pStyle w:val="PL"/>
      </w:pPr>
      <w:r>
        <w:t xml:space="preserve">    &lt;/</w:t>
      </w:r>
      <w:proofErr w:type="spellStart"/>
      <w:r>
        <w:t>xs:choice</w:t>
      </w:r>
      <w:proofErr w:type="spellEnd"/>
      <w:r>
        <w:t>&gt;</w:t>
      </w:r>
    </w:p>
    <w:p w14:paraId="58A71BE4"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1DE5DCE3"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57A8E4" w14:textId="77777777" w:rsidR="001268FD" w:rsidRDefault="001268FD" w:rsidP="001268FD">
      <w:pPr>
        <w:pStyle w:val="PL"/>
      </w:pPr>
      <w:r>
        <w:t xml:space="preserve">  &lt;/</w:t>
      </w:r>
      <w:proofErr w:type="spellStart"/>
      <w:r>
        <w:t>xs:complexType</w:t>
      </w:r>
      <w:proofErr w:type="spellEnd"/>
      <w:r>
        <w:t>&gt;</w:t>
      </w:r>
    </w:p>
    <w:p w14:paraId="3BF6DDB0" w14:textId="77777777" w:rsidR="001268FD" w:rsidRDefault="001268FD" w:rsidP="001268FD">
      <w:pPr>
        <w:pStyle w:val="PL"/>
      </w:pPr>
    </w:p>
    <w:p w14:paraId="08A37EE2" w14:textId="77777777" w:rsidR="001268FD" w:rsidRDefault="001268FD" w:rsidP="001268FD">
      <w:pPr>
        <w:pStyle w:val="PL"/>
      </w:pPr>
      <w:r>
        <w:t xml:space="preserve">  &lt;</w:t>
      </w:r>
      <w:proofErr w:type="spellStart"/>
      <w:r>
        <w:t>xs:complexType</w:t>
      </w:r>
      <w:proofErr w:type="spellEnd"/>
      <w:r>
        <w:t xml:space="preserve"> name="</w:t>
      </w:r>
      <w:proofErr w:type="spellStart"/>
      <w:r>
        <w:t>EmergencyAlertType</w:t>
      </w:r>
      <w:proofErr w:type="spellEnd"/>
      <w:r>
        <w:t>"&gt;</w:t>
      </w:r>
    </w:p>
    <w:p w14:paraId="034764B2" w14:textId="77777777" w:rsidR="001268FD" w:rsidRDefault="001268FD" w:rsidP="001268FD">
      <w:pPr>
        <w:pStyle w:val="PL"/>
      </w:pPr>
      <w:r>
        <w:t xml:space="preserve">    &lt;</w:t>
      </w:r>
      <w:proofErr w:type="spellStart"/>
      <w:r>
        <w:t>xs:sequence</w:t>
      </w:r>
      <w:proofErr w:type="spellEnd"/>
      <w:r>
        <w:t>&gt;</w:t>
      </w:r>
    </w:p>
    <w:p w14:paraId="64EEA3CE" w14:textId="77777777" w:rsidR="001268FD" w:rsidRDefault="001268FD" w:rsidP="001268FD">
      <w:pPr>
        <w:pStyle w:val="PL"/>
      </w:pPr>
      <w:r>
        <w:t xml:space="preserve">      &lt;</w:t>
      </w:r>
      <w:proofErr w:type="spellStart"/>
      <w:r>
        <w:t>xs:element</w:t>
      </w:r>
      <w:proofErr w:type="spellEnd"/>
      <w:r>
        <w:t xml:space="preserve"> name="entry" type="</w:t>
      </w:r>
      <w:proofErr w:type="spellStart"/>
      <w:r>
        <w:t>mcdataup:EntryType</w:t>
      </w:r>
      <w:proofErr w:type="spellEnd"/>
      <w:r>
        <w:t>"/&gt;</w:t>
      </w:r>
    </w:p>
    <w:p w14:paraId="320EF6F2"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3247BFB"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9B50C66" w14:textId="77777777" w:rsidR="001268FD" w:rsidRDefault="001268FD" w:rsidP="001268FD">
      <w:pPr>
        <w:pStyle w:val="PL"/>
      </w:pPr>
      <w:r>
        <w:t xml:space="preserve">    &lt;/</w:t>
      </w:r>
      <w:proofErr w:type="spellStart"/>
      <w:r>
        <w:t>xs:sequence</w:t>
      </w:r>
      <w:proofErr w:type="spellEnd"/>
      <w:r>
        <w:t>&gt;</w:t>
      </w:r>
    </w:p>
    <w:p w14:paraId="21A97216"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8A75FA" w14:textId="77777777" w:rsidR="001268FD" w:rsidRDefault="001268FD" w:rsidP="001268FD">
      <w:pPr>
        <w:pStyle w:val="PL"/>
      </w:pPr>
      <w:r>
        <w:t xml:space="preserve">  &lt;/</w:t>
      </w:r>
      <w:proofErr w:type="spellStart"/>
      <w:r>
        <w:t>xs:complexType</w:t>
      </w:r>
      <w:proofErr w:type="spellEnd"/>
      <w:r>
        <w:t>&gt;</w:t>
      </w:r>
    </w:p>
    <w:p w14:paraId="66DCFCAB" w14:textId="77777777" w:rsidR="001268FD" w:rsidRDefault="001268FD" w:rsidP="001268FD">
      <w:pPr>
        <w:pStyle w:val="PL"/>
      </w:pPr>
    </w:p>
    <w:p w14:paraId="46D607E8" w14:textId="77777777" w:rsidR="001268FD" w:rsidRDefault="001268FD" w:rsidP="001268FD">
      <w:pPr>
        <w:pStyle w:val="PL"/>
      </w:pPr>
      <w:r>
        <w:t xml:space="preserve">  &lt;</w:t>
      </w:r>
      <w:proofErr w:type="spellStart"/>
      <w:r>
        <w:t>xs:complexType</w:t>
      </w:r>
      <w:proofErr w:type="spellEnd"/>
      <w:r>
        <w:t xml:space="preserve"> name="</w:t>
      </w:r>
      <w:proofErr w:type="spellStart"/>
      <w:r>
        <w:t>ConversationManagementType</w:t>
      </w:r>
      <w:proofErr w:type="spellEnd"/>
      <w:r>
        <w:t>"&gt;</w:t>
      </w:r>
    </w:p>
    <w:p w14:paraId="1BFA3CAE" w14:textId="77777777" w:rsidR="001268FD" w:rsidRDefault="001268FD" w:rsidP="001268FD">
      <w:pPr>
        <w:pStyle w:val="PL"/>
      </w:pPr>
      <w:r>
        <w:t xml:space="preserve">    &lt;</w:t>
      </w:r>
      <w:proofErr w:type="spellStart"/>
      <w:r>
        <w:t>xs:sequence</w:t>
      </w:r>
      <w:proofErr w:type="spellEnd"/>
      <w:r>
        <w:t>&gt;</w:t>
      </w:r>
    </w:p>
    <w:p w14:paraId="69F69A2D" w14:textId="77777777" w:rsidR="001268FD" w:rsidRDefault="001268FD" w:rsidP="001268FD">
      <w:pPr>
        <w:pStyle w:val="PL"/>
      </w:pPr>
      <w:r>
        <w:t xml:space="preserve">      &lt;</w:t>
      </w:r>
      <w:proofErr w:type="spellStart"/>
      <w:r>
        <w:t>xs:element</w:t>
      </w:r>
      <w:proofErr w:type="spellEnd"/>
      <w:r>
        <w:t xml:space="preserve"> name="</w:t>
      </w:r>
      <w:proofErr w:type="spellStart"/>
      <w:r>
        <w:t>MCDataGroupHangTime</w:t>
      </w:r>
      <w:proofErr w:type="spellEnd"/>
      <w:r>
        <w:t>" type="</w:t>
      </w:r>
      <w:proofErr w:type="spellStart"/>
      <w:r>
        <w:t>mcdataup:GroupHangTimeType</w:t>
      </w:r>
      <w:proofErr w:type="spellEnd"/>
      <w:r>
        <w:t>"</w:t>
      </w:r>
      <w:r w:rsidRPr="00957982">
        <w:t xml:space="preserve"> </w:t>
      </w:r>
      <w:r>
        <w:t xml:space="preserve">minOccurs="1" </w:t>
      </w:r>
      <w:proofErr w:type="spellStart"/>
      <w:r>
        <w:t>maxOccurs</w:t>
      </w:r>
      <w:proofErr w:type="spellEnd"/>
      <w:r>
        <w:t>="unbounded"/&gt;</w:t>
      </w:r>
    </w:p>
    <w:p w14:paraId="3485AEAE" w14:textId="77777777" w:rsidR="001268FD" w:rsidRDefault="001268FD" w:rsidP="001268FD">
      <w:pPr>
        <w:pStyle w:val="PL"/>
      </w:pPr>
      <w:r>
        <w:t xml:space="preserve">      &lt;</w:t>
      </w:r>
      <w:proofErr w:type="spellStart"/>
      <w:r>
        <w:t>xs:element</w:t>
      </w:r>
      <w:proofErr w:type="spellEnd"/>
      <w:r>
        <w:t xml:space="preserve"> name="</w:t>
      </w:r>
      <w:proofErr w:type="spellStart"/>
      <w:r>
        <w:t>DeliveredDisposition</w:t>
      </w:r>
      <w:proofErr w:type="spellEnd"/>
      <w:r>
        <w:t>" type="</w:t>
      </w:r>
      <w:proofErr w:type="spellStart"/>
      <w:r>
        <w:t>mcdataup:ListEntryType</w:t>
      </w:r>
      <w:proofErr w:type="spellEnd"/>
      <w:r>
        <w:t>"/&gt;</w:t>
      </w:r>
    </w:p>
    <w:p w14:paraId="078B0622" w14:textId="77777777" w:rsidR="001268FD" w:rsidRDefault="001268FD" w:rsidP="001268FD">
      <w:pPr>
        <w:pStyle w:val="PL"/>
      </w:pPr>
      <w:r>
        <w:t xml:space="preserve">      &lt;</w:t>
      </w:r>
      <w:proofErr w:type="spellStart"/>
      <w:r>
        <w:t>xs:element</w:t>
      </w:r>
      <w:proofErr w:type="spellEnd"/>
      <w:r>
        <w:t xml:space="preserve"> name="</w:t>
      </w:r>
      <w:proofErr w:type="spellStart"/>
      <w:r>
        <w:t>ReadDisposition</w:t>
      </w:r>
      <w:proofErr w:type="spellEnd"/>
      <w:r>
        <w:t>" type="</w:t>
      </w:r>
      <w:proofErr w:type="spellStart"/>
      <w:r>
        <w:t>mcdataup:ListEntryType</w:t>
      </w:r>
      <w:proofErr w:type="spellEnd"/>
      <w:r>
        <w:t>"/&gt;</w:t>
      </w:r>
    </w:p>
    <w:p w14:paraId="7B76ED50"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1C7B014A"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5ED24A9" w14:textId="77777777" w:rsidR="001268FD" w:rsidRDefault="001268FD" w:rsidP="001268FD">
      <w:pPr>
        <w:pStyle w:val="PL"/>
      </w:pPr>
      <w:r>
        <w:t xml:space="preserve">    &lt;/</w:t>
      </w:r>
      <w:proofErr w:type="spellStart"/>
      <w:r>
        <w:t>xs:sequence</w:t>
      </w:r>
      <w:proofErr w:type="spellEnd"/>
      <w:r>
        <w:t>&gt;</w:t>
      </w:r>
    </w:p>
    <w:p w14:paraId="65A44ABF"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D47C0B" w14:textId="77777777" w:rsidR="001268FD" w:rsidRDefault="001268FD" w:rsidP="001268FD">
      <w:pPr>
        <w:pStyle w:val="PL"/>
      </w:pPr>
      <w:r>
        <w:t xml:space="preserve">  &lt;/</w:t>
      </w:r>
      <w:proofErr w:type="spellStart"/>
      <w:r>
        <w:t>xs:complexType</w:t>
      </w:r>
      <w:proofErr w:type="spellEnd"/>
      <w:r>
        <w:t>&gt;</w:t>
      </w:r>
    </w:p>
    <w:p w14:paraId="74A79918" w14:textId="77777777" w:rsidR="001268FD" w:rsidRDefault="001268FD" w:rsidP="001268FD">
      <w:pPr>
        <w:pStyle w:val="PL"/>
      </w:pPr>
    </w:p>
    <w:p w14:paraId="5CA92B86" w14:textId="77777777" w:rsidR="001268FD" w:rsidRDefault="001268FD" w:rsidP="001268FD">
      <w:pPr>
        <w:pStyle w:val="PL"/>
      </w:pPr>
      <w:r>
        <w:t xml:space="preserve">  &lt;</w:t>
      </w:r>
      <w:proofErr w:type="spellStart"/>
      <w:r>
        <w:t>xs:complexType</w:t>
      </w:r>
      <w:proofErr w:type="spellEnd"/>
      <w:r>
        <w:t xml:space="preserve"> name="</w:t>
      </w:r>
      <w:proofErr w:type="spellStart"/>
      <w:r>
        <w:t>GroupHangTimeType</w:t>
      </w:r>
      <w:proofErr w:type="spellEnd"/>
      <w:r>
        <w:t>"&gt;</w:t>
      </w:r>
    </w:p>
    <w:p w14:paraId="60F78C9E" w14:textId="77777777" w:rsidR="001268FD" w:rsidRDefault="001268FD" w:rsidP="001268FD">
      <w:pPr>
        <w:pStyle w:val="PL"/>
      </w:pPr>
      <w:r>
        <w:t xml:space="preserve">    &lt;</w:t>
      </w:r>
      <w:proofErr w:type="spellStart"/>
      <w:r>
        <w:t>xs:sequence</w:t>
      </w:r>
      <w:proofErr w:type="spellEnd"/>
      <w:r>
        <w:t>&gt;</w:t>
      </w:r>
    </w:p>
    <w:p w14:paraId="13DA7A8B" w14:textId="77777777" w:rsidR="001268FD" w:rsidRDefault="001268FD" w:rsidP="001268FD">
      <w:pPr>
        <w:pStyle w:val="PL"/>
      </w:pPr>
      <w:r>
        <w:t xml:space="preserve">      &lt;</w:t>
      </w:r>
      <w:proofErr w:type="spellStart"/>
      <w:r>
        <w:t>xs:element</w:t>
      </w:r>
      <w:proofErr w:type="spellEnd"/>
      <w:r>
        <w:t xml:space="preserve"> name="MCData-Group-ID" type="</w:t>
      </w:r>
      <w:proofErr w:type="spellStart"/>
      <w:r>
        <w:t>mcdataup:EntryType</w:t>
      </w:r>
      <w:proofErr w:type="spellEnd"/>
      <w:r>
        <w:t>"/&gt;</w:t>
      </w:r>
    </w:p>
    <w:p w14:paraId="3F9BE49D" w14:textId="77777777" w:rsidR="001268FD" w:rsidRDefault="001268FD" w:rsidP="001268FD">
      <w:pPr>
        <w:pStyle w:val="PL"/>
      </w:pPr>
      <w:r>
        <w:t xml:space="preserve">      &lt;</w:t>
      </w:r>
      <w:proofErr w:type="spellStart"/>
      <w:r>
        <w:t>xs:element</w:t>
      </w:r>
      <w:proofErr w:type="spellEnd"/>
      <w:r>
        <w:t xml:space="preserve"> name="Hang-Time" type="</w:t>
      </w:r>
      <w:proofErr w:type="spellStart"/>
      <w:r>
        <w:t>xs:duration</w:t>
      </w:r>
      <w:proofErr w:type="spellEnd"/>
      <w:r>
        <w:t>"/&gt;</w:t>
      </w:r>
    </w:p>
    <w:p w14:paraId="5A9E24C3"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7FF542D9"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F128241" w14:textId="77777777" w:rsidR="001268FD" w:rsidRDefault="001268FD" w:rsidP="001268FD">
      <w:pPr>
        <w:pStyle w:val="PL"/>
      </w:pPr>
      <w:r>
        <w:t xml:space="preserve">    &lt;/</w:t>
      </w:r>
      <w:proofErr w:type="spellStart"/>
      <w:r>
        <w:t>xs:sequence</w:t>
      </w:r>
      <w:proofErr w:type="spellEnd"/>
      <w:r>
        <w:t>&gt;</w:t>
      </w:r>
    </w:p>
    <w:p w14:paraId="041BE889"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B4790E" w14:textId="77777777" w:rsidR="001268FD" w:rsidRDefault="001268FD" w:rsidP="001268FD">
      <w:pPr>
        <w:pStyle w:val="PL"/>
      </w:pPr>
      <w:r>
        <w:t xml:space="preserve">  &lt;/</w:t>
      </w:r>
      <w:proofErr w:type="spellStart"/>
      <w:r>
        <w:t>xs:complexType</w:t>
      </w:r>
      <w:proofErr w:type="spellEnd"/>
      <w:r>
        <w:t>&gt;</w:t>
      </w:r>
    </w:p>
    <w:p w14:paraId="4F94EB25" w14:textId="77777777" w:rsidR="001268FD" w:rsidRDefault="001268FD" w:rsidP="001268FD">
      <w:pPr>
        <w:pStyle w:val="PL"/>
      </w:pPr>
    </w:p>
    <w:p w14:paraId="1F0DDB36" w14:textId="77777777" w:rsidR="001268FD" w:rsidRDefault="001268FD" w:rsidP="001268FD">
      <w:pPr>
        <w:pStyle w:val="PL"/>
      </w:pPr>
      <w:r>
        <w:t xml:space="preserve">  &lt;</w:t>
      </w:r>
      <w:proofErr w:type="spellStart"/>
      <w:r>
        <w:t>xs:complexType</w:t>
      </w:r>
      <w:proofErr w:type="spellEnd"/>
      <w:r>
        <w:t xml:space="preserve"> name="</w:t>
      </w:r>
      <w:proofErr w:type="spellStart"/>
      <w:r>
        <w:t>MCDataGroupInfoType</w:t>
      </w:r>
      <w:proofErr w:type="spellEnd"/>
      <w:r>
        <w:t>"&gt;</w:t>
      </w:r>
    </w:p>
    <w:p w14:paraId="719F6840" w14:textId="77777777" w:rsidR="001268FD" w:rsidRDefault="001268FD" w:rsidP="001268FD">
      <w:pPr>
        <w:pStyle w:val="PL"/>
      </w:pPr>
      <w:r>
        <w:t xml:space="preserve">    &lt;</w:t>
      </w:r>
      <w:proofErr w:type="spellStart"/>
      <w:r>
        <w:t>xs:sequence</w:t>
      </w:r>
      <w:proofErr w:type="spellEnd"/>
      <w:r>
        <w:t>&gt;</w:t>
      </w:r>
    </w:p>
    <w:p w14:paraId="0B6F63F4" w14:textId="77777777" w:rsidR="001268FD" w:rsidRDefault="001268FD" w:rsidP="001268FD">
      <w:pPr>
        <w:pStyle w:val="PL"/>
      </w:pPr>
      <w:r>
        <w:t xml:space="preserve">      &lt;</w:t>
      </w:r>
      <w:proofErr w:type="spellStart"/>
      <w:r>
        <w:t>xs:element</w:t>
      </w:r>
      <w:proofErr w:type="spellEnd"/>
      <w:r>
        <w:t xml:space="preserve"> name="MCData-Group-ID" type="</w:t>
      </w:r>
      <w:proofErr w:type="spellStart"/>
      <w:r>
        <w:t>mcdataup:EntryType</w:t>
      </w:r>
      <w:proofErr w:type="spellEnd"/>
      <w:r>
        <w:t>"/&gt;</w:t>
      </w:r>
    </w:p>
    <w:p w14:paraId="4B5A2F21" w14:textId="45C31C29" w:rsidR="001268FD" w:rsidRDefault="001268FD" w:rsidP="001268FD">
      <w:pPr>
        <w:pStyle w:val="PL"/>
      </w:pPr>
      <w:r>
        <w:t xml:space="preserve">      &lt;</w:t>
      </w:r>
      <w:proofErr w:type="spellStart"/>
      <w:r>
        <w:t>xs:element</w:t>
      </w:r>
      <w:proofErr w:type="spellEnd"/>
      <w:r>
        <w:t xml:space="preserve"> name="GMS-App-</w:t>
      </w:r>
      <w:proofErr w:type="spellStart"/>
      <w:r>
        <w:t>Serv</w:t>
      </w:r>
      <w:proofErr w:type="spellEnd"/>
      <w:r>
        <w:t>-Id" type="</w:t>
      </w:r>
      <w:proofErr w:type="spellStart"/>
      <w:r>
        <w:t>mcdataup:EntryType</w:t>
      </w:r>
      <w:proofErr w:type="spellEnd"/>
      <w:r>
        <w:t>"/&gt;</w:t>
      </w:r>
    </w:p>
    <w:p w14:paraId="5DCED443" w14:textId="691C3200" w:rsidR="001268FD" w:rsidRDefault="001268FD" w:rsidP="001268FD">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mcdataup:EntryType</w:t>
      </w:r>
      <w:proofErr w:type="spellEnd"/>
      <w:r>
        <w:t>"/&gt;</w:t>
      </w:r>
    </w:p>
    <w:p w14:paraId="62B1EEEC" w14:textId="79B7136C" w:rsidR="001268FD" w:rsidRDefault="001268FD" w:rsidP="001268FD">
      <w:pPr>
        <w:pStyle w:val="PL"/>
      </w:pPr>
      <w:r>
        <w:t xml:space="preserve">      &lt;</w:t>
      </w:r>
      <w:proofErr w:type="spellStart"/>
      <w:r>
        <w:t>xs:element</w:t>
      </w:r>
      <w:proofErr w:type="spellEnd"/>
      <w:r>
        <w:t xml:space="preserve"> name="</w:t>
      </w:r>
      <w:proofErr w:type="spellStart"/>
      <w:r>
        <w:t>GroupKMSURI</w:t>
      </w:r>
      <w:proofErr w:type="spellEnd"/>
      <w:r>
        <w:t xml:space="preserve">" </w:t>
      </w:r>
      <w:r w:rsidRPr="007D24FA">
        <w:t>type="</w:t>
      </w:r>
      <w:proofErr w:type="spellStart"/>
      <w:r w:rsidRPr="007D24FA">
        <w:t>mcdataup:EntryType</w:t>
      </w:r>
      <w:proofErr w:type="spellEnd"/>
      <w:r w:rsidRPr="007D24FA">
        <w:t>"/&gt;</w:t>
      </w:r>
    </w:p>
    <w:p w14:paraId="5F27B2BE" w14:textId="77777777" w:rsidR="001268FD" w:rsidRDefault="001268FD" w:rsidP="001268FD">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rsidRPr="00923D6A">
        <w:t>xs:nonNegativeInteger</w:t>
      </w:r>
      <w:proofErr w:type="spellEnd"/>
      <w:r>
        <w:t>"/&gt;</w:t>
      </w:r>
    </w:p>
    <w:p w14:paraId="11010927"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6FC8E6BF"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9491577" w14:textId="77777777" w:rsidR="001268FD" w:rsidRDefault="001268FD" w:rsidP="001268FD">
      <w:pPr>
        <w:pStyle w:val="PL"/>
      </w:pPr>
      <w:r>
        <w:t xml:space="preserve">    &lt;/</w:t>
      </w:r>
      <w:proofErr w:type="spellStart"/>
      <w:r>
        <w:t>xs:sequence</w:t>
      </w:r>
      <w:proofErr w:type="spellEnd"/>
      <w:r>
        <w:t>&gt;</w:t>
      </w:r>
    </w:p>
    <w:p w14:paraId="53C9353F"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90C8282" w14:textId="77777777" w:rsidR="001268FD" w:rsidRDefault="001268FD" w:rsidP="001268FD">
      <w:pPr>
        <w:pStyle w:val="PL"/>
      </w:pPr>
      <w:r>
        <w:t xml:space="preserve">  &lt;/</w:t>
      </w:r>
      <w:proofErr w:type="spellStart"/>
      <w:r>
        <w:t>xs:complexType</w:t>
      </w:r>
      <w:proofErr w:type="spellEnd"/>
      <w:r>
        <w:t>&gt;</w:t>
      </w:r>
    </w:p>
    <w:p w14:paraId="1FF7A027" w14:textId="77777777" w:rsidR="001268FD" w:rsidRDefault="001268FD" w:rsidP="001268FD">
      <w:pPr>
        <w:pStyle w:val="PL"/>
      </w:pPr>
    </w:p>
    <w:p w14:paraId="79C7B35C" w14:textId="77777777" w:rsidR="001268FD" w:rsidRDefault="001268FD" w:rsidP="001268FD">
      <w:pPr>
        <w:pStyle w:val="PL"/>
      </w:pPr>
      <w:r>
        <w:t xml:space="preserve">  &lt;</w:t>
      </w:r>
      <w:proofErr w:type="spellStart"/>
      <w:r>
        <w:t>xs:complexType</w:t>
      </w:r>
      <w:proofErr w:type="spellEnd"/>
      <w:r>
        <w:t xml:space="preserve"> name="</w:t>
      </w:r>
      <w:proofErr w:type="spellStart"/>
      <w:r>
        <w:t>FileDistributionType</w:t>
      </w:r>
      <w:proofErr w:type="spellEnd"/>
      <w:r>
        <w:t>"&gt;</w:t>
      </w:r>
    </w:p>
    <w:p w14:paraId="7D38BD4A" w14:textId="77777777" w:rsidR="001268FD" w:rsidRDefault="001268FD" w:rsidP="001268FD">
      <w:pPr>
        <w:pStyle w:val="PL"/>
      </w:pPr>
      <w:r>
        <w:t xml:space="preserve">    &lt;</w:t>
      </w:r>
      <w:proofErr w:type="spellStart"/>
      <w:r>
        <w:t>xs:sequence</w:t>
      </w:r>
      <w:proofErr w:type="spellEnd"/>
      <w:r>
        <w:t>&gt;</w:t>
      </w:r>
    </w:p>
    <w:p w14:paraId="04C2BD3E" w14:textId="77777777" w:rsidR="001268FD" w:rsidRDefault="001268FD" w:rsidP="001268FD">
      <w:pPr>
        <w:pStyle w:val="PL"/>
      </w:pPr>
      <w:r>
        <w:t xml:space="preserve">      &lt;</w:t>
      </w:r>
      <w:proofErr w:type="spellStart"/>
      <w:r>
        <w:t>xs:element</w:t>
      </w:r>
      <w:proofErr w:type="spellEnd"/>
      <w:r>
        <w:t xml:space="preserve"> name="FD-Cancel-List-Entry" type="</w:t>
      </w:r>
      <w:proofErr w:type="spellStart"/>
      <w:r w:rsidR="00073326">
        <w:t>mcdataup:</w:t>
      </w:r>
      <w:r>
        <w:t>FD-Cancel-ListEntryType</w:t>
      </w:r>
      <w:proofErr w:type="spellEnd"/>
      <w:r>
        <w:t>" minOccurs="0"</w:t>
      </w:r>
      <w:r w:rsidRPr="007D24FA">
        <w:t xml:space="preserve"> </w:t>
      </w:r>
      <w:proofErr w:type="spellStart"/>
      <w:r w:rsidRPr="007D24FA">
        <w:t>maxOccurs</w:t>
      </w:r>
      <w:proofErr w:type="spellEnd"/>
      <w:r w:rsidRPr="007D24FA">
        <w:t>="unbounded"</w:t>
      </w:r>
      <w:r>
        <w:t>/&gt;</w:t>
      </w:r>
    </w:p>
    <w:p w14:paraId="3DE2A2A7"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A86C42C"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F20AE37" w14:textId="77777777" w:rsidR="001268FD" w:rsidRDefault="001268FD" w:rsidP="001268FD">
      <w:pPr>
        <w:pStyle w:val="PL"/>
      </w:pPr>
      <w:r>
        <w:t xml:space="preserve">    &lt;/</w:t>
      </w:r>
      <w:proofErr w:type="spellStart"/>
      <w:r>
        <w:t>xs:sequence</w:t>
      </w:r>
      <w:proofErr w:type="spellEnd"/>
      <w:r>
        <w:t>&gt;</w:t>
      </w:r>
    </w:p>
    <w:p w14:paraId="03C852D8"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1EDA4C" w14:textId="77777777" w:rsidR="001268FD" w:rsidRDefault="001268FD" w:rsidP="001268FD">
      <w:pPr>
        <w:pStyle w:val="PL"/>
      </w:pPr>
      <w:r>
        <w:t xml:space="preserve">  &lt;/</w:t>
      </w:r>
      <w:proofErr w:type="spellStart"/>
      <w:r>
        <w:t>xs:complexType</w:t>
      </w:r>
      <w:proofErr w:type="spellEnd"/>
      <w:r>
        <w:t>&gt;</w:t>
      </w:r>
    </w:p>
    <w:p w14:paraId="35A9676F" w14:textId="77777777" w:rsidR="001268FD" w:rsidRDefault="001268FD" w:rsidP="001268FD">
      <w:pPr>
        <w:pStyle w:val="PL"/>
      </w:pPr>
    </w:p>
    <w:p w14:paraId="3EF1CE4A" w14:textId="77777777" w:rsidR="001268FD" w:rsidRDefault="001268FD" w:rsidP="001268FD">
      <w:pPr>
        <w:pStyle w:val="PL"/>
      </w:pPr>
      <w:r>
        <w:t xml:space="preserve">  &lt;</w:t>
      </w:r>
      <w:proofErr w:type="spellStart"/>
      <w:r>
        <w:t>xs:complexType</w:t>
      </w:r>
      <w:proofErr w:type="spellEnd"/>
      <w:r>
        <w:t xml:space="preserve"> name="</w:t>
      </w:r>
      <w:r w:rsidRPr="007D24FA">
        <w:t>FD-Cancel-</w:t>
      </w:r>
      <w:proofErr w:type="spellStart"/>
      <w:r w:rsidRPr="007D24FA">
        <w:t>ListEntryType</w:t>
      </w:r>
      <w:proofErr w:type="spellEnd"/>
      <w:r>
        <w:t>"&gt;</w:t>
      </w:r>
    </w:p>
    <w:p w14:paraId="5D83B2DD"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2071BB27" w14:textId="77777777" w:rsidR="001268FD" w:rsidRDefault="001268FD" w:rsidP="001268FD">
      <w:pPr>
        <w:pStyle w:val="PL"/>
      </w:pPr>
      <w:r>
        <w:t xml:space="preserve">      &lt;</w:t>
      </w:r>
      <w:proofErr w:type="spellStart"/>
      <w:r>
        <w:t>xs:element</w:t>
      </w:r>
      <w:proofErr w:type="spellEnd"/>
      <w:r>
        <w:t xml:space="preserve"> name="MCData-ID" type="</w:t>
      </w:r>
      <w:proofErr w:type="spellStart"/>
      <w:r>
        <w:t>mcdataup:EntryType</w:t>
      </w:r>
      <w:proofErr w:type="spellEnd"/>
      <w:r>
        <w:t>"/&gt;</w:t>
      </w:r>
    </w:p>
    <w:p w14:paraId="46258C1A" w14:textId="77777777" w:rsidR="001268FD" w:rsidRDefault="001268FD" w:rsidP="001268FD">
      <w:pPr>
        <w:pStyle w:val="PL"/>
      </w:pPr>
      <w:r>
        <w:t xml:space="preserve">      &lt;</w:t>
      </w:r>
      <w:proofErr w:type="spellStart"/>
      <w:r>
        <w:t>xs:element</w:t>
      </w:r>
      <w:proofErr w:type="spellEnd"/>
      <w:r>
        <w:t xml:space="preserve"> name="MCData-ID-KMSURI" </w:t>
      </w:r>
      <w:r w:rsidRPr="007D24FA">
        <w:t>type="</w:t>
      </w:r>
      <w:proofErr w:type="spellStart"/>
      <w:r w:rsidRPr="007D24FA">
        <w:t>mcdataup:EntryType</w:t>
      </w:r>
      <w:proofErr w:type="spellEnd"/>
      <w:r w:rsidRPr="007D24FA">
        <w:t>"/&gt;</w:t>
      </w:r>
    </w:p>
    <w:p w14:paraId="297C9F7B"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2CFF09F3"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F2D8811" w14:textId="77777777" w:rsidR="001268FD" w:rsidRDefault="001268FD" w:rsidP="001268FD">
      <w:pPr>
        <w:pStyle w:val="PL"/>
      </w:pPr>
      <w:r>
        <w:t xml:space="preserve">    &lt;/</w:t>
      </w:r>
      <w:proofErr w:type="spellStart"/>
      <w:r>
        <w:t>xs:choice</w:t>
      </w:r>
      <w:proofErr w:type="spellEnd"/>
      <w:r>
        <w:t>&gt;</w:t>
      </w:r>
    </w:p>
    <w:p w14:paraId="20C9D762"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7A5890F5"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2BDF659" w14:textId="77777777" w:rsidR="001268FD" w:rsidRDefault="001268FD" w:rsidP="001268FD">
      <w:pPr>
        <w:pStyle w:val="PL"/>
      </w:pPr>
      <w:r>
        <w:t xml:space="preserve">  &lt;/</w:t>
      </w:r>
      <w:proofErr w:type="spellStart"/>
      <w:r>
        <w:t>xs:complexType</w:t>
      </w:r>
      <w:proofErr w:type="spellEnd"/>
      <w:r>
        <w:t>&gt;</w:t>
      </w:r>
    </w:p>
    <w:p w14:paraId="3CA08B2D" w14:textId="77777777" w:rsidR="001268FD" w:rsidRDefault="001268FD" w:rsidP="001268FD">
      <w:pPr>
        <w:pStyle w:val="PL"/>
      </w:pPr>
    </w:p>
    <w:p w14:paraId="760804D4" w14:textId="77777777" w:rsidR="001268FD" w:rsidRDefault="001268FD" w:rsidP="001268FD">
      <w:pPr>
        <w:pStyle w:val="PL"/>
      </w:pPr>
      <w:r>
        <w:t xml:space="preserve">  &lt;</w:t>
      </w:r>
      <w:proofErr w:type="spellStart"/>
      <w:r>
        <w:t>xs:complexType</w:t>
      </w:r>
      <w:proofErr w:type="spellEnd"/>
      <w:r>
        <w:t xml:space="preserve"> name="</w:t>
      </w:r>
      <w:proofErr w:type="spellStart"/>
      <w:r>
        <w:t>TxRxControlType</w:t>
      </w:r>
      <w:proofErr w:type="spellEnd"/>
      <w:r>
        <w:t>"&gt;</w:t>
      </w:r>
    </w:p>
    <w:p w14:paraId="2CAE1DCC" w14:textId="77777777" w:rsidR="001268FD" w:rsidRDefault="001268FD" w:rsidP="001268FD">
      <w:pPr>
        <w:pStyle w:val="PL"/>
      </w:pPr>
      <w:r>
        <w:t xml:space="preserve">    &lt;</w:t>
      </w:r>
      <w:proofErr w:type="spellStart"/>
      <w:r>
        <w:t>xs:sequence</w:t>
      </w:r>
      <w:proofErr w:type="spellEnd"/>
      <w:r>
        <w:t>&gt;</w:t>
      </w:r>
    </w:p>
    <w:p w14:paraId="2EB9DA6D" w14:textId="77777777" w:rsidR="001268FD" w:rsidRDefault="001268FD" w:rsidP="001268FD">
      <w:pPr>
        <w:pStyle w:val="PL"/>
      </w:pPr>
      <w:r>
        <w:t xml:space="preserve">      &lt;</w:t>
      </w:r>
      <w:proofErr w:type="spellStart"/>
      <w:r>
        <w:t>xs:element</w:t>
      </w:r>
      <w:proofErr w:type="spellEnd"/>
      <w:r>
        <w:t xml:space="preserve"> name="MaxData1To1" type="</w:t>
      </w:r>
      <w:proofErr w:type="spellStart"/>
      <w:r>
        <w:t>xs:positiveInteger</w:t>
      </w:r>
      <w:proofErr w:type="spellEnd"/>
      <w:r>
        <w:t>"/&gt;</w:t>
      </w:r>
    </w:p>
    <w:p w14:paraId="2AFD4DBB" w14:textId="77777777" w:rsidR="001268FD" w:rsidRDefault="001268FD" w:rsidP="001268FD">
      <w:pPr>
        <w:pStyle w:val="PL"/>
      </w:pPr>
      <w:r>
        <w:t xml:space="preserve">      &lt;</w:t>
      </w:r>
      <w:proofErr w:type="spellStart"/>
      <w:r>
        <w:t>xs:element</w:t>
      </w:r>
      <w:proofErr w:type="spellEnd"/>
      <w:r>
        <w:t xml:space="preserve"> name="MaxTime1To1" type="</w:t>
      </w:r>
      <w:proofErr w:type="spellStart"/>
      <w:r>
        <w:t>xs:duration</w:t>
      </w:r>
      <w:proofErr w:type="spellEnd"/>
      <w:r>
        <w:t>"/&gt;</w:t>
      </w:r>
    </w:p>
    <w:p w14:paraId="529BD95F" w14:textId="77777777" w:rsidR="001268FD" w:rsidRDefault="001268FD" w:rsidP="001268FD">
      <w:pPr>
        <w:pStyle w:val="PL"/>
      </w:pPr>
      <w:r>
        <w:t xml:space="preserve">      &lt;</w:t>
      </w:r>
      <w:proofErr w:type="spellStart"/>
      <w:r>
        <w:t>xs:element</w:t>
      </w:r>
      <w:proofErr w:type="spellEnd"/>
      <w:r>
        <w:t xml:space="preserve"> name="</w:t>
      </w:r>
      <w:proofErr w:type="spellStart"/>
      <w:r>
        <w:t>TxReleaseList</w:t>
      </w:r>
      <w:proofErr w:type="spellEnd"/>
      <w:r>
        <w:t>" type="</w:t>
      </w:r>
      <w:proofErr w:type="spellStart"/>
      <w:r>
        <w:t>mcdataup:ListEntryType</w:t>
      </w:r>
      <w:proofErr w:type="spellEnd"/>
      <w:r>
        <w:t>"/&gt;</w:t>
      </w:r>
    </w:p>
    <w:p w14:paraId="3FEEF491"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D293D76"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227A917" w14:textId="77777777" w:rsidR="001268FD" w:rsidRDefault="001268FD" w:rsidP="001268FD">
      <w:pPr>
        <w:pStyle w:val="PL"/>
      </w:pPr>
      <w:r>
        <w:t xml:space="preserve">    &lt;/</w:t>
      </w:r>
      <w:proofErr w:type="spellStart"/>
      <w:r>
        <w:t>xs:sequence</w:t>
      </w:r>
      <w:proofErr w:type="spellEnd"/>
      <w:r>
        <w:t>&gt;</w:t>
      </w:r>
    </w:p>
    <w:p w14:paraId="068EAD4D"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A9B2390" w14:textId="77777777" w:rsidR="001268FD" w:rsidRDefault="001268FD" w:rsidP="001268FD">
      <w:pPr>
        <w:pStyle w:val="PL"/>
      </w:pPr>
      <w:r>
        <w:t xml:space="preserve">  &lt;/</w:t>
      </w:r>
      <w:proofErr w:type="spellStart"/>
      <w:r>
        <w:t>xs:complexType</w:t>
      </w:r>
      <w:proofErr w:type="spellEnd"/>
      <w:r>
        <w:t>&gt;</w:t>
      </w:r>
    </w:p>
    <w:p w14:paraId="1CB014D2" w14:textId="77777777" w:rsidR="001268FD" w:rsidRDefault="001268FD" w:rsidP="001268FD">
      <w:pPr>
        <w:pStyle w:val="PL"/>
      </w:pPr>
    </w:p>
    <w:p w14:paraId="2A1B7709" w14:textId="77777777" w:rsidR="001268FD" w:rsidRDefault="001268FD" w:rsidP="001268FD">
      <w:pPr>
        <w:pStyle w:val="PL"/>
      </w:pPr>
      <w:r>
        <w:t xml:space="preserve">  &lt;</w:t>
      </w:r>
      <w:proofErr w:type="spellStart"/>
      <w:r>
        <w:t>xs:complexType</w:t>
      </w:r>
      <w:proofErr w:type="spellEnd"/>
      <w:r>
        <w:t xml:space="preserve"> name="</w:t>
      </w:r>
      <w:proofErr w:type="spellStart"/>
      <w:r>
        <w:t>UserAliasType</w:t>
      </w:r>
      <w:proofErr w:type="spellEnd"/>
      <w:r>
        <w:t>"&gt;</w:t>
      </w:r>
    </w:p>
    <w:p w14:paraId="7AB25754"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26CD2129" w14:textId="77777777" w:rsidR="001268FD" w:rsidRDefault="001268FD" w:rsidP="001268FD">
      <w:pPr>
        <w:pStyle w:val="PL"/>
      </w:pPr>
      <w:r>
        <w:t xml:space="preserve">      &lt;</w:t>
      </w:r>
      <w:proofErr w:type="spellStart"/>
      <w:r>
        <w:t>xs:element</w:t>
      </w:r>
      <w:proofErr w:type="spellEnd"/>
      <w:r>
        <w:t xml:space="preserve"> name="alias-entry" type="</w:t>
      </w:r>
      <w:proofErr w:type="spellStart"/>
      <w:r>
        <w:t>mcdataup:AliasEntryType</w:t>
      </w:r>
      <w:proofErr w:type="spellEnd"/>
      <w:r>
        <w:t>"/&gt;</w:t>
      </w:r>
    </w:p>
    <w:p w14:paraId="267DEE40"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829C43F"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55A8B2B" w14:textId="77777777" w:rsidR="001268FD" w:rsidRDefault="001268FD" w:rsidP="001268FD">
      <w:pPr>
        <w:pStyle w:val="PL"/>
      </w:pPr>
      <w:r>
        <w:t xml:space="preserve">    &lt;/</w:t>
      </w:r>
      <w:proofErr w:type="spellStart"/>
      <w:r>
        <w:t>xs:choice</w:t>
      </w:r>
      <w:proofErr w:type="spellEnd"/>
      <w:r>
        <w:t>&gt;</w:t>
      </w:r>
    </w:p>
    <w:p w14:paraId="7D99A1C5"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9E008C4" w14:textId="77777777" w:rsidR="001268FD" w:rsidRDefault="001268FD" w:rsidP="001268FD">
      <w:pPr>
        <w:pStyle w:val="PL"/>
      </w:pPr>
      <w:r>
        <w:t xml:space="preserve">  &lt;/</w:t>
      </w:r>
      <w:proofErr w:type="spellStart"/>
      <w:r>
        <w:t>xs:complexType</w:t>
      </w:r>
      <w:proofErr w:type="spellEnd"/>
      <w:r>
        <w:t>&gt;</w:t>
      </w:r>
    </w:p>
    <w:p w14:paraId="72BD06F7" w14:textId="77777777" w:rsidR="001268FD" w:rsidRDefault="001268FD" w:rsidP="001268FD">
      <w:pPr>
        <w:pStyle w:val="PL"/>
      </w:pPr>
    </w:p>
    <w:p w14:paraId="58C121AC" w14:textId="77777777" w:rsidR="001268FD" w:rsidRDefault="001268FD" w:rsidP="001268FD">
      <w:pPr>
        <w:pStyle w:val="PL"/>
      </w:pPr>
      <w:r>
        <w:t xml:space="preserve">  &lt;</w:t>
      </w:r>
      <w:proofErr w:type="spellStart"/>
      <w:r>
        <w:t>xs:complexType</w:t>
      </w:r>
      <w:proofErr w:type="spellEnd"/>
      <w:r>
        <w:t xml:space="preserve"> name="</w:t>
      </w:r>
      <w:proofErr w:type="spellStart"/>
      <w:r>
        <w:t>AliasEntryType</w:t>
      </w:r>
      <w:proofErr w:type="spellEnd"/>
      <w:r>
        <w:t>"&gt;</w:t>
      </w:r>
    </w:p>
    <w:p w14:paraId="0435ABB7" w14:textId="77777777" w:rsidR="001268FD" w:rsidRDefault="001268FD" w:rsidP="001268FD">
      <w:pPr>
        <w:pStyle w:val="PL"/>
      </w:pPr>
      <w:r>
        <w:t xml:space="preserve">    &lt;</w:t>
      </w:r>
      <w:proofErr w:type="spellStart"/>
      <w:r>
        <w:t>xs:simpleContent</w:t>
      </w:r>
      <w:proofErr w:type="spellEnd"/>
      <w:r>
        <w:t>&gt;</w:t>
      </w:r>
    </w:p>
    <w:p w14:paraId="1A0931FF" w14:textId="77777777" w:rsidR="001268FD" w:rsidRDefault="001268FD" w:rsidP="001268FD">
      <w:pPr>
        <w:pStyle w:val="PL"/>
      </w:pPr>
      <w:r>
        <w:t xml:space="preserve">      &lt;</w:t>
      </w:r>
      <w:proofErr w:type="spellStart"/>
      <w:r>
        <w:t>xs:extension</w:t>
      </w:r>
      <w:proofErr w:type="spellEnd"/>
      <w:r>
        <w:t xml:space="preserve"> base="</w:t>
      </w:r>
      <w:proofErr w:type="spellStart"/>
      <w:r>
        <w:t>xs:token</w:t>
      </w:r>
      <w:proofErr w:type="spellEnd"/>
      <w:r>
        <w:t>"&gt;</w:t>
      </w:r>
    </w:p>
    <w:p w14:paraId="6DCFC50C"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56C74D27" w14:textId="77777777" w:rsidR="001268FD" w:rsidRDefault="001268FD" w:rsidP="001268FD">
      <w:pPr>
        <w:pStyle w:val="PL"/>
      </w:pPr>
      <w:r>
        <w:t xml:space="preserve">        &lt;</w:t>
      </w:r>
      <w:proofErr w:type="spellStart"/>
      <w:r>
        <w:t>xs:attribute</w:t>
      </w:r>
      <w:proofErr w:type="spellEnd"/>
      <w:r>
        <w:t xml:space="preserve"> ref="</w:t>
      </w:r>
      <w:proofErr w:type="spellStart"/>
      <w:r>
        <w:t>xml:lang</w:t>
      </w:r>
      <w:proofErr w:type="spellEnd"/>
      <w:r>
        <w:t>"/&gt;</w:t>
      </w:r>
    </w:p>
    <w:p w14:paraId="36E7AB4F"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70A3BCE1"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5491F302"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20A63360"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230DAC43" w14:textId="77777777" w:rsidR="001268FD" w:rsidRDefault="001268FD" w:rsidP="001268FD">
      <w:pPr>
        <w:pStyle w:val="PL"/>
      </w:pPr>
      <w:r>
        <w:t xml:space="preserve">      &lt;</w:t>
      </w:r>
      <w:proofErr w:type="spellStart"/>
      <w:r>
        <w:t>xs:element</w:t>
      </w:r>
      <w:proofErr w:type="spellEnd"/>
      <w:r>
        <w:t xml:space="preserve"> name="entry" type="</w:t>
      </w:r>
      <w:proofErr w:type="spellStart"/>
      <w:r>
        <w:t>mcdataup:EntryType</w:t>
      </w:r>
      <w:proofErr w:type="spellEnd"/>
      <w:r>
        <w:t>"/&gt;</w:t>
      </w:r>
    </w:p>
    <w:p w14:paraId="5E965DA1"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992DAC8"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1DFF6B6"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2808659B"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w:t>
      </w:r>
      <w:proofErr w:type="spellStart"/>
      <w:r w:rsidRPr="00114B70">
        <w:rPr>
          <w:lang w:val="fr-FR"/>
        </w:rPr>
        <w:t>xs:attributeGroup</w:t>
      </w:r>
      <w:proofErr w:type="spellEnd"/>
      <w:r w:rsidRPr="00114B70">
        <w:rPr>
          <w:lang w:val="fr-FR"/>
        </w:rPr>
        <w:t xml:space="preserve"> </w:t>
      </w:r>
      <w:proofErr w:type="spellStart"/>
      <w:r w:rsidRPr="00114B70">
        <w:rPr>
          <w:lang w:val="fr-FR"/>
        </w:rPr>
        <w:t>ref</w:t>
      </w:r>
      <w:proofErr w:type="spellEnd"/>
      <w:r w:rsidRPr="00114B70">
        <w:rPr>
          <w:lang w:val="fr-FR"/>
        </w:rPr>
        <w:t>="</w:t>
      </w:r>
      <w:proofErr w:type="spellStart"/>
      <w:r w:rsidR="00073326" w:rsidRPr="00114B70">
        <w:rPr>
          <w:lang w:val="fr-FR"/>
        </w:rPr>
        <w:t>mcdataup:</w:t>
      </w:r>
      <w:r w:rsidRPr="00114B70">
        <w:rPr>
          <w:lang w:val="fr-FR"/>
        </w:rPr>
        <w:t>IndexType</w:t>
      </w:r>
      <w:proofErr w:type="spellEnd"/>
      <w:r w:rsidRPr="00114B70">
        <w:rPr>
          <w:lang w:val="fr-FR"/>
        </w:rPr>
        <w:t>"/&gt;</w:t>
      </w:r>
    </w:p>
    <w:p w14:paraId="4CE3E4C5"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xs:anyAttribute</w:t>
      </w:r>
      <w:proofErr w:type="spellEnd"/>
      <w:r w:rsidRPr="00114B70">
        <w:rPr>
          <w:lang w:val="fr-FR"/>
        </w:rPr>
        <w:t xml:space="preserve"> </w:t>
      </w:r>
      <w:proofErr w:type="spellStart"/>
      <w:r w:rsidRPr="00114B70">
        <w:rPr>
          <w:lang w:val="fr-FR"/>
        </w:rPr>
        <w:t>namespace</w:t>
      </w:r>
      <w:proofErr w:type="spellEnd"/>
      <w:r w:rsidRPr="00114B70">
        <w:rPr>
          <w:lang w:val="fr-FR"/>
        </w:rPr>
        <w:t>="##</w:t>
      </w:r>
      <w:proofErr w:type="spellStart"/>
      <w:r w:rsidRPr="00114B70">
        <w:rPr>
          <w:lang w:val="fr-FR"/>
        </w:rPr>
        <w:t>any</w:t>
      </w:r>
      <w:proofErr w:type="spellEnd"/>
      <w:r w:rsidRPr="00114B70">
        <w:rPr>
          <w:lang w:val="fr-FR"/>
        </w:rPr>
        <w:t xml:space="preserve">" </w:t>
      </w:r>
      <w:proofErr w:type="spellStart"/>
      <w:r w:rsidRPr="00114B70">
        <w:rPr>
          <w:lang w:val="fr-FR"/>
        </w:rPr>
        <w:t>processContents</w:t>
      </w:r>
      <w:proofErr w:type="spellEnd"/>
      <w:r w:rsidRPr="00114B70">
        <w:rPr>
          <w:lang w:val="fr-FR"/>
        </w:rPr>
        <w:t>="</w:t>
      </w:r>
      <w:proofErr w:type="spellStart"/>
      <w:r w:rsidRPr="00114B70">
        <w:rPr>
          <w:lang w:val="fr-FR"/>
        </w:rPr>
        <w:t>lax</w:t>
      </w:r>
      <w:proofErr w:type="spellEnd"/>
      <w:r w:rsidRPr="00114B70">
        <w:rPr>
          <w:lang w:val="fr-FR"/>
        </w:rPr>
        <w:t>"/&gt;</w:t>
      </w:r>
    </w:p>
    <w:p w14:paraId="5DCC477C"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xs:complexType</w:t>
      </w:r>
      <w:proofErr w:type="spellEnd"/>
      <w:r w:rsidRPr="00114B70">
        <w:rPr>
          <w:lang w:val="fr-FR"/>
        </w:rPr>
        <w:t>&gt;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xs:simpleType</w:t>
      </w:r>
      <w:proofErr w:type="spellEnd"/>
      <w:r w:rsidRPr="00114B70">
        <w:rPr>
          <w:lang w:val="fr-FR"/>
        </w:rPr>
        <w:t xml:space="preserve"> </w:t>
      </w:r>
      <w:proofErr w:type="spellStart"/>
      <w:r w:rsidRPr="00114B70">
        <w:rPr>
          <w:lang w:val="fr-FR"/>
        </w:rPr>
        <w:t>name</w:t>
      </w:r>
      <w:proofErr w:type="spellEnd"/>
      <w:r w:rsidRPr="00114B70">
        <w:rPr>
          <w:lang w:val="fr-FR"/>
        </w:rPr>
        <w:t>="</w:t>
      </w:r>
      <w:proofErr w:type="spellStart"/>
      <w:r w:rsidRPr="00114B70">
        <w:rPr>
          <w:lang w:val="fr-FR"/>
        </w:rPr>
        <w:t>EntryInfoTypeList</w:t>
      </w:r>
      <w:proofErr w:type="spellEnd"/>
      <w:r w:rsidRPr="00114B70">
        <w:rPr>
          <w:lang w:val="fr-FR"/>
        </w:rPr>
        <w:t>"&gt;</w:t>
      </w:r>
    </w:p>
    <w:p w14:paraId="65EF72F9"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xs:restriction</w:t>
      </w:r>
      <w:proofErr w:type="spellEnd"/>
      <w:r w:rsidRPr="00114B70">
        <w:rPr>
          <w:lang w:val="fr-FR"/>
        </w:rPr>
        <w:t xml:space="preserve"> base="</w:t>
      </w:r>
      <w:proofErr w:type="spellStart"/>
      <w:r w:rsidRPr="00114B70">
        <w:rPr>
          <w:lang w:val="fr-FR"/>
        </w:rPr>
        <w:t>xs:normalizedString</w:t>
      </w:r>
      <w:proofErr w:type="spellEnd"/>
      <w:r w:rsidRPr="00114B70">
        <w:rPr>
          <w:lang w:val="fr-FR"/>
        </w:rPr>
        <w:t>"&gt;</w:t>
      </w:r>
    </w:p>
    <w:p w14:paraId="2E1AA0FF" w14:textId="77777777" w:rsidR="001268FD" w:rsidRDefault="001268FD" w:rsidP="001268FD">
      <w:pPr>
        <w:pStyle w:val="PL"/>
      </w:pPr>
      <w:r w:rsidRPr="00114B70">
        <w:rPr>
          <w:lang w:val="fr-FR"/>
        </w:rPr>
        <w:t xml:space="preserve">      </w:t>
      </w:r>
      <w:r>
        <w:t>&lt;</w:t>
      </w:r>
      <w:proofErr w:type="spellStart"/>
      <w:r>
        <w:t>xs:enumeration</w:t>
      </w:r>
      <w:proofErr w:type="spellEnd"/>
      <w:r>
        <w:t xml:space="preserve"> value="</w:t>
      </w:r>
      <w:proofErr w:type="spellStart"/>
      <w:r>
        <w:t>UseCurrentlySelectedGroup</w:t>
      </w:r>
      <w:proofErr w:type="spellEnd"/>
      <w:r>
        <w:t>"/&gt;</w:t>
      </w:r>
    </w:p>
    <w:p w14:paraId="4E9F3366" w14:textId="77777777" w:rsidR="001268FD" w:rsidRDefault="001268FD" w:rsidP="001268FD">
      <w:pPr>
        <w:pStyle w:val="PL"/>
      </w:pPr>
      <w:r>
        <w:t xml:space="preserve">      &lt;</w:t>
      </w:r>
      <w:proofErr w:type="spellStart"/>
      <w:r>
        <w:t>xs:enumeration</w:t>
      </w:r>
      <w:proofErr w:type="spellEnd"/>
      <w:r>
        <w:t xml:space="preserve"> value="</w:t>
      </w:r>
      <w:proofErr w:type="spellStart"/>
      <w:r>
        <w:t>DedicatedGroup</w:t>
      </w:r>
      <w:proofErr w:type="spellEnd"/>
      <w:r>
        <w:t>"/&gt;</w:t>
      </w:r>
    </w:p>
    <w:p w14:paraId="4C83A4F3" w14:textId="77777777" w:rsidR="001268FD" w:rsidRDefault="001268FD" w:rsidP="001268FD">
      <w:pPr>
        <w:pStyle w:val="PL"/>
      </w:pPr>
      <w:r>
        <w:t xml:space="preserve">      &lt;</w:t>
      </w:r>
      <w:proofErr w:type="spellStart"/>
      <w:r>
        <w:t>xs:enumeration</w:t>
      </w:r>
      <w:proofErr w:type="spellEnd"/>
      <w:r>
        <w:t xml:space="preserve"> value="</w:t>
      </w:r>
      <w:proofErr w:type="spellStart"/>
      <w:r>
        <w:t>UsePreConfigured</w:t>
      </w:r>
      <w:proofErr w:type="spellEnd"/>
      <w:r>
        <w:t>"/&gt;</w:t>
      </w:r>
    </w:p>
    <w:p w14:paraId="715BD065" w14:textId="77777777" w:rsidR="001268FD" w:rsidRDefault="001268FD" w:rsidP="001268FD">
      <w:pPr>
        <w:pStyle w:val="PL"/>
      </w:pPr>
      <w:r>
        <w:t xml:space="preserve">      &lt;</w:t>
      </w:r>
      <w:proofErr w:type="spellStart"/>
      <w:r>
        <w:t>xs:enumeration</w:t>
      </w:r>
      <w:proofErr w:type="spellEnd"/>
      <w:r>
        <w:t xml:space="preserve"> value="</w:t>
      </w:r>
      <w:proofErr w:type="spellStart"/>
      <w:r>
        <w:t>LocallyDetermined</w:t>
      </w:r>
      <w:proofErr w:type="spellEnd"/>
      <w:r>
        <w:t>"/&gt;</w:t>
      </w:r>
    </w:p>
    <w:p w14:paraId="6A56B5E3" w14:textId="77777777" w:rsidR="001268FD" w:rsidRDefault="001268FD" w:rsidP="001268FD">
      <w:pPr>
        <w:pStyle w:val="PL"/>
      </w:pPr>
      <w:r>
        <w:t xml:space="preserve">    &lt;/</w:t>
      </w:r>
      <w:proofErr w:type="spellStart"/>
      <w:r>
        <w:t>xs:restriction</w:t>
      </w:r>
      <w:proofErr w:type="spellEnd"/>
      <w:r>
        <w:t>&gt;</w:t>
      </w:r>
    </w:p>
    <w:p w14:paraId="1B8CC7C5" w14:textId="77777777" w:rsidR="001268FD" w:rsidRDefault="001268FD" w:rsidP="001268FD">
      <w:pPr>
        <w:pStyle w:val="PL"/>
      </w:pPr>
      <w:r>
        <w:t xml:space="preserve">  &lt;/</w:t>
      </w:r>
      <w:proofErr w:type="spellStart"/>
      <w:r>
        <w:t>xs:simpleType</w:t>
      </w:r>
      <w:proofErr w:type="spellEnd"/>
      <w:r>
        <w:t>&gt;</w:t>
      </w:r>
    </w:p>
    <w:p w14:paraId="02D87F2D" w14:textId="77777777" w:rsidR="001268FD" w:rsidRDefault="001268FD" w:rsidP="001268FD">
      <w:pPr>
        <w:pStyle w:val="PL"/>
      </w:pPr>
    </w:p>
    <w:p w14:paraId="46939413" w14:textId="77777777" w:rsidR="001268FD" w:rsidRDefault="001268FD" w:rsidP="001268FD">
      <w:pPr>
        <w:pStyle w:val="PL"/>
      </w:pPr>
      <w:r>
        <w:t xml:space="preserve">  &lt;</w:t>
      </w:r>
      <w:proofErr w:type="spellStart"/>
      <w:r>
        <w:t>xs:complexType</w:t>
      </w:r>
      <w:proofErr w:type="spellEnd"/>
      <w:r>
        <w:t xml:space="preserve"> name="</w:t>
      </w:r>
      <w:proofErr w:type="spellStart"/>
      <w:r>
        <w:t>EntryType</w:t>
      </w:r>
      <w:proofErr w:type="spellEnd"/>
      <w:r>
        <w:t>"&gt;</w:t>
      </w:r>
    </w:p>
    <w:p w14:paraId="26A4759F" w14:textId="77777777" w:rsidR="001268FD" w:rsidRDefault="001268FD" w:rsidP="001268FD">
      <w:pPr>
        <w:pStyle w:val="PL"/>
      </w:pPr>
      <w:r>
        <w:t xml:space="preserve">    &lt;</w:t>
      </w:r>
      <w:proofErr w:type="spellStart"/>
      <w:r>
        <w:t>xs:sequence</w:t>
      </w:r>
      <w:proofErr w:type="spellEnd"/>
      <w:r>
        <w:t>&gt;</w:t>
      </w:r>
    </w:p>
    <w:p w14:paraId="0E4121A4" w14:textId="77777777" w:rsidR="001268FD" w:rsidRDefault="001268FD" w:rsidP="001268FD">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73B451FD" w14:textId="77777777" w:rsidR="001268FD" w:rsidRDefault="001268FD" w:rsidP="001268FD">
      <w:pPr>
        <w:pStyle w:val="PL"/>
      </w:pPr>
      <w:r>
        <w:t xml:space="preserve">      &lt;</w:t>
      </w:r>
      <w:proofErr w:type="spellStart"/>
      <w:r>
        <w:t>xs:element</w:t>
      </w:r>
      <w:proofErr w:type="spellEnd"/>
      <w:r>
        <w:t xml:space="preserve"> name="display-name" type="</w:t>
      </w:r>
      <w:proofErr w:type="spellStart"/>
      <w:r>
        <w:t>mcdataup:DisplayNameElementType</w:t>
      </w:r>
      <w:proofErr w:type="spellEnd"/>
      <w:r>
        <w:t>" minOccurs="0"/&gt;</w:t>
      </w:r>
    </w:p>
    <w:p w14:paraId="67BA46B3"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7037418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2D9C597" w14:textId="77777777" w:rsidR="001268FD" w:rsidRDefault="001268FD" w:rsidP="001268FD">
      <w:pPr>
        <w:pStyle w:val="PL"/>
      </w:pPr>
      <w:r>
        <w:t xml:space="preserve">    &lt;/</w:t>
      </w:r>
      <w:proofErr w:type="spellStart"/>
      <w:r>
        <w:t>xs:sequence</w:t>
      </w:r>
      <w:proofErr w:type="spellEnd"/>
      <w:r>
        <w:t>&gt;</w:t>
      </w:r>
    </w:p>
    <w:p w14:paraId="477DFAE9" w14:textId="77777777" w:rsidR="001268FD" w:rsidRDefault="001268FD" w:rsidP="001268FD">
      <w:pPr>
        <w:pStyle w:val="PL"/>
      </w:pPr>
      <w:r>
        <w:t xml:space="preserve">    &lt;</w:t>
      </w:r>
      <w:proofErr w:type="spellStart"/>
      <w:r>
        <w:t>xs:attribute</w:t>
      </w:r>
      <w:proofErr w:type="spellEnd"/>
      <w:r>
        <w:t xml:space="preserve"> name="entry-info" type="</w:t>
      </w:r>
      <w:proofErr w:type="spellStart"/>
      <w:r>
        <w:t>mcdataup:EntryInfoTypeList</w:t>
      </w:r>
      <w:proofErr w:type="spellEnd"/>
      <w:r>
        <w:t>"/&gt;</w:t>
      </w:r>
    </w:p>
    <w:p w14:paraId="470F9A4E"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3C9F7E20"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B658A8" w14:textId="77777777" w:rsidR="001268FD" w:rsidRDefault="001268FD" w:rsidP="001268FD">
      <w:pPr>
        <w:pStyle w:val="PL"/>
      </w:pPr>
      <w:r>
        <w:t xml:space="preserve">  &lt;/</w:t>
      </w:r>
      <w:proofErr w:type="spellStart"/>
      <w:r>
        <w:t>xs:complexType</w:t>
      </w:r>
      <w:proofErr w:type="spellEnd"/>
      <w:r>
        <w:t>&gt;</w:t>
      </w:r>
    </w:p>
    <w:p w14:paraId="6774065C" w14:textId="77777777" w:rsidR="001268FD" w:rsidRDefault="001268FD" w:rsidP="001268FD">
      <w:pPr>
        <w:pStyle w:val="PL"/>
      </w:pPr>
    </w:p>
    <w:p w14:paraId="6924F5C0" w14:textId="77777777" w:rsidR="001268FD" w:rsidRDefault="001268FD" w:rsidP="001268FD">
      <w:pPr>
        <w:pStyle w:val="PL"/>
      </w:pPr>
      <w:r>
        <w:t xml:space="preserve">  &lt;</w:t>
      </w:r>
      <w:proofErr w:type="spellStart"/>
      <w:r>
        <w:t>xs:complexType</w:t>
      </w:r>
      <w:proofErr w:type="spellEnd"/>
      <w:r>
        <w:t xml:space="preserve"> name="</w:t>
      </w:r>
      <w:proofErr w:type="spellStart"/>
      <w:r>
        <w:t>ProSeUserEntryType</w:t>
      </w:r>
      <w:proofErr w:type="spellEnd"/>
      <w:r>
        <w:t>"&gt;</w:t>
      </w:r>
    </w:p>
    <w:p w14:paraId="49F4AA08" w14:textId="77777777" w:rsidR="001268FD" w:rsidRDefault="001268FD" w:rsidP="001268FD">
      <w:pPr>
        <w:pStyle w:val="PL"/>
      </w:pPr>
      <w:r>
        <w:t xml:space="preserve">    &lt;</w:t>
      </w:r>
      <w:proofErr w:type="spellStart"/>
      <w:r>
        <w:t>xs:sequence</w:t>
      </w:r>
      <w:proofErr w:type="spellEnd"/>
      <w:r>
        <w:t>&gt;</w:t>
      </w:r>
    </w:p>
    <w:p w14:paraId="4A2BC23B" w14:textId="77777777" w:rsidR="001268FD" w:rsidRDefault="001268FD" w:rsidP="001268FD">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"/&gt;</w:t>
      </w:r>
    </w:p>
    <w:p w14:paraId="0BC73CA9" w14:textId="77777777" w:rsidR="001268FD" w:rsidRDefault="001268FD" w:rsidP="001268FD">
      <w:pPr>
        <w:pStyle w:val="PL"/>
      </w:pPr>
      <w:r>
        <w:t xml:space="preserve">      &lt;</w:t>
      </w:r>
      <w:proofErr w:type="spellStart"/>
      <w:r>
        <w:t>xs:element</w:t>
      </w:r>
      <w:proofErr w:type="spellEnd"/>
      <w:r>
        <w:t xml:space="preserve"> name="User-Info-ID" type="</w:t>
      </w:r>
      <w:proofErr w:type="spellStart"/>
      <w:r>
        <w:t>xs:hexBinary</w:t>
      </w:r>
      <w:proofErr w:type="spellEnd"/>
      <w:r>
        <w:t>"/&gt;</w:t>
      </w:r>
    </w:p>
    <w:p w14:paraId="756ED018"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7322B78"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ABA7316" w14:textId="77777777" w:rsidR="001268FD" w:rsidRDefault="001268FD" w:rsidP="001268FD">
      <w:pPr>
        <w:pStyle w:val="PL"/>
      </w:pPr>
      <w:r>
        <w:t xml:space="preserve">    &lt;/</w:t>
      </w:r>
      <w:proofErr w:type="spellStart"/>
      <w:r>
        <w:t>xs:sequence</w:t>
      </w:r>
      <w:proofErr w:type="spellEnd"/>
      <w:r>
        <w:t>&gt;</w:t>
      </w:r>
    </w:p>
    <w:p w14:paraId="7DDDDA52"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430D78FF"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6E79631" w14:textId="77777777" w:rsidR="001268FD" w:rsidRDefault="001268FD" w:rsidP="001268FD">
      <w:pPr>
        <w:pStyle w:val="PL"/>
      </w:pPr>
      <w:r>
        <w:t xml:space="preserve">  &lt;/</w:t>
      </w:r>
      <w:proofErr w:type="spellStart"/>
      <w:r>
        <w:t>xs:complexType</w:t>
      </w:r>
      <w:proofErr w:type="spellEnd"/>
      <w:r>
        <w:t>&gt;</w:t>
      </w:r>
    </w:p>
    <w:p w14:paraId="2D79C18D" w14:textId="77777777" w:rsidR="001268FD" w:rsidRDefault="001268FD" w:rsidP="001268FD">
      <w:pPr>
        <w:pStyle w:val="PL"/>
      </w:pPr>
    </w:p>
    <w:p w14:paraId="3302F97E" w14:textId="77777777" w:rsidR="001268FD" w:rsidRDefault="001268FD" w:rsidP="001268FD">
      <w:pPr>
        <w:pStyle w:val="PL"/>
      </w:pPr>
      <w:r>
        <w:t xml:space="preserve">  &lt;</w:t>
      </w:r>
      <w:proofErr w:type="spellStart"/>
      <w:r>
        <w:t>xs:complexType</w:t>
      </w:r>
      <w:proofErr w:type="spellEnd"/>
      <w:r>
        <w:t xml:space="preserve"> name="</w:t>
      </w:r>
      <w:proofErr w:type="spellStart"/>
      <w:r>
        <w:t>DisplayNameElementType</w:t>
      </w:r>
      <w:proofErr w:type="spellEnd"/>
      <w:r>
        <w:t>"&gt;</w:t>
      </w:r>
    </w:p>
    <w:p w14:paraId="142A2441" w14:textId="77777777" w:rsidR="001268FD" w:rsidRPr="001268FD" w:rsidRDefault="001268FD" w:rsidP="001268FD">
      <w:pPr>
        <w:pStyle w:val="PL"/>
        <w:rPr>
          <w:lang w:val="fr-FR"/>
        </w:rPr>
      </w:pPr>
      <w:r>
        <w:t xml:space="preserve">    </w:t>
      </w:r>
      <w:r w:rsidRPr="001268FD">
        <w:rPr>
          <w:lang w:val="fr-FR"/>
        </w:rPr>
        <w:t>&lt;</w:t>
      </w:r>
      <w:proofErr w:type="spellStart"/>
      <w:r w:rsidRPr="001268FD">
        <w:rPr>
          <w:lang w:val="fr-FR"/>
        </w:rPr>
        <w:t>xs:simpleContent</w:t>
      </w:r>
      <w:proofErr w:type="spellEnd"/>
      <w:r w:rsidRPr="001268FD">
        <w:rPr>
          <w:lang w:val="fr-FR"/>
        </w:rPr>
        <w:t>&gt;</w:t>
      </w:r>
    </w:p>
    <w:p w14:paraId="2FBD7E0C" w14:textId="77777777" w:rsidR="001268FD" w:rsidRPr="001268FD" w:rsidRDefault="001268FD" w:rsidP="001268FD">
      <w:pPr>
        <w:pStyle w:val="PL"/>
        <w:rPr>
          <w:lang w:val="fr-FR"/>
        </w:rPr>
      </w:pPr>
      <w:r w:rsidRPr="001268FD">
        <w:rPr>
          <w:lang w:val="fr-FR"/>
        </w:rPr>
        <w:t xml:space="preserve">      &lt;</w:t>
      </w:r>
      <w:proofErr w:type="spellStart"/>
      <w:r w:rsidRPr="001268FD">
        <w:rPr>
          <w:lang w:val="fr-FR"/>
        </w:rPr>
        <w:t>xs:extension</w:t>
      </w:r>
      <w:proofErr w:type="spellEnd"/>
      <w:r w:rsidRPr="001268FD">
        <w:rPr>
          <w:lang w:val="fr-FR"/>
        </w:rPr>
        <w:t xml:space="preserve"> base="</w:t>
      </w:r>
      <w:proofErr w:type="spellStart"/>
      <w:r w:rsidRPr="001268FD">
        <w:rPr>
          <w:lang w:val="fr-FR"/>
        </w:rPr>
        <w:t>xs:string</w:t>
      </w:r>
      <w:proofErr w:type="spellEnd"/>
      <w:r w:rsidRPr="001268FD">
        <w:rPr>
          <w:lang w:val="fr-FR"/>
        </w:rPr>
        <w:t>"&gt;</w:t>
      </w:r>
    </w:p>
    <w:p w14:paraId="13996130" w14:textId="77777777" w:rsidR="001268FD" w:rsidRPr="001268FD" w:rsidRDefault="001268FD" w:rsidP="001268FD">
      <w:pPr>
        <w:pStyle w:val="PL"/>
        <w:rPr>
          <w:lang w:val="fr-FR"/>
        </w:rPr>
      </w:pPr>
      <w:r w:rsidRPr="001268FD">
        <w:rPr>
          <w:lang w:val="fr-FR"/>
        </w:rPr>
        <w:t xml:space="preserve">        &lt;</w:t>
      </w:r>
      <w:proofErr w:type="spellStart"/>
      <w:r w:rsidRPr="001268FD">
        <w:rPr>
          <w:lang w:val="fr-FR"/>
        </w:rPr>
        <w:t>xs:attribute</w:t>
      </w:r>
      <w:proofErr w:type="spellEnd"/>
      <w:r w:rsidRPr="001268FD">
        <w:rPr>
          <w:lang w:val="fr-FR"/>
        </w:rPr>
        <w:t xml:space="preserve"> </w:t>
      </w:r>
      <w:proofErr w:type="spellStart"/>
      <w:r w:rsidRPr="001268FD">
        <w:rPr>
          <w:lang w:val="fr-FR"/>
        </w:rPr>
        <w:t>ref</w:t>
      </w:r>
      <w:proofErr w:type="spellEnd"/>
      <w:r w:rsidRPr="001268FD">
        <w:rPr>
          <w:lang w:val="fr-FR"/>
        </w:rPr>
        <w:t>="</w:t>
      </w:r>
      <w:proofErr w:type="spellStart"/>
      <w:r w:rsidRPr="001268FD">
        <w:rPr>
          <w:lang w:val="fr-FR"/>
        </w:rPr>
        <w:t>xml:lang</w:t>
      </w:r>
      <w:proofErr w:type="spellEnd"/>
      <w:r w:rsidRPr="001268FD">
        <w:rPr>
          <w:lang w:val="fr-FR"/>
        </w:rPr>
        <w:t>"/&gt;</w:t>
      </w:r>
    </w:p>
    <w:p w14:paraId="7E322535" w14:textId="77777777" w:rsidR="001268FD" w:rsidRDefault="001268FD" w:rsidP="001268FD">
      <w:pPr>
        <w:pStyle w:val="PL"/>
      </w:pPr>
      <w:r w:rsidRPr="001268FD">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64CA59FD"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41EB22F1"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4A83DD5"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w:t>
      </w:r>
      <w:proofErr w:type="spellStart"/>
      <w:r>
        <w:t>xs:element</w:t>
      </w:r>
      <w:proofErr w:type="spellEnd"/>
      <w:r>
        <w:t xml:space="preserve"> name="allow-create-delete-user-alias" type="</w:t>
      </w:r>
      <w:proofErr w:type="spellStart"/>
      <w:r>
        <w:t>xs:boolean</w:t>
      </w:r>
      <w:proofErr w:type="spellEnd"/>
      <w:r>
        <w:t>"/&gt;</w:t>
      </w:r>
    </w:p>
    <w:p w14:paraId="05AE0D95" w14:textId="77777777" w:rsidR="001268FD" w:rsidRDefault="001268FD" w:rsidP="001268FD">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014BB3DF" w14:textId="77777777" w:rsidR="001268FD" w:rsidRDefault="001268FD" w:rsidP="001268FD">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504021F7" w14:textId="77777777" w:rsidR="001268FD" w:rsidRDefault="001268FD" w:rsidP="001268FD">
      <w:pPr>
        <w:pStyle w:val="PL"/>
      </w:pPr>
      <w:r>
        <w:t xml:space="preserve">  &lt;</w:t>
      </w:r>
      <w:proofErr w:type="spellStart"/>
      <w:r>
        <w:t>xs:element</w:t>
      </w:r>
      <w:proofErr w:type="spellEnd"/>
      <w:r>
        <w:t xml:space="preserve"> name="allow-transmit-data" type="</w:t>
      </w:r>
      <w:proofErr w:type="spellStart"/>
      <w:r>
        <w:t>xs:boolean</w:t>
      </w:r>
      <w:proofErr w:type="spellEnd"/>
      <w:r>
        <w:t>"/&gt;</w:t>
      </w:r>
    </w:p>
    <w:p w14:paraId="4763E429" w14:textId="77777777" w:rsidR="001268FD" w:rsidRDefault="001268FD" w:rsidP="001268FD">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5E34DF9F" w14:textId="77777777" w:rsidR="001268FD" w:rsidRDefault="001268FD" w:rsidP="001268FD">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2D73B1BA" w14:textId="77777777" w:rsidR="001268FD" w:rsidRDefault="001268FD" w:rsidP="001268FD">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4A75F3AD" w14:textId="77777777" w:rsidR="001268FD" w:rsidRDefault="001268FD" w:rsidP="001268FD">
      <w:pPr>
        <w:pStyle w:val="PL"/>
      </w:pPr>
      <w:r>
        <w:t xml:space="preserve">  &lt;</w:t>
      </w:r>
      <w:proofErr w:type="spellStart"/>
      <w:r>
        <w:t>xs:element</w:t>
      </w:r>
      <w:proofErr w:type="spellEnd"/>
      <w:r>
        <w:t xml:space="preserve"> name="allow-regroup" type="</w:t>
      </w:r>
      <w:proofErr w:type="spellStart"/>
      <w:r>
        <w:t>xs:boolean</w:t>
      </w:r>
      <w:proofErr w:type="spellEnd"/>
      <w:r>
        <w:t>"/&gt;</w:t>
      </w:r>
    </w:p>
    <w:p w14:paraId="2A121C26" w14:textId="77777777" w:rsidR="001268FD" w:rsidRDefault="001268FD" w:rsidP="001268FD">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13CEB1A7" w14:textId="77777777" w:rsidR="001268FD" w:rsidRDefault="001268FD" w:rsidP="001268FD">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7B8210F5" w14:textId="77777777" w:rsidR="001268FD" w:rsidRDefault="001268FD" w:rsidP="001268FD">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47D1772C" w14:textId="77777777" w:rsidR="001268FD" w:rsidRDefault="001268FD" w:rsidP="001268FD">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49D5A9AD" w14:textId="77777777" w:rsidR="001268FD" w:rsidRDefault="001268FD" w:rsidP="001268FD">
      <w:pPr>
        <w:pStyle w:val="PL"/>
      </w:pPr>
      <w:r>
        <w:t xml:space="preserve">  &lt;</w:t>
      </w:r>
      <w:proofErr w:type="spellStart"/>
      <w:r>
        <w:t>xs:element</w:t>
      </w:r>
      <w:proofErr w:type="spellEnd"/>
      <w:r>
        <w:t xml:space="preserve"> name="allow-cancel-emergency-alert-any-user" type="</w:t>
      </w:r>
      <w:proofErr w:type="spellStart"/>
      <w:r>
        <w:t>xs:boolean</w:t>
      </w:r>
      <w:proofErr w:type="spellEnd"/>
      <w:r>
        <w:t>"/&gt;</w:t>
      </w:r>
    </w:p>
    <w:p w14:paraId="24DB31C2" w14:textId="77777777" w:rsidR="001268FD" w:rsidRDefault="001268FD" w:rsidP="001268FD">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0810A623" w14:textId="77777777" w:rsidR="001268FD" w:rsidRDefault="001268FD" w:rsidP="001268FD">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01C24B36" w14:textId="77777777" w:rsidR="001268FD" w:rsidRDefault="001268FD" w:rsidP="001268FD">
      <w:pPr>
        <w:pStyle w:val="PL"/>
      </w:pPr>
      <w:r>
        <w:t xml:space="preserve">  &lt;</w:t>
      </w:r>
      <w:proofErr w:type="spellStart"/>
      <w:r>
        <w:t>xs:element</w:t>
      </w:r>
      <w:proofErr w:type="spellEnd"/>
      <w:r>
        <w:t xml:space="preserve"> name="allow-off-network-manual-switch" type="</w:t>
      </w:r>
      <w:proofErr w:type="spellStart"/>
      <w:r>
        <w:t>xs:boolean</w:t>
      </w:r>
      <w:proofErr w:type="spellEnd"/>
      <w:r>
        <w:t>"/&gt;</w:t>
      </w:r>
    </w:p>
    <w:p w14:paraId="15CBF677" w14:textId="77777777" w:rsidR="001268FD" w:rsidRDefault="001268FD" w:rsidP="001268FD">
      <w:pPr>
        <w:pStyle w:val="PL"/>
      </w:pPr>
      <w:r>
        <w:t xml:space="preserve">  &lt;</w:t>
      </w:r>
      <w:proofErr w:type="spellStart"/>
      <w:r>
        <w:t>xs:element</w:t>
      </w:r>
      <w:proofErr w:type="spellEnd"/>
      <w:r>
        <w:t xml:space="preserve"> name="allow-off-network" type="</w:t>
      </w:r>
      <w:proofErr w:type="spellStart"/>
      <w:r>
        <w:t>xs:boolean</w:t>
      </w:r>
      <w:proofErr w:type="spellEnd"/>
      <w:r>
        <w:t>"/&gt;</w:t>
      </w:r>
    </w:p>
    <w:p w14:paraId="4CBAEE47" w14:textId="77777777" w:rsidR="001268FD" w:rsidRDefault="001268FD" w:rsidP="001268FD">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mcdata</w:t>
      </w:r>
      <w:r w:rsidRPr="00B116BC">
        <w:t>up:anyExtType</w:t>
      </w:r>
      <w:proofErr w:type="spellEnd"/>
      <w:r w:rsidRPr="00B116BC">
        <w:t>"/&gt;</w:t>
      </w:r>
    </w:p>
    <w:p w14:paraId="3A53E95E" w14:textId="77777777" w:rsidR="001268FD" w:rsidRDefault="001268FD" w:rsidP="001268FD">
      <w:pPr>
        <w:pStyle w:val="PL"/>
      </w:pPr>
    </w:p>
    <w:p w14:paraId="402C913E" w14:textId="77777777" w:rsidR="001268FD" w:rsidRDefault="001268FD" w:rsidP="001268FD">
      <w:pPr>
        <w:pStyle w:val="PL"/>
      </w:pPr>
      <w:r>
        <w:t xml:space="preserve">  &lt;</w:t>
      </w:r>
      <w:proofErr w:type="spellStart"/>
      <w:r>
        <w:t>xs:attributeGroup</w:t>
      </w:r>
      <w:proofErr w:type="spellEnd"/>
      <w:r>
        <w:t xml:space="preserve"> name="</w:t>
      </w:r>
      <w:proofErr w:type="spellStart"/>
      <w:r>
        <w:t>IndexType</w:t>
      </w:r>
      <w:proofErr w:type="spellEnd"/>
      <w:r>
        <w:t>"&gt;</w:t>
      </w:r>
    </w:p>
    <w:p w14:paraId="08CCC60D" w14:textId="77777777" w:rsidR="001268FD" w:rsidRDefault="001268FD" w:rsidP="001268FD">
      <w:pPr>
        <w:pStyle w:val="PL"/>
      </w:pPr>
      <w:r>
        <w:t xml:space="preserve">    &lt;</w:t>
      </w:r>
      <w:proofErr w:type="spellStart"/>
      <w:r>
        <w:t>xs:attribute</w:t>
      </w:r>
      <w:proofErr w:type="spellEnd"/>
      <w:r>
        <w:t xml:space="preserve"> name="index" type="</w:t>
      </w:r>
      <w:proofErr w:type="spellStart"/>
      <w:r>
        <w:t>xs:token</w:t>
      </w:r>
      <w:proofErr w:type="spellEnd"/>
      <w:r>
        <w:t>"/&gt;</w:t>
      </w:r>
    </w:p>
    <w:p w14:paraId="32D6A1FD" w14:textId="77777777" w:rsidR="001268FD" w:rsidRDefault="001268FD" w:rsidP="001268FD">
      <w:pPr>
        <w:pStyle w:val="PL"/>
      </w:pPr>
      <w:r>
        <w:t xml:space="preserve">  &lt;/</w:t>
      </w:r>
      <w:proofErr w:type="spellStart"/>
      <w:r>
        <w:t>xs:attributeGroup</w:t>
      </w:r>
      <w:proofErr w:type="spellEnd"/>
      <w:r>
        <w:t>&gt;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w:t>
      </w:r>
      <w:proofErr w:type="spellStart"/>
      <w:r>
        <w:t>xs:complexType</w:t>
      </w:r>
      <w:proofErr w:type="spellEnd"/>
      <w:r>
        <w:t xml:space="preserve"> name="</w:t>
      </w:r>
      <w:proofErr w:type="spellStart"/>
      <w:r>
        <w:t>emptyType</w:t>
      </w:r>
      <w:proofErr w:type="spellEnd"/>
      <w:r>
        <w:t>"/&gt;</w:t>
      </w:r>
    </w:p>
    <w:p w14:paraId="22A17D2D" w14:textId="77777777" w:rsidR="001268FD" w:rsidRDefault="001268FD" w:rsidP="001268FD">
      <w:pPr>
        <w:pStyle w:val="PL"/>
      </w:pPr>
    </w:p>
    <w:p w14:paraId="284BFCC5" w14:textId="77777777" w:rsidR="001268FD" w:rsidRDefault="001268FD" w:rsidP="001268FD">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062CC7BE" w14:textId="77777777" w:rsidR="001268FD" w:rsidRDefault="001268FD" w:rsidP="001268FD">
      <w:pPr>
        <w:pStyle w:val="PL"/>
      </w:pPr>
      <w:r>
        <w:t xml:space="preserve">    &lt;</w:t>
      </w:r>
      <w:proofErr w:type="spellStart"/>
      <w:r>
        <w:t>xs:sequence</w:t>
      </w:r>
      <w:proofErr w:type="spellEnd"/>
      <w:r>
        <w:t>&gt;</w:t>
      </w:r>
    </w:p>
    <w:p w14:paraId="7EF78402" w14:textId="77777777" w:rsidR="001268FD" w:rsidRDefault="001268FD" w:rsidP="001268FD">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78904592" w14:textId="77777777" w:rsidR="001268FD" w:rsidRDefault="001268FD" w:rsidP="001268FD">
      <w:pPr>
        <w:pStyle w:val="PL"/>
      </w:pPr>
      <w:r>
        <w:t xml:space="preserve">    &lt;/</w:t>
      </w:r>
      <w:proofErr w:type="spellStart"/>
      <w:r>
        <w:t>xs:sequence</w:t>
      </w:r>
      <w:proofErr w:type="spellEnd"/>
      <w:r>
        <w:t>&gt;</w:t>
      </w:r>
    </w:p>
    <w:p w14:paraId="51C9F430" w14:textId="77777777" w:rsidR="001268FD" w:rsidRDefault="001268FD" w:rsidP="001268FD">
      <w:pPr>
        <w:pStyle w:val="PL"/>
      </w:pPr>
      <w:r>
        <w:t xml:space="preserve">  &lt;/</w:t>
      </w:r>
      <w:proofErr w:type="spellStart"/>
      <w:r>
        <w:t>xs:complexType</w:t>
      </w:r>
      <w:proofErr w:type="spellEnd"/>
      <w:r>
        <w:t>&gt;</w:t>
      </w:r>
    </w:p>
    <w:p w14:paraId="4BA9C2E8" w14:textId="77777777" w:rsidR="001268FD" w:rsidRDefault="001268FD" w:rsidP="001268FD">
      <w:pPr>
        <w:pStyle w:val="PL"/>
      </w:pPr>
    </w:p>
    <w:p w14:paraId="4AA72695" w14:textId="77777777" w:rsidR="001268FD" w:rsidRPr="00B206BF" w:rsidRDefault="001268FD" w:rsidP="001268FD">
      <w:pPr>
        <w:pStyle w:val="PL"/>
      </w:pPr>
      <w:r>
        <w:t>&lt;/</w:t>
      </w:r>
      <w:proofErr w:type="spellStart"/>
      <w:r>
        <w:t>xs:schema</w:t>
      </w:r>
      <w:proofErr w:type="spellEnd"/>
      <w:r>
        <w:t>&gt;</w:t>
      </w:r>
    </w:p>
    <w:p w14:paraId="097FF5FA" w14:textId="77777777" w:rsidR="001268FD" w:rsidRPr="0045024E" w:rsidRDefault="001268FD" w:rsidP="004B1027">
      <w:pPr>
        <w:pStyle w:val="Heading4"/>
      </w:pPr>
      <w:bookmarkStart w:id="873" w:name="_Toc4580293"/>
      <w:bookmarkStart w:id="874" w:name="_Toc51937541"/>
      <w:bookmarkStart w:id="875" w:name="_Toc106706884"/>
      <w:r>
        <w:t>10.3</w:t>
      </w:r>
      <w:r w:rsidRPr="0045024E">
        <w:t>.2.4</w:t>
      </w:r>
      <w:r w:rsidRPr="0045024E">
        <w:tab/>
        <w:t xml:space="preserve">Default </w:t>
      </w:r>
      <w:r>
        <w:t xml:space="preserve">Document </w:t>
      </w:r>
      <w:r w:rsidRPr="0045024E">
        <w:t>Namespace</w:t>
      </w:r>
      <w:bookmarkEnd w:id="873"/>
      <w:bookmarkEnd w:id="874"/>
      <w:bookmarkEnd w:id="875"/>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76" w:name="_Toc4580294"/>
      <w:bookmarkStart w:id="877" w:name="_Toc51937542"/>
      <w:bookmarkStart w:id="878" w:name="_Toc106706885"/>
      <w:r>
        <w:t>10.3</w:t>
      </w:r>
      <w:r w:rsidRPr="0045024E">
        <w:t>.2.5</w:t>
      </w:r>
      <w:r w:rsidRPr="0045024E">
        <w:tab/>
        <w:t>MIME type</w:t>
      </w:r>
      <w:bookmarkEnd w:id="876"/>
      <w:bookmarkEnd w:id="877"/>
      <w:bookmarkEnd w:id="878"/>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79" w:name="_Toc4580295"/>
      <w:bookmarkStart w:id="880" w:name="_Toc51937543"/>
      <w:bookmarkStart w:id="881" w:name="_Toc106706886"/>
      <w:r>
        <w:t>10.3</w:t>
      </w:r>
      <w:r w:rsidRPr="0045024E">
        <w:t>.2.6</w:t>
      </w:r>
      <w:r w:rsidRPr="0045024E">
        <w:tab/>
        <w:t>Validation Constraints</w:t>
      </w:r>
      <w:bookmarkEnd w:id="879"/>
      <w:bookmarkEnd w:id="880"/>
      <w:bookmarkEnd w:id="881"/>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proofErr w:type="spellStart"/>
      <w:r>
        <w:t>mcdata</w:t>
      </w:r>
      <w:proofErr w:type="spellEnd"/>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rsidRPr="00BF0EAF">
        <w:t>MCDataGroupInfo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82" w:name="_Toc4580296"/>
      <w:bookmarkStart w:id="883" w:name="_Toc51937544"/>
      <w:bookmarkStart w:id="884" w:name="_Toc106706887"/>
      <w:r>
        <w:t>10.3</w:t>
      </w:r>
      <w:r w:rsidRPr="0045024E">
        <w:t>.2.7</w:t>
      </w:r>
      <w:r w:rsidRPr="0045024E">
        <w:tab/>
        <w:t>Data Semantics</w:t>
      </w:r>
      <w:bookmarkEnd w:id="882"/>
      <w:bookmarkEnd w:id="883"/>
      <w:bookmarkEnd w:id="884"/>
    </w:p>
    <w:p w14:paraId="6EF855E5" w14:textId="77777777" w:rsidR="001268FD" w:rsidRDefault="001268FD" w:rsidP="001268FD">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326CD685" w14:textId="77777777" w:rsidR="001268FD" w:rsidRPr="00910E31" w:rsidRDefault="001268FD" w:rsidP="001268F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rsidR="00FA2664">
        <w:t>MCDataUserIDKMSURI</w:t>
      </w:r>
      <w:proofErr w:type="spellEnd"/>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00FA2664">
        <w:t>MCDataIDKMSURI</w:t>
      </w:r>
      <w:proofErr w:type="spellEnd"/>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00FA2664" w:rsidRPr="009A3426">
        <w:t>GroupKMSURI</w:t>
      </w:r>
      <w:proofErr w:type="spellEnd"/>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00FA2664" w:rsidRPr="009A3426">
        <w:t>GroupKMSURI</w:t>
      </w:r>
      <w:proofErr w:type="spellEnd"/>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w:t>
      </w:r>
      <w:proofErr w:type="spellStart"/>
      <w:r w:rsidRPr="00B07E2B">
        <w:t>Serv</w:t>
      </w:r>
      <w:proofErr w:type="spellEnd"/>
      <w:r w:rsidRPr="00B07E2B">
        <w:t>-Id&gt;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GMSServId</w:t>
      </w:r>
      <w:proofErr w:type="spellEnd"/>
      <w:r w:rsidRPr="00B07E2B">
        <w:t>" element of subclause 10.2.51 in 3GPP TS 24.483 [4];</w:t>
      </w:r>
    </w:p>
    <w:p w14:paraId="72F47C44" w14:textId="40DDAD8F" w:rsidR="001268FD" w:rsidRPr="00B07E2B" w:rsidRDefault="001268FD" w:rsidP="001268FD">
      <w:pPr>
        <w:pStyle w:val="B1"/>
      </w:pPr>
      <w:r w:rsidRPr="00B07E2B">
        <w:t>-</w:t>
      </w:r>
      <w:r w:rsidRPr="00B07E2B">
        <w:tab/>
        <w:t>the &lt;</w:t>
      </w:r>
      <w:proofErr w:type="spellStart"/>
      <w:r w:rsidRPr="00B07E2B">
        <w:t>IdMS</w:t>
      </w:r>
      <w:proofErr w:type="spellEnd"/>
      <w:r w:rsidRPr="00B07E2B">
        <w:t>-Token-Endpoint&gt;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w:t>
      </w:r>
      <w:proofErr w:type="spellStart"/>
      <w:r w:rsidRPr="00B07E2B">
        <w:t>Serv</w:t>
      </w:r>
      <w:proofErr w:type="spellEnd"/>
      <w:r w:rsidRPr="00B07E2B">
        <w:t>-Id&gt;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GMSServId</w:t>
      </w:r>
      <w:proofErr w:type="spellEnd"/>
      <w:r w:rsidRPr="00B07E2B">
        <w:t>" element of subclause 10.2.107 in 3GPP TS 24.483 [4];</w:t>
      </w:r>
    </w:p>
    <w:p w14:paraId="25F8E797" w14:textId="2C104977" w:rsidR="001268FD" w:rsidRPr="00B07E2B" w:rsidRDefault="001268FD" w:rsidP="001268FD">
      <w:pPr>
        <w:pStyle w:val="B1"/>
      </w:pPr>
      <w:r w:rsidRPr="00B07E2B">
        <w:t>-</w:t>
      </w:r>
      <w:r w:rsidRPr="00B07E2B">
        <w:tab/>
        <w:t>the &lt;</w:t>
      </w:r>
      <w:proofErr w:type="spellStart"/>
      <w:r w:rsidRPr="00B07E2B">
        <w:t>IdMS</w:t>
      </w:r>
      <w:proofErr w:type="spellEnd"/>
      <w:r w:rsidRPr="00B07E2B">
        <w:t>-Token-Endpoint&gt;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00FA2664" w:rsidRPr="009A3426">
        <w:t>MCDataIDKMSURI</w:t>
      </w:r>
      <w:proofErr w:type="spellEnd"/>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w:t>
      </w:r>
      <w:proofErr w:type="spellStart"/>
      <w:r w:rsidRPr="00910E31">
        <w:t>TxRxControl</w:t>
      </w:r>
      <w:proofErr w:type="spellEnd"/>
      <w:r w:rsidRPr="00910E31">
        <w:t>&gt;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w:t>
      </w:r>
      <w:proofErr w:type="spellStart"/>
      <w:r w:rsidRPr="00910E31">
        <w:t>TxRxControl</w:t>
      </w:r>
      <w:proofErr w:type="spellEnd"/>
      <w:r w:rsidRPr="00910E31">
        <w:t>&gt;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w:t>
      </w:r>
      <w:proofErr w:type="spellStart"/>
      <w:r>
        <w:t>RelativePresentationPriority</w:t>
      </w:r>
      <w:proofErr w:type="spellEnd"/>
      <w:r>
        <w:t>&gt; element is of type "</w:t>
      </w:r>
      <w:proofErr w:type="spellStart"/>
      <w:r>
        <w:t>nonNegativeInteger</w:t>
      </w:r>
      <w:proofErr w:type="spellEnd"/>
      <w:r>
        <w:t>" and when it appears in:</w:t>
      </w:r>
    </w:p>
    <w:p w14:paraId="591CEE9D" w14:textId="0E3BEC7E" w:rsidR="001268FD" w:rsidRDefault="001268FD" w:rsidP="001268FD">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684AC4" w:rsidRPr="00684AC4">
        <w:t>Relative</w:t>
      </w:r>
      <w:r w:rsidRPr="003F0382">
        <w:t>PresentationPriority</w:t>
      </w:r>
      <w:proofErr w:type="spellEnd"/>
      <w:r w:rsidRPr="003F0382">
        <w:t>"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684AC4" w:rsidRPr="00684AC4">
        <w:t>Relative</w:t>
      </w:r>
      <w:r w:rsidRPr="003F0382">
        <w:t>PresentationPriority</w:t>
      </w:r>
      <w:proofErr w:type="spellEnd"/>
      <w:r w:rsidRPr="003F0382">
        <w:t>"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w:t>
      </w:r>
      <w:proofErr w:type="spellStart"/>
      <w:r w:rsidRPr="00847E44">
        <w:t>hexBinary</w:t>
      </w:r>
      <w:proofErr w:type="spellEnd"/>
      <w:r w:rsidRPr="00847E44">
        <w:t>". When the &lt;User-Info-ID&gt; element appears within:</w:t>
      </w:r>
    </w:p>
    <w:p w14:paraId="482FE508" w14:textId="77777777" w:rsidR="001268FD" w:rsidRPr="00847E44" w:rsidRDefault="001268FD" w:rsidP="00FA266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B003B96" w14:textId="77777777" w:rsidR="001268FD" w:rsidRPr="00847E44" w:rsidRDefault="001268FD" w:rsidP="001268F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139E252F" w14:textId="77777777" w:rsidR="001268FD" w:rsidRPr="00847E44" w:rsidRDefault="001268FD" w:rsidP="001268FD">
      <w:pPr>
        <w:pStyle w:val="B3"/>
      </w:pPr>
      <w:r w:rsidRPr="00847E44">
        <w:t>ii)</w:t>
      </w:r>
      <w:r w:rsidR="00B206BF">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1033E455" w14:textId="77777777" w:rsidR="001268FD" w:rsidRPr="00847E44" w:rsidRDefault="001268FD" w:rsidP="001268F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31CB4122" w14:textId="77777777" w:rsidR="001268FD" w:rsidRPr="00847E44" w:rsidRDefault="001268FD" w:rsidP="001268F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5D8E8E4A" w14:textId="77777777" w:rsidR="001268FD" w:rsidRPr="00847E44" w:rsidRDefault="001268FD" w:rsidP="001268FD">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85" w:name="_PERM_MCCTEMPBM_CRPT18890025___7"/>
            <w:r w:rsidRPr="00441BFF">
              <w:rPr>
                <w:rFonts w:ascii="Arial" w:hAnsi="Arial"/>
                <w:sz w:val="18"/>
              </w:rPr>
              <w:t>"true"</w:t>
            </w:r>
            <w:bookmarkEnd w:id="885"/>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86" w:name="_PERM_MCCTEMPBM_CRPT18890026___7"/>
            <w:r w:rsidRPr="00441BFF">
              <w:rPr>
                <w:rFonts w:ascii="Arial" w:hAnsi="Arial"/>
                <w:sz w:val="18"/>
              </w:rPr>
              <w:t>"false"</w:t>
            </w:r>
            <w:bookmarkEnd w:id="886"/>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87" w:name="_Toc4580297"/>
      <w:bookmarkStart w:id="888" w:name="_Toc51937545"/>
      <w:bookmarkStart w:id="889" w:name="_Toc106706888"/>
      <w:r>
        <w:t>10.3</w:t>
      </w:r>
      <w:r w:rsidRPr="0045024E">
        <w:t>.2.8</w:t>
      </w:r>
      <w:r w:rsidRPr="0045024E">
        <w:tab/>
        <w:t>Naming Conventions</w:t>
      </w:r>
      <w:bookmarkEnd w:id="887"/>
      <w:bookmarkEnd w:id="888"/>
      <w:bookmarkEnd w:id="889"/>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mcdata</w:t>
      </w:r>
      <w:proofErr w:type="spellEnd"/>
      <w:r>
        <w:t>-</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90" w:name="_Toc4580298"/>
      <w:bookmarkStart w:id="891" w:name="_Toc51937546"/>
      <w:bookmarkStart w:id="892" w:name="_Toc106706889"/>
      <w:r>
        <w:t>10.3</w:t>
      </w:r>
      <w:r w:rsidRPr="0045024E">
        <w:t>.2.9</w:t>
      </w:r>
      <w:r w:rsidRPr="0045024E">
        <w:tab/>
        <w:t>Global documents</w:t>
      </w:r>
      <w:bookmarkEnd w:id="890"/>
      <w:bookmarkEnd w:id="891"/>
      <w:bookmarkEnd w:id="892"/>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93" w:name="_Toc4580299"/>
      <w:bookmarkStart w:id="894" w:name="_Toc51937547"/>
      <w:bookmarkStart w:id="895" w:name="_Toc106706890"/>
      <w:r>
        <w:t>10.3</w:t>
      </w:r>
      <w:r w:rsidRPr="0045024E">
        <w:t>.2.10</w:t>
      </w:r>
      <w:r w:rsidRPr="0045024E">
        <w:tab/>
        <w:t>Resource interdependencies</w:t>
      </w:r>
      <w:bookmarkEnd w:id="893"/>
      <w:bookmarkEnd w:id="894"/>
      <w:bookmarkEnd w:id="895"/>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96" w:name="_Toc4580300"/>
      <w:bookmarkStart w:id="897" w:name="_Toc51937548"/>
      <w:bookmarkStart w:id="898" w:name="_Toc106706891"/>
      <w:r>
        <w:t>10.3</w:t>
      </w:r>
      <w:r w:rsidRPr="0045024E">
        <w:t>.2.11</w:t>
      </w:r>
      <w:r w:rsidRPr="0045024E">
        <w:tab/>
      </w:r>
      <w:r>
        <w:t>Access Permissions</w:t>
      </w:r>
      <w:r w:rsidRPr="0045024E">
        <w:t xml:space="preserve"> Policies</w:t>
      </w:r>
      <w:bookmarkEnd w:id="896"/>
      <w:bookmarkEnd w:id="897"/>
      <w:bookmarkEnd w:id="898"/>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99" w:name="_Toc4580301"/>
      <w:bookmarkStart w:id="900" w:name="_Toc51937549"/>
      <w:bookmarkStart w:id="901" w:name="_Toc106706892"/>
      <w:r>
        <w:t>10.3</w:t>
      </w:r>
      <w:r w:rsidRPr="0045024E">
        <w:t>.2.12</w:t>
      </w:r>
      <w:r w:rsidRPr="0045024E">
        <w:tab/>
        <w:t>Subscription to Changes</w:t>
      </w:r>
      <w:bookmarkEnd w:id="899"/>
      <w:bookmarkEnd w:id="900"/>
      <w:bookmarkEnd w:id="901"/>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902" w:name="_Toc4580302"/>
      <w:bookmarkStart w:id="903" w:name="_Toc51937550"/>
      <w:bookmarkStart w:id="904" w:name="_Toc10670689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902"/>
      <w:bookmarkEnd w:id="903"/>
      <w:bookmarkEnd w:id="904"/>
    </w:p>
    <w:p w14:paraId="5B9D522D" w14:textId="77777777" w:rsidR="00D241C1" w:rsidRPr="00986001" w:rsidRDefault="00D241C1" w:rsidP="004B1027">
      <w:pPr>
        <w:pStyle w:val="Heading3"/>
      </w:pPr>
      <w:bookmarkStart w:id="905" w:name="_Toc4580303"/>
      <w:bookmarkStart w:id="906" w:name="_Toc51937551"/>
      <w:bookmarkStart w:id="907" w:name="_Toc106706894"/>
      <w:r>
        <w:t>10.4.1</w:t>
      </w:r>
      <w:r>
        <w:tab/>
        <w:t>General</w:t>
      </w:r>
      <w:bookmarkEnd w:id="905"/>
      <w:bookmarkEnd w:id="906"/>
      <w:bookmarkEnd w:id="907"/>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908" w:name="_Toc4580304"/>
      <w:bookmarkStart w:id="909" w:name="_Toc51937552"/>
      <w:bookmarkStart w:id="910" w:name="_Toc106706895"/>
      <w:r>
        <w:t>10.4.2</w:t>
      </w:r>
      <w:r>
        <w:tab/>
        <w:t>C</w:t>
      </w:r>
      <w:r w:rsidRPr="00986001">
        <w:t>oding</w:t>
      </w:r>
      <w:bookmarkEnd w:id="908"/>
      <w:bookmarkEnd w:id="909"/>
      <w:bookmarkEnd w:id="910"/>
    </w:p>
    <w:p w14:paraId="4703B637" w14:textId="77777777" w:rsidR="00D241C1" w:rsidRPr="0019247C" w:rsidRDefault="00D241C1" w:rsidP="004B1027">
      <w:pPr>
        <w:pStyle w:val="Heading4"/>
      </w:pPr>
      <w:bookmarkStart w:id="911" w:name="_Toc4580305"/>
      <w:bookmarkStart w:id="912" w:name="_Toc51937553"/>
      <w:bookmarkStart w:id="913" w:name="_Toc106706896"/>
      <w:r>
        <w:t>10.4.2.1</w:t>
      </w:r>
      <w:r>
        <w:tab/>
        <w:t>Structure</w:t>
      </w:r>
      <w:bookmarkEnd w:id="911"/>
      <w:bookmarkEnd w:id="912"/>
      <w:bookmarkEnd w:id="913"/>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w:t>
      </w:r>
      <w:proofErr w:type="spellStart"/>
      <w:r w:rsidR="00D241C1">
        <w:rPr>
          <w:lang w:val="en-US"/>
        </w:rPr>
        <w:t>fd</w:t>
      </w:r>
      <w:proofErr w:type="spellEnd"/>
      <w:r w:rsidR="00D241C1">
        <w:rPr>
          <w:lang w:val="en-US"/>
        </w:rPr>
        <w:t>-bytes&gt;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w:t>
      </w:r>
      <w:proofErr w:type="spellStart"/>
      <w:r w:rsidR="00D241C1" w:rsidRPr="00DE3F71">
        <w:rPr>
          <w:lang w:val="en-US"/>
        </w:rPr>
        <w:t>recv</w:t>
      </w:r>
      <w:proofErr w:type="spellEnd"/>
      <w:r w:rsidR="00D241C1" w:rsidRPr="00DE3F71">
        <w:rPr>
          <w:lang w:val="en-US"/>
        </w:rPr>
        <w:t>-bytes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198260ED" w14:textId="77777777" w:rsidR="00DD29C6" w:rsidRDefault="00DD29C6" w:rsidP="00DD29C6">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p>
    <w:p w14:paraId="39CD1F71" w14:textId="77777777" w:rsidR="00D241C1" w:rsidRDefault="00D241C1" w:rsidP="00DD29C6">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MCData </w:t>
      </w:r>
      <w:proofErr w:type="spellStart"/>
      <w:r>
        <w:rPr>
          <w:lang w:val="en-US"/>
        </w:rPr>
        <w:t>signalling</w:t>
      </w:r>
      <w:proofErr w:type="spellEnd"/>
      <w:r>
        <w:rPr>
          <w:lang w:val="en-US"/>
        </w:rPr>
        <w:t xml:space="preserve">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p>
    <w:p w14:paraId="11190875" w14:textId="77777777" w:rsidR="00D241C1" w:rsidRDefault="00D241C1" w:rsidP="00D241C1">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p>
    <w:p w14:paraId="08662D46" w14:textId="77777777" w:rsidR="00D241C1" w:rsidRDefault="00D241C1" w:rsidP="004B1027">
      <w:pPr>
        <w:pStyle w:val="Heading4"/>
      </w:pPr>
      <w:bookmarkStart w:id="914" w:name="_Toc4580306"/>
      <w:bookmarkStart w:id="915" w:name="_Toc51937554"/>
      <w:bookmarkStart w:id="916" w:name="_Toc106706897"/>
      <w:r>
        <w:t>10.4.2.2</w:t>
      </w:r>
      <w:r w:rsidRPr="00016A64">
        <w:tab/>
      </w:r>
      <w:r>
        <w:t>Application Unique ID</w:t>
      </w:r>
      <w:bookmarkEnd w:id="914"/>
      <w:bookmarkEnd w:id="915"/>
      <w:bookmarkEnd w:id="916"/>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917" w:name="_Toc4580307"/>
      <w:bookmarkStart w:id="918" w:name="_Toc51937555"/>
      <w:bookmarkStart w:id="919" w:name="_Toc106706898"/>
      <w:r>
        <w:t>10.4</w:t>
      </w:r>
      <w:r w:rsidRPr="00345011">
        <w:t>.2.</w:t>
      </w:r>
      <w:r>
        <w:t>3</w:t>
      </w:r>
      <w:r w:rsidRPr="00345011">
        <w:tab/>
      </w:r>
      <w:r>
        <w:t>XML Schema</w:t>
      </w:r>
      <w:bookmarkEnd w:id="917"/>
      <w:bookmarkEnd w:id="918"/>
      <w:bookmarkEnd w:id="919"/>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677A00C6" w14:textId="77777777" w:rsidR="00D241C1" w:rsidRDefault="00D241C1" w:rsidP="00D241C1">
      <w:pPr>
        <w:pStyle w:val="PL"/>
      </w:pPr>
      <w:proofErr w:type="spellStart"/>
      <w:r>
        <w:t>xmlns:xs</w:t>
      </w:r>
      <w:proofErr w:type="spellEnd"/>
      <w:r>
        <w:t>="http://www.w3.org/2001/XMLSchema"</w:t>
      </w:r>
    </w:p>
    <w:p w14:paraId="4E7C8EE9" w14:textId="77777777" w:rsidR="00D241C1" w:rsidRDefault="00D241C1" w:rsidP="00D241C1">
      <w:pPr>
        <w:pStyle w:val="PL"/>
      </w:pPr>
      <w:proofErr w:type="spellStart"/>
      <w:r>
        <w:t>targetNamespace</w:t>
      </w:r>
      <w:proofErr w:type="spellEnd"/>
      <w:r>
        <w:t>="urn:3gpp:ns:mcdataServiceConfig:1.0"</w:t>
      </w:r>
    </w:p>
    <w:p w14:paraId="1B835877" w14:textId="77777777" w:rsidR="00D241C1" w:rsidRDefault="00D241C1" w:rsidP="00D241C1">
      <w:pPr>
        <w:pStyle w:val="PL"/>
      </w:pPr>
      <w:proofErr w:type="spellStart"/>
      <w:r>
        <w:t>xmlns:mcdatasc</w:t>
      </w:r>
      <w:proofErr w:type="spellEnd"/>
      <w:r>
        <w:t>="urn:3gpp:ns:mcdataServiceConfig:1.0"&gt;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w:t>
      </w:r>
      <w:proofErr w:type="spellStart"/>
      <w:r>
        <w:t>xs:element</w:t>
      </w:r>
      <w:proofErr w:type="spellEnd"/>
      <w:r>
        <w:t xml:space="preserve"> name="service-configuration-info" type="</w:t>
      </w:r>
      <w:proofErr w:type="spellStart"/>
      <w:r>
        <w:t>mcdatasc:service-configuration-info-Type</w:t>
      </w:r>
      <w:proofErr w:type="spellEnd"/>
      <w:r>
        <w:t>"/&gt;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w:t>
      </w:r>
      <w:proofErr w:type="spellStart"/>
      <w:r>
        <w:t>xs:complexType</w:t>
      </w:r>
      <w:proofErr w:type="spellEnd"/>
      <w:r>
        <w:t xml:space="preserve"> name="service-configuration-info-Type"&gt;</w:t>
      </w:r>
    </w:p>
    <w:p w14:paraId="774F0FF0" w14:textId="77777777" w:rsidR="00073326" w:rsidRDefault="00D241C1" w:rsidP="00073326">
      <w:pPr>
        <w:pStyle w:val="PL"/>
      </w:pPr>
      <w:r>
        <w:t xml:space="preserve">    &lt;</w:t>
      </w:r>
      <w:proofErr w:type="spellStart"/>
      <w:r>
        <w:t>xs:sequence</w:t>
      </w:r>
      <w:proofErr w:type="spellEnd"/>
      <w:r>
        <w:t>&gt;</w:t>
      </w:r>
    </w:p>
    <w:p w14:paraId="2F237242" w14:textId="77777777" w:rsidR="00D241C1" w:rsidRDefault="00073326" w:rsidP="00073326">
      <w:pPr>
        <w:pStyle w:val="PL"/>
      </w:pPr>
      <w:r>
        <w:t xml:space="preserve">      &lt;</w:t>
      </w:r>
      <w:proofErr w:type="spellStart"/>
      <w:r>
        <w:t>xs:element</w:t>
      </w:r>
      <w:proofErr w:type="spellEnd"/>
      <w:r>
        <w:t xml:space="preserve"> name="service-configuration-params" type="</w:t>
      </w:r>
      <w:proofErr w:type="spellStart"/>
      <w:r>
        <w:t>mcdatasc:service-configuration-params-Type</w:t>
      </w:r>
      <w:proofErr w:type="spellEnd"/>
      <w:r>
        <w:t>"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0DAC57EA" w14:textId="77777777" w:rsidR="00D241C1" w:rsidRPr="00DC50C1" w:rsidRDefault="00D241C1" w:rsidP="00D241C1">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B554FF" w14:textId="77777777" w:rsidR="00D241C1" w:rsidRDefault="00D241C1" w:rsidP="00D241C1">
      <w:pPr>
        <w:pStyle w:val="PL"/>
      </w:pPr>
      <w:r>
        <w:t xml:space="preserve">     &lt;/</w:t>
      </w:r>
      <w:proofErr w:type="spellStart"/>
      <w:r>
        <w:t>xs:sequence</w:t>
      </w:r>
      <w:proofErr w:type="spellEnd"/>
      <w:r>
        <w:t>&gt;</w:t>
      </w:r>
    </w:p>
    <w:p w14:paraId="728A7BD2"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5BD288A" w14:textId="77777777" w:rsidR="00D241C1" w:rsidRDefault="00D241C1" w:rsidP="00D241C1">
      <w:pPr>
        <w:pStyle w:val="PL"/>
      </w:pPr>
      <w:r>
        <w:t xml:space="preserve">  &lt;/</w:t>
      </w:r>
      <w:proofErr w:type="spellStart"/>
      <w:r>
        <w:t>xs:complexType</w:t>
      </w:r>
      <w:proofErr w:type="spellEnd"/>
      <w:r>
        <w:t>&gt;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w:t>
      </w:r>
      <w:proofErr w:type="spellStart"/>
      <w:r>
        <w:t>xs:complexType</w:t>
      </w:r>
      <w:proofErr w:type="spellEnd"/>
      <w:r>
        <w:t xml:space="preserve"> name="service-configuration-params-Type"&gt;</w:t>
      </w:r>
    </w:p>
    <w:p w14:paraId="097D55F0" w14:textId="77777777" w:rsidR="00D241C1" w:rsidRDefault="00D241C1" w:rsidP="00D241C1">
      <w:pPr>
        <w:pStyle w:val="PL"/>
      </w:pPr>
      <w:r>
        <w:t xml:space="preserve">    &lt;</w:t>
      </w:r>
      <w:proofErr w:type="spellStart"/>
      <w:r>
        <w:t>xs:sequence</w:t>
      </w:r>
      <w:proofErr w:type="spellEnd"/>
      <w:r>
        <w:t>&gt;</w:t>
      </w:r>
    </w:p>
    <w:p w14:paraId="28568CB7" w14:textId="77777777" w:rsidR="00D241C1" w:rsidRDefault="00D241C1" w:rsidP="00D241C1">
      <w:pPr>
        <w:pStyle w:val="PL"/>
      </w:pPr>
      <w:r>
        <w:t xml:space="preserve">      &lt;</w:t>
      </w:r>
      <w:proofErr w:type="spellStart"/>
      <w:r>
        <w:t>xs:element</w:t>
      </w:r>
      <w:proofErr w:type="spellEnd"/>
      <w:r>
        <w:t xml:space="preserve"> name="common" type="</w:t>
      </w:r>
      <w:proofErr w:type="spellStart"/>
      <w:r>
        <w:t>mcdatasc:commonType</w:t>
      </w:r>
      <w:proofErr w:type="spellEnd"/>
      <w:r>
        <w:t xml:space="preserve">" minOccurs="0" </w:t>
      </w:r>
      <w:proofErr w:type="spellStart"/>
      <w:r>
        <w:t>maxOccurs</w:t>
      </w:r>
      <w:proofErr w:type="spellEnd"/>
      <w:r>
        <w:t>="unbounded"/&gt;</w:t>
      </w:r>
    </w:p>
    <w:p w14:paraId="1B61089F" w14:textId="77777777" w:rsidR="00D241C1" w:rsidRDefault="00D241C1" w:rsidP="00D241C1">
      <w:pPr>
        <w:pStyle w:val="PL"/>
      </w:pPr>
      <w:r>
        <w:t xml:space="preserve">      &lt;</w:t>
      </w:r>
      <w:proofErr w:type="spellStart"/>
      <w:r>
        <w:t>xs:element</w:t>
      </w:r>
      <w:proofErr w:type="spellEnd"/>
      <w:r>
        <w:t xml:space="preserve"> name="on-network" type="</w:t>
      </w:r>
      <w:proofErr w:type="spellStart"/>
      <w:r>
        <w:t>mcdatasc:on-networkType</w:t>
      </w:r>
      <w:proofErr w:type="spellEnd"/>
      <w:r>
        <w:t xml:space="preserve">" minOccurs="0" </w:t>
      </w:r>
      <w:proofErr w:type="spellStart"/>
      <w:r>
        <w:t>maxOccurs</w:t>
      </w:r>
      <w:proofErr w:type="spellEnd"/>
      <w:r>
        <w:t>="unbounded"/&gt;</w:t>
      </w:r>
    </w:p>
    <w:p w14:paraId="749481D1" w14:textId="77777777" w:rsidR="00D241C1" w:rsidRDefault="00D241C1" w:rsidP="00D241C1">
      <w:pPr>
        <w:pStyle w:val="PL"/>
      </w:pPr>
      <w:r>
        <w:t xml:space="preserve">      &lt;</w:t>
      </w:r>
      <w:proofErr w:type="spellStart"/>
      <w:r>
        <w:t>xs:element</w:t>
      </w:r>
      <w:proofErr w:type="spellEnd"/>
      <w:r>
        <w:t xml:space="preserve"> name="off-network" type="</w:t>
      </w:r>
      <w:proofErr w:type="spellStart"/>
      <w:r>
        <w:t>mcdatasc:off-networkType</w:t>
      </w:r>
      <w:proofErr w:type="spellEnd"/>
      <w:r>
        <w:t xml:space="preserve">" minOccurs="0" </w:t>
      </w:r>
      <w:proofErr w:type="spellStart"/>
      <w:r>
        <w:t>maxOccurs</w:t>
      </w:r>
      <w:proofErr w:type="spellEnd"/>
      <w:r>
        <w:t>="unbounded"/&gt;</w:t>
      </w:r>
    </w:p>
    <w:p w14:paraId="004528C3"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783981CD"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3581D2" w14:textId="77777777" w:rsidR="00D241C1" w:rsidRDefault="00D241C1" w:rsidP="00D241C1">
      <w:pPr>
        <w:pStyle w:val="PL"/>
      </w:pPr>
      <w:r>
        <w:t xml:space="preserve">    &lt;/</w:t>
      </w:r>
      <w:proofErr w:type="spellStart"/>
      <w:r>
        <w:t>xs:sequence</w:t>
      </w:r>
      <w:proofErr w:type="spellEnd"/>
      <w:r>
        <w:t>&gt;</w:t>
      </w:r>
    </w:p>
    <w:p w14:paraId="0CC2302E" w14:textId="77777777" w:rsidR="00D241C1" w:rsidRDefault="00D241C1" w:rsidP="00D241C1">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10BF14DA"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D8FB542" w14:textId="77777777" w:rsidR="00D241C1" w:rsidRDefault="00D241C1" w:rsidP="00D241C1">
      <w:pPr>
        <w:pStyle w:val="PL"/>
      </w:pPr>
      <w:r>
        <w:t xml:space="preserve">  &lt;/</w:t>
      </w:r>
      <w:proofErr w:type="spellStart"/>
      <w:r>
        <w:t>xs:complexType</w:t>
      </w:r>
      <w:proofErr w:type="spellEnd"/>
      <w:r>
        <w:t>&gt;</w:t>
      </w:r>
    </w:p>
    <w:p w14:paraId="5D295215" w14:textId="77777777" w:rsidR="00D241C1" w:rsidRDefault="00D241C1" w:rsidP="00D241C1">
      <w:pPr>
        <w:pStyle w:val="PL"/>
      </w:pPr>
    </w:p>
    <w:p w14:paraId="153ED6CF" w14:textId="77777777" w:rsidR="00D241C1" w:rsidRDefault="00D241C1" w:rsidP="00D241C1">
      <w:pPr>
        <w:pStyle w:val="PL"/>
      </w:pPr>
      <w:r>
        <w:t xml:space="preserve">  &lt;</w:t>
      </w:r>
      <w:proofErr w:type="spellStart"/>
      <w:r>
        <w:t>xs:complexType</w:t>
      </w:r>
      <w:proofErr w:type="spellEnd"/>
      <w:r>
        <w:t xml:space="preserve"> name="</w:t>
      </w:r>
      <w:proofErr w:type="spellStart"/>
      <w:r>
        <w:t>commonType</w:t>
      </w:r>
      <w:proofErr w:type="spellEnd"/>
      <w:r>
        <w:t>"&gt;</w:t>
      </w:r>
    </w:p>
    <w:p w14:paraId="26C37B3F" w14:textId="77777777" w:rsidR="00D241C1" w:rsidRDefault="00D241C1" w:rsidP="00D241C1">
      <w:pPr>
        <w:pStyle w:val="PL"/>
      </w:pPr>
      <w:r>
        <w:t xml:space="preserve">    &lt;</w:t>
      </w:r>
      <w:proofErr w:type="spellStart"/>
      <w:r>
        <w:t>xs:sequence</w:t>
      </w:r>
      <w:proofErr w:type="spellEnd"/>
      <w:r>
        <w:t>&gt;</w:t>
      </w:r>
    </w:p>
    <w:p w14:paraId="345BF4A2" w14:textId="77777777" w:rsidR="00D241C1" w:rsidRDefault="00D241C1" w:rsidP="00D241C1">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mcdatasc:common-tx-and-rx-controlType</w:t>
      </w:r>
      <w:proofErr w:type="spellEnd"/>
      <w:r>
        <w:t>" minOccurs="0"/&gt;</w:t>
      </w:r>
    </w:p>
    <w:p w14:paraId="46C4AF09"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027BD15A"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1B1E71" w14:textId="77777777" w:rsidR="00D241C1" w:rsidRDefault="00D241C1" w:rsidP="00D241C1">
      <w:pPr>
        <w:pStyle w:val="PL"/>
      </w:pPr>
      <w:r>
        <w:t xml:space="preserve">    &lt;/</w:t>
      </w:r>
      <w:proofErr w:type="spellStart"/>
      <w:r>
        <w:t>xs:sequence</w:t>
      </w:r>
      <w:proofErr w:type="spellEnd"/>
      <w:r>
        <w:t>&gt;</w:t>
      </w:r>
    </w:p>
    <w:p w14:paraId="226BD076"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290F91" w14:textId="77777777" w:rsidR="00D241C1" w:rsidRDefault="00D241C1" w:rsidP="00D241C1">
      <w:pPr>
        <w:pStyle w:val="PL"/>
      </w:pPr>
      <w:r>
        <w:t xml:space="preserve">  &lt;/</w:t>
      </w:r>
      <w:proofErr w:type="spellStart"/>
      <w:r>
        <w:t>xs:complexType</w:t>
      </w:r>
      <w:proofErr w:type="spellEnd"/>
      <w:r>
        <w:t>&gt;</w:t>
      </w:r>
    </w:p>
    <w:p w14:paraId="4B46F934" w14:textId="77777777" w:rsidR="00D241C1" w:rsidRDefault="00D241C1" w:rsidP="00D241C1">
      <w:pPr>
        <w:pStyle w:val="PL"/>
      </w:pPr>
    </w:p>
    <w:p w14:paraId="7CD31D53" w14:textId="77777777" w:rsidR="00D241C1" w:rsidRDefault="00D241C1" w:rsidP="00D241C1">
      <w:pPr>
        <w:pStyle w:val="PL"/>
      </w:pPr>
      <w:r>
        <w:t xml:space="preserve">  &lt;</w:t>
      </w:r>
      <w:proofErr w:type="spellStart"/>
      <w:r>
        <w:t>xs:complexType</w:t>
      </w:r>
      <w:proofErr w:type="spellEnd"/>
      <w:r>
        <w:t xml:space="preserve"> name="on-</w:t>
      </w:r>
      <w:proofErr w:type="spellStart"/>
      <w:r>
        <w:t>networkType</w:t>
      </w:r>
      <w:proofErr w:type="spellEnd"/>
      <w:r>
        <w:t>"&gt;</w:t>
      </w:r>
    </w:p>
    <w:p w14:paraId="4A18E666" w14:textId="77777777" w:rsidR="00D241C1" w:rsidRDefault="00D241C1" w:rsidP="00D241C1">
      <w:pPr>
        <w:pStyle w:val="PL"/>
      </w:pPr>
      <w:r>
        <w:t xml:space="preserve">    &lt;</w:t>
      </w:r>
      <w:proofErr w:type="spellStart"/>
      <w:r>
        <w:t>xs:sequence</w:t>
      </w:r>
      <w:proofErr w:type="spellEnd"/>
      <w:r>
        <w:t>&gt;</w:t>
      </w:r>
    </w:p>
    <w:p w14:paraId="384BAA9A" w14:textId="77777777" w:rsidR="00DD29C6" w:rsidRDefault="00D241C1" w:rsidP="00DD29C6">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mcdatasc:on-network-tx-and-rx-controlType</w:t>
      </w:r>
      <w:proofErr w:type="spellEnd"/>
      <w:r>
        <w:t>" minOccurs="0"/&gt;</w:t>
      </w:r>
    </w:p>
    <w:p w14:paraId="49DC9DBA" w14:textId="77777777" w:rsidR="00DD29C6" w:rsidRPr="0041504C" w:rsidRDefault="00DD29C6" w:rsidP="00DD29C6">
      <w:pPr>
        <w:pStyle w:val="PL"/>
      </w:pPr>
      <w:r>
        <w:t xml:space="preserve">      </w:t>
      </w:r>
      <w:r w:rsidRPr="0041504C">
        <w:t>&lt;</w:t>
      </w:r>
      <w:proofErr w:type="spellStart"/>
      <w:r w:rsidRPr="0041504C">
        <w:t>xs:element</w:t>
      </w:r>
      <w:proofErr w:type="spellEnd"/>
      <w:r w:rsidRPr="0041504C">
        <w:t xml:space="preserve"> name="si</w:t>
      </w:r>
      <w:r>
        <w:t>gnalling-protection" type="</w:t>
      </w:r>
      <w:proofErr w:type="spellStart"/>
      <w:r>
        <w:t>mcdata</w:t>
      </w:r>
      <w:r w:rsidRPr="0041504C">
        <w:t>sc:signalling-protectionType</w:t>
      </w:r>
      <w:proofErr w:type="spellEnd"/>
      <w:r w:rsidRPr="0041504C">
        <w:t>" minOccurs="0"/&gt;</w:t>
      </w:r>
    </w:p>
    <w:p w14:paraId="2F9BC2DC" w14:textId="77777777" w:rsidR="00D241C1" w:rsidRDefault="00DD29C6" w:rsidP="00D241C1">
      <w:pPr>
        <w:pStyle w:val="PL"/>
      </w:pPr>
      <w:r w:rsidRPr="0041504C">
        <w:t xml:space="preserve">      &lt;</w:t>
      </w:r>
      <w:proofErr w:type="spellStart"/>
      <w:r w:rsidRPr="0041504C">
        <w:t>xs:element</w:t>
      </w:r>
      <w:proofErr w:type="spellEnd"/>
      <w:r w:rsidRPr="0041504C">
        <w:t xml:space="preserve"> name="protection-between-</w:t>
      </w:r>
      <w:proofErr w:type="spellStart"/>
      <w:r w:rsidRPr="0041504C">
        <w:t>mc</w:t>
      </w:r>
      <w:r>
        <w:t>data</w:t>
      </w:r>
      <w:proofErr w:type="spellEnd"/>
      <w:r w:rsidRPr="0041504C">
        <w:t>-s</w:t>
      </w:r>
      <w:r>
        <w:t>ervers" type="</w:t>
      </w:r>
      <w:proofErr w:type="spellStart"/>
      <w:r>
        <w:t>mcdata</w:t>
      </w:r>
      <w:r w:rsidRPr="0041504C">
        <w:t>sc:server-protectionType</w:t>
      </w:r>
      <w:proofErr w:type="spellEnd"/>
      <w:r w:rsidRPr="0041504C">
        <w:t>" minOccurs="0"/&gt;</w:t>
      </w:r>
    </w:p>
    <w:p w14:paraId="058F470B" w14:textId="77777777" w:rsidR="00DD29C6" w:rsidRDefault="00DD29C6" w:rsidP="00DD29C6">
      <w:pPr>
        <w:pStyle w:val="PL"/>
      </w:pPr>
      <w:r>
        <w:t xml:space="preserve">      &lt;</w:t>
      </w:r>
      <w:proofErr w:type="spellStart"/>
      <w:r>
        <w:t>xs:element</w:t>
      </w:r>
      <w:proofErr w:type="spellEnd"/>
      <w:r>
        <w:t xml:space="preserve"> name="file-availability" type="</w:t>
      </w:r>
      <w:proofErr w:type="spellStart"/>
      <w:r>
        <w:t>mcdatasc:on-network-file-availabilityType</w:t>
      </w:r>
      <w:proofErr w:type="spellEnd"/>
      <w:r>
        <w:t>"/&gt;</w:t>
      </w:r>
    </w:p>
    <w:p w14:paraId="64A531A8"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306EF0DE"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B1B51A3" w14:textId="77777777" w:rsidR="00D241C1" w:rsidRDefault="00D241C1" w:rsidP="00D241C1">
      <w:pPr>
        <w:pStyle w:val="PL"/>
      </w:pPr>
      <w:r>
        <w:t xml:space="preserve">    &lt;/</w:t>
      </w:r>
      <w:proofErr w:type="spellStart"/>
      <w:r>
        <w:t>xs:sequence</w:t>
      </w:r>
      <w:proofErr w:type="spellEnd"/>
      <w:r>
        <w:t>&gt;</w:t>
      </w:r>
    </w:p>
    <w:p w14:paraId="52179DA6"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07D56C" w14:textId="77777777" w:rsidR="00D241C1" w:rsidRDefault="00D241C1" w:rsidP="00D241C1">
      <w:pPr>
        <w:pStyle w:val="PL"/>
      </w:pPr>
      <w:r>
        <w:t xml:space="preserve">  &lt;/</w:t>
      </w:r>
      <w:proofErr w:type="spellStart"/>
      <w:r>
        <w:t>xs:complexType</w:t>
      </w:r>
      <w:proofErr w:type="spellEnd"/>
      <w:r>
        <w:t>&gt;</w:t>
      </w:r>
    </w:p>
    <w:p w14:paraId="1A93948F" w14:textId="77777777" w:rsidR="00D241C1" w:rsidRDefault="00D241C1" w:rsidP="00D241C1">
      <w:pPr>
        <w:pStyle w:val="PL"/>
      </w:pPr>
    </w:p>
    <w:p w14:paraId="2AB70366" w14:textId="77777777" w:rsidR="00D241C1" w:rsidRDefault="00D241C1" w:rsidP="00D241C1">
      <w:pPr>
        <w:pStyle w:val="PL"/>
      </w:pPr>
      <w:r>
        <w:t xml:space="preserve">  &lt;</w:t>
      </w:r>
      <w:proofErr w:type="spellStart"/>
      <w:r>
        <w:t>xs:complexType</w:t>
      </w:r>
      <w:proofErr w:type="spellEnd"/>
      <w:r>
        <w:t xml:space="preserve"> name="off-</w:t>
      </w:r>
      <w:proofErr w:type="spellStart"/>
      <w:r>
        <w:t>networkType</w:t>
      </w:r>
      <w:proofErr w:type="spellEnd"/>
      <w:r>
        <w:t>"&gt;</w:t>
      </w:r>
    </w:p>
    <w:p w14:paraId="4A0A248A" w14:textId="77777777" w:rsidR="00D241C1" w:rsidRDefault="00D241C1" w:rsidP="00D241C1">
      <w:pPr>
        <w:pStyle w:val="PL"/>
      </w:pPr>
      <w:r>
        <w:t xml:space="preserve">    &lt;</w:t>
      </w:r>
      <w:proofErr w:type="spellStart"/>
      <w:r>
        <w:t>xs:sequence</w:t>
      </w:r>
      <w:proofErr w:type="spellEnd"/>
      <w:r>
        <w:t>&gt;</w:t>
      </w:r>
    </w:p>
    <w:p w14:paraId="02289CBA" w14:textId="77777777" w:rsidR="00D241C1" w:rsidRDefault="00D241C1" w:rsidP="00D241C1">
      <w:pPr>
        <w:pStyle w:val="PL"/>
      </w:pPr>
      <w:r>
        <w:t xml:space="preserve">      &lt;</w:t>
      </w:r>
      <w:proofErr w:type="spellStart"/>
      <w:r>
        <w:t>xs:element</w:t>
      </w:r>
      <w:proofErr w:type="spellEnd"/>
      <w:r>
        <w:t xml:space="preserve"> name="default-prose-per-packet-priority" type="</w:t>
      </w:r>
      <w:proofErr w:type="spellStart"/>
      <w:r>
        <w:t>mcdatasc:default-prose-per-packet-priorityType</w:t>
      </w:r>
      <w:proofErr w:type="spellEnd"/>
      <w:r>
        <w:t>"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0D64FB4A"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609087E" w14:textId="77777777" w:rsidR="00D241C1" w:rsidRDefault="00D241C1" w:rsidP="00D241C1">
      <w:pPr>
        <w:pStyle w:val="PL"/>
      </w:pPr>
      <w:r>
        <w:t xml:space="preserve">    &lt;/</w:t>
      </w:r>
      <w:proofErr w:type="spellStart"/>
      <w:r>
        <w:t>xs:sequence</w:t>
      </w:r>
      <w:proofErr w:type="spellEnd"/>
      <w:r>
        <w:t>&gt;</w:t>
      </w:r>
    </w:p>
    <w:p w14:paraId="5397B5F8"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2CD005" w14:textId="77777777" w:rsidR="00D241C1" w:rsidRDefault="00D241C1" w:rsidP="00D241C1">
      <w:pPr>
        <w:pStyle w:val="PL"/>
      </w:pPr>
      <w:r>
        <w:t xml:space="preserve">  &lt;/</w:t>
      </w:r>
      <w:proofErr w:type="spellStart"/>
      <w:r>
        <w:t>xs:complexType</w:t>
      </w:r>
      <w:proofErr w:type="spellEnd"/>
      <w:r>
        <w:t>&gt;</w:t>
      </w:r>
    </w:p>
    <w:p w14:paraId="1835435C" w14:textId="77777777" w:rsidR="00D241C1" w:rsidRDefault="00D241C1" w:rsidP="00D241C1">
      <w:pPr>
        <w:pStyle w:val="PL"/>
      </w:pPr>
    </w:p>
    <w:p w14:paraId="4E65D77E" w14:textId="77777777" w:rsidR="00D241C1" w:rsidRDefault="00D241C1" w:rsidP="00D241C1">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3408EA05" w14:textId="77777777" w:rsidR="00D241C1" w:rsidRDefault="00D241C1" w:rsidP="00D241C1">
      <w:pPr>
        <w:pStyle w:val="PL"/>
      </w:pPr>
      <w:r>
        <w:t xml:space="preserve">    &lt;</w:t>
      </w:r>
      <w:proofErr w:type="spellStart"/>
      <w:r>
        <w:t>xs:sequence</w:t>
      </w:r>
      <w:proofErr w:type="spellEnd"/>
      <w:r>
        <w:t>&gt;</w:t>
      </w:r>
    </w:p>
    <w:p w14:paraId="55069536" w14:textId="77777777" w:rsidR="00D241C1" w:rsidRDefault="00D241C1" w:rsidP="00D241C1">
      <w:pPr>
        <w:pStyle w:val="PL"/>
      </w:pPr>
      <w:r>
        <w:t xml:space="preserve">      &lt;</w:t>
      </w:r>
      <w:proofErr w:type="spellStart"/>
      <w:r>
        <w:t>xs:element</w:t>
      </w:r>
      <w:proofErr w:type="spellEnd"/>
      <w:r>
        <w:t xml:space="preserve"> name="</w:t>
      </w:r>
      <w:proofErr w:type="spellStart"/>
      <w:r w:rsidRPr="001D5B7C">
        <w:t>mcdata</w:t>
      </w:r>
      <w:proofErr w:type="spellEnd"/>
      <w:r w:rsidRPr="001D5B7C">
        <w:t>-one-to-one-call-signalling</w:t>
      </w:r>
      <w:r>
        <w:t>" type="</w:t>
      </w:r>
      <w:proofErr w:type="spellStart"/>
      <w:r>
        <w:t>xs:unsignedShort</w:t>
      </w:r>
      <w:proofErr w:type="spellEnd"/>
      <w:r>
        <w:t>" minOccurs="0"/&gt;</w:t>
      </w:r>
    </w:p>
    <w:p w14:paraId="789718D2" w14:textId="77777777" w:rsidR="00D241C1" w:rsidRDefault="00D241C1" w:rsidP="00D241C1">
      <w:pPr>
        <w:pStyle w:val="PL"/>
      </w:pPr>
      <w:r>
        <w:t xml:space="preserve">      &lt;</w:t>
      </w:r>
      <w:proofErr w:type="spellStart"/>
      <w:r>
        <w:t>xs:element</w:t>
      </w:r>
      <w:proofErr w:type="spellEnd"/>
      <w:r>
        <w:t xml:space="preserve"> name="</w:t>
      </w:r>
      <w:proofErr w:type="spellStart"/>
      <w:r w:rsidRPr="001D5B7C">
        <w:t>mcdata</w:t>
      </w:r>
      <w:proofErr w:type="spellEnd"/>
      <w:r w:rsidRPr="001D5B7C">
        <w:t>-one-to-one-call-</w:t>
      </w:r>
      <w:r>
        <w:t>media" type="</w:t>
      </w:r>
      <w:proofErr w:type="spellStart"/>
      <w:r>
        <w:t>xs:unsignedShort</w:t>
      </w:r>
      <w:proofErr w:type="spellEnd"/>
      <w:r>
        <w: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38BE9485"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25480FF" w14:textId="77777777" w:rsidR="00D241C1" w:rsidRDefault="00D241C1" w:rsidP="00D241C1">
      <w:pPr>
        <w:pStyle w:val="PL"/>
      </w:pPr>
      <w:r>
        <w:t xml:space="preserve">    &lt;/</w:t>
      </w:r>
      <w:proofErr w:type="spellStart"/>
      <w:r>
        <w:t>xs:sequence</w:t>
      </w:r>
      <w:proofErr w:type="spellEnd"/>
      <w:r>
        <w:t>&gt;</w:t>
      </w:r>
    </w:p>
    <w:p w14:paraId="7EE55F78"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08C7E93" w14:textId="77777777" w:rsidR="00D241C1" w:rsidRDefault="00D241C1" w:rsidP="00D241C1">
      <w:pPr>
        <w:pStyle w:val="PL"/>
      </w:pPr>
      <w:r>
        <w:t xml:space="preserve">  &lt;/</w:t>
      </w:r>
      <w:proofErr w:type="spellStart"/>
      <w:r>
        <w:t>xs:complexType</w:t>
      </w:r>
      <w:proofErr w:type="spellEnd"/>
      <w:r>
        <w:t>&gt;</w:t>
      </w:r>
    </w:p>
    <w:p w14:paraId="68E0A13F" w14:textId="77777777" w:rsidR="00D241C1" w:rsidRDefault="00D241C1" w:rsidP="00D241C1">
      <w:pPr>
        <w:pStyle w:val="PL"/>
      </w:pPr>
    </w:p>
    <w:p w14:paraId="0C96D18B" w14:textId="77777777" w:rsidR="00D241C1" w:rsidRDefault="00D241C1" w:rsidP="00D241C1">
      <w:pPr>
        <w:pStyle w:val="PL"/>
      </w:pPr>
      <w:r>
        <w:t xml:space="preserve">  &lt;</w:t>
      </w:r>
      <w:proofErr w:type="spellStart"/>
      <w:r>
        <w:t>xs:complexType</w:t>
      </w:r>
      <w:proofErr w:type="spellEnd"/>
      <w:r>
        <w:t xml:space="preserve"> name="</w:t>
      </w:r>
      <w:r w:rsidRPr="00162C8D">
        <w:t>common-</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10F18B4E" w14:textId="77777777" w:rsidR="00D241C1" w:rsidRDefault="00D241C1" w:rsidP="00D241C1">
      <w:pPr>
        <w:pStyle w:val="PL"/>
      </w:pPr>
      <w:r>
        <w:t xml:space="preserve">    &lt;</w:t>
      </w:r>
      <w:proofErr w:type="spellStart"/>
      <w:r>
        <w:t>xs:sequence</w:t>
      </w:r>
      <w:proofErr w:type="spellEnd"/>
      <w:r>
        <w:t>&gt;</w:t>
      </w:r>
    </w:p>
    <w:p w14:paraId="1D79DF98" w14:textId="77777777" w:rsidR="00D241C1" w:rsidRDefault="00D241C1" w:rsidP="00D241C1">
      <w:pPr>
        <w:pStyle w:val="PL"/>
      </w:pPr>
      <w:r>
        <w:t xml:space="preserve">      &lt;</w:t>
      </w:r>
      <w:proofErr w:type="spellStart"/>
      <w:r>
        <w:t>xs:element</w:t>
      </w:r>
      <w:proofErr w:type="spellEnd"/>
      <w:r>
        <w:t xml:space="preserve"> name="time-temp-data-waiting" type="</w:t>
      </w:r>
      <w:proofErr w:type="spellStart"/>
      <w:r>
        <w:t>xs:duration</w:t>
      </w:r>
      <w:proofErr w:type="spellEnd"/>
      <w:r>
        <w:t>" minOccurs="0"/&gt;</w:t>
      </w:r>
    </w:p>
    <w:p w14:paraId="67837CCB" w14:textId="77777777" w:rsidR="00D241C1" w:rsidRDefault="00D241C1" w:rsidP="00D241C1">
      <w:pPr>
        <w:pStyle w:val="PL"/>
      </w:pPr>
      <w:r>
        <w:t xml:space="preserve">      &lt;</w:t>
      </w:r>
      <w:proofErr w:type="spellStart"/>
      <w:r>
        <w:t>xs:element</w:t>
      </w:r>
      <w:proofErr w:type="spellEnd"/>
      <w:r>
        <w:t xml:space="preserve"> name="time-periodic-announcement" type="</w:t>
      </w:r>
      <w:proofErr w:type="spellStart"/>
      <w:r>
        <w:t>xs:duration</w:t>
      </w:r>
      <w:proofErr w:type="spellEnd"/>
      <w:r>
        <w:t>"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465FB0F2"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013FDA4" w14:textId="77777777" w:rsidR="00D241C1" w:rsidRDefault="00D241C1" w:rsidP="00D241C1">
      <w:pPr>
        <w:pStyle w:val="PL"/>
      </w:pPr>
      <w:r>
        <w:t xml:space="preserve">    &lt;/</w:t>
      </w:r>
      <w:proofErr w:type="spellStart"/>
      <w:r>
        <w:t>xs:sequence</w:t>
      </w:r>
      <w:proofErr w:type="spellEnd"/>
      <w:r>
        <w:t>&gt;</w:t>
      </w:r>
    </w:p>
    <w:p w14:paraId="79F67296"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96E7EA" w14:textId="77777777" w:rsidR="00D241C1" w:rsidRDefault="00D241C1" w:rsidP="00D241C1">
      <w:pPr>
        <w:pStyle w:val="PL"/>
      </w:pPr>
      <w:r>
        <w:t xml:space="preserve">  &lt;/</w:t>
      </w:r>
      <w:proofErr w:type="spellStart"/>
      <w:r>
        <w:t>xs:complexType</w:t>
      </w:r>
      <w:proofErr w:type="spellEnd"/>
      <w:r>
        <w:t>&gt;</w:t>
      </w:r>
    </w:p>
    <w:p w14:paraId="7E4BECEC" w14:textId="77777777" w:rsidR="00DD29C6" w:rsidRPr="0041504C" w:rsidRDefault="00DD29C6" w:rsidP="00DD29C6">
      <w:pPr>
        <w:pStyle w:val="PL"/>
      </w:pPr>
      <w:r w:rsidRPr="0073469F">
        <w:t xml:space="preserve">  </w:t>
      </w:r>
      <w:r w:rsidRPr="0041504C">
        <w:t>&lt;</w:t>
      </w:r>
      <w:proofErr w:type="spellStart"/>
      <w:r w:rsidRPr="0041504C">
        <w:t>xs:complexType</w:t>
      </w:r>
      <w:proofErr w:type="spellEnd"/>
      <w:r w:rsidRPr="0041504C">
        <w:t xml:space="preserve"> name="signalling-</w:t>
      </w:r>
      <w:proofErr w:type="spellStart"/>
      <w:r w:rsidRPr="0041504C">
        <w:t>protectionType</w:t>
      </w:r>
      <w:proofErr w:type="spellEnd"/>
      <w:r w:rsidRPr="0041504C">
        <w:t>"&gt;</w:t>
      </w:r>
    </w:p>
    <w:p w14:paraId="41CD0FBF"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72E1EF85"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name="confidentiality-protection" type="</w:t>
      </w:r>
      <w:proofErr w:type="spellStart"/>
      <w:r w:rsidRPr="0041504C">
        <w:t>xs:boolean</w:t>
      </w:r>
      <w:proofErr w:type="spellEnd"/>
      <w:r w:rsidRPr="0041504C">
        <w:t>" minOccurs="0" default="true"/&gt;</w:t>
      </w:r>
    </w:p>
    <w:p w14:paraId="60AEB90D"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name="integrity-protection" type="</w:t>
      </w:r>
      <w:proofErr w:type="spellStart"/>
      <w:r w:rsidRPr="0041504C">
        <w:t>xs:boolean</w:t>
      </w:r>
      <w:proofErr w:type="spellEnd"/>
      <w:r w:rsidRPr="0041504C">
        <w:t>" minOccurs="0" default="true"/&gt;</w:t>
      </w:r>
    </w:p>
    <w:p w14:paraId="29FE0BC1" w14:textId="77777777" w:rsidR="00DD29C6" w:rsidRPr="0041504C" w:rsidRDefault="00DD29C6" w:rsidP="00DD29C6">
      <w:pPr>
        <w:pStyle w:val="PL"/>
        <w:rPr>
          <w:lang w:val="en-US"/>
        </w:rPr>
      </w:pPr>
      <w:r w:rsidRPr="0041504C">
        <w:rPr>
          <w:lang w:val="en-US"/>
        </w:rPr>
        <w:t xml:space="preserve">      &lt;</w:t>
      </w:r>
      <w:proofErr w:type="spellStart"/>
      <w:r w:rsidRPr="0041504C">
        <w:rPr>
          <w:lang w:val="en-US"/>
        </w:rPr>
        <w:t>xs:element</w:t>
      </w:r>
      <w:proofErr w:type="spellEnd"/>
      <w:r w:rsidRPr="0041504C">
        <w:rPr>
          <w:lang w:val="en-US"/>
        </w:rPr>
        <w:t xml:space="preserve"> name="</w:t>
      </w:r>
      <w:proofErr w:type="spellStart"/>
      <w:r w:rsidRPr="0041504C">
        <w:rPr>
          <w:lang w:val="en-US"/>
        </w:rPr>
        <w:t>anyExt</w:t>
      </w:r>
      <w:proofErr w:type="spellEnd"/>
      <w:r w:rsidRPr="0041504C">
        <w:rPr>
          <w:lang w:val="en-US"/>
        </w:rPr>
        <w:t>" type="</w:t>
      </w:r>
      <w:proofErr w:type="spellStart"/>
      <w:r w:rsidRPr="0041504C">
        <w:rPr>
          <w:lang w:val="en-US"/>
        </w:rPr>
        <w:t>mc</w:t>
      </w:r>
      <w:r>
        <w:rPr>
          <w:lang w:val="en-US"/>
        </w:rPr>
        <w:t>data</w:t>
      </w:r>
      <w:r w:rsidRPr="0041504C">
        <w:rPr>
          <w:lang w:val="en-US"/>
        </w:rPr>
        <w:t>sc:anyExtType</w:t>
      </w:r>
      <w:proofErr w:type="spellEnd"/>
      <w:r w:rsidRPr="0041504C">
        <w:rPr>
          <w:lang w:val="en-US"/>
        </w:rPr>
        <w:t>" minOccurs="0"/&gt;</w:t>
      </w:r>
    </w:p>
    <w:p w14:paraId="1215B166" w14:textId="77777777" w:rsidR="00DD29C6" w:rsidRPr="0041504C" w:rsidRDefault="00DD29C6" w:rsidP="00DD29C6">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65435811"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63965EFD" w14:textId="77777777" w:rsidR="00DD29C6" w:rsidRPr="0041504C" w:rsidRDefault="00DD29C6" w:rsidP="00DD29C6">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1AC6EF72" w14:textId="77777777" w:rsidR="00DD29C6" w:rsidRPr="0041504C" w:rsidRDefault="00DD29C6" w:rsidP="00DD29C6">
      <w:pPr>
        <w:pStyle w:val="PL"/>
      </w:pPr>
      <w:r w:rsidRPr="0041504C">
        <w:t xml:space="preserve">  &lt;/</w:t>
      </w:r>
      <w:proofErr w:type="spellStart"/>
      <w:r w:rsidRPr="0041504C">
        <w:t>xs:complexType</w:t>
      </w:r>
      <w:proofErr w:type="spellEnd"/>
      <w:r w:rsidRPr="0041504C">
        <w:t>&gt;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w:t>
      </w:r>
      <w:proofErr w:type="spellStart"/>
      <w:r w:rsidRPr="0041504C">
        <w:t>xs:complexType</w:t>
      </w:r>
      <w:proofErr w:type="spellEnd"/>
      <w:r w:rsidRPr="0041504C">
        <w:t xml:space="preserve"> name="server-</w:t>
      </w:r>
      <w:proofErr w:type="spellStart"/>
      <w:r w:rsidRPr="0041504C">
        <w:t>protectionType</w:t>
      </w:r>
      <w:proofErr w:type="spellEnd"/>
      <w:r w:rsidRPr="0041504C">
        <w:t>"&gt;</w:t>
      </w:r>
    </w:p>
    <w:p w14:paraId="66959BC2"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1485547F"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name="allow-signalling-protection" type="</w:t>
      </w:r>
      <w:proofErr w:type="spellStart"/>
      <w:r w:rsidRPr="0041504C">
        <w:t>xs:boolean</w:t>
      </w:r>
      <w:proofErr w:type="spellEnd"/>
      <w:r w:rsidRPr="0041504C">
        <w:t>" minOccurs="0" default="true"/&gt;</w:t>
      </w:r>
    </w:p>
    <w:p w14:paraId="5A0738A5" w14:textId="77777777" w:rsidR="00DD29C6" w:rsidRPr="0041504C" w:rsidRDefault="00DD29C6" w:rsidP="00DD29C6">
      <w:pPr>
        <w:pStyle w:val="PL"/>
        <w:rPr>
          <w:lang w:val="en-US"/>
        </w:rPr>
      </w:pPr>
      <w:r w:rsidRPr="0041504C">
        <w:rPr>
          <w:lang w:val="en-US"/>
        </w:rPr>
        <w:t xml:space="preserve">      &lt;</w:t>
      </w:r>
      <w:proofErr w:type="spellStart"/>
      <w:r w:rsidRPr="0041504C">
        <w:rPr>
          <w:lang w:val="en-US"/>
        </w:rPr>
        <w:t>xs:e</w:t>
      </w:r>
      <w:r>
        <w:rPr>
          <w:lang w:val="en-US"/>
        </w:rPr>
        <w:t>lement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w:t>
      </w:r>
      <w:r w:rsidRPr="0041504C">
        <w:rPr>
          <w:lang w:val="en-US"/>
        </w:rPr>
        <w:t>sc:anyExtType</w:t>
      </w:r>
      <w:proofErr w:type="spellEnd"/>
      <w:r w:rsidRPr="0041504C">
        <w:rPr>
          <w:lang w:val="en-US"/>
        </w:rPr>
        <w:t>" minOccurs="0"/&gt;</w:t>
      </w:r>
    </w:p>
    <w:p w14:paraId="6214E7BC" w14:textId="77777777" w:rsidR="00DD29C6" w:rsidRPr="0041504C" w:rsidRDefault="00DD29C6" w:rsidP="00DD29C6">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570AF050"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59B1FECF" w14:textId="77777777" w:rsidR="00DD29C6" w:rsidRPr="0041504C" w:rsidRDefault="00DD29C6" w:rsidP="00DD29C6">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1C892B8F" w14:textId="77777777" w:rsidR="00DD29C6" w:rsidRDefault="00DD29C6" w:rsidP="00DD29C6">
      <w:pPr>
        <w:pStyle w:val="PL"/>
      </w:pPr>
      <w:r w:rsidRPr="0041504C">
        <w:t xml:space="preserve">  &lt;/</w:t>
      </w:r>
      <w:proofErr w:type="spellStart"/>
      <w:r w:rsidRPr="0041504C">
        <w:t>xs:complexType</w:t>
      </w:r>
      <w:proofErr w:type="spellEnd"/>
      <w:r w:rsidRPr="0041504C">
        <w:t>&gt;</w:t>
      </w:r>
    </w:p>
    <w:p w14:paraId="5558D70D" w14:textId="77777777" w:rsidR="00D241C1" w:rsidRDefault="00D241C1" w:rsidP="00D241C1">
      <w:pPr>
        <w:pStyle w:val="PL"/>
      </w:pPr>
    </w:p>
    <w:p w14:paraId="4C3F0036" w14:textId="77777777" w:rsidR="00D241C1" w:rsidRDefault="00D241C1" w:rsidP="00D241C1">
      <w:pPr>
        <w:pStyle w:val="PL"/>
      </w:pPr>
      <w:r>
        <w:t xml:space="preserve">  &lt;</w:t>
      </w:r>
      <w:proofErr w:type="spellStart"/>
      <w:r>
        <w:t>xs:complexType</w:t>
      </w:r>
      <w:proofErr w:type="spellEnd"/>
      <w:r>
        <w:t xml:space="preserve"> name="on-network</w:t>
      </w:r>
      <w:r w:rsidRPr="00162C8D">
        <w:t>-</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27F80670" w14:textId="77777777" w:rsidR="00D241C1" w:rsidRDefault="00D241C1" w:rsidP="00D241C1">
      <w:pPr>
        <w:pStyle w:val="PL"/>
      </w:pPr>
      <w:r>
        <w:t xml:space="preserve">    &lt;</w:t>
      </w:r>
      <w:proofErr w:type="spellStart"/>
      <w:r>
        <w:t>xs:sequence</w:t>
      </w:r>
      <w:proofErr w:type="spellEnd"/>
      <w:r>
        <w:t>&gt;</w:t>
      </w:r>
    </w:p>
    <w:p w14:paraId="711BC2F6" w14:textId="77777777" w:rsidR="00D241C1" w:rsidRDefault="00D241C1" w:rsidP="00D241C1">
      <w:pPr>
        <w:pStyle w:val="PL"/>
      </w:pPr>
      <w:r>
        <w:t xml:space="preserve">      &lt;</w:t>
      </w:r>
      <w:proofErr w:type="spellStart"/>
      <w:r>
        <w:t>xs:element</w:t>
      </w:r>
      <w:proofErr w:type="spellEnd"/>
      <w:r>
        <w:t xml:space="preserve"> name="max-data-size-</w:t>
      </w:r>
      <w:proofErr w:type="spellStart"/>
      <w:r>
        <w:t>sds</w:t>
      </w:r>
      <w:proofErr w:type="spellEnd"/>
      <w:r>
        <w:t>-bytes" type="</w:t>
      </w:r>
      <w:proofErr w:type="spellStart"/>
      <w:r>
        <w:t>xs:unsigned</w:t>
      </w:r>
      <w:r w:rsidR="00073326">
        <w:t>I</w:t>
      </w:r>
      <w:r>
        <w:t>nt</w:t>
      </w:r>
      <w:proofErr w:type="spellEnd"/>
      <w:r>
        <w:t>" minOccurs="0"/&gt;</w:t>
      </w:r>
    </w:p>
    <w:p w14:paraId="5113541F" w14:textId="77777777" w:rsidR="00180950" w:rsidRPr="00BC1050" w:rsidRDefault="00180950" w:rsidP="00180950">
      <w:pPr>
        <w:pStyle w:val="PL"/>
      </w:pPr>
      <w:r w:rsidRPr="00BC1050">
        <w:t xml:space="preserve">      &lt;</w:t>
      </w:r>
      <w:proofErr w:type="spellStart"/>
      <w:r w:rsidRPr="00BC1050">
        <w:t>xs:element</w:t>
      </w:r>
      <w:proofErr w:type="spellEnd"/>
      <w:r w:rsidRPr="00BC1050">
        <w:t xml:space="preserve"> name="max-</w:t>
      </w:r>
      <w:r>
        <w:t>payload</w:t>
      </w:r>
      <w:r w:rsidRPr="00BC1050">
        <w:t>-size-</w:t>
      </w:r>
      <w:proofErr w:type="spellStart"/>
      <w:r w:rsidRPr="00BC1050">
        <w:t>sds</w:t>
      </w:r>
      <w:proofErr w:type="spellEnd"/>
      <w:r w:rsidRPr="00BC1050">
        <w:t>-</w:t>
      </w:r>
      <w:proofErr w:type="spellStart"/>
      <w:r>
        <w:t>cplane</w:t>
      </w:r>
      <w:proofErr w:type="spellEnd"/>
      <w:r>
        <w:t>-</w:t>
      </w:r>
      <w:r w:rsidRPr="00BC1050">
        <w:t>bytes" type="</w:t>
      </w:r>
      <w:proofErr w:type="spellStart"/>
      <w:r w:rsidRPr="00BC1050">
        <w:t>xs:unsignedInt</w:t>
      </w:r>
      <w:proofErr w:type="spellEnd"/>
      <w:r w:rsidRPr="00BC1050">
        <w:t>" minOccurs="0"/&gt;</w:t>
      </w:r>
    </w:p>
    <w:p w14:paraId="6D8F13BB" w14:textId="77777777" w:rsidR="00D241C1" w:rsidRDefault="00D241C1" w:rsidP="00D241C1">
      <w:pPr>
        <w:pStyle w:val="PL"/>
      </w:pPr>
      <w:r>
        <w:t xml:space="preserve">      &lt;</w:t>
      </w:r>
      <w:proofErr w:type="spellStart"/>
      <w:r>
        <w:t>xs:element</w:t>
      </w:r>
      <w:proofErr w:type="spellEnd"/>
      <w:r>
        <w:t xml:space="preserve"> name="max-data-size-</w:t>
      </w:r>
      <w:proofErr w:type="spellStart"/>
      <w:r>
        <w:t>fd</w:t>
      </w:r>
      <w:proofErr w:type="spellEnd"/>
      <w:r>
        <w:t>-bytes" type="</w:t>
      </w:r>
      <w:proofErr w:type="spellStart"/>
      <w:r>
        <w:t>xs:unsigned</w:t>
      </w:r>
      <w:r w:rsidR="00073326">
        <w:t>I</w:t>
      </w:r>
      <w:r>
        <w:t>nt</w:t>
      </w:r>
      <w:proofErr w:type="spellEnd"/>
      <w:r>
        <w:t>" minOccurs="0"/&gt;</w:t>
      </w:r>
    </w:p>
    <w:p w14:paraId="24F4F169" w14:textId="77777777" w:rsidR="00D241C1" w:rsidRDefault="00D241C1" w:rsidP="00D241C1">
      <w:pPr>
        <w:pStyle w:val="PL"/>
      </w:pPr>
      <w:r>
        <w:t xml:space="preserve">      &lt;</w:t>
      </w:r>
      <w:proofErr w:type="spellStart"/>
      <w:r>
        <w:t>xs:element</w:t>
      </w:r>
      <w:proofErr w:type="spellEnd"/>
      <w:r>
        <w:t xml:space="preserve"> name="max-data-size-auto-</w:t>
      </w:r>
      <w:proofErr w:type="spellStart"/>
      <w:r>
        <w:t>recv</w:t>
      </w:r>
      <w:proofErr w:type="spellEnd"/>
      <w:r>
        <w:t>-bytes" type="</w:t>
      </w:r>
      <w:proofErr w:type="spellStart"/>
      <w:r>
        <w:t>xs:unsigned</w:t>
      </w:r>
      <w:r w:rsidR="00073326">
        <w:t>I</w:t>
      </w:r>
      <w:r>
        <w:t>nt</w:t>
      </w:r>
      <w:proofErr w:type="spellEnd"/>
      <w:r>
        <w: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w:t>
      </w:r>
      <w:r w:rsidR="00DD29C6">
        <w:rPr>
          <w:lang w:val="en-US"/>
        </w:rPr>
        <w:t>sc</w:t>
      </w:r>
      <w:r>
        <w:rPr>
          <w:lang w:val="en-US"/>
        </w:rPr>
        <w:t>:</w:t>
      </w:r>
      <w:r w:rsidRPr="00336D95">
        <w:rPr>
          <w:lang w:val="en-US"/>
        </w:rPr>
        <w:t>anyExtType</w:t>
      </w:r>
      <w:proofErr w:type="spellEnd"/>
      <w:r w:rsidRPr="00336D95">
        <w:rPr>
          <w:lang w:val="en-US"/>
        </w:rPr>
        <w:t>" minOccurs="0"/&gt;</w:t>
      </w:r>
    </w:p>
    <w:p w14:paraId="5700281F"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1010D8" w14:textId="77777777" w:rsidR="00D241C1" w:rsidRDefault="00D241C1" w:rsidP="00D241C1">
      <w:pPr>
        <w:pStyle w:val="PL"/>
      </w:pPr>
      <w:r>
        <w:t xml:space="preserve">    &lt;/</w:t>
      </w:r>
      <w:proofErr w:type="spellStart"/>
      <w:r>
        <w:t>xs:sequence</w:t>
      </w:r>
      <w:proofErr w:type="spellEnd"/>
      <w:r>
        <w:t>&gt;</w:t>
      </w:r>
    </w:p>
    <w:p w14:paraId="4F62F14E"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D01814" w14:textId="77777777" w:rsidR="00D241C1" w:rsidRDefault="00D241C1" w:rsidP="00D241C1">
      <w:pPr>
        <w:pStyle w:val="PL"/>
      </w:pPr>
      <w:r>
        <w:t xml:space="preserve">  &lt;/</w:t>
      </w:r>
      <w:proofErr w:type="spellStart"/>
      <w:r>
        <w:t>xs:complexType</w:t>
      </w:r>
      <w:proofErr w:type="spellEnd"/>
      <w:r>
        <w:t>&gt;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w:t>
      </w:r>
      <w:proofErr w:type="spellStart"/>
      <w:r>
        <w:t>xs:complexType</w:t>
      </w:r>
      <w:proofErr w:type="spellEnd"/>
      <w:r>
        <w:t xml:space="preserve"> name="on-network</w:t>
      </w:r>
      <w:r w:rsidRPr="00162C8D">
        <w:t>-</w:t>
      </w:r>
      <w:r>
        <w:t>file-</w:t>
      </w:r>
      <w:proofErr w:type="spellStart"/>
      <w:r>
        <w:t>availabilityType</w:t>
      </w:r>
      <w:proofErr w:type="spellEnd"/>
      <w:r>
        <w:t>"&gt;</w:t>
      </w:r>
    </w:p>
    <w:p w14:paraId="6F0399E9" w14:textId="77777777" w:rsidR="00DD29C6" w:rsidRDefault="00DD29C6" w:rsidP="00DD29C6">
      <w:pPr>
        <w:pStyle w:val="PL"/>
      </w:pPr>
      <w:r>
        <w:t xml:space="preserve">    &lt;</w:t>
      </w:r>
      <w:proofErr w:type="spellStart"/>
      <w:r>
        <w:t>xs:sequence</w:t>
      </w:r>
      <w:proofErr w:type="spellEnd"/>
      <w:r>
        <w:t>&gt;</w:t>
      </w:r>
    </w:p>
    <w:p w14:paraId="78346DDC" w14:textId="77777777" w:rsidR="00DD29C6" w:rsidRDefault="00DD29C6" w:rsidP="00DD29C6">
      <w:pPr>
        <w:pStyle w:val="PL"/>
      </w:pPr>
      <w:r>
        <w:t xml:space="preserve">      &lt;</w:t>
      </w:r>
      <w:proofErr w:type="spellStart"/>
      <w:r>
        <w:t>xs:element</w:t>
      </w:r>
      <w:proofErr w:type="spellEnd"/>
      <w:r>
        <w:t xml:space="preserve"> name="</w:t>
      </w:r>
      <w:r>
        <w:rPr>
          <w:lang w:val="en-US"/>
        </w:rPr>
        <w:t>default-file-availability</w:t>
      </w:r>
      <w:r>
        <w:t>" type="</w:t>
      </w:r>
      <w:proofErr w:type="spellStart"/>
      <w:r>
        <w:t>xs:unsignedInt</w:t>
      </w:r>
      <w:proofErr w:type="spellEnd"/>
      <w:r>
        <w:t>"/&gt;</w:t>
      </w:r>
    </w:p>
    <w:p w14:paraId="0E67989F" w14:textId="77777777" w:rsidR="00DD29C6" w:rsidRDefault="00DD29C6" w:rsidP="00DD29C6">
      <w:pPr>
        <w:pStyle w:val="PL"/>
      </w:pPr>
      <w:r>
        <w:t xml:space="preserve">      &lt;</w:t>
      </w:r>
      <w:proofErr w:type="spellStart"/>
      <w:r>
        <w:t>xs:element</w:t>
      </w:r>
      <w:proofErr w:type="spellEnd"/>
      <w:r>
        <w:t xml:space="preserve"> name="max</w:t>
      </w:r>
      <w:r>
        <w:rPr>
          <w:lang w:val="en-US"/>
        </w:rPr>
        <w:t>-file-availability</w:t>
      </w:r>
      <w:r>
        <w:t>" type="</w:t>
      </w:r>
      <w:proofErr w:type="spellStart"/>
      <w:r>
        <w:t>xs:unsignedInt</w:t>
      </w:r>
      <w:proofErr w:type="spellEnd"/>
      <w:r>
        <w: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15AE5BF0" w14:textId="77777777" w:rsidR="00DD29C6" w:rsidRDefault="00DD29C6" w:rsidP="00DD29C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09CF64" w14:textId="77777777" w:rsidR="00DD29C6" w:rsidRDefault="00DD29C6" w:rsidP="00DD29C6">
      <w:pPr>
        <w:pStyle w:val="PL"/>
      </w:pPr>
      <w:r>
        <w:t xml:space="preserve">    &lt;/</w:t>
      </w:r>
      <w:proofErr w:type="spellStart"/>
      <w:r>
        <w:t>xs:sequence</w:t>
      </w:r>
      <w:proofErr w:type="spellEnd"/>
      <w:r>
        <w:t>&gt;</w:t>
      </w:r>
    </w:p>
    <w:p w14:paraId="5C661AEC" w14:textId="77777777" w:rsidR="00DD29C6" w:rsidRDefault="00DD29C6" w:rsidP="00DD29C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23C9A4" w14:textId="77777777" w:rsidR="00DD29C6" w:rsidRDefault="00DD29C6" w:rsidP="00DD29C6">
      <w:pPr>
        <w:pStyle w:val="PL"/>
      </w:pPr>
      <w:r>
        <w:t xml:space="preserve">  &lt;/</w:t>
      </w:r>
      <w:proofErr w:type="spellStart"/>
      <w:r>
        <w:t>xs:complexType</w:t>
      </w:r>
      <w:proofErr w:type="spellEnd"/>
      <w:r>
        <w:t>&gt;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03197A56"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0376D697" w14:textId="77777777" w:rsidR="00D241C1" w:rsidRPr="0073469F" w:rsidRDefault="00D241C1" w:rsidP="00D241C1">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01130BD2"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52B91ACB" w14:textId="77777777" w:rsidR="00D241C1" w:rsidRDefault="00D241C1" w:rsidP="00D241C1">
      <w:pPr>
        <w:pStyle w:val="PL"/>
      </w:pPr>
      <w:r w:rsidRPr="0073469F">
        <w:t xml:space="preserve">  &lt;/</w:t>
      </w:r>
      <w:proofErr w:type="spellStart"/>
      <w:r w:rsidRPr="0073469F">
        <w:t>xs:complexType</w:t>
      </w:r>
      <w:proofErr w:type="spellEnd"/>
      <w:r w:rsidRPr="0073469F">
        <w:t>&gt;</w:t>
      </w:r>
    </w:p>
    <w:p w14:paraId="2245D271" w14:textId="77777777" w:rsidR="00D241C1" w:rsidRDefault="00D241C1" w:rsidP="00D241C1">
      <w:pPr>
        <w:pStyle w:val="PL"/>
      </w:pPr>
    </w:p>
    <w:p w14:paraId="6BA6F84A" w14:textId="77777777" w:rsidR="00D241C1" w:rsidRDefault="00D241C1" w:rsidP="00D241C1">
      <w:pPr>
        <w:pStyle w:val="PL"/>
      </w:pPr>
      <w:r>
        <w:t>&lt;/</w:t>
      </w:r>
      <w:proofErr w:type="spellStart"/>
      <w:r>
        <w:t>xs:schema</w:t>
      </w:r>
      <w:proofErr w:type="spellEnd"/>
      <w:r>
        <w:t>&gt;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920" w:name="_Toc4580308"/>
      <w:bookmarkStart w:id="921" w:name="_Toc51937556"/>
      <w:bookmarkStart w:id="922" w:name="_Toc106706899"/>
      <w:r>
        <w:t>10.4.2.4</w:t>
      </w:r>
      <w:r>
        <w:tab/>
        <w:t>Default Document Namespace</w:t>
      </w:r>
      <w:bookmarkEnd w:id="920"/>
      <w:bookmarkEnd w:id="921"/>
      <w:bookmarkEnd w:id="922"/>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923" w:name="_Toc4580309"/>
      <w:bookmarkStart w:id="924" w:name="_Toc51937557"/>
      <w:bookmarkStart w:id="925" w:name="_Toc106706900"/>
      <w:r>
        <w:t>10.4.2.5</w:t>
      </w:r>
      <w:r>
        <w:tab/>
        <w:t>MIME type</w:t>
      </w:r>
      <w:bookmarkEnd w:id="923"/>
      <w:bookmarkEnd w:id="924"/>
      <w:bookmarkEnd w:id="925"/>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926" w:name="_Toc4580310"/>
      <w:bookmarkStart w:id="927" w:name="_Toc51937558"/>
      <w:bookmarkStart w:id="928" w:name="_Toc106706901"/>
      <w:r>
        <w:t>10.4.2.6</w:t>
      </w:r>
      <w:r>
        <w:tab/>
        <w:t>Validation Constraints</w:t>
      </w:r>
      <w:bookmarkEnd w:id="926"/>
      <w:bookmarkEnd w:id="927"/>
      <w:bookmarkEnd w:id="928"/>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4EB49478" w14:textId="77777777" w:rsidR="00D241C1" w:rsidRDefault="00D241C1" w:rsidP="00D241C1">
      <w:r>
        <w:t>The &lt;</w:t>
      </w:r>
      <w:r w:rsidRPr="001A72CA">
        <w:t>service-configuration-params</w:t>
      </w:r>
      <w:r>
        <w:t xml:space="preserve">&gt; element is a </w:t>
      </w:r>
      <w:proofErr w:type="spellStart"/>
      <w:r>
        <w:t>subelement</w:t>
      </w:r>
      <w:proofErr w:type="spellEnd"/>
      <w:r>
        <w:t xml:space="preserve">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w:t>
      </w:r>
      <w:proofErr w:type="spellStart"/>
      <w:r>
        <w:rPr>
          <w:lang w:val="en-US"/>
        </w:rPr>
        <w:t>xs</w:t>
      </w:r>
      <w:proofErr w:type="spellEnd"/>
      <w:r>
        <w:rPr>
          <w:lang w:val="en-US"/>
        </w:rPr>
        <w:t>: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w:t>
      </w:r>
      <w:proofErr w:type="spellStart"/>
      <w:r>
        <w:t>sds</w:t>
      </w:r>
      <w:proofErr w:type="spellEnd"/>
      <w:r>
        <w:t>-bytes&gt;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w:t>
      </w:r>
      <w:proofErr w:type="spellStart"/>
      <w:r>
        <w:t>fd</w:t>
      </w:r>
      <w:proofErr w:type="spellEnd"/>
      <w:r>
        <w:t>-bytes&gt; element is not included, then there is no size limit imposed on the size of the FD message.</w:t>
      </w:r>
    </w:p>
    <w:p w14:paraId="05D92C0E" w14:textId="77777777" w:rsidR="00D241C1" w:rsidRDefault="00D241C1" w:rsidP="00D241C1">
      <w:r>
        <w:t>If the &lt;max-data-size-auto-</w:t>
      </w:r>
      <w:proofErr w:type="spellStart"/>
      <w:r>
        <w:t>recv</w:t>
      </w:r>
      <w:proofErr w:type="spellEnd"/>
      <w:r>
        <w:t>-bytes&gt;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72ED792" w14:textId="77777777" w:rsidR="00DD29C6" w:rsidRDefault="00DD29C6" w:rsidP="00DD29C6">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00C406FC" w:rsidRPr="00EC43E6">
        <w:rPr>
          <w:lang w:val="en-US"/>
        </w:rPr>
        <w:t>mc</w:t>
      </w:r>
      <w:r w:rsidR="00C406FC">
        <w:rPr>
          <w:lang w:val="en-US"/>
        </w:rPr>
        <w:t>data</w:t>
      </w:r>
      <w:proofErr w:type="spellEnd"/>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929" w:name="_Toc4580311"/>
      <w:bookmarkStart w:id="930" w:name="_Toc51937559"/>
      <w:bookmarkStart w:id="931" w:name="_Toc106706902"/>
      <w:r>
        <w:t>10.4.2.7</w:t>
      </w:r>
      <w:r w:rsidRPr="00345011">
        <w:tab/>
        <w:t>Data Semantics</w:t>
      </w:r>
      <w:bookmarkEnd w:id="929"/>
      <w:bookmarkEnd w:id="930"/>
      <w:bookmarkEnd w:id="931"/>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the &lt;max-data-size-</w:t>
      </w:r>
      <w:proofErr w:type="spellStart"/>
      <w:r w:rsidR="00D241C1">
        <w:rPr>
          <w:lang w:val="en-US"/>
        </w:rPr>
        <w:t>fd</w:t>
      </w:r>
      <w:proofErr w:type="spellEnd"/>
      <w:r w:rsidR="00D241C1">
        <w:rPr>
          <w:lang w:val="en-US"/>
        </w:rPr>
        <w:t xml:space="preserve">-bytes&gt; element 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w:t>
      </w:r>
      <w:proofErr w:type="spellStart"/>
      <w:r w:rsidR="00D241C1" w:rsidRPr="00DE3F71">
        <w:rPr>
          <w:lang w:val="en-US"/>
        </w:rPr>
        <w:t>recv</w:t>
      </w:r>
      <w:proofErr w:type="spellEnd"/>
      <w:r w:rsidR="00D241C1" w:rsidRPr="00DE3F71">
        <w:rPr>
          <w:lang w:val="en-US"/>
        </w:rPr>
        <w:t>-bytes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w:t>
      </w:r>
      <w:proofErr w:type="spellStart"/>
      <w:r w:rsidR="00DD29C6">
        <w:rPr>
          <w:lang w:val="en-US"/>
        </w:rPr>
        <w:t>a</w:t>
      </w:r>
      <w:proofErr w:type="spellEnd"/>
      <w:r w:rsidR="00DD29C6">
        <w:rPr>
          <w:lang w:val="en-US"/>
        </w:rPr>
        <w:t xml:space="preserve">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confidentiality protection of MCData </w:t>
      </w:r>
      <w:proofErr w:type="spellStart"/>
      <w:r w:rsidR="00DD29C6">
        <w:rPr>
          <w:lang w:val="en-US"/>
        </w:rPr>
        <w:t>signalling</w:t>
      </w:r>
      <w:proofErr w:type="spellEnd"/>
      <w:r w:rsidR="00DD29C6">
        <w:rPr>
          <w:lang w:val="en-US"/>
        </w:rPr>
        <w:t xml:space="preserve">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integrity protection of MCData </w:t>
      </w:r>
      <w:proofErr w:type="spellStart"/>
      <w:r w:rsidR="00DD29C6">
        <w:rPr>
          <w:lang w:val="en-US"/>
        </w:rPr>
        <w:t>signalling</w:t>
      </w:r>
      <w:proofErr w:type="spellEnd"/>
      <w:r w:rsidR="00DD29C6">
        <w:rPr>
          <w:lang w:val="en-US"/>
        </w:rPr>
        <w:t xml:space="preserve">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w:t>
      </w:r>
      <w:proofErr w:type="spellStart"/>
      <w:r w:rsidR="00DD29C6">
        <w:rPr>
          <w:lang w:val="en-US"/>
        </w:rPr>
        <w:t>signalling</w:t>
      </w:r>
      <w:proofErr w:type="spellEnd"/>
      <w:r w:rsidR="00DD29C6">
        <w:rPr>
          <w:lang w:val="en-US"/>
        </w:rPr>
        <w:t>-protection&gt; element of the &lt;</w:t>
      </w:r>
      <w:r w:rsidR="00DD29C6" w:rsidRPr="0041574E">
        <w:rPr>
          <w:lang w:val="en-US"/>
        </w:rPr>
        <w:t>protection-between-</w:t>
      </w:r>
      <w:proofErr w:type="spellStart"/>
      <w:r w:rsidR="00DD29C6" w:rsidRPr="0041574E">
        <w:rPr>
          <w:lang w:val="en-US"/>
        </w:rPr>
        <w:t>mc</w:t>
      </w:r>
      <w:r w:rsidR="00DD29C6">
        <w:rPr>
          <w:lang w:val="en-US"/>
        </w:rPr>
        <w:t>data</w:t>
      </w:r>
      <w:proofErr w:type="spellEnd"/>
      <w:r w:rsidR="00DD29C6" w:rsidRPr="0041574E">
        <w:rPr>
          <w:lang w:val="en-US"/>
        </w:rPr>
        <w:t>-servers</w:t>
      </w:r>
      <w:r w:rsidR="00DD29C6">
        <w:rPr>
          <w:lang w:val="en-US"/>
        </w:rPr>
        <w:t xml:space="preserve">&gt; element contains a </w:t>
      </w:r>
      <w:proofErr w:type="spellStart"/>
      <w:r w:rsidR="00DD29C6">
        <w:rPr>
          <w:lang w:val="en-US"/>
        </w:rPr>
        <w:t>boolean</w:t>
      </w:r>
      <w:proofErr w:type="spellEnd"/>
      <w:r w:rsidR="00DD29C6">
        <w:rPr>
          <w:lang w:val="en-US"/>
        </w:rPr>
        <w:t xml:space="preserve"> indicating whether protection of MCData </w:t>
      </w:r>
      <w:proofErr w:type="spellStart"/>
      <w:r w:rsidR="00DD29C6">
        <w:rPr>
          <w:lang w:val="en-US"/>
        </w:rPr>
        <w:t>signalling</w:t>
      </w:r>
      <w:proofErr w:type="spellEnd"/>
      <w:r w:rsidR="00DD29C6">
        <w:rPr>
          <w:lang w:val="en-US"/>
        </w:rPr>
        <w:t xml:space="preserve">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932" w:name="_Toc4580312"/>
      <w:bookmarkStart w:id="933" w:name="_Toc51937560"/>
      <w:bookmarkStart w:id="934" w:name="_Toc106706903"/>
      <w:r>
        <w:t>10.4.2.8</w:t>
      </w:r>
      <w:r>
        <w:tab/>
        <w:t>Naming Conventions</w:t>
      </w:r>
      <w:bookmarkEnd w:id="932"/>
      <w:bookmarkEnd w:id="933"/>
      <w:bookmarkEnd w:id="934"/>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935" w:name="_Toc4580313"/>
      <w:bookmarkStart w:id="936" w:name="_Toc51937561"/>
      <w:bookmarkStart w:id="937" w:name="_Toc106706904"/>
      <w:r>
        <w:t>10.4.2.9</w:t>
      </w:r>
      <w:r>
        <w:tab/>
        <w:t>Global documents</w:t>
      </w:r>
      <w:bookmarkEnd w:id="935"/>
      <w:bookmarkEnd w:id="936"/>
      <w:bookmarkEnd w:id="937"/>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proofErr w:type="spellStart"/>
      <w:r>
        <w:t>distinquish</w:t>
      </w:r>
      <w:proofErr w:type="spellEnd"/>
      <w:r>
        <w:t xml:space="preserve"> different MCData service configuration documents. Otherwise, a subdirectory under the global tree, named by the mission critical organization name can be used to </w:t>
      </w:r>
      <w:proofErr w:type="spellStart"/>
      <w:r>
        <w:t>distinquish</w:t>
      </w:r>
      <w:proofErr w:type="spellEnd"/>
      <w:r>
        <w:t xml:space="preserve"> different service </w:t>
      </w:r>
      <w:proofErr w:type="spellStart"/>
      <w:r>
        <w:t>configuraiton</w:t>
      </w:r>
      <w:proofErr w:type="spellEnd"/>
      <w:r>
        <w:t xml:space="preserve"> documents. For example, if the CMSXCAPROOTURI </w:t>
      </w:r>
      <w:proofErr w:type="spellStart"/>
      <w:r>
        <w:t>respresents</w:t>
      </w:r>
      <w:proofErr w:type="spellEnd"/>
      <w:r>
        <w:t xml:space="preserve">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 xml:space="preserve">Since the </w:t>
      </w:r>
      <w:proofErr w:type="spellStart"/>
      <w:r>
        <w:t>mcdata</w:t>
      </w:r>
      <w:proofErr w:type="spellEnd"/>
      <w:r>
        <w:t xml:space="preserve">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938" w:name="_Toc4580314"/>
      <w:bookmarkStart w:id="939" w:name="_Toc51937562"/>
      <w:bookmarkStart w:id="940" w:name="_Toc106706905"/>
      <w:r>
        <w:t>10.4.2.10</w:t>
      </w:r>
      <w:r>
        <w:tab/>
        <w:t>Resource interdependencies</w:t>
      </w:r>
      <w:bookmarkEnd w:id="938"/>
      <w:bookmarkEnd w:id="939"/>
      <w:bookmarkEnd w:id="940"/>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941" w:name="_Toc4580315"/>
      <w:bookmarkStart w:id="942" w:name="_Toc51937563"/>
      <w:bookmarkStart w:id="943" w:name="_Toc106706906"/>
      <w:r>
        <w:t>10.4.2.11</w:t>
      </w:r>
      <w:r>
        <w:tab/>
        <w:t>Authorization Policies</w:t>
      </w:r>
      <w:bookmarkEnd w:id="941"/>
      <w:bookmarkEnd w:id="942"/>
      <w:bookmarkEnd w:id="943"/>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944" w:name="_Toc4580316"/>
      <w:bookmarkStart w:id="945" w:name="_Toc51937564"/>
      <w:bookmarkStart w:id="946" w:name="_Toc106706907"/>
      <w:r>
        <w:t>10.4.2.12</w:t>
      </w:r>
      <w:r>
        <w:tab/>
        <w:t>Subscription to Changes</w:t>
      </w:r>
      <w:bookmarkEnd w:id="944"/>
      <w:bookmarkEnd w:id="945"/>
      <w:bookmarkEnd w:id="946"/>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947" w:name="_Toc4580317"/>
      <w:bookmarkStart w:id="948" w:name="_Toc51937565"/>
      <w:bookmarkStart w:id="949" w:name="_Toc106706908"/>
      <w:r w:rsidRPr="00986001">
        <w:t>Annex A (informative):</w:t>
      </w:r>
      <w:r w:rsidRPr="00986001">
        <w:br/>
        <w:t>Signalling flows</w:t>
      </w:r>
      <w:bookmarkEnd w:id="947"/>
      <w:bookmarkEnd w:id="948"/>
      <w:bookmarkEnd w:id="949"/>
    </w:p>
    <w:p w14:paraId="6BC9EE8E" w14:textId="77777777" w:rsidR="00404EBA" w:rsidRDefault="00404EBA" w:rsidP="005027DE">
      <w:pPr>
        <w:pStyle w:val="Heading1"/>
      </w:pPr>
      <w:bookmarkStart w:id="950" w:name="_Toc4580318"/>
      <w:bookmarkStart w:id="951" w:name="_Toc51937566"/>
      <w:bookmarkStart w:id="952" w:name="_Toc106706909"/>
      <w:bookmarkEnd w:id="379"/>
      <w:r>
        <w:t>A.1</w:t>
      </w:r>
      <w:r>
        <w:tab/>
        <w:t>Scope of signalling flows</w:t>
      </w:r>
      <w:bookmarkEnd w:id="950"/>
      <w:bookmarkEnd w:id="951"/>
      <w:bookmarkEnd w:id="952"/>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953" w:name="_Toc4580319"/>
      <w:bookmarkStart w:id="954" w:name="_Toc51937567"/>
      <w:bookmarkStart w:id="955" w:name="_Toc106706910"/>
      <w:r>
        <w:t>A.2</w:t>
      </w:r>
      <w:r>
        <w:tab/>
        <w:t>Signalling flows for MCPTT user profile configuration document creation</w:t>
      </w:r>
      <w:bookmarkEnd w:id="953"/>
      <w:bookmarkEnd w:id="954"/>
      <w:bookmarkEnd w:id="955"/>
    </w:p>
    <w:p w14:paraId="38C34B50" w14:textId="77777777" w:rsidR="00404EBA" w:rsidRDefault="00404EBA" w:rsidP="004B1027">
      <w:pPr>
        <w:pStyle w:val="Heading2"/>
      </w:pPr>
      <w:bookmarkStart w:id="956" w:name="_Toc4580320"/>
      <w:bookmarkStart w:id="957" w:name="_Toc51937568"/>
      <w:bookmarkStart w:id="958" w:name="_Toc106706911"/>
      <w:r>
        <w:t>A.2.1</w:t>
      </w:r>
      <w:r>
        <w:tab/>
        <w:t>CMC creating a MCPTT user profile configuration document on behalf of MCPTT user</w:t>
      </w:r>
      <w:bookmarkEnd w:id="956"/>
      <w:bookmarkEnd w:id="957"/>
      <w:bookmarkEnd w:id="958"/>
    </w:p>
    <w:p w14:paraId="372D111B" w14:textId="77777777" w:rsidR="00404EBA" w:rsidRDefault="00404EBA" w:rsidP="00404EBA">
      <w:r>
        <w:t xml:space="preserve">Figure A.2.1-1 shows a flow for a system </w:t>
      </w:r>
      <w:proofErr w:type="spellStart"/>
      <w:r>
        <w:t>adminstrator</w:t>
      </w:r>
      <w:proofErr w:type="spellEnd"/>
      <w:r>
        <w:t xml:space="preserve">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 xml:space="preserve"> /</w:t>
      </w:r>
      <w:proofErr w:type="spellStart"/>
      <w:r w:rsidRPr="00F67FC5">
        <w:t>MissionCriticalOrg</w:t>
      </w:r>
      <w:proofErr w:type="spellEnd"/>
      <w:r w:rsidRPr="00F67FC5">
        <w:t>/MCO-12345/.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w:t>
      </w:r>
      <w:proofErr w:type="spellStart"/>
      <w:r w:rsidRPr="00114B70">
        <w:t>implictly</w:t>
      </w:r>
      <w:proofErr w:type="spellEnd"/>
      <w:r w:rsidRPr="00114B70">
        <w:t xml:space="preserve">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959" w:name="_MON_1530414541"/>
    <w:bookmarkEnd w:id="959"/>
    <w:p w14:paraId="3F9E059F" w14:textId="77777777" w:rsidR="00404EBA" w:rsidRDefault="00404EBA" w:rsidP="00404EBA">
      <w:pPr>
        <w:pStyle w:val="TH"/>
      </w:pPr>
      <w:r>
        <w:object w:dxaOrig="5415" w:dyaOrig="3150" w14:anchorId="59AC7487">
          <v:shape id="_x0000_i1028" type="#_x0000_t75" style="width:271.55pt;height:157.5pt" o:ole="">
            <v:imagedata r:id="rId29" o:title=""/>
          </v:shape>
          <o:OLEObject Type="Embed" ProgID="Visio.Drawing.11" ShapeID="_x0000_i1028" DrawAspect="Content" ObjectID="_1724875019"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960" w:name="_MCCTEMPBM_CRPT18890028___5"/>
            <w:r w:rsidRPr="0004764E">
              <w:rPr>
                <w:color w:val="000000"/>
              </w:rPr>
              <w:t>&lt;</w:t>
            </w:r>
            <w:proofErr w:type="spellStart"/>
            <w:r w:rsidRPr="0004764E">
              <w:rPr>
                <w:color w:val="000000"/>
              </w:rPr>
              <w:t>mcptt</w:t>
            </w:r>
            <w:proofErr w:type="spellEnd"/>
            <w:r w:rsidRPr="0004764E">
              <w:rPr>
                <w:color w:val="000000"/>
              </w:rPr>
              <w:t xml:space="preserve">-user-profile user-profile-index="0" XUI-URI="sip:User1@example.com" </w:t>
            </w:r>
            <w:proofErr w:type="spellStart"/>
            <w:r w:rsidRPr="0004764E">
              <w:rPr>
                <w:color w:val="000000"/>
              </w:rPr>
              <w:t>xsi:schemaLocation</w:t>
            </w:r>
            <w:proofErr w:type="spellEnd"/>
            <w:r w:rsidRPr="0004764E">
              <w:rPr>
                <w:color w:val="000000"/>
              </w:rPr>
              <w:t xml:space="preserve">="urn:3gpp:mcptt:user-profile:1.0 mcptt-user-profile.xsd" </w:t>
            </w:r>
            <w:proofErr w:type="spellStart"/>
            <w:r w:rsidRPr="0004764E">
              <w:rPr>
                <w:color w:val="000000"/>
              </w:rPr>
              <w:t>xmlns:xsi</w:t>
            </w:r>
            <w:proofErr w:type="spellEnd"/>
            <w:r w:rsidRPr="0004764E">
              <w:rPr>
                <w:color w:val="000000"/>
              </w:rPr>
              <w:t xml:space="preserve">="http://www.w3.org/2001/XMLSchema-instance" </w:t>
            </w:r>
            <w:proofErr w:type="spellStart"/>
            <w:r w:rsidRPr="0004764E">
              <w:rPr>
                <w:color w:val="000000"/>
              </w:rPr>
              <w:t>xmlns</w:t>
            </w:r>
            <w:proofErr w:type="spellEnd"/>
            <w:r w:rsidRPr="0004764E">
              <w:rPr>
                <w:color w:val="000000"/>
              </w:rPr>
              <w:t xml:space="preserve">="urn:3gpp:mcptt:user-profile:1.0" </w:t>
            </w:r>
            <w:proofErr w:type="spellStart"/>
            <w:r w:rsidRPr="0004764E">
              <w:rPr>
                <w:color w:val="000000"/>
              </w:rPr>
              <w:t>xmlns:cp</w:t>
            </w:r>
            <w:proofErr w:type="spellEnd"/>
            <w:r w:rsidRPr="0004764E">
              <w:rPr>
                <w:color w:val="000000"/>
              </w:rPr>
              <w:t>="</w:t>
            </w:r>
            <w:proofErr w:type="spellStart"/>
            <w:r w:rsidRPr="0004764E">
              <w:rPr>
                <w:color w:val="000000"/>
              </w:rPr>
              <w:t>urn:ietf:params:xml:ns:common-policy</w:t>
            </w:r>
            <w:proofErr w:type="spellEnd"/>
            <w:r w:rsidRPr="0004764E">
              <w:rPr>
                <w:color w:val="000000"/>
              </w:rPr>
              <w:t>"&gt;</w:t>
            </w:r>
          </w:p>
          <w:p w14:paraId="73364F29" w14:textId="77777777" w:rsidR="00D50B28" w:rsidRPr="0064795D" w:rsidRDefault="00D50B28" w:rsidP="00D50B28">
            <w:pPr>
              <w:pStyle w:val="PL"/>
              <w:rPr>
                <w:color w:val="000000"/>
              </w:rPr>
            </w:pPr>
            <w:r w:rsidRPr="0064795D">
              <w:rPr>
                <w:color w:val="000000"/>
              </w:rPr>
              <w:t xml:space="preserve">  &lt;Name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w:t>
            </w:r>
            <w:proofErr w:type="spellStart"/>
            <w:r w:rsidRPr="00114B70">
              <w:t>ProfileName</w:t>
            </w:r>
            <w:proofErr w:type="spellEnd"/>
            <w:r w:rsidR="00D50B28" w:rsidRPr="0064795D">
              <w:rPr>
                <w:color w:val="000000"/>
              </w:rPr>
              <w:t xml:space="preserve">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&gt;Default Duty Shift Profile of Officer 12345&lt;/</w:t>
            </w:r>
            <w:proofErr w:type="spellStart"/>
            <w:r w:rsidRPr="00114B70">
              <w:t>ProfileName</w:t>
            </w:r>
            <w:proofErr w:type="spellEnd"/>
            <w:r w:rsidRPr="00114B70">
              <w:t>&gt;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960"/>
          <w:p w14:paraId="3C05A31A" w14:textId="77777777" w:rsidR="00404EBA" w:rsidRPr="00114B70" w:rsidRDefault="00404EBA" w:rsidP="00621680">
            <w:pPr>
              <w:pStyle w:val="PL"/>
            </w:pPr>
            <w:r w:rsidRPr="00114B70">
              <w:t xml:space="preserve">    &lt;</w:t>
            </w:r>
            <w:proofErr w:type="spellStart"/>
            <w:r w:rsidRPr="00114B70">
              <w:t>UserAlias</w:t>
            </w:r>
            <w:proofErr w:type="spellEnd"/>
            <w:r w:rsidRPr="00114B70">
              <w:t>&gt;</w:t>
            </w:r>
          </w:p>
          <w:p w14:paraId="3F4EEF17" w14:textId="77777777" w:rsidR="00404EBA" w:rsidRPr="00114B70" w:rsidRDefault="00404EBA" w:rsidP="00621680">
            <w:pPr>
              <w:pStyle w:val="PL"/>
            </w:pPr>
            <w:bookmarkStart w:id="961" w:name="_MCCTEMPBM_CRPT18890029___5"/>
            <w:r w:rsidRPr="00114B70">
              <w:t xml:space="preserve">      &lt;alias-</w:t>
            </w:r>
            <w:proofErr w:type="spellStart"/>
            <w:r w:rsidRPr="00114B70">
              <w:t>entry</w:t>
            </w:r>
            <w:r w:rsidR="00D50B28" w:rsidRPr="0064795D">
              <w:rPr>
                <w:color w:val="000000"/>
              </w:rPr>
              <w:t>index</w:t>
            </w:r>
            <w:proofErr w:type="spellEnd"/>
            <w:r w:rsidR="00D50B28" w:rsidRPr="0064795D">
              <w:rPr>
                <w:color w:val="000000"/>
              </w:rPr>
              <w:t xml:space="preserve">="0"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&gt;Officer 12345&lt;/alias-entry&gt;</w:t>
            </w:r>
          </w:p>
          <w:p w14:paraId="52372C9B" w14:textId="77777777" w:rsidR="00D50B28" w:rsidRDefault="00D50B28" w:rsidP="00D50B28">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61"/>
          <w:p w14:paraId="29B71BB0" w14:textId="77777777" w:rsidR="00404EBA" w:rsidRPr="00114B70" w:rsidRDefault="00404EBA" w:rsidP="00621680">
            <w:pPr>
              <w:pStyle w:val="PL"/>
            </w:pPr>
            <w:r w:rsidRPr="00114B70">
              <w:t xml:space="preserve">    &lt;/</w:t>
            </w:r>
            <w:proofErr w:type="spellStart"/>
            <w:r w:rsidRPr="00114B70">
              <w:t>UserAlias</w:t>
            </w:r>
            <w:proofErr w:type="spellEnd"/>
            <w:r w:rsidRPr="00114B70">
              <w:t>&gt;</w:t>
            </w:r>
          </w:p>
          <w:p w14:paraId="70ADFF8F" w14:textId="77777777" w:rsidR="00404EBA" w:rsidRPr="00114B70" w:rsidRDefault="00404EBA" w:rsidP="00621680">
            <w:pPr>
              <w:pStyle w:val="PL"/>
            </w:pPr>
            <w:r w:rsidRPr="00114B70">
              <w:t xml:space="preserve">    &lt;</w:t>
            </w:r>
            <w:proofErr w:type="spellStart"/>
            <w:r w:rsidRPr="00114B70">
              <w:t>MCPTTUserID</w:t>
            </w:r>
            <w:proofErr w:type="spellEnd"/>
            <w:r w:rsidRPr="00114B70">
              <w:t>&gt;</w:t>
            </w:r>
          </w:p>
          <w:p w14:paraId="5E31FBDF" w14:textId="77777777" w:rsidR="00404EBA" w:rsidRPr="00114B70" w:rsidRDefault="00404EBA" w:rsidP="00621680">
            <w:pPr>
              <w:pStyle w:val="PL"/>
            </w:pPr>
            <w:r w:rsidRPr="00114B70">
              <w:t xml:space="preserve">      &lt;</w:t>
            </w:r>
            <w:proofErr w:type="spellStart"/>
            <w:r w:rsidRPr="00114B70">
              <w:t>uri</w:t>
            </w:r>
            <w:proofErr w:type="spellEnd"/>
            <w:r w:rsidRPr="00114B70">
              <w:t>-entry&gt;</w:t>
            </w:r>
            <w:r w:rsidR="00D50B28" w:rsidRPr="00D50B28">
              <w:t>sip:user2@example.com</w:t>
            </w:r>
            <w:r w:rsidRPr="00114B70">
              <w:t>&lt;/</w:t>
            </w:r>
            <w:proofErr w:type="spellStart"/>
            <w:r w:rsidRPr="00114B70">
              <w:t>uri</w:t>
            </w:r>
            <w:proofErr w:type="spellEnd"/>
            <w:r w:rsidRPr="00114B70">
              <w:t>-entry&gt;</w:t>
            </w:r>
          </w:p>
          <w:p w14:paraId="3E987BA5" w14:textId="77777777" w:rsidR="00404EBA" w:rsidRPr="00114B70" w:rsidRDefault="00404EBA" w:rsidP="00621680">
            <w:pPr>
              <w:pStyle w:val="PL"/>
            </w:pPr>
            <w:bookmarkStart w:id="962" w:name="_MCCTEMPBM_CRPT18890030___5"/>
            <w:r w:rsidRPr="00114B70">
              <w:t xml:space="preserve">      &lt;display-name</w:t>
            </w:r>
            <w:r w:rsidR="00D50B28" w:rsidRPr="0064795D">
              <w:rPr>
                <w:color w:val="000000"/>
              </w:rPr>
              <w:t xml:space="preserve">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62"/>
          <w:p w14:paraId="075079AC" w14:textId="77777777" w:rsidR="00404EBA" w:rsidRPr="00114B70" w:rsidRDefault="00404EBA" w:rsidP="00621680">
            <w:pPr>
              <w:pStyle w:val="PL"/>
            </w:pPr>
            <w:r w:rsidRPr="00114B70">
              <w:t xml:space="preserve">    &lt;/</w:t>
            </w:r>
            <w:proofErr w:type="spellStart"/>
            <w:r w:rsidRPr="00114B70">
              <w:t>MCPTTUserID</w:t>
            </w:r>
            <w:proofErr w:type="spellEnd"/>
            <w:r w:rsidRPr="00114B70">
              <w:t>&gt;</w:t>
            </w:r>
          </w:p>
          <w:p w14:paraId="35586406" w14:textId="77777777" w:rsidR="00404EBA" w:rsidRPr="00114B70" w:rsidRDefault="00404EBA" w:rsidP="00621680">
            <w:pPr>
              <w:pStyle w:val="PL"/>
            </w:pPr>
            <w:r w:rsidRPr="00114B70">
              <w:t xml:space="preserve">    &lt;</w:t>
            </w:r>
            <w:proofErr w:type="spellStart"/>
            <w:r w:rsidRPr="00114B70">
              <w:t>PrivateCall</w:t>
            </w:r>
            <w:proofErr w:type="spellEnd"/>
            <w:r w:rsidRPr="00114B70">
              <w:t>&gt;</w:t>
            </w:r>
          </w:p>
          <w:p w14:paraId="1B01F7EC" w14:textId="77777777" w:rsidR="00404EBA" w:rsidRPr="00114B70" w:rsidRDefault="00404EBA" w:rsidP="00621680">
            <w:pPr>
              <w:pStyle w:val="PL"/>
            </w:pPr>
            <w:bookmarkStart w:id="963" w:name="_MCCTEMPBM_CRPT18890031___5"/>
            <w:r w:rsidRPr="00114B70">
              <w:t xml:space="preserve">      &lt;</w:t>
            </w:r>
            <w:proofErr w:type="spellStart"/>
            <w:r w:rsidRPr="00114B70">
              <w:t>PrivateCallList</w:t>
            </w:r>
            <w:proofErr w:type="spellEnd"/>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w:t>
            </w:r>
            <w:proofErr w:type="spellStart"/>
            <w:r w:rsidRPr="00114B70">
              <w:t>PrivateCallURI</w:t>
            </w:r>
            <w:proofErr w:type="spellEnd"/>
            <w:r w:rsidR="00D50B28" w:rsidRPr="000C7C22">
              <w:rPr>
                <w:color w:val="000000"/>
                <w:lang w:val="it-IT"/>
              </w:rPr>
              <w:t xml:space="preserve"> index="0"</w:t>
            </w:r>
            <w:r w:rsidRPr="00114B70">
              <w:t>&gt;</w:t>
            </w:r>
          </w:p>
          <w:bookmarkEnd w:id="963"/>
          <w:p w14:paraId="12D3D8CE" w14:textId="77777777" w:rsidR="00404EBA" w:rsidRPr="00114B70" w:rsidRDefault="00404EBA" w:rsidP="00621680">
            <w:pPr>
              <w:pStyle w:val="PL"/>
            </w:pPr>
            <w:r w:rsidRPr="00114B70">
              <w:t xml:space="preserve">          &lt;</w:t>
            </w:r>
            <w:proofErr w:type="spellStart"/>
            <w:r w:rsidRPr="00114B70">
              <w:t>uri</w:t>
            </w:r>
            <w:proofErr w:type="spellEnd"/>
            <w:r w:rsidRPr="00114B70">
              <w:t>-entry&gt;</w:t>
            </w:r>
            <w:r w:rsidR="00D50B28" w:rsidRPr="00D50B28">
              <w:t>sip:user1@example.com</w:t>
            </w:r>
            <w:r w:rsidRPr="00114B70">
              <w:t>&lt;/</w:t>
            </w:r>
            <w:proofErr w:type="spellStart"/>
            <w:r w:rsidRPr="00114B70">
              <w:t>uri</w:t>
            </w:r>
            <w:proofErr w:type="spellEnd"/>
            <w:r w:rsidRPr="00114B70">
              <w:t>-entry&gt;</w:t>
            </w:r>
          </w:p>
          <w:p w14:paraId="64310BA9" w14:textId="77777777" w:rsidR="00404EBA" w:rsidRPr="00114B70" w:rsidRDefault="00404EBA" w:rsidP="00621680">
            <w:pPr>
              <w:pStyle w:val="PL"/>
            </w:pPr>
            <w:bookmarkStart w:id="964" w:name="_MCCTEMPBM_CRPT18890032___5"/>
            <w:r w:rsidRPr="00114B70">
              <w:t xml:space="preserve">          &lt;display-name</w:t>
            </w:r>
            <w:r w:rsidR="00D50B28" w:rsidRPr="0064795D">
              <w:rPr>
                <w:color w:val="000000"/>
              </w:rPr>
              <w:t xml:space="preserve">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964"/>
          <w:p w14:paraId="10D30EA8"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2" w:history="1">
              <w:r w:rsidRPr="00114B70">
                <w:t>sip:user3@example.com</w:t>
              </w:r>
            </w:hyperlink>
            <w:r w:rsidRPr="00114B70">
              <w:t>&lt;/</w:t>
            </w:r>
            <w:proofErr w:type="spellStart"/>
            <w:r w:rsidRPr="00114B70">
              <w:t>uri</w:t>
            </w:r>
            <w:proofErr w:type="spellEnd"/>
            <w:r w:rsidRPr="00114B70">
              <w:t>-entry&gt;</w:t>
            </w:r>
          </w:p>
          <w:p w14:paraId="0BE5F563" w14:textId="77777777" w:rsidR="00404EBA" w:rsidRPr="00114B70" w:rsidRDefault="00404EBA" w:rsidP="00621680">
            <w:pPr>
              <w:pStyle w:val="PL"/>
            </w:pPr>
            <w:bookmarkStart w:id="965" w:name="_MCCTEMPBM_CRPT18890033___5"/>
            <w:r w:rsidRPr="00114B70">
              <w:t xml:space="preserve">          &lt;display-name</w:t>
            </w:r>
            <w:r w:rsidR="00D50B28" w:rsidRPr="0064795D">
              <w:rPr>
                <w:color w:val="000000"/>
              </w:rPr>
              <w:t xml:space="preserve">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965"/>
          <w:p w14:paraId="3B143E5F"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3" w:history="1">
              <w:r w:rsidRPr="00114B70">
                <w:t>sip:user4@example.com</w:t>
              </w:r>
            </w:hyperlink>
            <w:r w:rsidRPr="00114B70">
              <w:t>&lt;/</w:t>
            </w:r>
            <w:proofErr w:type="spellStart"/>
            <w:r w:rsidRPr="00114B70">
              <w:t>uri</w:t>
            </w:r>
            <w:proofErr w:type="spellEnd"/>
            <w:r w:rsidRPr="00114B70">
              <w:t>-entry&gt;</w:t>
            </w:r>
          </w:p>
          <w:p w14:paraId="12A997A2" w14:textId="77777777" w:rsidR="00404EBA" w:rsidRPr="00114B70" w:rsidRDefault="00404EBA" w:rsidP="00621680">
            <w:pPr>
              <w:pStyle w:val="PL"/>
            </w:pPr>
            <w:bookmarkStart w:id="966" w:name="_MCCTEMPBM_CRPT18890034___5"/>
            <w:r w:rsidRPr="00114B70">
              <w:t xml:space="preserve">          &lt;display-name</w:t>
            </w:r>
            <w:r w:rsidR="00D50B28" w:rsidRPr="0064795D">
              <w:rPr>
                <w:color w:val="000000"/>
              </w:rPr>
              <w:t xml:space="preserve"> </w:t>
            </w:r>
            <w:proofErr w:type="spellStart"/>
            <w:r w:rsidR="00D50B28" w:rsidRPr="0064795D">
              <w:rPr>
                <w:color w:val="000000"/>
              </w:rPr>
              <w:t>xml:lang</w:t>
            </w:r>
            <w:proofErr w:type="spellEnd"/>
            <w:r w:rsidR="00D50B28" w:rsidRPr="0064795D">
              <w:rPr>
                <w:color w:val="000000"/>
              </w:rPr>
              <w:t>="</w:t>
            </w:r>
            <w:proofErr w:type="spellStart"/>
            <w:r w:rsidR="00D50B28" w:rsidRPr="0064795D">
              <w:rPr>
                <w:color w:val="000000"/>
              </w:rPr>
              <w:t>en</w:t>
            </w:r>
            <w:proofErr w:type="spellEnd"/>
            <w:r w:rsidR="00D50B28" w:rsidRPr="0064795D">
              <w:rPr>
                <w:color w:val="000000"/>
              </w:rPr>
              <w:t>-GB"</w:t>
            </w:r>
            <w:r w:rsidRPr="00114B70">
              <w:t>&gt;User 4&lt;/display-name&gt;</w:t>
            </w:r>
          </w:p>
          <w:p w14:paraId="0F2AE285" w14:textId="77777777" w:rsidR="00D50B28" w:rsidRDefault="00D50B28" w:rsidP="00D50B28">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66"/>
          <w:p w14:paraId="7B40B26C" w14:textId="77777777" w:rsidR="00404EBA" w:rsidRPr="00114B70" w:rsidRDefault="00404EBA" w:rsidP="00621680">
            <w:pPr>
              <w:pStyle w:val="PL"/>
            </w:pPr>
            <w:r w:rsidRPr="00114B70">
              <w:t xml:space="preserve">        &lt;/</w:t>
            </w:r>
            <w:proofErr w:type="spellStart"/>
            <w:r w:rsidRPr="00114B70">
              <w:t>PrivateCallURI</w:t>
            </w:r>
            <w:proofErr w:type="spellEnd"/>
            <w:r w:rsidRPr="00114B70">
              <w:t>&gt;</w:t>
            </w:r>
          </w:p>
          <w:p w14:paraId="7C09DC95" w14:textId="77777777" w:rsidR="00404EBA" w:rsidRPr="00114B70" w:rsidRDefault="00404EBA" w:rsidP="00621680">
            <w:pPr>
              <w:pStyle w:val="PL"/>
            </w:pPr>
            <w:bookmarkStart w:id="967" w:name="_MCCTEMPBM_CRPT18890035___5"/>
            <w:r w:rsidRPr="00114B70">
              <w:t xml:space="preserve">        &lt;</w:t>
            </w:r>
            <w:proofErr w:type="spellStart"/>
            <w:r w:rsidRPr="00114B70">
              <w:t>PrivateCallProSeUser</w:t>
            </w:r>
            <w:proofErr w:type="spellEnd"/>
            <w:r w:rsidR="00D50B28" w:rsidRPr="0064795D">
              <w:rPr>
                <w:color w:val="000000"/>
              </w:rPr>
              <w:t xml:space="preserve"> index="0"</w:t>
            </w:r>
            <w:r w:rsidRPr="00114B70">
              <w:t>&gt;</w:t>
            </w:r>
          </w:p>
          <w:bookmarkEnd w:id="967"/>
          <w:p w14:paraId="21602A01" w14:textId="77777777" w:rsidR="00404EBA" w:rsidRPr="00114B70" w:rsidRDefault="00404EBA" w:rsidP="0062168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968" w:name="_MCCTEMPBM_CRPT18890036___5"/>
            <w:r>
              <w:rPr>
                <w:color w:val="000000"/>
              </w:rPr>
              <w:t xml:space="preserve">          &lt;</w:t>
            </w:r>
            <w:proofErr w:type="spellStart"/>
            <w:r>
              <w:rPr>
                <w:color w:val="000000"/>
              </w:rPr>
              <w:t>anyExt</w:t>
            </w:r>
            <w:proofErr w:type="spellEnd"/>
            <w:r>
              <w:rPr>
                <w:color w:val="000000"/>
              </w:rPr>
              <w:t xml:space="preserve"> /&gt;</w:t>
            </w:r>
          </w:p>
          <w:bookmarkEnd w:id="968"/>
          <w:p w14:paraId="48D0F2BA" w14:textId="77777777" w:rsidR="00404EBA" w:rsidRPr="00114B70" w:rsidRDefault="00404EBA" w:rsidP="00621680">
            <w:pPr>
              <w:pStyle w:val="PL"/>
            </w:pPr>
            <w:r w:rsidRPr="00114B70">
              <w:t xml:space="preserve">        &lt;/</w:t>
            </w:r>
            <w:proofErr w:type="spellStart"/>
            <w:r w:rsidR="003626D3" w:rsidRPr="003626D3">
              <w:t>PrivateCall</w:t>
            </w:r>
            <w:r w:rsidRPr="00114B70">
              <w:t>ProSeUser</w:t>
            </w:r>
            <w:proofErr w:type="spellEnd"/>
            <w:r w:rsidRPr="00114B70">
              <w:t>&gt;</w:t>
            </w:r>
          </w:p>
          <w:p w14:paraId="12FCAECD" w14:textId="77777777" w:rsidR="00404EBA" w:rsidRPr="00114B70" w:rsidRDefault="00404EBA" w:rsidP="00621680">
            <w:pPr>
              <w:pStyle w:val="PL"/>
            </w:pPr>
            <w:r w:rsidRPr="00114B70">
              <w:t xml:space="preserve">        &lt;</w:t>
            </w:r>
            <w:proofErr w:type="spellStart"/>
            <w:r w:rsidR="003626D3" w:rsidRPr="003626D3">
              <w:t>PrivateCall</w:t>
            </w:r>
            <w:r w:rsidRPr="00114B70">
              <w:t>ProSeUser</w:t>
            </w:r>
            <w:proofErr w:type="spellEnd"/>
            <w:r w:rsidRPr="00114B70">
              <w:t xml:space="preserve">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w:t>
            </w:r>
            <w:proofErr w:type="spellStart"/>
            <w:r w:rsidRPr="00114B70">
              <w:t>DiscoveryGroupID</w:t>
            </w:r>
            <w:proofErr w:type="spellEnd"/>
            <w:r w:rsidRPr="00114B70">
              <w:t>&gt;123abd01&lt;/</w:t>
            </w:r>
            <w:proofErr w:type="spellStart"/>
            <w:r w:rsidRPr="00114B70">
              <w:t>DiscoveryGroupID</w:t>
            </w:r>
            <w:proofErr w:type="spellEnd"/>
            <w:r w:rsidRPr="00114B70">
              <w:t>&gt;</w:t>
            </w:r>
          </w:p>
          <w:p w14:paraId="34FB3EB2" w14:textId="77777777" w:rsidR="00404EBA" w:rsidRPr="00114B70" w:rsidRDefault="00404EBA" w:rsidP="00621680">
            <w:pPr>
              <w:pStyle w:val="PL"/>
            </w:pPr>
            <w:bookmarkStart w:id="969"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w:t>
            </w:r>
            <w:proofErr w:type="spellStart"/>
            <w:r>
              <w:rPr>
                <w:color w:val="000000"/>
              </w:rPr>
              <w:t>anyExt</w:t>
            </w:r>
            <w:proofErr w:type="spellEnd"/>
            <w:r>
              <w:rPr>
                <w:color w:val="000000"/>
              </w:rPr>
              <w:t xml:space="preserve"> /&gt;</w:t>
            </w:r>
          </w:p>
          <w:p w14:paraId="2F74ED83" w14:textId="77777777" w:rsidR="00404EBA" w:rsidRPr="00114B70" w:rsidRDefault="00404EBA" w:rsidP="00621680">
            <w:pPr>
              <w:pStyle w:val="PL"/>
            </w:pPr>
            <w:r w:rsidRPr="00114B70">
              <w:t xml:space="preserve">        &lt;/</w:t>
            </w:r>
            <w:proofErr w:type="spellStart"/>
            <w:r w:rsidR="005628AC" w:rsidRPr="0064795D">
              <w:rPr>
                <w:color w:val="000000"/>
              </w:rPr>
              <w:t>PrivateCall</w:t>
            </w:r>
            <w:r w:rsidRPr="00114B70">
              <w:t>ProSeUser</w:t>
            </w:r>
            <w:proofErr w:type="spellEnd"/>
            <w:r w:rsidRPr="00114B70">
              <w:t>&gt;</w:t>
            </w:r>
          </w:p>
          <w:p w14:paraId="33C88B4A" w14:textId="77777777" w:rsidR="00404EBA" w:rsidRPr="00114B70" w:rsidRDefault="00404EBA" w:rsidP="00621680">
            <w:pPr>
              <w:pStyle w:val="PL"/>
            </w:pPr>
            <w:r w:rsidRPr="00114B70">
              <w:t xml:space="preserve">        &lt;</w:t>
            </w:r>
            <w:proofErr w:type="spellStart"/>
            <w:r w:rsidR="005628AC" w:rsidRPr="0064795D">
              <w:rPr>
                <w:color w:val="000000"/>
              </w:rPr>
              <w:t>PrivateCall</w:t>
            </w:r>
            <w:r w:rsidRPr="00114B70">
              <w:t>ProSeUser</w:t>
            </w:r>
            <w:proofErr w:type="spellEnd"/>
            <w:r w:rsidRPr="00114B70">
              <w:t xml:space="preserve"> index=</w:t>
            </w:r>
            <w:r w:rsidR="005628AC" w:rsidRPr="0064795D">
              <w:rPr>
                <w:color w:val="000000"/>
              </w:rPr>
              <w:t>"</w:t>
            </w:r>
            <w:r w:rsidRPr="00114B70">
              <w:t>2</w:t>
            </w:r>
            <w:r w:rsidR="005628AC" w:rsidRPr="0064795D">
              <w:rPr>
                <w:color w:val="000000"/>
              </w:rPr>
              <w:t>"</w:t>
            </w:r>
            <w:r w:rsidRPr="00114B70">
              <w:t>&gt;</w:t>
            </w:r>
          </w:p>
          <w:bookmarkEnd w:id="969"/>
          <w:p w14:paraId="2F946169" w14:textId="77777777" w:rsidR="00404EBA" w:rsidRPr="00114B70" w:rsidRDefault="00404EBA" w:rsidP="00621680">
            <w:pPr>
              <w:pStyle w:val="PL"/>
            </w:pPr>
            <w:r w:rsidRPr="00114B70">
              <w:t xml:space="preserve">          &lt;</w:t>
            </w:r>
            <w:proofErr w:type="spellStart"/>
            <w:r w:rsidRPr="00114B70">
              <w:t>DiscoveryGroupID</w:t>
            </w:r>
            <w:proofErr w:type="spellEnd"/>
            <w:r w:rsidRPr="00114B70">
              <w:t>&gt;123abc84&lt;/</w:t>
            </w:r>
            <w:proofErr w:type="spellStart"/>
            <w:r w:rsidRPr="00114B70">
              <w:t>DiscoveryGroupID</w:t>
            </w:r>
            <w:proofErr w:type="spellEnd"/>
            <w:r w:rsidRPr="00114B70">
              <w:t>&gt;</w:t>
            </w:r>
          </w:p>
          <w:p w14:paraId="6A69D694" w14:textId="77777777" w:rsidR="00404EBA" w:rsidRPr="00114B70" w:rsidRDefault="00404EBA" w:rsidP="00621680">
            <w:pPr>
              <w:pStyle w:val="PL"/>
            </w:pPr>
            <w:bookmarkStart w:id="970"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70"/>
          <w:p w14:paraId="06E71B7D" w14:textId="77777777" w:rsidR="00404EBA" w:rsidRPr="00114B70" w:rsidRDefault="00404EBA" w:rsidP="00621680">
            <w:pPr>
              <w:pStyle w:val="PL"/>
            </w:pPr>
            <w:r w:rsidRPr="00114B70">
              <w:t xml:space="preserve">        &lt;/</w:t>
            </w:r>
            <w:proofErr w:type="spellStart"/>
            <w:r w:rsidRPr="00114B70">
              <w:t>PrivateCallProSeUser</w:t>
            </w:r>
            <w:proofErr w:type="spellEnd"/>
            <w:r w:rsidRPr="00114B70">
              <w:t>&gt;</w:t>
            </w:r>
          </w:p>
          <w:p w14:paraId="6B164454"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50483404" w14:textId="77777777" w:rsidR="00404EBA" w:rsidRPr="00114B70" w:rsidRDefault="00404EBA" w:rsidP="00621680">
            <w:pPr>
              <w:pStyle w:val="PL"/>
            </w:pPr>
            <w:r w:rsidRPr="00114B70">
              <w:t xml:space="preserve">          &lt;</w:t>
            </w:r>
            <w:proofErr w:type="spellStart"/>
            <w:r w:rsidRPr="00114B70">
              <w:t>PrivateCallKMSURI</w:t>
            </w:r>
            <w:proofErr w:type="spellEnd"/>
            <w:r w:rsidRPr="00114B70">
              <w:t>&gt;</w:t>
            </w:r>
          </w:p>
          <w:p w14:paraId="7D004DB3" w14:textId="77777777" w:rsidR="00404EBA" w:rsidRPr="00114B70" w:rsidRDefault="00404EBA" w:rsidP="00621680">
            <w:pPr>
              <w:pStyle w:val="PL"/>
            </w:pPr>
            <w:r w:rsidRPr="00114B70">
              <w:t xml:space="preserve">            &lt;</w:t>
            </w:r>
            <w:proofErr w:type="spellStart"/>
            <w:r w:rsidR="005628AC">
              <w:t>PrivateCallKMSURI</w:t>
            </w:r>
            <w:proofErr w:type="spellEnd"/>
            <w:r w:rsidRPr="00114B70">
              <w:t>&gt;</w:t>
            </w:r>
          </w:p>
          <w:p w14:paraId="0FB1BA7A" w14:textId="77777777" w:rsidR="00404EBA" w:rsidRPr="00114B70" w:rsidRDefault="00404EBA" w:rsidP="00621680">
            <w:pPr>
              <w:pStyle w:val="PL"/>
            </w:pPr>
            <w:r w:rsidRPr="00114B70">
              <w:t xml:space="preserve">              &lt;</w:t>
            </w:r>
            <w:proofErr w:type="spellStart"/>
            <w:r w:rsidRPr="00114B70">
              <w:t>uri</w:t>
            </w:r>
            <w:proofErr w:type="spellEnd"/>
            <w:r w:rsidRPr="00114B70">
              <w:t>-entry&gt;https://KMS.example.com&lt;/uri-entry&gt;</w:t>
            </w:r>
          </w:p>
          <w:p w14:paraId="304B83E8" w14:textId="77777777" w:rsidR="005628AC" w:rsidRDefault="005628AC" w:rsidP="005628AC">
            <w:pPr>
              <w:pStyle w:val="PL"/>
              <w:rPr>
                <w:color w:val="000000"/>
              </w:rPr>
            </w:pPr>
            <w:bookmarkStart w:id="971" w:name="_MCCTEMPBM_CRPT18890039___5"/>
            <w:r>
              <w:rPr>
                <w:color w:val="000000"/>
              </w:rPr>
              <w:t xml:space="preserve">              &lt;</w:t>
            </w:r>
            <w:proofErr w:type="spellStart"/>
            <w:r>
              <w:rPr>
                <w:color w:val="000000"/>
              </w:rPr>
              <w:t>anyExt</w:t>
            </w:r>
            <w:proofErr w:type="spellEnd"/>
            <w:r>
              <w:rPr>
                <w:color w:val="000000"/>
              </w:rPr>
              <w:t xml:space="preserve"> /&gt;</w:t>
            </w:r>
          </w:p>
          <w:bookmarkEnd w:id="971"/>
          <w:p w14:paraId="5C102DDA" w14:textId="77777777" w:rsidR="00404EBA" w:rsidRPr="00114B70" w:rsidRDefault="00404EBA" w:rsidP="00621680">
            <w:pPr>
              <w:pStyle w:val="PL"/>
            </w:pPr>
            <w:r w:rsidRPr="00114B70">
              <w:t xml:space="preserve">            &lt;/</w:t>
            </w:r>
            <w:proofErr w:type="spellStart"/>
            <w:r w:rsidR="005628AC">
              <w:t>PrivateCallKMSURI</w:t>
            </w:r>
            <w:proofErr w:type="spellEnd"/>
            <w:r w:rsidRPr="00114B70">
              <w:t>&gt;</w:t>
            </w:r>
          </w:p>
          <w:p w14:paraId="73BBE47A" w14:textId="77777777" w:rsidR="00404EBA" w:rsidRPr="00114B70" w:rsidRDefault="00404EBA" w:rsidP="00621680">
            <w:pPr>
              <w:pStyle w:val="PL"/>
            </w:pPr>
            <w:r w:rsidRPr="00114B70">
              <w:t xml:space="preserve">          &lt;/</w:t>
            </w:r>
            <w:proofErr w:type="spellStart"/>
            <w:r w:rsidRPr="00114B70">
              <w:t>PrivateCallKMSURI</w:t>
            </w:r>
            <w:proofErr w:type="spellEnd"/>
            <w:r w:rsidRPr="00114B70">
              <w:t>&gt;</w:t>
            </w:r>
          </w:p>
          <w:p w14:paraId="0A3905D3"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48A11989" w14:textId="77777777" w:rsidR="00404EBA" w:rsidRPr="00114B70" w:rsidRDefault="00404EBA" w:rsidP="00621680">
            <w:pPr>
              <w:pStyle w:val="PL"/>
            </w:pPr>
            <w:r w:rsidRPr="00114B70">
              <w:t xml:space="preserve">      &lt;/</w:t>
            </w:r>
            <w:proofErr w:type="spellStart"/>
            <w:r w:rsidRPr="00114B70">
              <w:t>PrivateCallList</w:t>
            </w:r>
            <w:proofErr w:type="spellEnd"/>
            <w:r w:rsidRPr="00114B70">
              <w:t>&gt;</w:t>
            </w:r>
          </w:p>
          <w:p w14:paraId="675D8B36" w14:textId="77777777" w:rsidR="00404EBA" w:rsidRPr="00114B70" w:rsidRDefault="00404EBA" w:rsidP="00621680">
            <w:pPr>
              <w:pStyle w:val="PL"/>
            </w:pPr>
            <w:r w:rsidRPr="00114B70">
              <w:t xml:space="preserve">      &lt;</w:t>
            </w:r>
            <w:proofErr w:type="spellStart"/>
            <w:r w:rsidRPr="00114B70">
              <w:t>EmergencyCall</w:t>
            </w:r>
            <w:proofErr w:type="spellEnd"/>
            <w:r w:rsidRPr="00114B70">
              <w:t>&gt;</w:t>
            </w:r>
          </w:p>
          <w:p w14:paraId="0AB28CC8" w14:textId="77777777" w:rsidR="00404EBA" w:rsidRPr="00114B70" w:rsidRDefault="00404EBA" w:rsidP="00621680">
            <w:pPr>
              <w:pStyle w:val="PL"/>
            </w:pPr>
            <w:r w:rsidRPr="00114B70">
              <w:t xml:space="preserve">        &lt;</w:t>
            </w:r>
            <w:proofErr w:type="spellStart"/>
            <w:r w:rsidRPr="00114B70">
              <w:t>MCPTTPrivateRecipient</w:t>
            </w:r>
            <w:proofErr w:type="spellEnd"/>
            <w:r w:rsidRPr="00114B70">
              <w:t>&gt;</w:t>
            </w:r>
          </w:p>
          <w:p w14:paraId="7ECF9949" w14:textId="77777777" w:rsidR="00404EBA" w:rsidRPr="00114B70" w:rsidRDefault="00404EBA" w:rsidP="00621680">
            <w:pPr>
              <w:pStyle w:val="PL"/>
            </w:pPr>
            <w:bookmarkStart w:id="972" w:name="_MCCTEMPBM_CRPT18890040___5"/>
            <w:r w:rsidRPr="00114B70">
              <w:t xml:space="preserve">          &lt;entry </w:t>
            </w:r>
            <w:r w:rsidR="005628AC" w:rsidRPr="00F56239">
              <w:rPr>
                <w:color w:val="000000"/>
                <w:szCs w:val="16"/>
                <w:lang w:val="en-US"/>
              </w:rPr>
              <w:t>entry-info="</w:t>
            </w:r>
            <w:proofErr w:type="spellStart"/>
            <w:r w:rsidR="005628AC" w:rsidRPr="00F56239">
              <w:rPr>
                <w:color w:val="000000"/>
                <w:szCs w:val="16"/>
                <w:lang w:val="en-US"/>
              </w:rPr>
              <w:t>UsePreConfigured</w:t>
            </w:r>
            <w:proofErr w:type="spellEnd"/>
            <w:r w:rsidR="005628AC" w:rsidRPr="00F56239">
              <w:rPr>
                <w:color w:val="000000"/>
                <w:szCs w:val="16"/>
                <w:lang w:val="en-US"/>
              </w:rPr>
              <w:t>"</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972"/>
          <w:p w14:paraId="7D389468" w14:textId="77777777" w:rsidR="00404EBA" w:rsidRPr="00114B70" w:rsidRDefault="00404EBA" w:rsidP="00621680">
            <w:pPr>
              <w:pStyle w:val="PL"/>
            </w:pPr>
            <w:r w:rsidRPr="00114B70">
              <w:t xml:space="preserve">            &lt;</w:t>
            </w:r>
            <w:proofErr w:type="spellStart"/>
            <w:r w:rsidRPr="00114B70">
              <w:t>uri</w:t>
            </w:r>
            <w:proofErr w:type="spellEnd"/>
            <w:r w:rsidRPr="00114B70">
              <w:t>-entry&gt;</w:t>
            </w:r>
            <w:r w:rsidR="005628AC" w:rsidRPr="005628AC">
              <w:t>sip:user1@example.com</w:t>
            </w:r>
            <w:r w:rsidRPr="00114B70">
              <w:t>&lt;/</w:t>
            </w:r>
            <w:proofErr w:type="spellStart"/>
            <w:r w:rsidRPr="00114B70">
              <w:t>uri</w:t>
            </w:r>
            <w:proofErr w:type="spellEnd"/>
            <w:r w:rsidRPr="00114B70">
              <w:t>-entry&gt;</w:t>
            </w:r>
          </w:p>
          <w:p w14:paraId="7EA2429A" w14:textId="77777777" w:rsidR="00404EBA" w:rsidRPr="00114B70" w:rsidRDefault="00404EBA" w:rsidP="00621680">
            <w:pPr>
              <w:pStyle w:val="PL"/>
            </w:pPr>
            <w:bookmarkStart w:id="973"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 xml:space="preserve"> /&gt;</w:t>
            </w:r>
          </w:p>
          <w:bookmarkEnd w:id="973"/>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74" w:name="_MCCTEMPBM_CRPT18890042___5"/>
            <w:r w:rsidRPr="00114B70">
              <w:t xml:space="preserve">          &lt;</w:t>
            </w:r>
            <w:proofErr w:type="spellStart"/>
            <w:r w:rsidRPr="00114B70">
              <w:t>ProSeUserID</w:t>
            </w:r>
            <w:proofErr w:type="spellEnd"/>
            <w:r w:rsidRPr="00114B70">
              <w:t>-entry index=</w:t>
            </w:r>
            <w:r w:rsidR="005628AC" w:rsidRPr="00F56239">
              <w:rPr>
                <w:color w:val="000000"/>
              </w:rPr>
              <w:t>"</w:t>
            </w:r>
            <w:r w:rsidRPr="00114B70">
              <w:t>0</w:t>
            </w:r>
            <w:r w:rsidR="005628AC" w:rsidRPr="00F56239">
              <w:rPr>
                <w:color w:val="000000"/>
              </w:rPr>
              <w:t>"</w:t>
            </w:r>
            <w:r w:rsidRPr="00114B70">
              <w:t>&gt;</w:t>
            </w:r>
          </w:p>
          <w:bookmarkEnd w:id="974"/>
          <w:p w14:paraId="10206867" w14:textId="77777777" w:rsidR="00404EBA" w:rsidRPr="00114B70" w:rsidRDefault="00404EBA" w:rsidP="0062168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4651F010" w14:textId="77777777" w:rsidR="00404EBA" w:rsidRPr="00114B70" w:rsidRDefault="00404EBA" w:rsidP="00621680">
            <w:pPr>
              <w:pStyle w:val="PL"/>
            </w:pPr>
            <w:bookmarkStart w:id="975"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 xml:space="preserve"> /&gt;</w:t>
            </w:r>
          </w:p>
          <w:bookmarkEnd w:id="975"/>
          <w:p w14:paraId="79669621" w14:textId="77777777" w:rsidR="00404EBA" w:rsidRPr="00114B70" w:rsidRDefault="00404EBA" w:rsidP="00621680">
            <w:pPr>
              <w:pStyle w:val="PL"/>
            </w:pPr>
            <w:r w:rsidRPr="00114B70">
              <w:t xml:space="preserve">          &lt;/</w:t>
            </w:r>
            <w:proofErr w:type="spellStart"/>
            <w:r w:rsidRPr="00114B70">
              <w:t>ProSeUserID</w:t>
            </w:r>
            <w:proofErr w:type="spellEnd"/>
            <w:r w:rsidRPr="00114B70">
              <w:t>-entry&gt;</w:t>
            </w:r>
          </w:p>
          <w:p w14:paraId="6F9A5810" w14:textId="77777777" w:rsidR="005628AC" w:rsidRPr="00F56239" w:rsidRDefault="005628AC" w:rsidP="005628AC">
            <w:pPr>
              <w:pStyle w:val="PL"/>
              <w:rPr>
                <w:color w:val="000000"/>
              </w:rPr>
            </w:pPr>
            <w:bookmarkStart w:id="976" w:name="_MCCTEMPBM_CRPT18890044___5"/>
            <w:r w:rsidRPr="00F56239">
              <w:rPr>
                <w:color w:val="000000"/>
              </w:rPr>
              <w:t xml:space="preserve">          &lt;</w:t>
            </w:r>
            <w:proofErr w:type="spellStart"/>
            <w:r w:rsidRPr="00F56239">
              <w:rPr>
                <w:color w:val="000000"/>
              </w:rPr>
              <w:t>anyExt</w:t>
            </w:r>
            <w:proofErr w:type="spellEnd"/>
            <w:r w:rsidRPr="00F56239">
              <w:rPr>
                <w:color w:val="000000"/>
              </w:rPr>
              <w:t xml:space="preserve"> /&gt;</w:t>
            </w:r>
          </w:p>
          <w:bookmarkEnd w:id="976"/>
          <w:p w14:paraId="0F314332" w14:textId="77777777" w:rsidR="00404EBA" w:rsidRPr="00114B70" w:rsidRDefault="00404EBA" w:rsidP="00621680">
            <w:pPr>
              <w:pStyle w:val="PL"/>
            </w:pPr>
            <w:r w:rsidRPr="00114B70">
              <w:t xml:space="preserve">        &lt;/</w:t>
            </w:r>
            <w:proofErr w:type="spellStart"/>
            <w:r w:rsidRPr="00114B70">
              <w:t>MCPTTPrivateRecipient</w:t>
            </w:r>
            <w:proofErr w:type="spellEnd"/>
            <w:r w:rsidRPr="00114B70">
              <w:t>&gt;</w:t>
            </w:r>
          </w:p>
          <w:p w14:paraId="6FEB7F7F" w14:textId="77777777" w:rsidR="00404EBA" w:rsidRPr="00114B70" w:rsidRDefault="00404EBA" w:rsidP="00621680">
            <w:pPr>
              <w:pStyle w:val="PL"/>
            </w:pPr>
            <w:r w:rsidRPr="00114B70">
              <w:t xml:space="preserve">      &lt;/</w:t>
            </w:r>
            <w:proofErr w:type="spellStart"/>
            <w:r w:rsidRPr="00114B70">
              <w:t>EmergencyCall</w:t>
            </w:r>
            <w:proofErr w:type="spellEnd"/>
            <w:r w:rsidRPr="00114B70">
              <w:t>&gt;</w:t>
            </w:r>
          </w:p>
          <w:p w14:paraId="38871D07" w14:textId="77777777" w:rsidR="005628AC" w:rsidRDefault="005628AC" w:rsidP="005628AC">
            <w:pPr>
              <w:pStyle w:val="PL"/>
              <w:rPr>
                <w:color w:val="000000"/>
              </w:rPr>
            </w:pPr>
            <w:bookmarkStart w:id="977" w:name="_MCCTEMPBM_CRPT18890045___5"/>
            <w:r>
              <w:rPr>
                <w:color w:val="000000"/>
              </w:rPr>
              <w:t xml:space="preserve">      &lt;</w:t>
            </w:r>
            <w:proofErr w:type="spellStart"/>
            <w:r>
              <w:rPr>
                <w:color w:val="000000"/>
              </w:rPr>
              <w:t>anyExt</w:t>
            </w:r>
            <w:proofErr w:type="spellEnd"/>
            <w:r>
              <w:rPr>
                <w:color w:val="000000"/>
              </w:rPr>
              <w:t xml:space="preserve"> /&gt;</w:t>
            </w:r>
          </w:p>
          <w:bookmarkEnd w:id="977"/>
          <w:p w14:paraId="327172FB" w14:textId="77777777" w:rsidR="00404EBA" w:rsidRPr="00114B70" w:rsidRDefault="00404EBA" w:rsidP="00621680">
            <w:pPr>
              <w:pStyle w:val="PL"/>
            </w:pPr>
            <w:r w:rsidRPr="00114B70">
              <w:t xml:space="preserve">    &lt;/</w:t>
            </w:r>
            <w:proofErr w:type="spellStart"/>
            <w:r w:rsidRPr="00114B70">
              <w:t>PrivateCall</w:t>
            </w:r>
            <w:proofErr w:type="spellEnd"/>
            <w:r w:rsidRPr="00114B70">
              <w:t>&gt;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w:t>
            </w:r>
            <w:proofErr w:type="spellStart"/>
            <w:r w:rsidRPr="00114B70">
              <w:t>EmergencyCall</w:t>
            </w:r>
            <w:proofErr w:type="spellEnd"/>
            <w:r w:rsidRPr="00114B70">
              <w:t>&gt;</w:t>
            </w:r>
          </w:p>
          <w:p w14:paraId="7E290D6A" w14:textId="77777777" w:rsidR="00404EBA" w:rsidRPr="00114B70" w:rsidRDefault="00404EBA" w:rsidP="00621680">
            <w:pPr>
              <w:pStyle w:val="PL"/>
            </w:pPr>
            <w:r w:rsidRPr="00114B70">
              <w:t xml:space="preserve">        &lt;</w:t>
            </w:r>
            <w:proofErr w:type="spellStart"/>
            <w:r w:rsidRPr="00114B70">
              <w:t>MCPTTGroupInitiation</w:t>
            </w:r>
            <w:proofErr w:type="spellEnd"/>
            <w:r w:rsidRPr="00114B70">
              <w:t>&gt;</w:t>
            </w:r>
          </w:p>
          <w:p w14:paraId="07F49652" w14:textId="77777777" w:rsidR="00404EBA" w:rsidRPr="00114B70" w:rsidRDefault="00404EBA" w:rsidP="00621680">
            <w:pPr>
              <w:pStyle w:val="PL"/>
            </w:pPr>
            <w:bookmarkStart w:id="978" w:name="_MCCTEMPBM_CRPT18890046___5"/>
            <w:r w:rsidRPr="00114B70">
              <w:t xml:space="preserve">          &lt;entry </w:t>
            </w:r>
            <w:r w:rsidR="005628AC" w:rsidRPr="0064795D">
              <w:rPr>
                <w:color w:val="000000"/>
                <w:szCs w:val="16"/>
                <w:lang w:val="en-US"/>
              </w:rPr>
              <w:t>entry-info="</w:t>
            </w:r>
            <w:proofErr w:type="spellStart"/>
            <w:r w:rsidR="005628AC" w:rsidRPr="0064795D">
              <w:rPr>
                <w:color w:val="000000"/>
                <w:szCs w:val="16"/>
                <w:lang w:val="en-US"/>
              </w:rPr>
              <w:t>DedicatedGroup</w:t>
            </w:r>
            <w:proofErr w:type="spellEnd"/>
            <w:r w:rsidR="005628AC" w:rsidRPr="0064795D">
              <w:rPr>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78"/>
          <w:p w14:paraId="4D37702D" w14:textId="77777777" w:rsidR="00404EBA" w:rsidRPr="00114B70" w:rsidRDefault="00404EBA" w:rsidP="00621680">
            <w:pPr>
              <w:pStyle w:val="PL"/>
            </w:pPr>
            <w:r w:rsidRPr="00114B70">
              <w:t xml:space="preserve">            &lt;</w:t>
            </w:r>
            <w:proofErr w:type="spellStart"/>
            <w:r w:rsidRPr="00114B70">
              <w:t>uri</w:t>
            </w:r>
            <w:proofErr w:type="spellEnd"/>
            <w:r w:rsidRPr="00114B70">
              <w:t>-entry&gt;sip:MCPTTGroupEmergency@example.com&lt;/uri-entry&gt;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79" w:name="_MCCTEMPBM_CRPT18890047___5"/>
            <w:r>
              <w:rPr>
                <w:color w:val="000000"/>
              </w:rPr>
              <w:t xml:space="preserve">            &lt;</w:t>
            </w:r>
            <w:proofErr w:type="spellStart"/>
            <w:r>
              <w:rPr>
                <w:color w:val="000000"/>
              </w:rPr>
              <w:t>anyExt</w:t>
            </w:r>
            <w:proofErr w:type="spellEnd"/>
            <w:r>
              <w:rPr>
                <w:color w:val="000000"/>
              </w:rPr>
              <w:t xml:space="preserve"> /&gt;</w:t>
            </w:r>
          </w:p>
          <w:bookmarkEnd w:id="979"/>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w:t>
            </w:r>
            <w:proofErr w:type="spellStart"/>
            <w:r w:rsidRPr="00114B70">
              <w:t>MCPTTGroupInitiation</w:t>
            </w:r>
            <w:proofErr w:type="spellEnd"/>
            <w:r w:rsidRPr="00114B70">
              <w:t>&gt;</w:t>
            </w:r>
          </w:p>
          <w:p w14:paraId="495854CE" w14:textId="77777777" w:rsidR="00404EBA" w:rsidRPr="00114B70" w:rsidRDefault="00404EBA" w:rsidP="00621680">
            <w:pPr>
              <w:pStyle w:val="PL"/>
            </w:pPr>
            <w:r w:rsidRPr="00114B70">
              <w:t xml:space="preserve">      &lt;/</w:t>
            </w:r>
            <w:proofErr w:type="spellStart"/>
            <w:r w:rsidRPr="00114B70">
              <w:t>EmergencyCall</w:t>
            </w:r>
            <w:proofErr w:type="spellEnd"/>
            <w:r w:rsidRPr="00114B70">
              <w:t>&gt;</w:t>
            </w:r>
          </w:p>
          <w:p w14:paraId="5CBA3B06" w14:textId="77777777" w:rsidR="00404EBA" w:rsidRPr="00114B70" w:rsidRDefault="00404EBA" w:rsidP="00621680">
            <w:pPr>
              <w:pStyle w:val="PL"/>
            </w:pPr>
            <w:r w:rsidRPr="00114B70">
              <w:t xml:space="preserve">      &lt;</w:t>
            </w:r>
            <w:proofErr w:type="spellStart"/>
            <w:r w:rsidRPr="00114B70">
              <w:t>ImminentPerilCall</w:t>
            </w:r>
            <w:proofErr w:type="spellEnd"/>
            <w:r w:rsidRPr="00114B70">
              <w:t>&gt;</w:t>
            </w:r>
          </w:p>
          <w:p w14:paraId="6F774D5D" w14:textId="77777777" w:rsidR="00404EBA" w:rsidRPr="00114B70" w:rsidRDefault="00404EBA" w:rsidP="00621680">
            <w:pPr>
              <w:pStyle w:val="PL"/>
            </w:pPr>
            <w:r w:rsidRPr="00114B70">
              <w:t xml:space="preserve">        &lt;</w:t>
            </w:r>
            <w:proofErr w:type="spellStart"/>
            <w:r w:rsidRPr="00114B70">
              <w:t>MCPTTGroupInitiation</w:t>
            </w:r>
            <w:proofErr w:type="spellEnd"/>
            <w:r w:rsidRPr="00114B70">
              <w:t>&gt;</w:t>
            </w:r>
          </w:p>
          <w:p w14:paraId="4EDFD01C" w14:textId="77777777" w:rsidR="00404EBA" w:rsidRPr="00114B70" w:rsidRDefault="00404EBA" w:rsidP="00621680">
            <w:pPr>
              <w:pStyle w:val="PL"/>
            </w:pPr>
            <w:bookmarkStart w:id="980" w:name="_MCCTEMPBM_CRPT18890048___5"/>
            <w:r w:rsidRPr="00114B70">
              <w:t xml:space="preserve">          &lt;entry </w:t>
            </w:r>
            <w:r w:rsidR="005628AC" w:rsidRPr="0064795D">
              <w:rPr>
                <w:color w:val="000000"/>
                <w:szCs w:val="16"/>
                <w:lang w:val="en-US"/>
              </w:rPr>
              <w:t>entry-info="</w:t>
            </w:r>
            <w:proofErr w:type="spellStart"/>
            <w:r w:rsidR="005628AC" w:rsidRPr="0064795D">
              <w:rPr>
                <w:color w:val="000000"/>
                <w:szCs w:val="16"/>
                <w:lang w:val="en-US"/>
              </w:rPr>
              <w:t>DedicatedGroup</w:t>
            </w:r>
            <w:proofErr w:type="spellEnd"/>
            <w:r w:rsidR="005628AC" w:rsidRPr="0064795D">
              <w:rPr>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80"/>
          <w:p w14:paraId="7B3FAE97" w14:textId="77777777" w:rsidR="00404EBA" w:rsidRPr="00114B70" w:rsidRDefault="00404EBA" w:rsidP="00621680">
            <w:pPr>
              <w:pStyle w:val="PL"/>
            </w:pPr>
            <w:r w:rsidRPr="00114B70">
              <w:t xml:space="preserve">            &lt;</w:t>
            </w:r>
            <w:proofErr w:type="spellStart"/>
            <w:r w:rsidRPr="00114B70">
              <w:t>uri</w:t>
            </w:r>
            <w:proofErr w:type="spellEnd"/>
            <w:r w:rsidRPr="00114B70">
              <w:t>-entry&gt;sip:MCPTTGroupEmergency@example.com&lt;/uri-entry&gt;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81" w:name="_MCCTEMPBM_CRPT18890049___5"/>
            <w:r>
              <w:rPr>
                <w:color w:val="000000"/>
              </w:rPr>
              <w:t xml:space="preserve">            &lt;</w:t>
            </w:r>
            <w:proofErr w:type="spellStart"/>
            <w:r>
              <w:rPr>
                <w:color w:val="000000"/>
              </w:rPr>
              <w:t>anyExt</w:t>
            </w:r>
            <w:proofErr w:type="spellEnd"/>
            <w:r>
              <w:rPr>
                <w:color w:val="000000"/>
              </w:rPr>
              <w:t xml:space="preserve"> /&gt;</w:t>
            </w:r>
          </w:p>
          <w:bookmarkEnd w:id="981"/>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w:t>
            </w:r>
            <w:proofErr w:type="spellStart"/>
            <w:r w:rsidRPr="00114B70">
              <w:t>MCPTTGroupInitiation</w:t>
            </w:r>
            <w:proofErr w:type="spellEnd"/>
            <w:r w:rsidRPr="00114B70">
              <w:t>&gt;</w:t>
            </w:r>
          </w:p>
          <w:p w14:paraId="248508FD" w14:textId="77777777" w:rsidR="005628AC" w:rsidRDefault="005628AC" w:rsidP="005628AC">
            <w:pPr>
              <w:pStyle w:val="PL"/>
              <w:rPr>
                <w:color w:val="000000"/>
              </w:rPr>
            </w:pPr>
            <w:bookmarkStart w:id="982" w:name="_MCCTEMPBM_CRPT18890050___5"/>
            <w:r>
              <w:rPr>
                <w:color w:val="000000"/>
              </w:rPr>
              <w:t xml:space="preserve">        &lt;</w:t>
            </w:r>
            <w:proofErr w:type="spellStart"/>
            <w:r>
              <w:rPr>
                <w:color w:val="000000"/>
              </w:rPr>
              <w:t>anyExt</w:t>
            </w:r>
            <w:proofErr w:type="spellEnd"/>
            <w:r>
              <w:rPr>
                <w:color w:val="000000"/>
              </w:rPr>
              <w:t xml:space="preserve"> /&gt;</w:t>
            </w:r>
          </w:p>
          <w:bookmarkEnd w:id="982"/>
          <w:p w14:paraId="1EB68996" w14:textId="77777777" w:rsidR="00404EBA" w:rsidRPr="00114B70" w:rsidRDefault="00404EBA" w:rsidP="00621680">
            <w:pPr>
              <w:pStyle w:val="PL"/>
            </w:pPr>
            <w:r w:rsidRPr="00114B70">
              <w:t xml:space="preserve">      &lt;/</w:t>
            </w:r>
            <w:proofErr w:type="spellStart"/>
            <w:r w:rsidRPr="00114B70">
              <w:t>ImminentPerilCall</w:t>
            </w:r>
            <w:proofErr w:type="spellEnd"/>
            <w:r w:rsidRPr="00114B70">
              <w:t>&gt;</w:t>
            </w:r>
          </w:p>
          <w:p w14:paraId="5BC8F165" w14:textId="77777777" w:rsidR="00404EBA" w:rsidRPr="00114B70" w:rsidRDefault="00404EBA" w:rsidP="00621680">
            <w:pPr>
              <w:pStyle w:val="PL"/>
            </w:pPr>
            <w:r w:rsidRPr="00114B70">
              <w:t xml:space="preserve">      &lt;</w:t>
            </w:r>
            <w:proofErr w:type="spellStart"/>
            <w:r w:rsidRPr="00114B70">
              <w:t>EmergencyAlert</w:t>
            </w:r>
            <w:proofErr w:type="spellEnd"/>
            <w:r w:rsidRPr="00114B70">
              <w:t>&gt;</w:t>
            </w:r>
          </w:p>
          <w:p w14:paraId="46E1887B" w14:textId="77777777" w:rsidR="00404EBA" w:rsidRPr="00114B70" w:rsidRDefault="00404EBA" w:rsidP="00621680">
            <w:pPr>
              <w:pStyle w:val="PL"/>
            </w:pPr>
            <w:bookmarkStart w:id="983" w:name="_MCCTEMPBM_CRPT18890051___5"/>
            <w:r w:rsidRPr="00114B70">
              <w:t xml:space="preserve">        &lt;entry </w:t>
            </w:r>
            <w:r w:rsidR="005628AC" w:rsidRPr="0064795D">
              <w:rPr>
                <w:color w:val="000000"/>
                <w:szCs w:val="16"/>
                <w:lang w:val="en-US"/>
              </w:rPr>
              <w:t>entry-info="</w:t>
            </w:r>
            <w:proofErr w:type="spellStart"/>
            <w:r w:rsidR="005628AC" w:rsidRPr="0064795D">
              <w:rPr>
                <w:color w:val="000000"/>
                <w:szCs w:val="16"/>
                <w:lang w:val="en-US"/>
              </w:rPr>
              <w:t>UsePreConfigured</w:t>
            </w:r>
            <w:proofErr w:type="spellEnd"/>
            <w:r w:rsidR="005628AC" w:rsidRPr="0064795D">
              <w:rPr>
                <w:color w:val="000000"/>
                <w:szCs w:val="16"/>
                <w:lang w:val="en-US"/>
              </w:rPr>
              <w:t>"</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83"/>
          <w:p w14:paraId="553DB9E3"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4" w:history="1">
              <w:r w:rsidRPr="00114B70">
                <w:t>sip:user1@example.com</w:t>
              </w:r>
            </w:hyperlink>
            <w:r w:rsidRPr="00114B70">
              <w:t>&lt;/</w:t>
            </w:r>
            <w:proofErr w:type="spellStart"/>
            <w:r w:rsidRPr="00114B70">
              <w:t>uri</w:t>
            </w:r>
            <w:proofErr w:type="spellEnd"/>
            <w:r w:rsidRPr="00114B70">
              <w:t>-entry&gt;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84" w:name="_MCCTEMPBM_CRPT18890052___5"/>
            <w:r>
              <w:rPr>
                <w:color w:val="000000"/>
              </w:rPr>
              <w:t xml:space="preserve">          &lt;</w:t>
            </w:r>
            <w:proofErr w:type="spellStart"/>
            <w:r>
              <w:rPr>
                <w:color w:val="000000"/>
              </w:rPr>
              <w:t>anyExt</w:t>
            </w:r>
            <w:proofErr w:type="spellEnd"/>
            <w:r>
              <w:rPr>
                <w:color w:val="000000"/>
              </w:rPr>
              <w:t xml:space="preserve"> /&gt;</w:t>
            </w:r>
          </w:p>
          <w:bookmarkEnd w:id="984"/>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85" w:name="_MCCTEMPBM_CRPT18890053___5"/>
            <w:r>
              <w:rPr>
                <w:color w:val="000000"/>
              </w:rPr>
              <w:t xml:space="preserve">        &lt;</w:t>
            </w:r>
            <w:proofErr w:type="spellStart"/>
            <w:r>
              <w:rPr>
                <w:color w:val="000000"/>
              </w:rPr>
              <w:t>anyExt</w:t>
            </w:r>
            <w:proofErr w:type="spellEnd"/>
            <w:r>
              <w:rPr>
                <w:color w:val="000000"/>
              </w:rPr>
              <w:t xml:space="preserve"> /&gt;</w:t>
            </w:r>
          </w:p>
          <w:bookmarkEnd w:id="985"/>
          <w:p w14:paraId="7020543C" w14:textId="77777777" w:rsidR="00404EBA" w:rsidRPr="00114B70" w:rsidRDefault="00404EBA" w:rsidP="00621680">
            <w:pPr>
              <w:pStyle w:val="PL"/>
            </w:pPr>
            <w:r w:rsidRPr="00114B70">
              <w:t xml:space="preserve">      &lt;/</w:t>
            </w:r>
            <w:proofErr w:type="spellStart"/>
            <w:r w:rsidRPr="00114B70">
              <w:t>EmergencyAlert</w:t>
            </w:r>
            <w:proofErr w:type="spellEnd"/>
            <w:r w:rsidRPr="00114B70">
              <w: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86" w:name="_MCCTEMPBM_CRPT18890054___5"/>
            <w:r>
              <w:rPr>
                <w:color w:val="000000"/>
              </w:rPr>
              <w:t xml:space="preserve">      &lt;</w:t>
            </w:r>
            <w:proofErr w:type="spellStart"/>
            <w:r>
              <w:rPr>
                <w:color w:val="000000"/>
              </w:rPr>
              <w:t>anyExt</w:t>
            </w:r>
            <w:proofErr w:type="spellEnd"/>
            <w:r>
              <w:rPr>
                <w:color w:val="000000"/>
              </w:rPr>
              <w:t xml:space="preserve"> /&gt;</w:t>
            </w:r>
          </w:p>
          <w:bookmarkEnd w:id="986"/>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w:t>
            </w:r>
            <w:proofErr w:type="spellStart"/>
            <w:r w:rsidRPr="00114B70">
              <w:t>ParticipantType</w:t>
            </w:r>
            <w:proofErr w:type="spellEnd"/>
            <w:r w:rsidRPr="00114B70">
              <w:t>&gt;First Responder&lt;/</w:t>
            </w:r>
            <w:proofErr w:type="spellStart"/>
            <w:r w:rsidRPr="00114B70">
              <w:t>ParticipantType</w:t>
            </w:r>
            <w:proofErr w:type="spellEnd"/>
            <w:r w:rsidRPr="00114B70">
              <w:t>&gt;</w:t>
            </w:r>
          </w:p>
          <w:p w14:paraId="1D8369ED" w14:textId="77777777" w:rsidR="00404EBA" w:rsidRPr="00114B70" w:rsidRDefault="00404EBA" w:rsidP="00621680">
            <w:pPr>
              <w:pStyle w:val="PL"/>
            </w:pPr>
            <w:r w:rsidRPr="00114B70">
              <w:t xml:space="preserve">    &lt;</w:t>
            </w:r>
            <w:proofErr w:type="spellStart"/>
            <w:r w:rsidRPr="00114B70">
              <w:t>MissionCriticalOrganization</w:t>
            </w:r>
            <w:proofErr w:type="spellEnd"/>
            <w:r w:rsidRPr="00114B70">
              <w:t>&gt;Gotham PD&lt;/</w:t>
            </w:r>
            <w:proofErr w:type="spellStart"/>
            <w:r w:rsidRPr="00114B70">
              <w:t>MissionCriticalOrganization</w:t>
            </w:r>
            <w:proofErr w:type="spellEnd"/>
            <w:r w:rsidRPr="00114B70">
              <w:t>&gt;</w:t>
            </w:r>
          </w:p>
          <w:p w14:paraId="558361AB" w14:textId="77777777" w:rsidR="005628AC" w:rsidRDefault="005628AC" w:rsidP="005628AC">
            <w:pPr>
              <w:pStyle w:val="PL"/>
              <w:rPr>
                <w:color w:val="000000"/>
              </w:rPr>
            </w:pPr>
            <w:bookmarkStart w:id="987" w:name="_MCCTEMPBM_CRPT18890055___5"/>
            <w:r>
              <w:rPr>
                <w:color w:val="000000"/>
              </w:rPr>
              <w:t xml:space="preserve">    &lt;</w:t>
            </w:r>
            <w:proofErr w:type="spellStart"/>
            <w:r>
              <w:rPr>
                <w:color w:val="000000"/>
              </w:rPr>
              <w:t>anyExt</w:t>
            </w:r>
            <w:proofErr w:type="spellEnd"/>
            <w:r>
              <w:rPr>
                <w:color w:val="000000"/>
              </w:rPr>
              <w:t xml:space="preserve">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w:t>
            </w:r>
            <w:proofErr w:type="spellStart"/>
            <w:r w:rsidRPr="00114B70">
              <w:t>OnNetwork</w:t>
            </w:r>
            <w:proofErr w:type="spellEnd"/>
            <w:r w:rsidRPr="00114B70">
              <w:t xml:space="preserve">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w:t>
            </w:r>
            <w:proofErr w:type="spellStart"/>
            <w:r w:rsidRPr="00114B70">
              <w:t>MCPTTGroupInfo</w:t>
            </w:r>
            <w:proofErr w:type="spellEnd"/>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87"/>
          <w:p w14:paraId="7A0862BB"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88" w:name="_MCCTEMPBM_CRPT18890056___5"/>
            <w:r w:rsidRPr="00114B70">
              <w:t xml:space="preserve">        &lt;display-name</w:t>
            </w:r>
            <w:r w:rsidR="005628AC" w:rsidRPr="0064795D">
              <w:rPr>
                <w:color w:val="000000"/>
                <w:szCs w:val="16"/>
                <w:lang w:val="en-US"/>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&gt;MCPTT Group A&lt;/display-name&gt;</w:t>
            </w:r>
          </w:p>
          <w:p w14:paraId="2BF21150"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88"/>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89"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89"/>
          <w:p w14:paraId="199BC0C1"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90" w:name="_MCCTEMPBM_CRPT18890058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&gt;MCPTT Group B&lt;/display-name&gt;</w:t>
            </w:r>
          </w:p>
          <w:p w14:paraId="0076C581"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90"/>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91"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91"/>
          <w:p w14:paraId="5D8638FC"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92" w:name="_MCCTEMPBM_CRPT18890060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&gt;MCPTT Group C&lt;/display-name&gt;</w:t>
            </w:r>
          </w:p>
          <w:p w14:paraId="4E52BF74"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92"/>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93"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93"/>
          <w:p w14:paraId="668F00EF" w14:textId="77777777" w:rsidR="00404EBA" w:rsidRPr="00114B70" w:rsidRDefault="00404EBA" w:rsidP="00621680">
            <w:pPr>
              <w:pStyle w:val="PL"/>
            </w:pPr>
            <w:r w:rsidRPr="00114B70">
              <w:t xml:space="preserve">        &lt;</w:t>
            </w:r>
            <w:proofErr w:type="spellStart"/>
            <w:r w:rsidRPr="00114B70">
              <w:t>uri</w:t>
            </w:r>
            <w:proofErr w:type="spellEnd"/>
            <w:r w:rsidRPr="00114B70">
              <w:t>-entry&gt;</w:t>
            </w:r>
            <w:r w:rsidR="005628AC" w:rsidRPr="005628AC">
              <w:t>sip:MCPTTGroup-D@example.com</w:t>
            </w:r>
            <w:r w:rsidRPr="00114B70">
              <w:t>&lt;/uri-entry&gt;</w:t>
            </w:r>
          </w:p>
          <w:p w14:paraId="1723AD4A" w14:textId="77777777" w:rsidR="00404EBA" w:rsidRPr="00114B70" w:rsidRDefault="00404EBA" w:rsidP="00621680">
            <w:pPr>
              <w:pStyle w:val="PL"/>
            </w:pPr>
            <w:bookmarkStart w:id="994" w:name="_MCCTEMPBM_CRPT18890062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94"/>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95" w:name="_MCCTEMPBM_CRPT18890063___5"/>
            <w:r>
              <w:rPr>
                <w:color w:val="000000"/>
              </w:rPr>
              <w:t xml:space="preserve">      &lt;</w:t>
            </w:r>
            <w:proofErr w:type="spellStart"/>
            <w:r>
              <w:rPr>
                <w:color w:val="000000"/>
              </w:rPr>
              <w:t>anyExt</w:t>
            </w:r>
            <w:proofErr w:type="spellEnd"/>
            <w:r>
              <w:rPr>
                <w:color w:val="000000"/>
              </w:rPr>
              <w:t xml:space="preserve"> /&gt;</w:t>
            </w:r>
          </w:p>
          <w:bookmarkEnd w:id="995"/>
          <w:p w14:paraId="605A7B66" w14:textId="77777777" w:rsidR="00404EBA" w:rsidRPr="00114B70" w:rsidRDefault="00404EBA" w:rsidP="00621680">
            <w:pPr>
              <w:pStyle w:val="PL"/>
            </w:pPr>
            <w:r w:rsidRPr="00114B70">
              <w:t xml:space="preserve">    &lt;/</w:t>
            </w:r>
            <w:proofErr w:type="spellStart"/>
            <w:r w:rsidRPr="00114B70">
              <w:t>MCPTTGroupInfo</w:t>
            </w:r>
            <w:proofErr w:type="spellEnd"/>
            <w:r w:rsidRPr="00114B70">
              <w:t>&gt;</w:t>
            </w:r>
          </w:p>
          <w:p w14:paraId="0A3CF21E" w14:textId="77777777" w:rsidR="00404EBA" w:rsidRPr="00114B70" w:rsidRDefault="00404EBA" w:rsidP="00621680">
            <w:pPr>
              <w:pStyle w:val="PL"/>
            </w:pPr>
            <w:bookmarkStart w:id="996"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w:t>
            </w:r>
            <w:proofErr w:type="spellStart"/>
            <w:r w:rsidRPr="005628AC">
              <w:rPr>
                <w:lang w:val="fr-FR"/>
              </w:rPr>
              <w:t>ImplicitAffiliations</w:t>
            </w:r>
            <w:proofErr w:type="spellEnd"/>
            <w:r w:rsidR="005628AC" w:rsidRPr="005628AC">
              <w:rPr>
                <w:lang w:val="fr-FR"/>
              </w:rPr>
              <w:t xml:space="preserve"> </w:t>
            </w:r>
            <w:proofErr w:type="spellStart"/>
            <w:r w:rsidR="005628AC" w:rsidRPr="000C7C22">
              <w:rPr>
                <w:color w:val="000000"/>
                <w:szCs w:val="16"/>
                <w:lang w:val="fr-FR"/>
              </w:rPr>
              <w:t>xml:lang</w:t>
            </w:r>
            <w:proofErr w:type="spellEnd"/>
            <w:r w:rsidR="005628AC" w:rsidRPr="000C7C22">
              <w:rPr>
                <w:color w:val="000000"/>
                <w:szCs w:val="16"/>
                <w:lang w:val="fr-FR"/>
              </w:rPr>
              <w:t>="en-GB"</w:t>
            </w:r>
            <w:r w:rsidR="005628AC" w:rsidRPr="00180950">
              <w:rPr>
                <w:lang w:val="fr-FR"/>
              </w:rPr>
              <w:t xml:space="preserve"> </w:t>
            </w:r>
            <w:r w:rsidR="005628AC" w:rsidRPr="000C7C22">
              <w:rPr>
                <w:color w:val="000000"/>
                <w:lang w:val="fr-FR"/>
              </w:rPr>
              <w:t>index="0"</w:t>
            </w:r>
            <w:r w:rsidRPr="005628AC">
              <w:rPr>
                <w:lang w:val="fr-FR"/>
              </w:rPr>
              <w:t>&gt;</w:t>
            </w:r>
          </w:p>
          <w:bookmarkEnd w:id="996"/>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97" w:name="_MCCTEMPBM_CRPT18890065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&gt;MCPTT Group A&lt;/display-name&gt;</w:t>
            </w:r>
          </w:p>
          <w:p w14:paraId="6C38D3C7"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997"/>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98"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w:t>
            </w:r>
            <w:proofErr w:type="spellStart"/>
            <w:r w:rsidRPr="0064795D">
              <w:rPr>
                <w:color w:val="000000"/>
              </w:rPr>
              <w:t>uri</w:t>
            </w:r>
            <w:proofErr w:type="spellEnd"/>
            <w:r w:rsidRPr="0064795D">
              <w:rPr>
                <w:color w:val="000000"/>
              </w:rPr>
              <w:t>-entry&gt;sip:MCPTTGroup-B@example.com&lt;/uri-entry&gt;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p w14:paraId="140D4226" w14:textId="77777777" w:rsidR="00404EBA" w:rsidRPr="00114B70" w:rsidRDefault="00404EBA" w:rsidP="00621680">
            <w:pPr>
              <w:pStyle w:val="PL"/>
            </w:pPr>
            <w:r w:rsidRPr="00114B70">
              <w:t xml:space="preserve">    &lt;/</w:t>
            </w:r>
            <w:proofErr w:type="spellStart"/>
            <w:r w:rsidRPr="00114B70">
              <w:t>ImplicitAffiliation</w:t>
            </w:r>
            <w:r w:rsidR="005628AC" w:rsidRPr="0064795D">
              <w:rPr>
                <w:color w:val="000000"/>
              </w:rPr>
              <w:t>s</w:t>
            </w:r>
            <w:proofErr w:type="spellEnd"/>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98"/>
          <w:p w14:paraId="73628DC1" w14:textId="77777777" w:rsidR="00404EBA" w:rsidRPr="00114B70" w:rsidRDefault="00404EBA" w:rsidP="00621680">
            <w:pPr>
              <w:pStyle w:val="PL"/>
            </w:pPr>
            <w:r w:rsidRPr="00114B70">
              <w:t xml:space="preserve">    &lt;</w:t>
            </w:r>
            <w:proofErr w:type="spellStart"/>
            <w:r w:rsidRPr="00114B70">
              <w:t>PrivateEmergencyAlert</w:t>
            </w:r>
            <w:proofErr w:type="spellEnd"/>
            <w:r w:rsidRPr="00114B70">
              <w:t>&gt;</w:t>
            </w:r>
          </w:p>
          <w:p w14:paraId="26E51DF9" w14:textId="77777777" w:rsidR="00404EBA" w:rsidRPr="00114B70" w:rsidRDefault="00404EBA" w:rsidP="00621680">
            <w:pPr>
              <w:pStyle w:val="PL"/>
            </w:pPr>
            <w:bookmarkStart w:id="999" w:name="_MCCTEMPBM_CRPT18890067___5"/>
            <w:r w:rsidRPr="00114B70">
              <w:t xml:space="preserve">      &lt;entry </w:t>
            </w:r>
            <w:r w:rsidR="005628AC" w:rsidRPr="0064795D">
              <w:rPr>
                <w:color w:val="000000"/>
                <w:szCs w:val="16"/>
                <w:lang w:val="en-US"/>
              </w:rPr>
              <w:t>entry-info="</w:t>
            </w:r>
            <w:proofErr w:type="spellStart"/>
            <w:r w:rsidR="005628AC" w:rsidRPr="0064795D">
              <w:rPr>
                <w:color w:val="000000"/>
                <w:szCs w:val="16"/>
                <w:lang w:val="en-US"/>
              </w:rPr>
              <w:t>UsePreConfigured</w:t>
            </w:r>
            <w:proofErr w:type="spellEnd"/>
            <w:r w:rsidR="005628AC" w:rsidRPr="0064795D">
              <w:rPr>
                <w:color w:val="000000"/>
                <w:szCs w:val="16"/>
                <w:lang w:val="en-US"/>
              </w:rPr>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99"/>
          <w:p w14:paraId="3EBBB2D9"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39" w:history="1">
              <w:r w:rsidRPr="00114B70">
                <w:t>sip:</w:t>
              </w:r>
              <w:r w:rsidR="005628AC" w:rsidRPr="005628AC">
                <w:t>user1</w:t>
              </w:r>
              <w:r w:rsidRPr="00114B70">
                <w:t>@example.com</w:t>
              </w:r>
            </w:hyperlink>
            <w:r w:rsidRPr="00114B70">
              <w:t>&lt;/</w:t>
            </w:r>
            <w:proofErr w:type="spellStart"/>
            <w:r w:rsidRPr="00114B70">
              <w:t>uri</w:t>
            </w:r>
            <w:proofErr w:type="spellEnd"/>
            <w:r w:rsidRPr="00114B70">
              <w:t>-entry&gt;</w:t>
            </w:r>
          </w:p>
          <w:p w14:paraId="41C8FD0F" w14:textId="77777777" w:rsidR="00404EBA" w:rsidRPr="00114B70" w:rsidRDefault="00404EBA" w:rsidP="00621680">
            <w:pPr>
              <w:pStyle w:val="PL"/>
            </w:pPr>
            <w:bookmarkStart w:id="1000" w:name="_MCCTEMPBM_CRPT18890068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1000"/>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w:t>
            </w:r>
            <w:proofErr w:type="spellStart"/>
            <w:r w:rsidRPr="00114B70">
              <w:t>PrivateEmergencyAlert</w:t>
            </w:r>
            <w:proofErr w:type="spellEnd"/>
            <w:r w:rsidRPr="00114B70">
              <w:t>&gt;</w:t>
            </w:r>
          </w:p>
          <w:p w14:paraId="400F3100"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21D7A99D" w14:textId="77777777" w:rsidR="00404EBA" w:rsidRPr="00114B70" w:rsidRDefault="00404EBA" w:rsidP="00621680">
            <w:pPr>
              <w:pStyle w:val="PL"/>
            </w:pPr>
            <w:r w:rsidRPr="00114B70">
              <w:t xml:space="preserve">      &lt;</w:t>
            </w:r>
            <w:proofErr w:type="spellStart"/>
            <w:r w:rsidRPr="00114B70">
              <w:t>RemoteGroupSelectionURIList</w:t>
            </w:r>
            <w:proofErr w:type="spellEnd"/>
            <w:r w:rsidRPr="00114B70">
              <w:t>&gt;</w:t>
            </w:r>
          </w:p>
          <w:p w14:paraId="6992B2FD" w14:textId="77777777" w:rsidR="00404EBA" w:rsidRPr="00114B70" w:rsidRDefault="00404EBA" w:rsidP="00621680">
            <w:pPr>
              <w:pStyle w:val="PL"/>
            </w:pPr>
            <w:bookmarkStart w:id="1001"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w:t>
            </w:r>
            <w:proofErr w:type="spellStart"/>
            <w:r w:rsidRPr="00114B70">
              <w:t>uri</w:t>
            </w:r>
            <w:proofErr w:type="spellEnd"/>
            <w:r w:rsidRPr="00114B70">
              <w:t>-entry&gt;sip:</w:t>
            </w:r>
            <w:r w:rsidR="005628AC" w:rsidRPr="0064795D">
              <w:rPr>
                <w:color w:val="000000"/>
              </w:rPr>
              <w:t>user3</w:t>
            </w:r>
            <w:r w:rsidRPr="00114B70">
              <w:t>@example.com&lt;/</w:t>
            </w:r>
            <w:proofErr w:type="spellStart"/>
            <w:r w:rsidRPr="00114B70">
              <w:t>uri</w:t>
            </w:r>
            <w:proofErr w:type="spellEnd"/>
            <w:r w:rsidRPr="00114B70">
              <w:t>-entry&gt;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1001"/>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1002" w:name="_MCCTEMPBM_CRPT18890070___5"/>
            <w:r>
              <w:rPr>
                <w:color w:val="000000"/>
              </w:rPr>
              <w:t xml:space="preserve">        &lt;</w:t>
            </w:r>
            <w:proofErr w:type="spellStart"/>
            <w:r>
              <w:rPr>
                <w:color w:val="000000"/>
              </w:rPr>
              <w:t>anyExt</w:t>
            </w:r>
            <w:proofErr w:type="spellEnd"/>
            <w:r>
              <w:rPr>
                <w:color w:val="000000"/>
              </w:rPr>
              <w:t xml:space="preserve"> /&gt;</w:t>
            </w:r>
          </w:p>
          <w:bookmarkEnd w:id="1002"/>
          <w:p w14:paraId="60E13432" w14:textId="77777777" w:rsidR="00404EBA" w:rsidRPr="00114B70" w:rsidRDefault="00404EBA" w:rsidP="00621680">
            <w:pPr>
              <w:pStyle w:val="PL"/>
            </w:pPr>
            <w:r w:rsidRPr="00114B70">
              <w:t xml:space="preserve">      &lt;/</w:t>
            </w:r>
            <w:proofErr w:type="spellStart"/>
            <w:r w:rsidRPr="00114B70">
              <w:t>RemoteGroupSelectionURIList</w:t>
            </w:r>
            <w:proofErr w:type="spellEnd"/>
            <w:r w:rsidRPr="00114B70">
              <w:t>&gt;</w:t>
            </w:r>
          </w:p>
          <w:p w14:paraId="3A9C503C" w14:textId="77777777" w:rsidR="00404EBA" w:rsidRPr="00114B70" w:rsidRDefault="00404EBA" w:rsidP="00621680">
            <w:pPr>
              <w:pStyle w:val="PL"/>
            </w:pPr>
            <w:r w:rsidRPr="00114B70">
              <w:t xml:space="preserve">      &lt;</w:t>
            </w:r>
            <w:proofErr w:type="spellStart"/>
            <w:r w:rsidRPr="00114B70">
              <w:t>GroupServerInfo</w:t>
            </w:r>
            <w:proofErr w:type="spellEnd"/>
            <w:r w:rsidRPr="00114B70">
              <w:t>&gt;</w:t>
            </w:r>
          </w:p>
          <w:p w14:paraId="19BEE11F" w14:textId="77777777" w:rsidR="00404EBA" w:rsidRPr="00114B70" w:rsidRDefault="00404EBA" w:rsidP="00621680">
            <w:pPr>
              <w:pStyle w:val="PL"/>
            </w:pPr>
            <w:bookmarkStart w:id="1003" w:name="_MCCTEMPBM_CRPT18890071___5"/>
            <w:r w:rsidRPr="00114B70">
              <w:t xml:space="preserve">        &lt;GMS-</w:t>
            </w:r>
            <w:proofErr w:type="spellStart"/>
            <w:r w:rsidRPr="00114B70">
              <w:t>Serv</w:t>
            </w:r>
            <w:proofErr w:type="spellEnd"/>
            <w:r w:rsidRPr="00114B70">
              <w:t>-Id</w:t>
            </w:r>
            <w:r w:rsidR="005628AC" w:rsidRPr="0064795D">
              <w:rPr>
                <w:color w:val="000000"/>
              </w:rPr>
              <w:t xml:space="preserve"> index="0"</w:t>
            </w:r>
            <w:r w:rsidRPr="00114B70">
              <w:t>&gt;</w:t>
            </w:r>
          </w:p>
          <w:bookmarkEnd w:id="1003"/>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w:t>
            </w:r>
            <w:proofErr w:type="spellStart"/>
            <w:r w:rsidRPr="00114B70">
              <w:t>uri</w:t>
            </w:r>
            <w:proofErr w:type="spellEnd"/>
            <w:r w:rsidRPr="00114B70">
              <w:t>-entry&gt;https://GMS.example.com&lt;/uri-entry&gt;</w:t>
            </w:r>
          </w:p>
          <w:p w14:paraId="6C48D824" w14:textId="77777777" w:rsidR="005628AC" w:rsidRDefault="005628AC" w:rsidP="005628AC">
            <w:pPr>
              <w:pStyle w:val="PL"/>
              <w:rPr>
                <w:color w:val="000000"/>
              </w:rPr>
            </w:pPr>
            <w:bookmarkStart w:id="1004" w:name="_MCCTEMPBM_CRPT18890072___5"/>
            <w:r>
              <w:rPr>
                <w:color w:val="000000"/>
              </w:rPr>
              <w:t xml:space="preserve">            &lt;</w:t>
            </w:r>
            <w:proofErr w:type="spellStart"/>
            <w:r>
              <w:rPr>
                <w:color w:val="000000"/>
              </w:rPr>
              <w:t>anyExt</w:t>
            </w:r>
            <w:proofErr w:type="spellEnd"/>
            <w:r>
              <w:rPr>
                <w:color w:val="000000"/>
              </w:rPr>
              <w:t xml:space="preserve"> /&gt;</w:t>
            </w:r>
          </w:p>
          <w:bookmarkEnd w:id="1004"/>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1005" w:name="_MCCTEMPBM_CRPT18890073___5"/>
            <w:r>
              <w:rPr>
                <w:color w:val="000000"/>
              </w:rPr>
              <w:t xml:space="preserve">          &lt;</w:t>
            </w:r>
            <w:proofErr w:type="spellStart"/>
            <w:r>
              <w:rPr>
                <w:color w:val="000000"/>
              </w:rPr>
              <w:t>anyExt</w:t>
            </w:r>
            <w:proofErr w:type="spellEnd"/>
            <w:r>
              <w:rPr>
                <w:color w:val="000000"/>
              </w:rPr>
              <w:t xml:space="preserve"> /&gt;</w:t>
            </w:r>
          </w:p>
          <w:bookmarkEnd w:id="1005"/>
          <w:p w14:paraId="334DC9BA" w14:textId="77777777" w:rsidR="00404EBA" w:rsidRPr="00114B70" w:rsidRDefault="00404EBA" w:rsidP="00621680">
            <w:pPr>
              <w:pStyle w:val="PL"/>
            </w:pPr>
            <w:r w:rsidRPr="00114B70">
              <w:t xml:space="preserve">        &lt;/GMS-</w:t>
            </w:r>
            <w:proofErr w:type="spellStart"/>
            <w:r w:rsidRPr="00114B70">
              <w:t>Serv</w:t>
            </w:r>
            <w:proofErr w:type="spellEnd"/>
            <w:r w:rsidRPr="00114B70">
              <w:t>-Id&gt;</w:t>
            </w:r>
          </w:p>
          <w:p w14:paraId="4A40B677" w14:textId="77777777" w:rsidR="00404EBA" w:rsidRPr="00114B70" w:rsidRDefault="00404EBA" w:rsidP="00621680">
            <w:pPr>
              <w:pStyle w:val="PL"/>
            </w:pPr>
            <w:bookmarkStart w:id="1006" w:name="_MCCTEMPBM_CRPT18890074___5"/>
            <w:r w:rsidRPr="00114B70">
              <w:t xml:space="preserve">        &lt;IDMS-token-endpoint</w:t>
            </w:r>
            <w:r w:rsidR="005628AC" w:rsidRPr="0064795D">
              <w:rPr>
                <w:color w:val="000000"/>
              </w:rPr>
              <w:t xml:space="preserve"> index="0"</w:t>
            </w:r>
            <w:r w:rsidRPr="00114B70">
              <w:t>&gt;</w:t>
            </w:r>
          </w:p>
          <w:bookmarkEnd w:id="1006"/>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w:t>
            </w:r>
            <w:proofErr w:type="spellStart"/>
            <w:r w:rsidRPr="00114B70">
              <w:t>uri</w:t>
            </w:r>
            <w:proofErr w:type="spellEnd"/>
            <w:r w:rsidRPr="00114B70">
              <w:t>-entry&gt;https://IDMS.example.com&lt;/uri-entry&gt;</w:t>
            </w:r>
          </w:p>
          <w:p w14:paraId="5D24C628" w14:textId="77777777" w:rsidR="005628AC" w:rsidRDefault="005628AC" w:rsidP="005628AC">
            <w:pPr>
              <w:pStyle w:val="PL"/>
              <w:rPr>
                <w:color w:val="000000"/>
              </w:rPr>
            </w:pPr>
            <w:bookmarkStart w:id="1007" w:name="_MCCTEMPBM_CRPT18890075___5"/>
            <w:r>
              <w:rPr>
                <w:color w:val="000000"/>
              </w:rPr>
              <w:t xml:space="preserve">            &lt;</w:t>
            </w:r>
            <w:proofErr w:type="spellStart"/>
            <w:r>
              <w:rPr>
                <w:color w:val="000000"/>
              </w:rPr>
              <w:t>anyExt</w:t>
            </w:r>
            <w:proofErr w:type="spellEnd"/>
            <w:r>
              <w:rPr>
                <w:color w:val="000000"/>
              </w:rPr>
              <w:t xml:space="preserve"> /&gt;</w:t>
            </w:r>
          </w:p>
          <w:bookmarkEnd w:id="1007"/>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1008" w:name="_MCCTEMPBM_CRPT18890076___5"/>
            <w:r>
              <w:rPr>
                <w:color w:val="000000"/>
              </w:rPr>
              <w:t xml:space="preserve">          &lt;</w:t>
            </w:r>
            <w:proofErr w:type="spellStart"/>
            <w:r>
              <w:rPr>
                <w:color w:val="000000"/>
              </w:rPr>
              <w:t>anyExt</w:t>
            </w:r>
            <w:proofErr w:type="spellEnd"/>
            <w:r>
              <w:rPr>
                <w:color w:val="000000"/>
              </w:rPr>
              <w:t xml:space="preserve"> /&gt;</w:t>
            </w:r>
          </w:p>
          <w:bookmarkEnd w:id="1008"/>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1009" w:name="_MCCTEMPBM_CRPT18890077___5"/>
            <w:r w:rsidRPr="00114B70">
              <w:t xml:space="preserve">        &lt;KMS-URI</w:t>
            </w:r>
            <w:r w:rsidR="005628AC" w:rsidRPr="0064795D">
              <w:rPr>
                <w:color w:val="000000"/>
              </w:rPr>
              <w:t xml:space="preserve"> index="0"</w:t>
            </w:r>
            <w:r w:rsidRPr="00114B70">
              <w:t>&gt;</w:t>
            </w:r>
          </w:p>
          <w:bookmarkEnd w:id="1009"/>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w:t>
            </w:r>
            <w:proofErr w:type="spellStart"/>
            <w:r w:rsidRPr="00114B70">
              <w:t>uri</w:t>
            </w:r>
            <w:proofErr w:type="spellEnd"/>
            <w:r w:rsidRPr="00114B70">
              <w:t>-entry&gt;https://KMS.example.com&lt;/uri-entry&gt;</w:t>
            </w:r>
          </w:p>
          <w:p w14:paraId="28043441" w14:textId="77777777" w:rsidR="005628AC" w:rsidRDefault="005628AC" w:rsidP="005628AC">
            <w:pPr>
              <w:pStyle w:val="PL"/>
              <w:rPr>
                <w:color w:val="000000"/>
              </w:rPr>
            </w:pPr>
            <w:bookmarkStart w:id="1010" w:name="_MCCTEMPBM_CRPT18890078___5"/>
            <w:r>
              <w:rPr>
                <w:color w:val="000000"/>
              </w:rPr>
              <w:t xml:space="preserve">            &lt;</w:t>
            </w:r>
            <w:proofErr w:type="spellStart"/>
            <w:r>
              <w:rPr>
                <w:color w:val="000000"/>
              </w:rPr>
              <w:t>anyExt</w:t>
            </w:r>
            <w:proofErr w:type="spellEnd"/>
            <w:r>
              <w:rPr>
                <w:color w:val="000000"/>
              </w:rPr>
              <w:t xml:space="preserve"> /&gt;</w:t>
            </w:r>
          </w:p>
          <w:bookmarkEnd w:id="1010"/>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1011" w:name="_MCCTEMPBM_CRPT18890079___5"/>
            <w:r>
              <w:rPr>
                <w:color w:val="000000"/>
              </w:rPr>
              <w:t xml:space="preserve">          &lt;</w:t>
            </w:r>
            <w:proofErr w:type="spellStart"/>
            <w:r>
              <w:rPr>
                <w:color w:val="000000"/>
              </w:rPr>
              <w:t>anyExt</w:t>
            </w:r>
            <w:proofErr w:type="spellEnd"/>
            <w:r>
              <w:rPr>
                <w:color w:val="000000"/>
              </w:rPr>
              <w:t xml:space="preserve"> /&gt;</w:t>
            </w:r>
          </w:p>
          <w:bookmarkEnd w:id="1011"/>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1012" w:name="_MCCTEMPBM_CRPT18890080___5"/>
            <w:r>
              <w:rPr>
                <w:color w:val="000000"/>
              </w:rPr>
              <w:t xml:space="preserve">        &lt;</w:t>
            </w:r>
            <w:proofErr w:type="spellStart"/>
            <w:r>
              <w:rPr>
                <w:color w:val="000000"/>
              </w:rPr>
              <w:t>anyExt</w:t>
            </w:r>
            <w:proofErr w:type="spellEnd"/>
            <w:r>
              <w:rPr>
                <w:color w:val="000000"/>
              </w:rPr>
              <w:t xml:space="preserve"> /&gt;</w:t>
            </w:r>
          </w:p>
          <w:bookmarkEnd w:id="1012"/>
          <w:p w14:paraId="154E3119" w14:textId="77777777" w:rsidR="00404EBA" w:rsidRPr="00114B70" w:rsidRDefault="00404EBA" w:rsidP="00621680">
            <w:pPr>
              <w:pStyle w:val="PL"/>
            </w:pPr>
            <w:r w:rsidRPr="00114B70">
              <w:t xml:space="preserve">      &lt;/</w:t>
            </w:r>
            <w:proofErr w:type="spellStart"/>
            <w:r w:rsidRPr="00114B70">
              <w:t>GroupServerInfo</w:t>
            </w:r>
            <w:proofErr w:type="spellEnd"/>
            <w:r w:rsidRPr="00114B70">
              <w:t>&gt;</w:t>
            </w:r>
          </w:p>
          <w:p w14:paraId="73BE38D0"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63966E42" w14:textId="77777777" w:rsidR="00404EBA" w:rsidRPr="00114B70" w:rsidRDefault="00404EBA" w:rsidP="00621680">
            <w:pPr>
              <w:pStyle w:val="PL"/>
            </w:pPr>
            <w:r w:rsidRPr="00114B70">
              <w:t xml:space="preserve">  &lt;/</w:t>
            </w:r>
            <w:proofErr w:type="spellStart"/>
            <w:r w:rsidRPr="00114B70">
              <w:t>OnNetwork</w:t>
            </w:r>
            <w:proofErr w:type="spellEnd"/>
            <w:r w:rsidRPr="00114B70">
              <w:t>&gt;</w:t>
            </w:r>
          </w:p>
          <w:p w14:paraId="1D10CCFE" w14:textId="77777777" w:rsidR="00404EBA" w:rsidRPr="00114B70" w:rsidRDefault="00404EBA" w:rsidP="00621680">
            <w:pPr>
              <w:pStyle w:val="PL"/>
            </w:pPr>
            <w:r w:rsidRPr="00114B70">
              <w:t xml:space="preserve">  &lt;</w:t>
            </w:r>
            <w:proofErr w:type="spellStart"/>
            <w:r w:rsidRPr="00114B70">
              <w:t>OffNetwork</w:t>
            </w:r>
            <w:proofErr w:type="spellEnd"/>
            <w:r w:rsidRPr="00114B70">
              <w:t xml:space="preserve"> index=</w:t>
            </w:r>
            <w:r w:rsidR="005628AC">
              <w:t>"</w:t>
            </w:r>
            <w:r w:rsidRPr="00114B70">
              <w:t>0</w:t>
            </w:r>
            <w:r w:rsidR="005628AC">
              <w:t>"</w:t>
            </w:r>
            <w:r w:rsidRPr="00114B70">
              <w:t>&gt;</w:t>
            </w:r>
          </w:p>
          <w:p w14:paraId="2894FF25" w14:textId="77777777" w:rsidR="00404EBA" w:rsidRPr="00114B70" w:rsidRDefault="00404EBA" w:rsidP="00621680">
            <w:pPr>
              <w:pStyle w:val="PL"/>
            </w:pPr>
            <w:bookmarkStart w:id="1013" w:name="_MCCTEMPBM_CRPT18890081___5"/>
            <w:r w:rsidRPr="00114B70">
              <w:t xml:space="preserve">    &lt;</w:t>
            </w:r>
            <w:proofErr w:type="spellStart"/>
            <w:r w:rsidRPr="00114B70">
              <w:t>MCPTTGroupInfo</w:t>
            </w:r>
            <w:proofErr w:type="spellEnd"/>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entry-info="</w:t>
            </w:r>
            <w:proofErr w:type="spellStart"/>
            <w:r w:rsidR="005628AC" w:rsidRPr="0064795D">
              <w:rPr>
                <w:color w:val="000000"/>
              </w:rPr>
              <w:t>DedicatedGroup</w:t>
            </w:r>
            <w:proofErr w:type="spellEnd"/>
            <w:r w:rsidR="005628AC" w:rsidRPr="0064795D">
              <w:rPr>
                <w:color w:val="000000"/>
              </w:rPr>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1013"/>
          <w:p w14:paraId="49684AD0"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1014" w:name="_MCCTEMPBM_CRPT18890082___5"/>
            <w:r w:rsidRPr="00114B70">
              <w:t xml:space="preserve">        &lt;display-name</w:t>
            </w:r>
            <w:r w:rsidR="005628AC" w:rsidRPr="0064795D">
              <w:rPr>
                <w:color w:val="000000"/>
              </w:rPr>
              <w:t xml:space="preserve"> </w:t>
            </w:r>
            <w:proofErr w:type="spellStart"/>
            <w:r w:rsidR="005628AC" w:rsidRPr="0064795D">
              <w:rPr>
                <w:color w:val="000000"/>
                <w:szCs w:val="16"/>
                <w:lang w:val="en-US"/>
              </w:rPr>
              <w:t>xml:lang</w:t>
            </w:r>
            <w:proofErr w:type="spellEnd"/>
            <w:r w:rsidR="005628AC" w:rsidRPr="0064795D">
              <w:rPr>
                <w:color w:val="000000"/>
                <w:szCs w:val="16"/>
                <w:lang w:val="en-US"/>
              </w:rPr>
              <w:t>="</w:t>
            </w:r>
            <w:proofErr w:type="spellStart"/>
            <w:r w:rsidR="005628AC" w:rsidRPr="0064795D">
              <w:rPr>
                <w:color w:val="000000"/>
                <w:szCs w:val="16"/>
                <w:lang w:val="en-US"/>
              </w:rPr>
              <w:t>en</w:t>
            </w:r>
            <w:proofErr w:type="spellEnd"/>
            <w:r w:rsidR="005628AC" w:rsidRPr="0064795D">
              <w:rPr>
                <w:color w:val="000000"/>
                <w:szCs w:val="16"/>
                <w:lang w:val="en-US"/>
              </w:rPr>
              <w:t>-GB"</w:t>
            </w:r>
            <w:r w:rsidRPr="00114B70">
              <w:t>&gt;MCPTT Group A&lt;/display-name&gt;</w:t>
            </w:r>
          </w:p>
          <w:p w14:paraId="5925BA0E" w14:textId="77777777" w:rsidR="00D8686C" w:rsidRDefault="00D8686C" w:rsidP="00D8686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1014"/>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1015" w:name="_MCCTEMPBM_CRPT18890083___5"/>
            <w:r w:rsidRPr="00114B70">
              <w:t xml:space="preserve">      &lt;entry </w:t>
            </w:r>
            <w:r w:rsidR="00D8686C" w:rsidRPr="0064795D">
              <w:rPr>
                <w:color w:val="000000"/>
              </w:rPr>
              <w:t>entry-info="</w:t>
            </w:r>
            <w:proofErr w:type="spellStart"/>
            <w:r w:rsidR="00D8686C" w:rsidRPr="0064795D">
              <w:rPr>
                <w:color w:val="000000"/>
              </w:rPr>
              <w:t>DedicatedGroup</w:t>
            </w:r>
            <w:proofErr w:type="spellEnd"/>
            <w:r w:rsidR="00D8686C" w:rsidRPr="0064795D">
              <w:rPr>
                <w:color w:val="000000"/>
              </w:rPr>
              <w:t xml:space="preserve">" </w:t>
            </w:r>
            <w:r w:rsidRPr="00114B70">
              <w:t>index=</w:t>
            </w:r>
            <w:r w:rsidR="00D8686C" w:rsidRPr="0064795D">
              <w:rPr>
                <w:color w:val="000000"/>
              </w:rPr>
              <w:t>"</w:t>
            </w:r>
            <w:r w:rsidRPr="00114B70">
              <w:t>1</w:t>
            </w:r>
            <w:r w:rsidR="00D8686C" w:rsidRPr="0064795D">
              <w:rPr>
                <w:color w:val="000000"/>
              </w:rPr>
              <w:t>"</w:t>
            </w:r>
            <w:r w:rsidRPr="00114B70">
              <w:t>&gt;</w:t>
            </w:r>
          </w:p>
          <w:bookmarkEnd w:id="1015"/>
          <w:p w14:paraId="19DACEF0" w14:textId="77777777" w:rsidR="00404EBA" w:rsidRPr="00114B70" w:rsidRDefault="00404EBA" w:rsidP="00621680">
            <w:pPr>
              <w:pStyle w:val="PL"/>
            </w:pPr>
            <w:r w:rsidRPr="00114B70">
              <w:t xml:space="preserve">        &lt;</w:t>
            </w:r>
            <w:proofErr w:type="spellStart"/>
            <w:r w:rsidRPr="00114B70">
              <w:t>uri</w:t>
            </w:r>
            <w:proofErr w:type="spellEnd"/>
            <w:r w:rsidRPr="00114B70">
              <w:t>-entry&gt;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1016" w:name="_MCCTEMPBM_CRPT18890084___5"/>
            <w:r w:rsidRPr="00114B70">
              <w:t xml:space="preserve">        &lt;display-name</w:t>
            </w:r>
            <w:r w:rsidR="00D8686C" w:rsidRPr="0064795D">
              <w:rPr>
                <w:color w:val="000000"/>
              </w:rPr>
              <w:t xml:space="preserve"> </w:t>
            </w:r>
            <w:proofErr w:type="spellStart"/>
            <w:r w:rsidR="00D8686C" w:rsidRPr="0064795D">
              <w:rPr>
                <w:color w:val="000000"/>
                <w:szCs w:val="16"/>
                <w:lang w:val="en-US"/>
              </w:rPr>
              <w:t>xml:lang</w:t>
            </w:r>
            <w:proofErr w:type="spellEnd"/>
            <w:r w:rsidR="00D8686C" w:rsidRPr="0064795D">
              <w:rPr>
                <w:color w:val="000000"/>
                <w:szCs w:val="16"/>
                <w:lang w:val="en-US"/>
              </w:rPr>
              <w:t>="</w:t>
            </w:r>
            <w:proofErr w:type="spellStart"/>
            <w:r w:rsidR="00D8686C" w:rsidRPr="0064795D">
              <w:rPr>
                <w:color w:val="000000"/>
                <w:szCs w:val="16"/>
                <w:lang w:val="en-US"/>
              </w:rPr>
              <w:t>en</w:t>
            </w:r>
            <w:proofErr w:type="spellEnd"/>
            <w:r w:rsidR="00D8686C" w:rsidRPr="0064795D">
              <w:rPr>
                <w:color w:val="000000"/>
                <w:szCs w:val="16"/>
                <w:lang w:val="en-US"/>
              </w:rPr>
              <w:t>-GB"</w:t>
            </w:r>
            <w:r w:rsidRPr="00114B70">
              <w:t>&gt;MCPTT Group B&lt;/display-name&gt;</w:t>
            </w:r>
          </w:p>
          <w:p w14:paraId="41A9409F" w14:textId="77777777" w:rsidR="00D8686C" w:rsidRDefault="00D8686C" w:rsidP="00D8686C">
            <w:pPr>
              <w:pStyle w:val="PL"/>
              <w:rPr>
                <w:color w:val="000000"/>
              </w:rPr>
            </w:pPr>
            <w:r>
              <w:rPr>
                <w:color w:val="000000"/>
              </w:rPr>
              <w:t xml:space="preserve">        &lt;</w:t>
            </w:r>
            <w:proofErr w:type="spellStart"/>
            <w:r>
              <w:rPr>
                <w:color w:val="000000"/>
              </w:rPr>
              <w:t>anyExt</w:t>
            </w:r>
            <w:proofErr w:type="spellEnd"/>
            <w:r>
              <w:rPr>
                <w:color w:val="000000"/>
              </w:rPr>
              <w:t xml:space="preserve"> /&gt;</w:t>
            </w:r>
          </w:p>
          <w:bookmarkEnd w:id="1016"/>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w:t>
            </w:r>
            <w:proofErr w:type="spellStart"/>
            <w:r w:rsidRPr="00114B70">
              <w:t>MCPTTGroupInfo</w:t>
            </w:r>
            <w:proofErr w:type="spellEnd"/>
            <w:r w:rsidRPr="00114B70">
              <w:t>&gt;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4F8A0357" w14:textId="77777777" w:rsidR="00404EBA" w:rsidRPr="00114B70" w:rsidRDefault="00404EBA" w:rsidP="00621680">
            <w:pPr>
              <w:pStyle w:val="PL"/>
            </w:pPr>
            <w:bookmarkStart w:id="1017" w:name="_MCCTEMPBM_CRPT18890085___5"/>
            <w:r w:rsidRPr="00114B70">
              <w:t xml:space="preserve">      &lt;</w:t>
            </w:r>
            <w:proofErr w:type="spellStart"/>
            <w:r w:rsidR="00D8686C" w:rsidRPr="0064795D">
              <w:rPr>
                <w:color w:val="000000"/>
              </w:rPr>
              <w:t>OffNetwork</w:t>
            </w:r>
            <w:r w:rsidRPr="00114B70">
              <w:t>GroupServerInfo</w:t>
            </w:r>
            <w:proofErr w:type="spellEnd"/>
            <w:r w:rsidRPr="00114B70">
              <w:t>&gt;</w:t>
            </w:r>
          </w:p>
          <w:p w14:paraId="7CAF09CD" w14:textId="77777777" w:rsidR="00404EBA" w:rsidRPr="00114B70" w:rsidRDefault="00404EBA" w:rsidP="00621680">
            <w:pPr>
              <w:pStyle w:val="PL"/>
            </w:pPr>
            <w:r w:rsidRPr="00114B70">
              <w:t xml:space="preserve">        &lt;GMS-</w:t>
            </w:r>
            <w:proofErr w:type="spellStart"/>
            <w:r w:rsidRPr="00114B70">
              <w:t>Serv</w:t>
            </w:r>
            <w:proofErr w:type="spellEnd"/>
            <w:r w:rsidRPr="00114B70">
              <w:t>-Id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1017"/>
          <w:p w14:paraId="4D8E260B" w14:textId="77777777" w:rsidR="00404EBA" w:rsidRPr="00114B70" w:rsidRDefault="00404EBA" w:rsidP="00621680">
            <w:pPr>
              <w:pStyle w:val="PL"/>
            </w:pPr>
            <w:r w:rsidRPr="00114B70">
              <w:t xml:space="preserve">            &lt;</w:t>
            </w:r>
            <w:proofErr w:type="spellStart"/>
            <w:r w:rsidRPr="00114B70">
              <w:t>uri</w:t>
            </w:r>
            <w:proofErr w:type="spellEnd"/>
            <w:r w:rsidRPr="00114B70">
              <w:t>-entry&gt;https://GMS.example.com&lt;/uri-entry&gt;</w:t>
            </w:r>
          </w:p>
          <w:p w14:paraId="61564943" w14:textId="77777777" w:rsidR="00D8686C" w:rsidRDefault="00D8686C" w:rsidP="00D8686C">
            <w:pPr>
              <w:pStyle w:val="PL"/>
              <w:rPr>
                <w:color w:val="000000"/>
              </w:rPr>
            </w:pPr>
            <w:bookmarkStart w:id="1018" w:name="_MCCTEMPBM_CRPT18890086___5"/>
            <w:r>
              <w:rPr>
                <w:color w:val="000000"/>
              </w:rPr>
              <w:t xml:space="preserve">            &lt;</w:t>
            </w:r>
            <w:proofErr w:type="spellStart"/>
            <w:r>
              <w:rPr>
                <w:color w:val="000000"/>
              </w:rPr>
              <w:t>anyExt</w:t>
            </w:r>
            <w:proofErr w:type="spellEnd"/>
            <w:r>
              <w:rPr>
                <w:color w:val="000000"/>
              </w:rPr>
              <w:t xml:space="preserve"> /&gt;</w:t>
            </w:r>
          </w:p>
          <w:bookmarkEnd w:id="1018"/>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1019" w:name="_MCCTEMPBM_CRPT18890087___5"/>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 xml:space="preserve"> /&gt;</w:t>
            </w:r>
          </w:p>
          <w:bookmarkEnd w:id="1019"/>
          <w:p w14:paraId="0FDED46A" w14:textId="77777777" w:rsidR="00404EBA" w:rsidRPr="00114B70" w:rsidRDefault="00404EBA" w:rsidP="00621680">
            <w:pPr>
              <w:pStyle w:val="PL"/>
            </w:pPr>
            <w:r w:rsidRPr="00114B70">
              <w:t xml:space="preserve">        &lt;/GMS-</w:t>
            </w:r>
            <w:proofErr w:type="spellStart"/>
            <w:r w:rsidRPr="00114B70">
              <w:t>Serv</w:t>
            </w:r>
            <w:proofErr w:type="spellEnd"/>
            <w:r w:rsidRPr="00114B70">
              <w:t>-Id&gt;</w:t>
            </w:r>
          </w:p>
          <w:p w14:paraId="7287A2F9" w14:textId="77777777" w:rsidR="00404EBA" w:rsidRPr="00114B70" w:rsidRDefault="00404EBA" w:rsidP="00621680">
            <w:pPr>
              <w:pStyle w:val="PL"/>
            </w:pPr>
            <w:bookmarkStart w:id="1020"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1020"/>
          <w:p w14:paraId="5F0122C3" w14:textId="77777777" w:rsidR="00404EBA" w:rsidRPr="00114B70" w:rsidRDefault="00404EBA" w:rsidP="00621680">
            <w:pPr>
              <w:pStyle w:val="PL"/>
            </w:pPr>
            <w:r w:rsidRPr="00114B70">
              <w:t xml:space="preserve">            &lt;</w:t>
            </w:r>
            <w:proofErr w:type="spellStart"/>
            <w:r w:rsidRPr="00114B70">
              <w:t>uri</w:t>
            </w:r>
            <w:proofErr w:type="spellEnd"/>
            <w:r w:rsidRPr="00114B70">
              <w:t>-entry&gt;https://IDMS.example.com&lt;/uri-entry&gt;</w:t>
            </w:r>
          </w:p>
          <w:p w14:paraId="499F7598" w14:textId="77777777" w:rsidR="00D8686C" w:rsidRDefault="00D8686C" w:rsidP="00D8686C">
            <w:pPr>
              <w:pStyle w:val="PL"/>
              <w:rPr>
                <w:color w:val="000000"/>
              </w:rPr>
            </w:pPr>
            <w:bookmarkStart w:id="1021" w:name="_MCCTEMPBM_CRPT18890089___5"/>
            <w:r>
              <w:rPr>
                <w:color w:val="000000"/>
              </w:rPr>
              <w:t xml:space="preserve">            &lt;</w:t>
            </w:r>
            <w:proofErr w:type="spellStart"/>
            <w:r>
              <w:rPr>
                <w:color w:val="000000"/>
              </w:rPr>
              <w:t>anyExt</w:t>
            </w:r>
            <w:proofErr w:type="spellEnd"/>
            <w:r>
              <w:rPr>
                <w:color w:val="000000"/>
              </w:rPr>
              <w:t xml:space="preserve"> /&gt;</w:t>
            </w:r>
          </w:p>
          <w:bookmarkEnd w:id="1021"/>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1022" w:name="_MCCTEMPBM_CRPT18890090___5"/>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 xml:space="preserve"> /&gt;</w:t>
            </w:r>
          </w:p>
          <w:bookmarkEnd w:id="1022"/>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1023" w:name="_MCCTEMPBM_CRPT18890091___5"/>
            <w:r w:rsidRPr="00114B70">
              <w:t xml:space="preserve">        &lt;KMS-URI</w:t>
            </w:r>
            <w:r w:rsidR="00D8686C" w:rsidRPr="0064795D">
              <w:rPr>
                <w:color w:val="000000"/>
              </w:rPr>
              <w:t xml:space="preserve"> index="0"</w:t>
            </w:r>
            <w:r w:rsidRPr="00114B70">
              <w:t>&gt;</w:t>
            </w:r>
          </w:p>
          <w:bookmarkEnd w:id="1023"/>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w:t>
            </w:r>
            <w:proofErr w:type="spellStart"/>
            <w:r w:rsidRPr="00114B70">
              <w:t>uri</w:t>
            </w:r>
            <w:proofErr w:type="spellEnd"/>
            <w:r w:rsidRPr="00114B70">
              <w:t>-entry&gt;https://KMS.example.com&lt;/uri-entry&gt;</w:t>
            </w:r>
          </w:p>
          <w:p w14:paraId="2FD72B88" w14:textId="77777777" w:rsidR="00D8686C" w:rsidRDefault="00D8686C" w:rsidP="00D8686C">
            <w:pPr>
              <w:pStyle w:val="PL"/>
              <w:rPr>
                <w:color w:val="000000"/>
              </w:rPr>
            </w:pPr>
            <w:bookmarkStart w:id="1024" w:name="_MCCTEMPBM_CRPT18890092___5"/>
            <w:r>
              <w:rPr>
                <w:color w:val="000000"/>
              </w:rPr>
              <w:t xml:space="preserve">            &lt;</w:t>
            </w:r>
            <w:proofErr w:type="spellStart"/>
            <w:r>
              <w:rPr>
                <w:color w:val="000000"/>
              </w:rPr>
              <w:t>anyExt</w:t>
            </w:r>
            <w:proofErr w:type="spellEnd"/>
            <w:r>
              <w:rPr>
                <w:color w:val="000000"/>
              </w:rPr>
              <w:t xml:space="preserve"> /&gt;</w:t>
            </w:r>
          </w:p>
          <w:bookmarkEnd w:id="1024"/>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1025" w:name="_MCCTEMPBM_CRPT18890093___5"/>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 xml:space="preserve"> /&gt;</w:t>
            </w:r>
          </w:p>
          <w:bookmarkEnd w:id="1025"/>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1026" w:name="_MCCTEMPBM_CRPT18890094___5"/>
            <w:r>
              <w:rPr>
                <w:color w:val="000000"/>
              </w:rPr>
              <w:t xml:space="preserve">        &lt;</w:t>
            </w:r>
            <w:proofErr w:type="spellStart"/>
            <w:r>
              <w:rPr>
                <w:color w:val="000000"/>
              </w:rPr>
              <w:t>anyExt</w:t>
            </w:r>
            <w:proofErr w:type="spellEnd"/>
            <w:r>
              <w:rPr>
                <w:color w:val="000000"/>
              </w:rPr>
              <w:t xml:space="preserve"> /&gt;</w:t>
            </w:r>
          </w:p>
          <w:p w14:paraId="66F045C4" w14:textId="77777777" w:rsidR="00404EBA" w:rsidRPr="00114B70" w:rsidRDefault="00404EBA" w:rsidP="00621680">
            <w:pPr>
              <w:pStyle w:val="PL"/>
            </w:pPr>
            <w:r w:rsidRPr="00114B70">
              <w:t xml:space="preserve">      &lt;/</w:t>
            </w:r>
            <w:proofErr w:type="spellStart"/>
            <w:r w:rsidR="00D8686C" w:rsidRPr="0064795D">
              <w:rPr>
                <w:color w:val="000000"/>
              </w:rPr>
              <w:t>OffNetwork</w:t>
            </w:r>
            <w:r w:rsidRPr="00114B70">
              <w:t>GroupServerInfo</w:t>
            </w:r>
            <w:proofErr w:type="spellEnd"/>
            <w:r w:rsidRPr="00114B70">
              <w:t>&gt;</w:t>
            </w:r>
          </w:p>
          <w:bookmarkEnd w:id="1026"/>
          <w:p w14:paraId="2AB1538F" w14:textId="77777777" w:rsidR="00404EBA" w:rsidRPr="00114B70" w:rsidRDefault="00404EBA" w:rsidP="00621680">
            <w:pPr>
              <w:pStyle w:val="PL"/>
            </w:pPr>
            <w:r w:rsidRPr="00114B70">
              <w:t xml:space="preserve">    &lt;/</w:t>
            </w:r>
            <w:proofErr w:type="spellStart"/>
            <w:r w:rsidRPr="00114B70">
              <w:t>anyExt</w:t>
            </w:r>
            <w:proofErr w:type="spellEnd"/>
            <w:r w:rsidRPr="00114B70">
              <w:t>&gt;</w:t>
            </w:r>
          </w:p>
          <w:p w14:paraId="6FDF693E" w14:textId="77777777" w:rsidR="00404EBA" w:rsidRPr="00114B70" w:rsidRDefault="00404EBA" w:rsidP="00621680">
            <w:pPr>
              <w:pStyle w:val="PL"/>
            </w:pPr>
            <w:r w:rsidRPr="00114B70">
              <w:t xml:space="preserve">  &lt;/</w:t>
            </w:r>
            <w:proofErr w:type="spellStart"/>
            <w:r w:rsidRPr="00114B70">
              <w:t>OffNetwork</w:t>
            </w:r>
            <w:proofErr w:type="spellEnd"/>
            <w:r w:rsidRPr="00114B70">
              <w:t>&gt;</w:t>
            </w:r>
          </w:p>
          <w:p w14:paraId="68D5569F" w14:textId="77777777" w:rsidR="00404EBA" w:rsidRPr="00114B70" w:rsidRDefault="00404EBA" w:rsidP="00621680">
            <w:pPr>
              <w:pStyle w:val="PL"/>
            </w:pPr>
            <w:bookmarkStart w:id="1027" w:name="_MCCTEMPBM_CRPT18890095___5"/>
            <w:r w:rsidRPr="00114B70">
              <w:t xml:space="preserve">  &lt;</w:t>
            </w:r>
            <w:proofErr w:type="spellStart"/>
            <w:r w:rsidR="00D8686C">
              <w:rPr>
                <w:color w:val="000000"/>
              </w:rPr>
              <w:t>cp:</w:t>
            </w:r>
            <w:r w:rsidRPr="00114B70">
              <w:t>ruleset</w:t>
            </w:r>
            <w:proofErr w:type="spellEnd"/>
            <w:r w:rsidRPr="00114B70">
              <w:t>&gt;</w:t>
            </w:r>
          </w:p>
          <w:p w14:paraId="5B690F91" w14:textId="77777777" w:rsidR="00404EBA" w:rsidRPr="00114B70" w:rsidRDefault="00404EBA" w:rsidP="00621680">
            <w:pPr>
              <w:pStyle w:val="PL"/>
            </w:pPr>
            <w:r w:rsidRPr="00114B70">
              <w:t xml:space="preserve">    &lt;</w:t>
            </w:r>
            <w:proofErr w:type="spellStart"/>
            <w:r w:rsidR="00D8686C">
              <w:rPr>
                <w:color w:val="000000"/>
              </w:rPr>
              <w:t>cp:</w:t>
            </w:r>
            <w:r w:rsidRPr="00114B70">
              <w:t>rule</w:t>
            </w:r>
            <w:proofErr w:type="spellEnd"/>
            <w:r w:rsidRPr="00114B70">
              <w:t xml:space="preserve"> id="f3g44r0"&gt;</w:t>
            </w:r>
          </w:p>
          <w:p w14:paraId="6887068A" w14:textId="77777777" w:rsidR="00404EBA" w:rsidRPr="00114B70" w:rsidRDefault="00404EBA" w:rsidP="00621680">
            <w:pPr>
              <w:pStyle w:val="PL"/>
            </w:pPr>
            <w:r w:rsidRPr="00114B70">
              <w:t xml:space="preserve">      &lt;</w:t>
            </w:r>
            <w:proofErr w:type="spellStart"/>
            <w:r w:rsidR="00D8686C">
              <w:rPr>
                <w:color w:val="000000"/>
              </w:rPr>
              <w:t>cp:</w:t>
            </w:r>
            <w:r w:rsidRPr="00114B70">
              <w:t>conditions</w:t>
            </w:r>
            <w:proofErr w:type="spellEnd"/>
            <w:r w:rsidRPr="00114B70">
              <w:t>&gt;</w:t>
            </w:r>
          </w:p>
          <w:bookmarkEnd w:id="1027"/>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1028"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1028"/>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1029" w:name="_MCCTEMPBM_CRPT18890097___5"/>
            <w:r w:rsidRPr="00114B70">
              <w:t xml:space="preserve">      &lt;/</w:t>
            </w:r>
            <w:proofErr w:type="spellStart"/>
            <w:r w:rsidR="00D8686C">
              <w:rPr>
                <w:color w:val="000000"/>
              </w:rPr>
              <w:t>cp:</w:t>
            </w:r>
            <w:r w:rsidRPr="00114B70">
              <w:t>conditions</w:t>
            </w:r>
            <w:proofErr w:type="spellEnd"/>
            <w:r w:rsidRPr="00114B70">
              <w:t>&gt;</w:t>
            </w:r>
          </w:p>
          <w:p w14:paraId="3E69746D" w14:textId="77777777" w:rsidR="00404EBA" w:rsidRPr="00114B70" w:rsidRDefault="00404EBA" w:rsidP="00621680">
            <w:pPr>
              <w:pStyle w:val="PL"/>
            </w:pPr>
            <w:r w:rsidRPr="00114B70">
              <w:t xml:space="preserve">      &lt;</w:t>
            </w:r>
            <w:proofErr w:type="spellStart"/>
            <w:r w:rsidR="00D8686C">
              <w:rPr>
                <w:color w:val="000000"/>
              </w:rPr>
              <w:t>cp:</w:t>
            </w:r>
            <w:r w:rsidRPr="00114B70">
              <w:t>actions</w:t>
            </w:r>
            <w:proofErr w:type="spellEnd"/>
            <w:r w:rsidRPr="00114B70">
              <w:t>&gt;</w:t>
            </w:r>
          </w:p>
          <w:bookmarkEnd w:id="1029"/>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w:t>
            </w:r>
            <w:proofErr w:type="spellStart"/>
            <w:r w:rsidRPr="00114B70">
              <w:t>offnetwork</w:t>
            </w:r>
            <w:proofErr w:type="spellEnd"/>
            <w:r w:rsidRPr="00114B70">
              <w:t>&gt;true&lt;/allow-</w:t>
            </w:r>
            <w:proofErr w:type="spellStart"/>
            <w:r w:rsidRPr="00114B70">
              <w:t>offnetwork</w:t>
            </w:r>
            <w:proofErr w:type="spellEnd"/>
            <w:r w:rsidRPr="00114B70">
              <w:t>&gt;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1030" w:name="_MCCTEMPBM_CRPT18890098___5"/>
            <w:r w:rsidRPr="007D1578">
              <w:rPr>
                <w:color w:val="000000"/>
              </w:rPr>
              <w:t xml:space="preserve">        </w:t>
            </w:r>
            <w:r w:rsidRPr="007D1578">
              <w:rPr>
                <w:color w:val="000000"/>
                <w:lang w:eastAsia="ko-KR"/>
              </w:rPr>
              <w:t>&lt;</w:t>
            </w:r>
            <w:proofErr w:type="spellStart"/>
            <w:r w:rsidRPr="007D1578">
              <w:rPr>
                <w:color w:val="000000"/>
                <w:lang w:eastAsia="ko-KR"/>
              </w:rPr>
              <w:t>anyExt</w:t>
            </w:r>
            <w:proofErr w:type="spellEnd"/>
            <w:r w:rsidRPr="007D1578">
              <w:rPr>
                <w:color w:val="000000"/>
                <w:lang w:eastAsia="ko-KR"/>
              </w:rPr>
              <w: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proofErr w:type="spellStart"/>
            <w:r w:rsidRPr="00B86839">
              <w:rPr>
                <w:color w:val="000000"/>
                <w:lang w:eastAsia="ko-KR"/>
              </w:rPr>
              <w:t>anyExt</w:t>
            </w:r>
            <w:proofErr w:type="spellEnd"/>
            <w:r w:rsidRPr="00B86839">
              <w:rPr>
                <w:color w:val="000000"/>
                <w:lang w:eastAsia="ko-KR"/>
              </w:rPr>
              <w:t>&gt;</w:t>
            </w:r>
          </w:p>
          <w:p w14:paraId="4733D3FD" w14:textId="77777777" w:rsidR="00D8686C" w:rsidRPr="00DD6EBA" w:rsidRDefault="00D8686C" w:rsidP="00D8686C">
            <w:pPr>
              <w:pStyle w:val="PL"/>
              <w:rPr>
                <w:color w:val="000000"/>
              </w:rPr>
            </w:pPr>
            <w:r w:rsidRPr="00DD6EBA">
              <w:rPr>
                <w:color w:val="000000"/>
              </w:rPr>
              <w:t xml:space="preserve">      &lt;/</w:t>
            </w:r>
            <w:proofErr w:type="spellStart"/>
            <w:r>
              <w:rPr>
                <w:color w:val="000000"/>
              </w:rPr>
              <w:t>cp:</w:t>
            </w:r>
            <w:r w:rsidRPr="00DD6EBA">
              <w:rPr>
                <w:color w:val="000000"/>
              </w:rPr>
              <w:t>actions</w:t>
            </w:r>
            <w:proofErr w:type="spellEnd"/>
            <w:r w:rsidRPr="00DD6EBA">
              <w:rPr>
                <w:color w:val="000000"/>
              </w:rPr>
              <w:t>&gt;</w:t>
            </w:r>
          </w:p>
          <w:p w14:paraId="2A58595E" w14:textId="77777777" w:rsidR="00D8686C" w:rsidRPr="00DD6EBA" w:rsidRDefault="00D8686C" w:rsidP="00D8686C">
            <w:pPr>
              <w:pStyle w:val="PL"/>
              <w:rPr>
                <w:color w:val="000000"/>
              </w:rPr>
            </w:pPr>
            <w:r w:rsidRPr="00DD6EBA">
              <w:rPr>
                <w:color w:val="000000"/>
              </w:rPr>
              <w:t xml:space="preserve">      &lt;</w:t>
            </w:r>
            <w:proofErr w:type="spellStart"/>
            <w:r>
              <w:rPr>
                <w:color w:val="000000"/>
              </w:rPr>
              <w:t>cp:</w:t>
            </w:r>
            <w:r w:rsidRPr="00DD6EBA">
              <w:rPr>
                <w:color w:val="000000"/>
              </w:rPr>
              <w:t>transformations</w:t>
            </w:r>
            <w:proofErr w:type="spellEnd"/>
            <w:r w:rsidRPr="00DD6EBA">
              <w:rPr>
                <w:color w:val="000000"/>
              </w:rPr>
              <w:t xml:space="preserve"> /&gt;</w:t>
            </w:r>
          </w:p>
          <w:p w14:paraId="1A69376E" w14:textId="77777777" w:rsidR="00D8686C" w:rsidRPr="00DD6EBA" w:rsidRDefault="00D8686C" w:rsidP="00D8686C">
            <w:pPr>
              <w:pStyle w:val="PL"/>
              <w:rPr>
                <w:color w:val="000000"/>
              </w:rPr>
            </w:pPr>
            <w:r w:rsidRPr="00DD6EBA">
              <w:rPr>
                <w:color w:val="000000"/>
              </w:rPr>
              <w:t xml:space="preserve">    &lt;/</w:t>
            </w:r>
            <w:proofErr w:type="spellStart"/>
            <w:r>
              <w:rPr>
                <w:color w:val="000000"/>
              </w:rPr>
              <w:t>cp:</w:t>
            </w:r>
            <w:r w:rsidRPr="00DD6EBA">
              <w:rPr>
                <w:color w:val="000000"/>
              </w:rPr>
              <w:t>rule</w:t>
            </w:r>
            <w:proofErr w:type="spellEnd"/>
            <w:r w:rsidRPr="00DD6EBA">
              <w:rPr>
                <w:color w:val="000000"/>
              </w:rPr>
              <w:t>&gt;</w:t>
            </w:r>
          </w:p>
          <w:bookmarkEnd w:id="1030"/>
          <w:p w14:paraId="518026FD" w14:textId="77777777" w:rsidR="00404EBA" w:rsidRPr="00114B70" w:rsidRDefault="00404EBA" w:rsidP="00621680">
            <w:pPr>
              <w:pStyle w:val="PL"/>
            </w:pPr>
            <w:r w:rsidRPr="00114B70">
              <w:t xml:space="preserve">  &lt;/</w:t>
            </w:r>
            <w:proofErr w:type="spellStart"/>
            <w:r w:rsidR="00D8686C">
              <w:t>cp:</w:t>
            </w:r>
            <w:r w:rsidRPr="00114B70">
              <w:t>ruleset</w:t>
            </w:r>
            <w:proofErr w:type="spellEnd"/>
            <w:r w:rsidRPr="00114B70">
              <w:t>&gt;</w:t>
            </w:r>
          </w:p>
          <w:p w14:paraId="3C64A24F" w14:textId="77777777" w:rsidR="00D8686C" w:rsidRDefault="00D8686C" w:rsidP="00D8686C">
            <w:pPr>
              <w:pStyle w:val="PL"/>
              <w:rPr>
                <w:color w:val="000000"/>
              </w:rPr>
            </w:pPr>
            <w:bookmarkStart w:id="1031" w:name="_MCCTEMPBM_CRPT18890099___5"/>
            <w:r>
              <w:rPr>
                <w:color w:val="000000"/>
              </w:rPr>
              <w:t xml:space="preserve">  </w:t>
            </w:r>
            <w:r w:rsidRPr="004F5497">
              <w:rPr>
                <w:color w:val="000000"/>
              </w:rPr>
              <w:t>&lt;</w:t>
            </w:r>
            <w:proofErr w:type="spellStart"/>
            <w:r w:rsidRPr="004F5497">
              <w:rPr>
                <w:color w:val="000000"/>
              </w:rPr>
              <w:t>anyExt</w:t>
            </w:r>
            <w:proofErr w:type="spellEnd"/>
            <w:r w:rsidRPr="004F5497">
              <w:rPr>
                <w:color w:val="000000"/>
              </w:rPr>
              <w:t xml:space="preserve"> /&gt;</w:t>
            </w:r>
          </w:p>
          <w:bookmarkEnd w:id="1031"/>
          <w:p w14:paraId="7BB387D6" w14:textId="77777777" w:rsidR="00404EBA" w:rsidRPr="00114B70" w:rsidRDefault="00404EBA" w:rsidP="00621680">
            <w:pPr>
              <w:pStyle w:val="PL"/>
            </w:pPr>
            <w:r w:rsidRPr="00114B70">
              <w:t>&lt;/</w:t>
            </w:r>
            <w:proofErr w:type="spellStart"/>
            <w:r w:rsidRPr="00114B70">
              <w:t>mcptt</w:t>
            </w:r>
            <w:proofErr w:type="spellEnd"/>
            <w:r w:rsidRPr="00114B70">
              <w: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1032" w:name="_Toc4580321"/>
      <w:bookmarkStart w:id="1033" w:name="_Toc51937569"/>
      <w:bookmarkStart w:id="1034" w:name="_Toc106706912"/>
      <w:r>
        <w:t>A.2.2</w:t>
      </w:r>
      <w:r>
        <w:tab/>
        <w:t>CMC subscribing to and obtaining MCPTT configuration documents</w:t>
      </w:r>
      <w:bookmarkEnd w:id="1032"/>
      <w:bookmarkEnd w:id="1033"/>
      <w:bookmarkEnd w:id="1034"/>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pt;height:347.5pt" o:ole="">
            <v:imagedata r:id="rId44" o:title=""/>
          </v:shape>
          <o:OLEObject Type="Embed" ProgID="Visio.Drawing.11" ShapeID="_x0000_i1029" DrawAspect="Content" ObjectID="_1724875020"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1035"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1035"/>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w:t>
      </w:r>
      <w:proofErr w:type="spellStart"/>
      <w:r w:rsidRPr="007B05B8">
        <w:t>xcap</w:t>
      </w:r>
      <w:proofErr w:type="spellEnd"/>
      <w:r w:rsidRPr="007B05B8">
        <w:t>-diff",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w:t>
      </w:r>
      <w:proofErr w:type="spellStart"/>
      <w:r w:rsidRPr="007B05B8">
        <w:t>resource-lists+xml</w:t>
      </w:r>
      <w:proofErr w:type="spellEnd"/>
      <w:r w:rsidRPr="007B05B8">
        <w:t xml:space="preserve">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36"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[5555::</w:t>
      </w:r>
      <w:proofErr w:type="spellStart"/>
      <w:r w:rsidRPr="0009096B">
        <w:rPr>
          <w:lang w:val="es-ES_tradnl"/>
        </w:rPr>
        <w:t>aaa:bbb:ccc:ddd</w:t>
      </w:r>
      <w:proofErr w:type="spellEnd"/>
      <w:r w:rsidRPr="0009096B">
        <w:rPr>
          <w:lang w:val="es-ES_tradnl"/>
        </w:rPr>
        <w:t>]:1357;branch=z9hG4bKehuefdam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Security-Verify: ipsec-3gpp; q=0.1; </w:t>
      </w:r>
      <w:proofErr w:type="spellStart"/>
      <w:r w:rsidRPr="006161E3">
        <w:t>alg</w:t>
      </w:r>
      <w:proofErr w:type="spellEnd"/>
      <w:r w:rsidRPr="006161E3">
        <w:t xml:space="preserve">=hmac-sha-1-96; </w:t>
      </w:r>
      <w:proofErr w:type="spellStart"/>
      <w:r w:rsidRPr="006161E3">
        <w:t>spi</w:t>
      </w:r>
      <w:proofErr w:type="spellEnd"/>
      <w:r w:rsidRPr="006161E3">
        <w:t xml:space="preserve">-c=98765432; </w:t>
      </w:r>
      <w:proofErr w:type="spellStart"/>
      <w:r w:rsidRPr="006161E3">
        <w:t>spi</w:t>
      </w:r>
      <w:proofErr w:type="spellEnd"/>
      <w:r w:rsidRPr="006161E3">
        <w:t>-s=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Accept: application/</w:t>
      </w:r>
      <w:proofErr w:type="spellStart"/>
      <w:r w:rsidRPr="00404EBA">
        <w:rPr>
          <w:szCs w:val="16"/>
        </w:rPr>
        <w:t>xcap-diff+xml</w:t>
      </w:r>
      <w:proofErr w:type="spellEnd"/>
      <w:r w:rsidRPr="00404EBA">
        <w:rPr>
          <w:szCs w:val="16"/>
        </w:rPr>
        <w:t xml:space="preserve">,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w:t>
      </w:r>
      <w:proofErr w:type="spellStart"/>
      <w:r w:rsidRPr="00F2211A">
        <w:rPr>
          <w:szCs w:val="16"/>
        </w:rPr>
        <w:t>boundaryMCPTT</w:t>
      </w:r>
      <w:proofErr w:type="spellEnd"/>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w:t>
      </w:r>
      <w:proofErr w:type="spellStart"/>
      <w:r w:rsidRPr="00F2211A">
        <w:rPr>
          <w:szCs w:val="16"/>
        </w:rPr>
        <w:t>boundaryMCPTT</w:t>
      </w:r>
      <w:proofErr w:type="spellEnd"/>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1037" w:name="_MCCTEMPBM_CRPT18890102___2"/>
      <w:bookmarkEnd w:id="1036"/>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w:t>
      </w:r>
      <w:proofErr w:type="spellStart"/>
      <w:r w:rsidRPr="00061C8A">
        <w:rPr>
          <w:rFonts w:eastAsia="SimSun"/>
          <w:szCs w:val="16"/>
          <w:lang w:val="en-US" w:eastAsia="zh-CN"/>
        </w:rPr>
        <w:t>mcpttinfo</w:t>
      </w:r>
      <w:proofErr w:type="spellEnd"/>
      <w:r w:rsidRPr="00061C8A">
        <w:rPr>
          <w:rFonts w:eastAsia="SimSun"/>
          <w:szCs w:val="16"/>
          <w:lang w:val="en-US" w:eastAsia="zh-CN"/>
        </w:rPr>
        <w:t xml:space="preserve"> </w:t>
      </w:r>
      <w:proofErr w:type="spellStart"/>
      <w:r w:rsidRPr="00061C8A">
        <w:rPr>
          <w:rFonts w:eastAsia="SimSun"/>
          <w:szCs w:val="16"/>
          <w:lang w:val="en-US" w:eastAsia="zh-CN"/>
        </w:rPr>
        <w:t>xmlns</w:t>
      </w:r>
      <w:proofErr w:type="spellEnd"/>
      <w:r w:rsidRPr="00061C8A">
        <w:rPr>
          <w:rFonts w:eastAsia="SimSun"/>
          <w:szCs w:val="16"/>
          <w:lang w:val="en-US" w:eastAsia="zh-CN"/>
        </w:rPr>
        <w:t>="</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proofErr w:type="spellStart"/>
      <w:r w:rsidRPr="00F2211A">
        <w:rPr>
          <w:rFonts w:cs="Courier New"/>
          <w:szCs w:val="16"/>
          <w:lang w:val="en-US"/>
        </w:rPr>
        <w:t>mcptt</w:t>
      </w:r>
      <w:proofErr w:type="spellEnd"/>
      <w:r w:rsidRPr="00F2211A">
        <w:rPr>
          <w:rFonts w:cs="Courier New"/>
          <w:szCs w:val="16"/>
          <w:lang w:val="en-US"/>
        </w:rPr>
        <w: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proofErr w:type="spellStart"/>
      <w:r w:rsidRPr="00F2211A">
        <w:rPr>
          <w:rFonts w:cs="Courier New"/>
          <w:szCs w:val="16"/>
          <w:lang w:val="en-US"/>
        </w:rPr>
        <w:t>mcptt</w:t>
      </w:r>
      <w:proofErr w:type="spellEnd"/>
      <w:r w:rsidRPr="00F2211A">
        <w:rPr>
          <w:rFonts w:cs="Courier New"/>
          <w:szCs w:val="16"/>
          <w:lang w:val="en-US"/>
        </w:rPr>
        <w:t xml:space="preserve">-access-token&gt;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proofErr w:type="spellStart"/>
      <w:r w:rsidRPr="008A1419">
        <w:rPr>
          <w:rFonts w:cs="Courier New"/>
          <w:szCs w:val="16"/>
          <w:lang w:val="en-US"/>
        </w:rPr>
        <w:t>mcptt</w:t>
      </w:r>
      <w:proofErr w:type="spellEnd"/>
      <w:r w:rsidRPr="008A1419">
        <w:rPr>
          <w:rFonts w:cs="Courier New"/>
          <w:szCs w:val="16"/>
          <w:lang w:val="en-US"/>
        </w:rPr>
        <w: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proofErr w:type="spellStart"/>
      <w:r w:rsidRPr="00061C8A">
        <w:rPr>
          <w:rFonts w:cs="Courier New"/>
          <w:szCs w:val="16"/>
          <w:lang w:val="en-US"/>
        </w:rPr>
        <w:t>mcptt</w:t>
      </w:r>
      <w:proofErr w:type="spellEnd"/>
      <w:r w:rsidRPr="00061C8A">
        <w:rPr>
          <w:rFonts w:cs="Courier New"/>
          <w:szCs w:val="16"/>
          <w:lang w:val="en-US"/>
        </w:rPr>
        <w: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proofErr w:type="spellStart"/>
      <w:r w:rsidRPr="00200A18">
        <w:rPr>
          <w:rFonts w:eastAsia="SimSun"/>
          <w:szCs w:val="16"/>
          <w:lang w:val="en-US" w:eastAsia="zh-CN"/>
        </w:rPr>
        <w:t>mcpttinfo</w:t>
      </w:r>
      <w:proofErr w:type="spellEnd"/>
      <w:r w:rsidRPr="00200A18">
        <w:rPr>
          <w:rFonts w:eastAsia="SimSun"/>
          <w:szCs w:val="16"/>
          <w:lang w:val="en-US" w:eastAsia="zh-CN"/>
        </w:rPr>
        <w:t>&gt;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1038" w:name="_MCCTEMPBM_CRPT18890103___2"/>
      <w:bookmarkEnd w:id="1037"/>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w:t>
      </w:r>
      <w:proofErr w:type="spellStart"/>
      <w:r w:rsidRPr="000D356A">
        <w:rPr>
          <w:szCs w:val="16"/>
        </w:rPr>
        <w:t>boundaryMCPTT</w:t>
      </w:r>
      <w:proofErr w:type="spellEnd"/>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w:t>
      </w:r>
      <w:proofErr w:type="spellStart"/>
      <w:r w:rsidRPr="000D356A">
        <w:rPr>
          <w:szCs w:val="16"/>
        </w:rPr>
        <w:t>resource-lists+xml</w:t>
      </w:r>
      <w:proofErr w:type="spellEnd"/>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1039" w:name="_MCCTEMPBM_CRPT18890104___2"/>
      <w:bookmarkEnd w:id="1038"/>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 xml:space="preserve">&lt;resource-lists </w:t>
      </w:r>
      <w:proofErr w:type="spellStart"/>
      <w:r w:rsidRPr="00734672">
        <w:rPr>
          <w:rFonts w:eastAsia="SimSun"/>
          <w:szCs w:val="16"/>
          <w:lang w:val="en-US" w:eastAsia="zh-CN"/>
        </w:rPr>
        <w:t>xmlns</w:t>
      </w:r>
      <w:proofErr w:type="spellEnd"/>
      <w:r w:rsidRPr="00734672">
        <w:rPr>
          <w:rFonts w:eastAsia="SimSun"/>
          <w:szCs w:val="16"/>
          <w:lang w:val="en-US" w:eastAsia="zh-CN"/>
        </w:rPr>
        <w:t>="</w:t>
      </w:r>
      <w:proofErr w:type="spellStart"/>
      <w:r w:rsidRPr="00734672">
        <w:rPr>
          <w:rFonts w:eastAsia="SimSun"/>
          <w:szCs w:val="16"/>
          <w:lang w:val="en-US" w:eastAsia="zh-CN"/>
        </w:rPr>
        <w:t>urn:ietf:params:xml:ns:resource-lists</w:t>
      </w:r>
      <w:proofErr w:type="spellEnd"/>
      <w:r w:rsidRPr="00734672">
        <w:rPr>
          <w:rFonts w:eastAsia="SimSun"/>
          <w:szCs w:val="16"/>
          <w:lang w:val="en-US" w:eastAsia="zh-CN"/>
        </w:rPr>
        <w:t>"&gt;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1040" w:name="_MCCTEMPBM_CRPT18890105___2"/>
      <w:bookmarkEnd w:id="1039"/>
    </w:p>
    <w:bookmarkEnd w:id="1040"/>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w:t>
      </w:r>
      <w:proofErr w:type="spellStart"/>
      <w:r w:rsidR="00E83130" w:rsidRPr="00AD07D6">
        <w:t>CMSXCAPRootURI</w:t>
      </w:r>
      <w:proofErr w:type="spellEnd"/>
      <w:r w:rsidR="00E83130" w:rsidRPr="00AD07D6">
        <w:t>"</w:t>
      </w:r>
      <w:r w:rsidR="00E83130">
        <w:t>) may be used.</w:t>
      </w:r>
    </w:p>
    <w:p w14:paraId="14BB5944" w14:textId="77777777" w:rsidR="00404EBA" w:rsidRPr="006161E3" w:rsidRDefault="00404EBA" w:rsidP="00404EBA">
      <w:pPr>
        <w:pStyle w:val="B1"/>
        <w:keepNext/>
        <w:keepLines/>
        <w:ind w:left="709" w:hanging="425"/>
      </w:pPr>
      <w:bookmarkStart w:id="1041"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1041"/>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42"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scscf1.home1.net;branch=z9hG4bK344a65.1, SIP/2.0/UDP pcscf1.</w:t>
      </w:r>
      <w:r>
        <w:rPr>
          <w:lang w:val="es-ES_tradnl"/>
        </w:rPr>
        <w:t>home</w:t>
      </w:r>
      <w:r w:rsidRPr="0009096B">
        <w:rPr>
          <w:lang w:val="es-ES_tradnl"/>
        </w:rPr>
        <w:t>1.net;branch=z9hG4bK120f34.1, SIP/2.0/UDP [5555::</w:t>
      </w:r>
      <w:proofErr w:type="spellStart"/>
      <w:r w:rsidRPr="0009096B">
        <w:rPr>
          <w:lang w:val="es-ES_tradnl"/>
        </w:rPr>
        <w:t>aa</w:t>
      </w:r>
      <w:r>
        <w:rPr>
          <w:lang w:val="es-ES_tradnl"/>
        </w:rPr>
        <w:t>a:bbb:ccc:ddd</w:t>
      </w:r>
      <w:proofErr w:type="spellEnd"/>
      <w:r>
        <w:rPr>
          <w:lang w:val="es-ES_tradnl"/>
        </w:rPr>
        <w:t>]:1357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w:t>
      </w:r>
      <w:proofErr w:type="spellStart"/>
      <w:r w:rsidRPr="006161E3">
        <w:t>tel</w:t>
      </w:r>
      <w:proofErr w:type="spellEnd"/>
      <w:r w:rsidRPr="006161E3">
        <w:t>:+1-212-555-1111&gt;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1043" w:name="_MCCTEMPBM_CRPT18890108___2"/>
      <w:bookmarkEnd w:id="1042"/>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44" w:name="_MCCTEMPBM_CRPT18890109___2"/>
      <w:bookmarkEnd w:id="1043"/>
    </w:p>
    <w:bookmarkEnd w:id="1044"/>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1045" w:name="_MCCTEMPBM_CRPT18890110___2"/>
      <w:r>
        <w:t>3</w:t>
      </w:r>
      <w:r w:rsidRPr="006161E3">
        <w:t>.</w:t>
      </w:r>
      <w:r w:rsidRPr="006161E3">
        <w:tab/>
      </w:r>
      <w:r w:rsidRPr="006161E3">
        <w:rPr>
          <w:b/>
        </w:rPr>
        <w:t>Authorization</w:t>
      </w:r>
    </w:p>
    <w:bookmarkEnd w:id="1045"/>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proofErr w:type="spellStart"/>
      <w:r>
        <w:t>managment</w:t>
      </w:r>
      <w:proofErr w:type="spellEnd"/>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1046"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1046"/>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47"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w:t>
      </w:r>
      <w:proofErr w:type="spellStart"/>
      <w:r w:rsidRPr="006161E3">
        <w:t>aaa</w:t>
      </w:r>
      <w:r>
        <w:t>:bbb:ccc:ddd</w:t>
      </w:r>
      <w:proofErr w:type="spellEnd"/>
      <w:r>
        <w:t>]:1357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47"/>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1048"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1048"/>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1049"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0" w:name="_MCCTEMPBM_CRPT18890115___2"/>
      <w:bookmarkEnd w:id="1049"/>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w:t>
      </w:r>
      <w:proofErr w:type="spellStart"/>
      <w:r w:rsidRPr="006161E3">
        <w:t>aa</w:t>
      </w:r>
      <w:r>
        <w:t>a:bbb:ccc:ddd</w:t>
      </w:r>
      <w:proofErr w:type="spellEnd"/>
      <w:r>
        <w:t>]:1357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50"/>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1051" w:name="_MCCTEMPBM_CRPT18890116___2"/>
      <w:r>
        <w:t>6</w:t>
      </w:r>
      <w:r w:rsidRPr="006161E3">
        <w:t>.</w:t>
      </w:r>
      <w:r w:rsidRPr="006161E3">
        <w:tab/>
      </w:r>
      <w:r>
        <w:rPr>
          <w:b/>
        </w:rPr>
        <w:t>Obtaining and generating the configuration management document</w:t>
      </w:r>
    </w:p>
    <w:bookmarkEnd w:id="1051"/>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 xml:space="preserve">entry </w:t>
      </w:r>
      <w:proofErr w:type="spellStart"/>
      <w:r w:rsidRPr="00CF07E2">
        <w:rPr>
          <w:rFonts w:eastAsia="SimSun"/>
          <w:szCs w:val="16"/>
          <w:lang w:val="en-US" w:eastAsia="zh-CN"/>
        </w:rPr>
        <w:t>uri</w:t>
      </w:r>
      <w:proofErr w:type="spellEnd"/>
      <w:r w:rsidRPr="00CF07E2">
        <w:rPr>
          <w:rFonts w:eastAsia="SimSun"/>
          <w:szCs w:val="16"/>
          <w:lang w:val="en-US" w:eastAsia="zh-CN"/>
        </w:rPr>
        <w:t>="</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w:t>
      </w:r>
      <w:proofErr w:type="spellStart"/>
      <w:r w:rsidRPr="00CF07E2">
        <w:t>configurstion</w:t>
      </w:r>
      <w:proofErr w:type="spellEnd"/>
      <w:r w:rsidRPr="00CF07E2">
        <w:t xml:space="preserve">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1052"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1052"/>
    <w:p w14:paraId="579048DF" w14:textId="77777777" w:rsidR="00404EBA" w:rsidRPr="006161E3" w:rsidRDefault="00404EBA" w:rsidP="00404EBA">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3"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w:t>
      </w:r>
      <w:proofErr w:type="spellStart"/>
      <w:r w:rsidRPr="00114B70">
        <w:t>xcap</w:t>
      </w:r>
      <w:proofErr w:type="spellEnd"/>
      <w:r w:rsidRPr="00114B70">
        <w:t>-root=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03A16">
        <w:rPr>
          <w:lang w:val="fr-FR"/>
        </w:rPr>
        <w:t>new-</w:t>
      </w:r>
      <w:proofErr w:type="spellStart"/>
      <w:r w:rsidRPr="00203A16">
        <w:rPr>
          <w:lang w:val="fr-FR"/>
        </w:rPr>
        <w:t>etag</w:t>
      </w:r>
      <w:proofErr w:type="spellEnd"/>
      <w:r w:rsidRPr="00203A16">
        <w:rPr>
          <w:lang w:val="fr-FR"/>
        </w:rPr>
        <w:t>="g8tyah7"</w:t>
      </w:r>
    </w:p>
    <w:p w14:paraId="2DDA93B9"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proofErr w:type="spellStart"/>
      <w:r w:rsidRPr="00203A16">
        <w:rPr>
          <w:lang w:val="fr-FR"/>
        </w:rPr>
        <w:t>previous-etag</w:t>
      </w:r>
      <w:proofErr w:type="spellEnd"/>
      <w:r w:rsidRPr="00203A16">
        <w:rPr>
          <w:lang w:val="fr-FR"/>
        </w:rPr>
        <w:t>="g8tyah7"&gt;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w:t>
      </w:r>
      <w:proofErr w:type="spellStart"/>
      <w:r w:rsidRPr="00345ED4">
        <w:t>etag</w:t>
      </w:r>
      <w:proofErr w:type="spellEnd"/>
      <w:r w:rsidRPr="00345ED4">
        <w:t>="7hahsd"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bookmarkEnd w:id="1053"/>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The content of each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XML diff document. This documents has only the information about the </w:t>
      </w:r>
      <w:proofErr w:type="spellStart"/>
      <w:r w:rsidRPr="00476051">
        <w:t>etags</w:t>
      </w:r>
      <w:proofErr w:type="spellEnd"/>
      <w:r w:rsidRPr="00476051">
        <w:t xml:space="preserve">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1054"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1054"/>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5" w:name="_MCCTEMPBM_CRPT18890120___2"/>
      <w:r w:rsidRPr="006161E3">
        <w:t>NOTIFY sip:[5555::</w:t>
      </w:r>
      <w:proofErr w:type="spellStart"/>
      <w:r w:rsidRPr="006161E3">
        <w:t>aaa:bbb:ccc:d</w:t>
      </w:r>
      <w:r>
        <w:t>dd</w:t>
      </w:r>
      <w:proofErr w:type="spellEnd"/>
      <w:r>
        <w:t>]:1357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55"/>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1056"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1056"/>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7"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57"/>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1058"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1058"/>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9"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59"/>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1060"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1060"/>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proofErr w:type="spellStart"/>
      <w:r w:rsidRPr="00BD347D">
        <w:t>sel</w:t>
      </w:r>
      <w:proofErr w:type="spellEnd"/>
      <w:r w:rsidRPr="00BD347D">
        <w:t xml:space="preserve">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1061"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1061"/>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1062" w:name="_MCCTEMPBM_CRPT18890127___2"/>
      <w:r w:rsidRPr="008059A8">
        <w:t>12.</w:t>
      </w:r>
      <w:r w:rsidRPr="008059A8">
        <w:tab/>
      </w:r>
      <w:r w:rsidRPr="008059A8">
        <w:rPr>
          <w:b/>
        </w:rPr>
        <w:t>HTTP 200 (OK) response (CMC in MCPTT UE to CMS) - see example in table A.2.2-12</w:t>
      </w:r>
    </w:p>
    <w:bookmarkEnd w:id="1062"/>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63"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w:t>
      </w:r>
      <w:proofErr w:type="spellStart"/>
      <w:r w:rsidRPr="00D438E9">
        <w:t>mcptt</w:t>
      </w:r>
      <w:proofErr w:type="spellEnd"/>
      <w:r w:rsidRPr="00D438E9">
        <w:t xml:space="preserve">-UE-configuration </w:t>
      </w:r>
      <w:proofErr w:type="spellStart"/>
      <w:r w:rsidRPr="00D438E9">
        <w:t>xmlns</w:t>
      </w:r>
      <w:proofErr w:type="spellEnd"/>
      <w:r w:rsidRPr="00D438E9">
        <w:t>="urn:3gpp:</w:t>
      </w:r>
      <w:r w:rsidR="00AE3427" w:rsidRPr="00F56239">
        <w:t>mcptt</w:t>
      </w:r>
      <w:r w:rsidRPr="00D438E9">
        <w:t>:mcpttUEConfig:1.0"</w:t>
      </w:r>
      <w:r w:rsidR="00AE3427" w:rsidRPr="00F56239">
        <w:t xml:space="preserve"> </w:t>
      </w:r>
      <w:proofErr w:type="spellStart"/>
      <w:r w:rsidR="00AE3427" w:rsidRPr="00F56239">
        <w:t>xmlns:xsi</w:t>
      </w:r>
      <w:proofErr w:type="spellEnd"/>
      <w:r w:rsidR="00AE3427" w:rsidRPr="00F56239">
        <w:t xml:space="preserve">="http://www.w3.org/2001/XMLSchema-instance" </w:t>
      </w:r>
      <w:proofErr w:type="spellStart"/>
      <w:r w:rsidR="00AE3427" w:rsidRPr="0004764E">
        <w:t>xsi:schemaLocation</w:t>
      </w:r>
      <w:proofErr w:type="spellEnd"/>
      <w:r w:rsidR="00AE3427" w:rsidRPr="0004764E">
        <w:t>="urn:3gpp:mcptt:u</w:t>
      </w:r>
      <w:r w:rsidR="00AE3427">
        <w:t>e-config:</w:t>
      </w:r>
      <w:r w:rsidR="00AE3427" w:rsidRPr="0004764E">
        <w:t xml:space="preserve">1.0 </w:t>
      </w:r>
      <w:proofErr w:type="spellStart"/>
      <w:r w:rsidR="00AE3427">
        <w:t>ue</w:t>
      </w:r>
      <w:proofErr w:type="spellEnd"/>
      <w:r w:rsidR="00AE3427">
        <w:t>-</w:t>
      </w:r>
      <w:proofErr w:type="spellStart"/>
      <w:r w:rsidR="00AE3427">
        <w:t>config</w:t>
      </w:r>
      <w:r w:rsidR="00AE3427" w:rsidRPr="0004764E">
        <w:t>.xsd"</w:t>
      </w:r>
      <w:r w:rsidR="00AE3427" w:rsidRPr="00F56239">
        <w:rPr>
          <w:color w:val="000000"/>
        </w:rPr>
        <w:t>XUI</w:t>
      </w:r>
      <w:proofErr w:type="spellEnd"/>
      <w:r w:rsidR="00AE3427" w:rsidRPr="00F56239">
        <w:rPr>
          <w:color w:val="000000"/>
        </w:rPr>
        <w:t>-URI="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 xml:space="preserve">&lt;name </w:t>
      </w:r>
      <w:proofErr w:type="spellStart"/>
      <w:r w:rsidR="00AE3427" w:rsidRPr="00F56239">
        <w:t>xml:lang</w:t>
      </w:r>
      <w:proofErr w:type="spellEnd"/>
      <w:r w:rsidR="00AE3427" w:rsidRPr="00F56239">
        <w:t>="</w:t>
      </w:r>
      <w:proofErr w:type="spellStart"/>
      <w:r w:rsidR="00AE3427" w:rsidRPr="00F56239">
        <w:t>en</w:t>
      </w:r>
      <w:proofErr w:type="spellEnd"/>
      <w:r w:rsidR="00AE3427" w:rsidRPr="00F56239">
        <w:t>-GB"&gt;Default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w:t>
      </w:r>
      <w:proofErr w:type="spellStart"/>
      <w:r w:rsidRPr="0004764E">
        <w:t>anyExt</w:t>
      </w:r>
      <w:proofErr w:type="spellEnd"/>
      <w:r w:rsidRPr="0004764E">
        <w:t xml:space="preserve">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w:t>
      </w:r>
      <w:proofErr w:type="spellStart"/>
      <w:r w:rsidRPr="008E37E2">
        <w:t>anyExt</w:t>
      </w:r>
      <w:proofErr w:type="spellEnd"/>
      <w:r w:rsidRPr="008E37E2">
        <w:t xml:space="preserve">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w:t>
      </w:r>
      <w:proofErr w:type="spellStart"/>
      <w:r w:rsidRPr="00475D53">
        <w:t>anyExt</w:t>
      </w:r>
      <w:proofErr w:type="spellEnd"/>
      <w:r w:rsidRPr="00475D53">
        <w:t xml:space="preserve">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w:t>
      </w:r>
      <w:proofErr w:type="spellStart"/>
      <w:r w:rsidRPr="00F56239">
        <w:t>anyExt</w:t>
      </w:r>
      <w:proofErr w:type="spellEnd"/>
      <w:r w:rsidRPr="00F56239">
        <w:t xml:space="preserve">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w:t>
      </w:r>
      <w:proofErr w:type="spellStart"/>
      <w:r w:rsidRPr="00382E49">
        <w:t>mcptt</w:t>
      </w:r>
      <w:proofErr w:type="spellEnd"/>
      <w:r w:rsidRPr="00382E49">
        <w:t>-UE-configuration&gt;</w:t>
      </w:r>
    </w:p>
    <w:bookmarkEnd w:id="1063"/>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1064"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1064"/>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w:t>
      </w:r>
      <w:proofErr w:type="spellStart"/>
      <w:r w:rsidRPr="003C7F94">
        <w:t>sel</w:t>
      </w:r>
      <w:proofErr w:type="spellEnd"/>
      <w:r w:rsidRPr="003C7F94">
        <w:t xml:space="preserve">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1065"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1065"/>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1066"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1066"/>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1067"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proofErr w:type="spellStart"/>
      <w:r w:rsidRPr="00D622CF">
        <w:t>Etag</w:t>
      </w:r>
      <w:proofErr w:type="spellEnd"/>
      <w:r w:rsidRPr="00D622CF">
        <w:t>: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 xml:space="preserve">-user-profile </w:t>
      </w:r>
      <w:proofErr w:type="spellStart"/>
      <w:r>
        <w:t>xmlns:cp</w:t>
      </w:r>
      <w:proofErr w:type="spellEnd"/>
      <w:r>
        <w:t>="</w:t>
      </w:r>
      <w:proofErr w:type="spellStart"/>
      <w:r>
        <w:t>urn:ietf:params:xml:ns:common-policy</w:t>
      </w:r>
      <w:proofErr w:type="spellEnd"/>
      <w:r>
        <w:t xml:space="preserve">" </w:t>
      </w:r>
      <w:proofErr w:type="spellStart"/>
      <w:r>
        <w:t>xmlns</w:t>
      </w:r>
      <w:proofErr w:type="spellEnd"/>
      <w:r>
        <w:t xml:space="preserve"> ="urn:3gpp:mcptt:user-profile:1.0" </w:t>
      </w:r>
      <w:proofErr w:type="spellStart"/>
      <w:r>
        <w:t>xmlns:xsi</w:t>
      </w:r>
      <w:proofErr w:type="spellEnd"/>
      <w:r>
        <w:t xml:space="preserve">="http://www.w3.org/2001/XMLSchema-instance" </w:t>
      </w:r>
      <w:proofErr w:type="spellStart"/>
      <w:r>
        <w:t>xsi:schemaLocation</w:t>
      </w:r>
      <w:proofErr w:type="spellEnd"/>
      <w:r>
        <w:t>="urn:3gpp:mcptt:user-profile:1.0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w:t>
      </w:r>
      <w:proofErr w:type="spellStart"/>
      <w:r>
        <w:t>xml:lang</w:t>
      </w:r>
      <w:proofErr w:type="spellEnd"/>
      <w:r>
        <w:t>="</w:t>
      </w:r>
      <w:proofErr w:type="spellStart"/>
      <w:r>
        <w:t>en</w:t>
      </w:r>
      <w:proofErr w:type="spellEnd"/>
      <w:r>
        <w:t>-GB"&gt;Default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ProfileName</w:t>
      </w:r>
      <w:proofErr w:type="spellEnd"/>
      <w:r>
        <w:t xml:space="preserve"> </w:t>
      </w:r>
      <w:proofErr w:type="spellStart"/>
      <w:r>
        <w:t>xml:lang</w:t>
      </w:r>
      <w:proofErr w:type="spellEnd"/>
      <w:r>
        <w:t>="</w:t>
      </w:r>
      <w:proofErr w:type="spellStart"/>
      <w:r>
        <w:t>en</w:t>
      </w:r>
      <w:proofErr w:type="spellEnd"/>
      <w:r>
        <w:t>-GB"&gt;Default Duty Shift Profile of Officer 12345&lt;/</w:t>
      </w:r>
      <w:proofErr w:type="spellStart"/>
      <w:r>
        <w:t>ProfileName</w:t>
      </w:r>
      <w:proofErr w:type="spellEnd"/>
      <w:r>
        <w:t>&gt;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UserAlias</w:t>
      </w:r>
      <w:proofErr w:type="spellEnd"/>
      <w:r>
        <w:t>&gt;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w:t>
      </w:r>
      <w:proofErr w:type="spellStart"/>
      <w:r>
        <w:t>xml:lang</w:t>
      </w:r>
      <w:proofErr w:type="spellEnd"/>
      <w:r>
        <w:t>="</w:t>
      </w:r>
      <w:proofErr w:type="spellStart"/>
      <w:r>
        <w:t>en</w:t>
      </w:r>
      <w:proofErr w:type="spellEnd"/>
      <w:r>
        <w:t>-GB"&gt;Officer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EA9BD4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203A16">
        <w:rPr>
          <w:lang w:val="sv-SE"/>
        </w:rPr>
        <w:t>&lt;/UserAlias&gt;</w:t>
      </w:r>
    </w:p>
    <w:p w14:paraId="70CE996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&lt;MCPTTUserID&gt;</w:t>
      </w:r>
    </w:p>
    <w:p w14:paraId="40DF7A4E"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203A16">
        <w:rPr>
          <w:lang w:val="sv-SE"/>
        </w:rPr>
        <w:t xml:space="preserve">      </w:t>
      </w:r>
      <w:r>
        <w:t xml:space="preserve">&lt;display-name </w:t>
      </w:r>
      <w:proofErr w:type="spellStart"/>
      <w:r>
        <w:t>xml:lang</w:t>
      </w:r>
      <w:proofErr w:type="spellEnd"/>
      <w:r>
        <w:t>="</w:t>
      </w:r>
      <w:proofErr w:type="spellStart"/>
      <w:r>
        <w:t>en</w:t>
      </w:r>
      <w:proofErr w:type="spellEnd"/>
      <w:r>
        <w:t>-GB"&gt;User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MCPTTUserID</w:t>
      </w:r>
      <w:proofErr w:type="spellEnd"/>
      <w:r>
        <w:t>&gt;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 xml:space="preserve">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-entry&gt;sip:user4@example.com&lt;/</w:t>
      </w:r>
      <w:proofErr w:type="spellStart"/>
      <w:r>
        <w:t>uri</w:t>
      </w:r>
      <w:proofErr w:type="spellEnd"/>
      <w:r>
        <w:t>-entry&gt;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&gt;123abd01&lt;/</w:t>
      </w:r>
      <w:proofErr w:type="spellStart"/>
      <w:r>
        <w:t>DiscoveryGroupID</w:t>
      </w:r>
      <w:proofErr w:type="spellEnd"/>
      <w:r>
        <w:t>&gt;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&gt;123abc84&lt;/</w:t>
      </w:r>
      <w:proofErr w:type="spellStart"/>
      <w:r>
        <w:t>DiscoveryGroupID</w:t>
      </w:r>
      <w:proofErr w:type="spellEnd"/>
      <w:r>
        <w:t>&gt;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ParticipantType</w:t>
      </w:r>
      <w:proofErr w:type="spellEnd"/>
      <w:r>
        <w:t>&gt;First Responder&lt;/</w:t>
      </w:r>
      <w:proofErr w:type="spellStart"/>
      <w:r>
        <w:t>ParticipantType</w:t>
      </w:r>
      <w:proofErr w:type="spellEnd"/>
      <w:r>
        <w:t>&gt;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MissionCriticalOrganization</w:t>
      </w:r>
      <w:proofErr w:type="spellEnd"/>
      <w:r>
        <w:t>&gt;Gotham PD&lt;/</w:t>
      </w:r>
      <w:proofErr w:type="spellStart"/>
      <w:r>
        <w:t>MissionCriticalOrganization</w:t>
      </w:r>
      <w:proofErr w:type="spellEnd"/>
      <w:r>
        <w:t>&gt;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 xml:space="preserve">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w:t>
      </w:r>
      <w:proofErr w:type="spellStart"/>
      <w:r>
        <w:t>xml:lang</w:t>
      </w:r>
      <w:proofErr w:type="spellEnd"/>
      <w:r>
        <w:t>="</w:t>
      </w:r>
      <w:proofErr w:type="spellStart"/>
      <w:r>
        <w:t>en</w:t>
      </w:r>
      <w:proofErr w:type="spellEnd"/>
      <w:r>
        <w:t>-GB"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w:t>
      </w:r>
      <w:proofErr w:type="spellStart"/>
      <w:r w:rsidRPr="00AE3427">
        <w:rPr>
          <w:lang w:val="fr-FR"/>
        </w:rPr>
        <w:t>ImplicitAffiliations</w:t>
      </w:r>
      <w:proofErr w:type="spellEnd"/>
      <w:r w:rsidRPr="00AE3427">
        <w:rPr>
          <w:lang w:val="fr-FR"/>
        </w:rPr>
        <w:t xml:space="preserve"> </w:t>
      </w:r>
      <w:proofErr w:type="spellStart"/>
      <w:r w:rsidRPr="00AE3427">
        <w:rPr>
          <w:lang w:val="fr-FR"/>
        </w:rPr>
        <w:t>xml:lang</w:t>
      </w:r>
      <w:proofErr w:type="spellEnd"/>
      <w:r w:rsidRPr="00AE3427">
        <w:rPr>
          <w:lang w:val="fr-FR"/>
        </w:rPr>
        <w:t>="en-GB"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ImplicitAffiliations</w:t>
      </w:r>
      <w:proofErr w:type="spellEnd"/>
      <w:r>
        <w:t>&gt;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 xml:space="preserve">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 xml:space="preserv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w:t>
      </w:r>
      <w:proofErr w:type="spellStart"/>
      <w:r>
        <w:t>offnetwork</w:t>
      </w:r>
      <w:proofErr w:type="spellEnd"/>
      <w:r>
        <w:t>&gt;true&lt;/allow-</w:t>
      </w:r>
      <w:proofErr w:type="spellStart"/>
      <w:r>
        <w:t>offnetwork</w:t>
      </w:r>
      <w:proofErr w:type="spellEnd"/>
      <w:r>
        <w:t>&gt;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cp:transformations</w:t>
      </w:r>
      <w:proofErr w:type="spellEnd"/>
      <w:r>
        <w:t xml:space="preserve">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-user-profile&gt;</w:t>
      </w:r>
    </w:p>
    <w:bookmarkEnd w:id="1067"/>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1068"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1068"/>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69"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1069"/>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1070"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1070"/>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71"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w:t>
      </w:r>
      <w:proofErr w:type="spellStart"/>
      <w:r w:rsidRPr="003C23DB">
        <w:t>xmlns</w:t>
      </w:r>
      <w:proofErr w:type="spellEnd"/>
      <w:r w:rsidRPr="003C23DB">
        <w:t>="</w:t>
      </w:r>
      <w:r w:rsidRPr="00D438E9">
        <w:t>urn:3gpp:ns:mcptt</w:t>
      </w:r>
      <w:r w:rsidR="00AE3427">
        <w:t>Service</w:t>
      </w:r>
      <w:r w:rsidRPr="00D438E9">
        <w:t>Config:1.0</w:t>
      </w:r>
      <w:r w:rsidRPr="003C23DB">
        <w:t xml:space="preserve">" </w:t>
      </w:r>
      <w:proofErr w:type="spellStart"/>
      <w:r w:rsidR="00AE3427" w:rsidRPr="00971171">
        <w:t>xmlns:xsi</w:t>
      </w:r>
      <w:proofErr w:type="spellEnd"/>
      <w:r w:rsidR="00AE3427" w:rsidRPr="00971171">
        <w:t xml:space="preserve">="http://www.w3.org/2001/XMLSchema-instance" </w:t>
      </w:r>
      <w:proofErr w:type="spellStart"/>
      <w:r w:rsidR="00AE3427" w:rsidRPr="00971171">
        <w:t>xsi:schemaLocation</w:t>
      </w:r>
      <w:proofErr w:type="spellEnd"/>
      <w:r w:rsidR="00AE3427" w:rsidRPr="00971171">
        <w:t>="Servconf.xsd"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proofErr w:type="spellStart"/>
      <w:r w:rsidR="00404EBA" w:rsidRPr="00D724C9">
        <w:t>mcptt</w:t>
      </w:r>
      <w:proofErr w:type="spellEnd"/>
      <w:r w:rsidR="00404EBA" w:rsidRPr="00D724C9">
        <w:t>-private-call-signalling&gt;4&lt;/</w:t>
      </w:r>
      <w:proofErr w:type="spellStart"/>
      <w:r w:rsidR="00404EBA" w:rsidRPr="00D724C9">
        <w:t>mcptt</w:t>
      </w:r>
      <w:proofErr w:type="spellEnd"/>
      <w:r w:rsidR="00404EBA" w:rsidRPr="00D724C9">
        <w: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w:t>
      </w:r>
      <w:proofErr w:type="spellStart"/>
      <w:r w:rsidR="00404EBA" w:rsidRPr="00D724C9">
        <w:t>mcptt</w:t>
      </w:r>
      <w:proofErr w:type="spellEnd"/>
      <w:r w:rsidR="00404EBA" w:rsidRPr="00D724C9">
        <w:t>-private-call-media&gt;3&lt;/</w:t>
      </w:r>
      <w:proofErr w:type="spellStart"/>
      <w:r w:rsidR="00404EBA" w:rsidRPr="00D724C9">
        <w:t>mcptt</w:t>
      </w:r>
      <w:proofErr w:type="spellEnd"/>
      <w:r w:rsidR="00404EBA" w:rsidRPr="00D724C9">
        <w: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1071"/>
    <w:p w14:paraId="153129E5" w14:textId="77777777" w:rsidR="00404EBA" w:rsidRPr="00B206BF" w:rsidRDefault="00404EBA" w:rsidP="00404EBA"/>
    <w:p w14:paraId="1A21047E" w14:textId="77777777" w:rsidR="00404EBA" w:rsidRDefault="00404EBA" w:rsidP="004B1027">
      <w:pPr>
        <w:pStyle w:val="Heading2"/>
      </w:pPr>
      <w:bookmarkStart w:id="1072" w:name="_Toc4580322"/>
      <w:bookmarkStart w:id="1073" w:name="_Toc51937570"/>
      <w:bookmarkStart w:id="1074" w:name="_Toc106706913"/>
      <w:r>
        <w:t>A.2.3</w:t>
      </w:r>
      <w:r>
        <w:tab/>
        <w:t>MCPTT server subscribing to and obtaining MCPTT service configuration document</w:t>
      </w:r>
      <w:bookmarkEnd w:id="1072"/>
      <w:bookmarkEnd w:id="1073"/>
      <w:bookmarkEnd w:id="1074"/>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pt;height:347.5pt" o:ole="">
            <v:imagedata r:id="rId55" o:title=""/>
          </v:shape>
          <o:OLEObject Type="Embed" ProgID="Visio.Drawing.11" ShapeID="_x0000_i1030" DrawAspect="Content" ObjectID="_1724875021"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75"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75"/>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76" w:name="_MCCTEMPBM_CRPT18890138___2"/>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w:t>
      </w:r>
      <w:proofErr w:type="spellStart"/>
      <w:r w:rsidRPr="00655EDA">
        <w:rPr>
          <w:szCs w:val="16"/>
        </w:rPr>
        <w:t>auid</w:t>
      </w:r>
      <w:proofErr w:type="spellEnd"/>
      <w:r w:rsidRPr="00655EDA">
        <w:rPr>
          <w:szCs w:val="16"/>
        </w:rPr>
        <w:t>=</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w:t>
      </w:r>
      <w:proofErr w:type="spellStart"/>
      <w:r w:rsidRPr="00114B70">
        <w:t>xcap-diff+xml</w:t>
      </w:r>
      <w:proofErr w:type="spellEnd"/>
      <w:r w:rsidRPr="00114B70">
        <w:t>,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76"/>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77"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77"/>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78" w:name="_MCCTEMPBM_CRPT18890140___2"/>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proofErr w:type="spellStart"/>
      <w:r w:rsidRPr="006161E3">
        <w:t>CSeq</w:t>
      </w:r>
      <w:proofErr w:type="spellEnd"/>
      <w:r w:rsidRPr="006161E3">
        <w:t>:</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78"/>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79" w:name="_MCCTEMPBM_CRPT18890141___2"/>
      <w:r>
        <w:t>3</w:t>
      </w:r>
      <w:r w:rsidRPr="006161E3">
        <w:t>.</w:t>
      </w:r>
      <w:r w:rsidRPr="006161E3">
        <w:tab/>
      </w:r>
      <w:r w:rsidRPr="006161E3">
        <w:rPr>
          <w:b/>
        </w:rPr>
        <w:t>Authorization</w:t>
      </w:r>
    </w:p>
    <w:bookmarkEnd w:id="1079"/>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80"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80"/>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81"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81"/>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82"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82"/>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83"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84" w:name="_MCCTEMPBM_CRPT18890146___2"/>
      <w:bookmarkEnd w:id="1083"/>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84"/>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85" w:name="_MCCTEMPBM_CRPT18890147___2"/>
      <w:r>
        <w:t>6</w:t>
      </w:r>
      <w:r w:rsidRPr="006161E3">
        <w:t>.</w:t>
      </w:r>
      <w:r w:rsidRPr="006161E3">
        <w:tab/>
      </w:r>
      <w:r>
        <w:rPr>
          <w:b/>
        </w:rPr>
        <w:t>Obtaining the MCPTT service configuration document</w:t>
      </w:r>
    </w:p>
    <w:bookmarkEnd w:id="1085"/>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86"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86"/>
    <w:p w14:paraId="3F093A38" w14:textId="77777777" w:rsidR="00404EBA" w:rsidRPr="006161E3" w:rsidRDefault="00404EBA" w:rsidP="00404EBA">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87"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bookmarkEnd w:id="1087"/>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88"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88"/>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89"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89"/>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90"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90"/>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91"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91"/>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92"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92"/>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93"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93"/>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94"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94"/>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95"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95"/>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96"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96"/>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97"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w:t>
      </w:r>
      <w:proofErr w:type="spellStart"/>
      <w:r w:rsidRPr="00971171">
        <w:t>xmlns</w:t>
      </w:r>
      <w:proofErr w:type="spellEnd"/>
      <w:r w:rsidRPr="00971171">
        <w:t>="urn:3gpp:ns:mcptt</w:t>
      </w:r>
      <w:r>
        <w:t>Service</w:t>
      </w:r>
      <w:r w:rsidRPr="00971171">
        <w:t xml:space="preserve">Config:1.0" </w:t>
      </w:r>
      <w:proofErr w:type="spellStart"/>
      <w:r w:rsidRPr="00971171">
        <w:t>xmlns:xsi</w:t>
      </w:r>
      <w:proofErr w:type="spellEnd"/>
      <w:r w:rsidRPr="00971171">
        <w:t xml:space="preserve">="http://www.w3.org/2001/XMLSchema-instance" </w:t>
      </w:r>
      <w:proofErr w:type="spellStart"/>
      <w:r w:rsidRPr="00971171">
        <w:t>xsi:schemaLocation</w:t>
      </w:r>
      <w:proofErr w:type="spellEnd"/>
      <w:r w:rsidRPr="00971171">
        <w:t>="Servconf.xsd"&gt;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w:t>
      </w:r>
      <w:proofErr w:type="spellStart"/>
      <w:r w:rsidR="00404EBA">
        <w:rPr>
          <w:lang w:val="en-US"/>
        </w:rPr>
        <w:t>signalling</w:t>
      </w:r>
      <w:proofErr w:type="spellEnd"/>
      <w:r w:rsidR="00404EBA">
        <w:rPr>
          <w:lang w:val="en-US"/>
        </w:rPr>
        <w:t>-protection&gt;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w:t>
      </w:r>
      <w:proofErr w:type="spellStart"/>
      <w:r w:rsidR="00404EBA">
        <w:rPr>
          <w:lang w:val="en-US"/>
        </w:rPr>
        <w:t>signalling</w:t>
      </w:r>
      <w:proofErr w:type="spellEnd"/>
      <w:r w:rsidR="00404EBA">
        <w:rPr>
          <w:lang w:val="en-US"/>
        </w:rPr>
        <w:t>-protection&gt;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97"/>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98" w:name="_Toc4580323"/>
      <w:bookmarkStart w:id="1099" w:name="_Toc51937571"/>
      <w:bookmarkStart w:id="1100" w:name="_Toc106706914"/>
      <w:r w:rsidR="00C55673">
        <w:rPr>
          <w:lang w:eastAsia="zh-CN"/>
        </w:rPr>
        <w:t>Annex B (informative):</w:t>
      </w:r>
      <w:r w:rsidR="00C55673">
        <w:rPr>
          <w:lang w:eastAsia="zh-CN"/>
        </w:rPr>
        <w:br/>
      </w:r>
      <w:r w:rsidR="00C55673" w:rsidRPr="0073469F">
        <w:t>IANA registration template</w:t>
      </w:r>
      <w:r w:rsidR="00C55673">
        <w:t>s</w:t>
      </w:r>
      <w:bookmarkEnd w:id="1098"/>
      <w:bookmarkEnd w:id="1099"/>
      <w:bookmarkEnd w:id="1100"/>
    </w:p>
    <w:p w14:paraId="6D921F5B" w14:textId="77777777" w:rsidR="00C55673" w:rsidRPr="0073469F" w:rsidRDefault="00C55673" w:rsidP="004B1027">
      <w:pPr>
        <w:pStyle w:val="Heading1"/>
      </w:pPr>
      <w:bookmarkStart w:id="1101" w:name="_Toc4580324"/>
      <w:bookmarkStart w:id="1102" w:name="_Toc51937572"/>
      <w:bookmarkStart w:id="1103" w:name="_Toc106706915"/>
      <w:r>
        <w:rPr>
          <w:lang w:eastAsia="zh-CN"/>
        </w:rPr>
        <w:t>B.1</w:t>
      </w:r>
      <w:r w:rsidRPr="0073469F">
        <w:tab/>
        <w:t>IANA registration template</w:t>
      </w:r>
      <w:r>
        <w:t>s for MIME types</w:t>
      </w:r>
      <w:bookmarkEnd w:id="1101"/>
      <w:bookmarkEnd w:id="1102"/>
      <w:bookmarkEnd w:id="1103"/>
    </w:p>
    <w:p w14:paraId="19C9E404" w14:textId="77777777" w:rsidR="00C55673" w:rsidRPr="0073469F" w:rsidRDefault="00C55673" w:rsidP="004B1027">
      <w:pPr>
        <w:pStyle w:val="Heading2"/>
      </w:pPr>
      <w:bookmarkStart w:id="1104" w:name="_Toc4580325"/>
      <w:bookmarkStart w:id="1105" w:name="_Toc51937573"/>
      <w:bookmarkStart w:id="1106" w:name="_Toc106706916"/>
      <w:r>
        <w:rPr>
          <w:lang w:eastAsia="zh-CN"/>
        </w:rPr>
        <w:t>B.1.1</w:t>
      </w:r>
      <w:r w:rsidRPr="0073469F">
        <w:tab/>
      </w:r>
      <w:r w:rsidRPr="004555A9">
        <w:t>application/vn</w:t>
      </w:r>
      <w:r>
        <w:t xml:space="preserve">d.3gpp.mcptt-ue-init-config+xml </w:t>
      </w:r>
      <w:r w:rsidRPr="0073469F">
        <w:t>IANA registration template</w:t>
      </w:r>
      <w:bookmarkEnd w:id="1104"/>
      <w:bookmarkEnd w:id="1105"/>
      <w:bookmarkEnd w:id="1106"/>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107" w:name="_Toc4580326"/>
      <w:bookmarkStart w:id="1108" w:name="_Toc51937574"/>
      <w:bookmarkStart w:id="1109" w:name="_Toc106706917"/>
      <w:r>
        <w:rPr>
          <w:lang w:eastAsia="zh-CN"/>
        </w:rPr>
        <w:t>B.1.2</w:t>
      </w:r>
      <w:r w:rsidRPr="0073469F">
        <w:tab/>
      </w:r>
      <w:r w:rsidRPr="004555A9">
        <w:t>application/vnd.3gpp.mcptt-ue-config+xml</w:t>
      </w:r>
      <w:r>
        <w:t xml:space="preserve"> </w:t>
      </w:r>
      <w:r w:rsidRPr="0073469F">
        <w:t>IANA registration template</w:t>
      </w:r>
      <w:bookmarkEnd w:id="1107"/>
      <w:bookmarkEnd w:id="1108"/>
      <w:bookmarkEnd w:id="1109"/>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110" w:name="_Toc4580327"/>
      <w:bookmarkStart w:id="1111" w:name="_Toc51937575"/>
      <w:bookmarkStart w:id="1112" w:name="_Toc106706918"/>
      <w:r>
        <w:rPr>
          <w:lang w:eastAsia="zh-CN"/>
        </w:rPr>
        <w:t>B.1.3</w:t>
      </w:r>
      <w:r w:rsidRPr="0073469F">
        <w:tab/>
      </w:r>
      <w:r w:rsidRPr="004555A9">
        <w:t>application/vnd.3gpp.mcptt</w:t>
      </w:r>
      <w:r>
        <w:t>-</w:t>
      </w:r>
      <w:r w:rsidRPr="004555A9">
        <w:t>user-profile+xml</w:t>
      </w:r>
      <w:r>
        <w:t xml:space="preserve"> </w:t>
      </w:r>
      <w:r w:rsidRPr="0073469F">
        <w:t>IANA registration template</w:t>
      </w:r>
      <w:bookmarkEnd w:id="1110"/>
      <w:bookmarkEnd w:id="1111"/>
      <w:bookmarkEnd w:id="1112"/>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113" w:name="_Toc4580328"/>
      <w:bookmarkStart w:id="1114" w:name="_Toc51937576"/>
      <w:bookmarkStart w:id="1115" w:name="_Toc106706919"/>
      <w:r>
        <w:rPr>
          <w:lang w:eastAsia="zh-CN"/>
        </w:rPr>
        <w:t>B.1.4</w:t>
      </w:r>
      <w:r w:rsidRPr="0073469F">
        <w:tab/>
      </w:r>
      <w:r w:rsidRPr="004555A9">
        <w:t>application/vnd.3gpp.mcptt-service-config+xml</w:t>
      </w:r>
      <w:r>
        <w:t xml:space="preserve"> </w:t>
      </w:r>
      <w:r w:rsidRPr="0073469F">
        <w:t>IANA registration template</w:t>
      </w:r>
      <w:bookmarkEnd w:id="1113"/>
      <w:bookmarkEnd w:id="1114"/>
      <w:bookmarkEnd w:id="1115"/>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116" w:name="_Toc4580329"/>
      <w:bookmarkStart w:id="1117" w:name="_Toc51937577"/>
      <w:bookmarkStart w:id="1118" w:name="_Toc10670692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116"/>
      <w:bookmarkEnd w:id="1117"/>
      <w:bookmarkEnd w:id="1118"/>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proofErr w:type="spellStart"/>
      <w:r w:rsidRPr="0073469F">
        <w:t>i</w:t>
      </w:r>
      <w:proofErr w:type="spellEnd"/>
      <w:r w:rsidRPr="0073469F">
        <w:t>)</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119" w:name="_Toc4580330"/>
      <w:bookmarkStart w:id="1120" w:name="_Toc51937578"/>
      <w:bookmarkStart w:id="1121" w:name="_Toc10670692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119"/>
      <w:bookmarkEnd w:id="1120"/>
      <w:bookmarkEnd w:id="1121"/>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proofErr w:type="spellStart"/>
      <w:r w:rsidRPr="0073469F">
        <w:t>i</w:t>
      </w:r>
      <w:proofErr w:type="spellEnd"/>
      <w:r w:rsidRPr="0073469F">
        <w:t>)</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122" w:name="_Toc4580331"/>
      <w:bookmarkStart w:id="1123" w:name="_Toc51937579"/>
      <w:bookmarkStart w:id="1124" w:name="_Toc106706922"/>
      <w:r>
        <w:rPr>
          <w:lang w:eastAsia="zh-CN"/>
        </w:rPr>
        <w:t>B.1.7</w:t>
      </w:r>
      <w:r w:rsidRPr="0073469F">
        <w:tab/>
      </w:r>
      <w:r w:rsidRPr="004555A9">
        <w:t>application/vnd.3gpp.mc</w:t>
      </w:r>
      <w:r>
        <w:t>video-</w:t>
      </w:r>
      <w:r w:rsidRPr="004555A9">
        <w:t>ue-config+xml</w:t>
      </w:r>
      <w:r>
        <w:t xml:space="preserve"> </w:t>
      </w:r>
      <w:r w:rsidRPr="0073469F">
        <w:t>IANA registration template</w:t>
      </w:r>
      <w:bookmarkEnd w:id="1122"/>
      <w:bookmarkEnd w:id="1123"/>
      <w:bookmarkEnd w:id="1124"/>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125" w:name="_Toc4580332"/>
      <w:bookmarkStart w:id="1126" w:name="_Toc51937580"/>
      <w:bookmarkStart w:id="1127" w:name="_Toc10670692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125"/>
      <w:bookmarkEnd w:id="1126"/>
      <w:bookmarkEnd w:id="1127"/>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128" w:name="_Toc4580333"/>
      <w:bookmarkStart w:id="1129" w:name="_Toc51937581"/>
      <w:bookmarkStart w:id="1130" w:name="_Toc106706924"/>
      <w:r>
        <w:rPr>
          <w:lang w:eastAsia="zh-CN"/>
        </w:rPr>
        <w:t>B.1.9</w:t>
      </w:r>
      <w:r w:rsidRPr="0073469F">
        <w:tab/>
      </w:r>
      <w:r w:rsidRPr="004555A9">
        <w:t>application/vnd.3gpp.mc</w:t>
      </w:r>
      <w:r>
        <w:t>data-</w:t>
      </w:r>
      <w:r w:rsidRPr="004555A9">
        <w:t>ue-config+xml</w:t>
      </w:r>
      <w:r>
        <w:t xml:space="preserve"> </w:t>
      </w:r>
      <w:r w:rsidRPr="0073469F">
        <w:t>IANA registration template</w:t>
      </w:r>
      <w:bookmarkEnd w:id="1128"/>
      <w:bookmarkEnd w:id="1129"/>
      <w:bookmarkEnd w:id="1130"/>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131" w:name="_Toc4580334"/>
      <w:bookmarkStart w:id="1132" w:name="_Toc51937582"/>
      <w:bookmarkStart w:id="1133" w:name="_Toc10670692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131"/>
      <w:bookmarkEnd w:id="1132"/>
      <w:bookmarkEnd w:id="1133"/>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proofErr w:type="spellStart"/>
      <w:r w:rsidRPr="0073469F">
        <w:t>i</w:t>
      </w:r>
      <w:proofErr w:type="spellEnd"/>
      <w:r w:rsidRPr="0073469F">
        <w:t>)</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134" w:name="_Toc4580335"/>
      <w:bookmarkStart w:id="1135" w:name="_Toc51937583"/>
      <w:bookmarkStart w:id="1136" w:name="_Toc106706926"/>
      <w:r w:rsidR="00530785" w:rsidRPr="00986001">
        <w:t xml:space="preserve">Annex </w:t>
      </w:r>
      <w:r w:rsidR="00C55673">
        <w:t>C</w:t>
      </w:r>
      <w:r w:rsidR="00530785" w:rsidRPr="00986001">
        <w:t xml:space="preserve"> (informative):</w:t>
      </w:r>
      <w:r w:rsidR="00530785" w:rsidRPr="00986001">
        <w:br/>
        <w:t>Change history</w:t>
      </w:r>
      <w:bookmarkEnd w:id="1134"/>
      <w:bookmarkEnd w:id="1135"/>
      <w:bookmarkEnd w:id="1136"/>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 xml:space="preserve">Removal of &lt;Resource-Priority&gt; </w:t>
            </w:r>
            <w:proofErr w:type="spellStart"/>
            <w:r w:rsidRPr="0062078A">
              <w:rPr>
                <w:lang w:eastAsia="en-US"/>
              </w:rPr>
              <w:t>Elementfrom</w:t>
            </w:r>
            <w:proofErr w:type="spellEnd"/>
            <w:r w:rsidRPr="0062078A">
              <w:rPr>
                <w:lang w:eastAsia="en-US"/>
              </w:rPr>
              <w:t xml:space="preserve">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proofErr w:type="spellStart"/>
            <w:r w:rsidRPr="00235394">
              <w:rPr>
                <w:b/>
                <w:sz w:val="16"/>
                <w:lang w:eastAsia="en-US"/>
              </w:rPr>
              <w:t>TDoc</w:t>
            </w:r>
            <w:proofErr w:type="spellEnd"/>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 xml:space="preserve">Service Config missing </w:t>
            </w:r>
            <w:proofErr w:type="spellStart"/>
            <w:r w:rsidRPr="00CD4A97">
              <w:rPr>
                <w:sz w:val="16"/>
                <w:szCs w:val="16"/>
                <w:lang w:val="en-US" w:eastAsia="en-US"/>
              </w:rPr>
              <w:t>signalling</w:t>
            </w:r>
            <w:proofErr w:type="spellEnd"/>
            <w:r w:rsidRPr="00CD4A97">
              <w:rPr>
                <w:sz w:val="16"/>
                <w:szCs w:val="16"/>
                <w:lang w:val="en-US" w:eastAsia="en-US"/>
              </w:rPr>
              <w:t xml:space="preserve">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 xml:space="preserve">Correction for the corresponding pointers to MCPTT management </w:t>
            </w:r>
            <w:proofErr w:type="spellStart"/>
            <w:r w:rsidRPr="00D30F8E">
              <w:rPr>
                <w:sz w:val="16"/>
                <w:szCs w:val="16"/>
                <w:lang w:val="en-US" w:eastAsia="en-US"/>
              </w:rPr>
              <w:t>obejects</w:t>
            </w:r>
            <w:proofErr w:type="spellEnd"/>
            <w:r w:rsidRPr="00D30F8E">
              <w:rPr>
                <w:sz w:val="16"/>
                <w:szCs w:val="16"/>
                <w:lang w:val="en-US" w:eastAsia="en-US"/>
              </w:rPr>
              <w:t xml:space="preserve">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 xml:space="preserve">Correct </w:t>
            </w:r>
            <w:proofErr w:type="spellStart"/>
            <w:r>
              <w:rPr>
                <w:sz w:val="16"/>
                <w:szCs w:val="16"/>
                <w:lang w:val="en-US" w:eastAsia="en-US"/>
              </w:rPr>
              <w:t>misimplementation</w:t>
            </w:r>
            <w:proofErr w:type="spellEnd"/>
            <w:r>
              <w:rPr>
                <w:sz w:val="16"/>
                <w:szCs w:val="16"/>
                <w:lang w:val="en-US" w:eastAsia="en-US"/>
              </w:rPr>
              <w:t xml:space="preserve">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w:t>
            </w:r>
            <w:proofErr w:type="spellStart"/>
            <w:r w:rsidRPr="00295D07">
              <w:rPr>
                <w:sz w:val="16"/>
                <w:szCs w:val="16"/>
                <w:lang w:val="en-US" w:eastAsia="en-US"/>
              </w:rPr>
              <w:t>holmberg</w:t>
            </w:r>
            <w:proofErr w:type="spellEnd"/>
            <w:r w:rsidRPr="00295D07">
              <w:rPr>
                <w:sz w:val="16"/>
                <w:szCs w:val="16"/>
                <w:lang w:val="en-US" w:eastAsia="en-US"/>
              </w:rPr>
              <w:t>-dispatch-</w:t>
            </w:r>
            <w:proofErr w:type="spellStart"/>
            <w:r w:rsidRPr="00295D07">
              <w:rPr>
                <w:sz w:val="16"/>
                <w:szCs w:val="16"/>
                <w:lang w:val="en-US" w:eastAsia="en-US"/>
              </w:rPr>
              <w:t>mcptt</w:t>
            </w:r>
            <w:proofErr w:type="spellEnd"/>
            <w:r w:rsidRPr="00295D07">
              <w:rPr>
                <w:sz w:val="16"/>
                <w:szCs w:val="16"/>
                <w:lang w:val="en-US" w:eastAsia="en-US"/>
              </w:rPr>
              <w:t>-</w:t>
            </w:r>
            <w:proofErr w:type="spellStart"/>
            <w:r w:rsidRPr="00295D07">
              <w:rPr>
                <w:sz w:val="16"/>
                <w:szCs w:val="16"/>
                <w:lang w:val="en-US" w:eastAsia="en-US"/>
              </w:rPr>
              <w:t>rp</w:t>
            </w:r>
            <w:proofErr w:type="spellEnd"/>
            <w:r w:rsidRPr="00295D07">
              <w:rPr>
                <w:sz w:val="16"/>
                <w:szCs w:val="16"/>
                <w:lang w:val="en-US" w:eastAsia="en-US"/>
              </w:rPr>
              <w:t>-namespace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w:t>
            </w:r>
            <w:proofErr w:type="spellStart"/>
            <w:r w:rsidRPr="005A672E">
              <w:rPr>
                <w:sz w:val="16"/>
                <w:szCs w:val="16"/>
                <w:lang w:val="en-US" w:eastAsia="en-US"/>
              </w:rPr>
              <w:t>XDM_Core</w:t>
            </w:r>
            <w:proofErr w:type="spellEnd"/>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 xml:space="preserve">Scope enhancement for </w:t>
            </w:r>
            <w:proofErr w:type="spellStart"/>
            <w:r w:rsidRPr="00163DC2">
              <w:rPr>
                <w:sz w:val="16"/>
                <w:szCs w:val="16"/>
                <w:lang w:val="en-US" w:eastAsia="en-US"/>
              </w:rPr>
              <w:t>MCvideo</w:t>
            </w:r>
            <w:proofErr w:type="spellEnd"/>
            <w:r w:rsidRPr="00163DC2">
              <w:rPr>
                <w:sz w:val="16"/>
                <w:szCs w:val="16"/>
                <w:lang w:val="en-US" w:eastAsia="en-US"/>
              </w:rPr>
              <w:t xml:space="preserve"> and </w:t>
            </w:r>
            <w:proofErr w:type="spellStart"/>
            <w:r w:rsidRPr="00163DC2">
              <w:rPr>
                <w:sz w:val="16"/>
                <w:szCs w:val="16"/>
                <w:lang w:val="en-US" w:eastAsia="en-US"/>
              </w:rPr>
              <w:t>MCdata</w:t>
            </w:r>
            <w:proofErr w:type="spellEnd"/>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w:t>
            </w:r>
            <w:proofErr w:type="spellStart"/>
            <w:r w:rsidRPr="008B002D">
              <w:rPr>
                <w:sz w:val="16"/>
                <w:szCs w:val="16"/>
                <w:lang w:val="en-US" w:eastAsia="en-US"/>
              </w:rPr>
              <w:t>holmberg</w:t>
            </w:r>
            <w:proofErr w:type="spellEnd"/>
            <w:r w:rsidRPr="008B002D">
              <w:rPr>
                <w:sz w:val="16"/>
                <w:szCs w:val="16"/>
                <w:lang w:val="en-US" w:eastAsia="en-US"/>
              </w:rPr>
              <w:t>-dispatch-</w:t>
            </w:r>
            <w:proofErr w:type="spellStart"/>
            <w:r w:rsidRPr="008B002D">
              <w:rPr>
                <w:sz w:val="16"/>
                <w:szCs w:val="16"/>
                <w:lang w:val="en-US" w:eastAsia="en-US"/>
              </w:rPr>
              <w:t>mcptt</w:t>
            </w:r>
            <w:proofErr w:type="spellEnd"/>
            <w:r w:rsidRPr="008B002D">
              <w:rPr>
                <w:sz w:val="16"/>
                <w:szCs w:val="16"/>
                <w:lang w:val="en-US" w:eastAsia="en-US"/>
              </w:rPr>
              <w:t>-</w:t>
            </w:r>
            <w:proofErr w:type="spellStart"/>
            <w:r w:rsidRPr="008B002D">
              <w:rPr>
                <w:sz w:val="16"/>
                <w:szCs w:val="16"/>
                <w:lang w:val="en-US" w:eastAsia="en-US"/>
              </w:rPr>
              <w:t>rp</w:t>
            </w:r>
            <w:proofErr w:type="spellEnd"/>
            <w:r w:rsidRPr="008B002D">
              <w:rPr>
                <w:sz w:val="16"/>
                <w:szCs w:val="16"/>
                <w:lang w:val="en-US" w:eastAsia="en-US"/>
              </w:rPr>
              <w:t>-namespace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w:t>
            </w:r>
            <w:proofErr w:type="spellStart"/>
            <w:r w:rsidRPr="00D241C1">
              <w:rPr>
                <w:sz w:val="16"/>
                <w:szCs w:val="16"/>
                <w:lang w:val="en-US" w:eastAsia="en-US"/>
              </w:rPr>
              <w:t>holmberg</w:t>
            </w:r>
            <w:proofErr w:type="spellEnd"/>
            <w:r w:rsidRPr="00D241C1">
              <w:rPr>
                <w:sz w:val="16"/>
                <w:szCs w:val="16"/>
                <w:lang w:val="en-US" w:eastAsia="en-US"/>
              </w:rPr>
              <w:t>-dispatch-</w:t>
            </w:r>
            <w:proofErr w:type="spellStart"/>
            <w:r w:rsidRPr="00D241C1">
              <w:rPr>
                <w:sz w:val="16"/>
                <w:szCs w:val="16"/>
                <w:lang w:val="en-US" w:eastAsia="en-US"/>
              </w:rPr>
              <w:t>mcptt</w:t>
            </w:r>
            <w:proofErr w:type="spellEnd"/>
            <w:r w:rsidRPr="00D241C1">
              <w:rPr>
                <w:sz w:val="16"/>
                <w:szCs w:val="16"/>
                <w:lang w:val="en-US" w:eastAsia="en-US"/>
              </w:rPr>
              <w:t>-</w:t>
            </w:r>
            <w:proofErr w:type="spellStart"/>
            <w:r w:rsidRPr="00D241C1">
              <w:rPr>
                <w:sz w:val="16"/>
                <w:szCs w:val="16"/>
                <w:lang w:val="en-US" w:eastAsia="en-US"/>
              </w:rPr>
              <w:t>rp</w:t>
            </w:r>
            <w:proofErr w:type="spellEnd"/>
            <w:r w:rsidRPr="00D241C1">
              <w:rPr>
                <w:sz w:val="16"/>
                <w:szCs w:val="16"/>
                <w:lang w:val="en-US" w:eastAsia="en-US"/>
              </w:rPr>
              <w:t>-namespace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proofErr w:type="spellStart"/>
            <w:r w:rsidRPr="00D241C1">
              <w:rPr>
                <w:sz w:val="16"/>
                <w:szCs w:val="16"/>
                <w:lang w:val="en-US" w:eastAsia="en-US"/>
              </w:rPr>
              <w:t>Genralise</w:t>
            </w:r>
            <w:proofErr w:type="spellEnd"/>
            <w:r w:rsidRPr="00D241C1">
              <w:rPr>
                <w:sz w:val="16"/>
                <w:szCs w:val="16"/>
                <w:lang w:val="en-US" w:eastAsia="en-US"/>
              </w:rPr>
              <w:t xml:space="preserv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proofErr w:type="spellStart"/>
            <w:r w:rsidRPr="001268FD">
              <w:rPr>
                <w:sz w:val="16"/>
                <w:szCs w:val="16"/>
                <w:lang w:val="fr-FR" w:eastAsia="en-US"/>
              </w:rPr>
              <w:t>eMCPTT</w:t>
            </w:r>
            <w:proofErr w:type="spellEnd"/>
            <w:r w:rsidRPr="001268FD">
              <w:rPr>
                <w:sz w:val="16"/>
                <w:szCs w:val="16"/>
                <w:lang w:val="fr-FR" w:eastAsia="en-US"/>
              </w:rPr>
              <w:t xml:space="preserve">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 xml:space="preserve">Corrections to </w:t>
            </w:r>
            <w:proofErr w:type="spellStart"/>
            <w:r w:rsidRPr="004E2844">
              <w:rPr>
                <w:sz w:val="16"/>
                <w:szCs w:val="16"/>
                <w:lang w:val="fr-FR" w:eastAsia="en-US"/>
              </w:rPr>
              <w:t>servconf</w:t>
            </w:r>
            <w:proofErr w:type="spellEnd"/>
            <w:r w:rsidRPr="004E2844">
              <w:rPr>
                <w:sz w:val="16"/>
                <w:szCs w:val="16"/>
                <w:lang w:val="fr-FR" w:eastAsia="en-US"/>
              </w:rPr>
              <w:t xml:space="preserve"> </w:t>
            </w:r>
            <w:proofErr w:type="spellStart"/>
            <w:r w:rsidRPr="004E2844">
              <w:rPr>
                <w:sz w:val="16"/>
                <w:szCs w:val="16"/>
                <w:lang w:val="fr-FR" w:eastAsia="en-US"/>
              </w:rPr>
              <w:t>schema</w:t>
            </w:r>
            <w:proofErr w:type="spellEnd"/>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 xml:space="preserve">Corrections to </w:t>
            </w:r>
            <w:proofErr w:type="spellStart"/>
            <w:r w:rsidRPr="004E2844">
              <w:rPr>
                <w:sz w:val="16"/>
                <w:szCs w:val="16"/>
                <w:lang w:eastAsia="en-US"/>
              </w:rPr>
              <w:t>mcptt</w:t>
            </w:r>
            <w:proofErr w:type="spellEnd"/>
            <w:r w:rsidRPr="004E2844">
              <w:rPr>
                <w:sz w:val="16"/>
                <w:szCs w:val="16"/>
                <w:lang w:eastAsia="en-US"/>
              </w:rPr>
              <w:t xml:space="preserve">-user-profile schema and duplicated </w:t>
            </w:r>
            <w:proofErr w:type="spellStart"/>
            <w:r w:rsidRPr="004E2844">
              <w:rPr>
                <w:sz w:val="16"/>
                <w:szCs w:val="16"/>
                <w:lang w:eastAsia="en-US"/>
              </w:rPr>
              <w:t>xsd</w:t>
            </w:r>
            <w:proofErr w:type="spellEnd"/>
            <w:r w:rsidRPr="004E2844">
              <w:rPr>
                <w:sz w:val="16"/>
                <w:szCs w:val="16"/>
                <w:lang w:eastAsia="en-US"/>
              </w:rPr>
              <w:t xml:space="preserve">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w:t>
            </w:r>
            <w:proofErr w:type="spellStart"/>
            <w:r w:rsidRPr="00073326">
              <w:rPr>
                <w:sz w:val="16"/>
                <w:szCs w:val="16"/>
                <w:lang w:eastAsia="en-US"/>
              </w:rPr>
              <w:t>serv</w:t>
            </w:r>
            <w:proofErr w:type="spellEnd"/>
            <w:r w:rsidRPr="00073326">
              <w:rPr>
                <w:sz w:val="16"/>
                <w:szCs w:val="16"/>
                <w:lang w:eastAsia="en-US"/>
              </w:rPr>
              <w:t>-config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w:t>
            </w:r>
            <w:proofErr w:type="spellStart"/>
            <w:r w:rsidRPr="00073326">
              <w:rPr>
                <w:sz w:val="16"/>
                <w:szCs w:val="16"/>
                <w:lang w:eastAsia="en-US"/>
              </w:rPr>
              <w:t>ue</w:t>
            </w:r>
            <w:proofErr w:type="spellEnd"/>
            <w:r w:rsidRPr="00073326">
              <w:rPr>
                <w:sz w:val="16"/>
                <w:szCs w:val="16"/>
                <w:lang w:eastAsia="en-US"/>
              </w:rPr>
              <w:t>-profile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w:t>
            </w:r>
            <w:proofErr w:type="spellStart"/>
            <w:r w:rsidRPr="00073326">
              <w:rPr>
                <w:sz w:val="16"/>
                <w:szCs w:val="16"/>
                <w:lang w:eastAsia="en-US"/>
              </w:rPr>
              <w:t>serv</w:t>
            </w:r>
            <w:proofErr w:type="spellEnd"/>
            <w:r w:rsidRPr="00073326">
              <w:rPr>
                <w:sz w:val="16"/>
                <w:szCs w:val="16"/>
                <w:lang w:eastAsia="en-US"/>
              </w:rPr>
              <w:t>-config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w:t>
            </w:r>
            <w:proofErr w:type="spellStart"/>
            <w:r w:rsidRPr="00073326">
              <w:rPr>
                <w:sz w:val="16"/>
                <w:szCs w:val="16"/>
                <w:lang w:eastAsia="en-US"/>
              </w:rPr>
              <w:t>ue</w:t>
            </w:r>
            <w:proofErr w:type="spellEnd"/>
            <w:r w:rsidRPr="00073326">
              <w:rPr>
                <w:sz w:val="16"/>
                <w:szCs w:val="16"/>
                <w:lang w:eastAsia="en-US"/>
              </w:rPr>
              <w:t>-profile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ue</w:t>
            </w:r>
            <w:proofErr w:type="spellEnd"/>
            <w:r w:rsidRPr="00073326">
              <w:rPr>
                <w:sz w:val="16"/>
                <w:szCs w:val="16"/>
                <w:lang w:eastAsia="en-US"/>
              </w:rPr>
              <w:t>-config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ue</w:t>
            </w:r>
            <w:proofErr w:type="spellEnd"/>
            <w:r w:rsidRPr="00073326">
              <w:rPr>
                <w:sz w:val="16"/>
                <w:szCs w:val="16"/>
                <w:lang w:eastAsia="en-US"/>
              </w:rPr>
              <w:t>-</w:t>
            </w:r>
            <w:proofErr w:type="spellStart"/>
            <w:r w:rsidRPr="00073326">
              <w:rPr>
                <w:sz w:val="16"/>
                <w:szCs w:val="16"/>
                <w:lang w:eastAsia="en-US"/>
              </w:rPr>
              <w:t>init</w:t>
            </w:r>
            <w:proofErr w:type="spellEnd"/>
            <w:r w:rsidRPr="00073326">
              <w:rPr>
                <w:sz w:val="16"/>
                <w:szCs w:val="16"/>
                <w:lang w:eastAsia="en-US"/>
              </w:rPr>
              <w: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 xml:space="preserve">User profile additions for </w:t>
            </w:r>
            <w:proofErr w:type="spellStart"/>
            <w:r w:rsidRPr="00073326">
              <w:rPr>
                <w:sz w:val="16"/>
                <w:szCs w:val="16"/>
                <w:lang w:eastAsia="en-US"/>
              </w:rPr>
              <w:t>eMCPTT</w:t>
            </w:r>
            <w:proofErr w:type="spellEnd"/>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proofErr w:type="spellStart"/>
            <w:r w:rsidRPr="00964F35">
              <w:rPr>
                <w:sz w:val="16"/>
                <w:szCs w:val="16"/>
                <w:lang w:eastAsia="en-US"/>
              </w:rPr>
              <w:t>Sevice</w:t>
            </w:r>
            <w:proofErr w:type="spellEnd"/>
            <w:r w:rsidRPr="00964F35">
              <w:rPr>
                <w:sz w:val="16"/>
                <w:szCs w:val="16"/>
                <w:lang w:eastAsia="en-US"/>
              </w:rPr>
              <w:t xml:space="preserv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proofErr w:type="spellStart"/>
            <w:r w:rsidRPr="00180950">
              <w:rPr>
                <w:sz w:val="16"/>
                <w:szCs w:val="16"/>
                <w:lang w:eastAsia="en-US"/>
              </w:rPr>
              <w:t>mc_reception_priority</w:t>
            </w:r>
            <w:proofErr w:type="spellEnd"/>
            <w:r w:rsidRPr="00180950">
              <w:rPr>
                <w:sz w:val="16"/>
                <w:szCs w:val="16"/>
                <w:lang w:eastAsia="en-US"/>
              </w:rPr>
              <w:t xml:space="preserve">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 xml:space="preserve">Location of Talker </w:t>
            </w:r>
            <w:proofErr w:type="spellStart"/>
            <w:r w:rsidRPr="003C23FD">
              <w:rPr>
                <w:sz w:val="16"/>
                <w:szCs w:val="16"/>
                <w:lang w:eastAsia="en-US"/>
              </w:rPr>
              <w:t>mcptt</w:t>
            </w:r>
            <w:proofErr w:type="spellEnd"/>
            <w:r w:rsidRPr="003C23FD">
              <w:rPr>
                <w:sz w:val="16"/>
                <w:szCs w:val="16"/>
                <w:lang w:eastAsia="en-US"/>
              </w:rPr>
              <w:t xml:space="preserve">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 xml:space="preserve">Corrections of </w:t>
            </w:r>
            <w:proofErr w:type="spellStart"/>
            <w:r w:rsidRPr="00C406FC">
              <w:rPr>
                <w:sz w:val="16"/>
                <w:szCs w:val="16"/>
                <w:lang w:eastAsia="en-US"/>
              </w:rPr>
              <w:t>xs:duration</w:t>
            </w:r>
            <w:proofErr w:type="spellEnd"/>
            <w:r w:rsidRPr="00C406FC">
              <w:rPr>
                <w:sz w:val="16"/>
                <w:szCs w:val="16"/>
                <w:lang w:eastAsia="en-US"/>
              </w:rPr>
              <w:t xml:space="preserve">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r w:rsidR="002A4517" w:rsidRPr="00CF5717" w14:paraId="22961784" w14:textId="77777777" w:rsidTr="0038500E">
        <w:trPr>
          <w:ins w:id="1137" w:author="24.484_CR0233R4_(Rel-15)_MCImp-MCVIDEO-CT" w:date="2022-09-16T23:03:00Z"/>
        </w:trPr>
        <w:tc>
          <w:tcPr>
            <w:tcW w:w="800" w:type="dxa"/>
            <w:shd w:val="solid" w:color="FFFFFF" w:fill="auto"/>
          </w:tcPr>
          <w:p w14:paraId="1A47FE71" w14:textId="6BFC79BA" w:rsidR="002A4517" w:rsidRDefault="002A4517" w:rsidP="00C406FC">
            <w:pPr>
              <w:pStyle w:val="TAC"/>
              <w:rPr>
                <w:ins w:id="1138" w:author="24.484_CR0233R4_(Rel-15)_MCImp-MCVIDEO-CT" w:date="2022-09-16T23:03:00Z"/>
                <w:sz w:val="16"/>
                <w:szCs w:val="16"/>
                <w:lang w:eastAsia="en-US"/>
              </w:rPr>
            </w:pPr>
            <w:ins w:id="1139" w:author="24.484_CR0233R4_(Rel-15)_MCImp-MCVIDEO-CT" w:date="2022-09-16T23:03:00Z">
              <w:r>
                <w:rPr>
                  <w:sz w:val="16"/>
                  <w:szCs w:val="16"/>
                  <w:lang w:eastAsia="en-US"/>
                </w:rPr>
                <w:t>2022-0</w:t>
              </w:r>
            </w:ins>
            <w:ins w:id="1140" w:author="24.484_CR0233R4_(Rel-15)_MCImp-MCVIDEO-CT" w:date="2022-09-16T23:04:00Z">
              <w:r>
                <w:rPr>
                  <w:sz w:val="16"/>
                  <w:szCs w:val="16"/>
                  <w:lang w:eastAsia="en-US"/>
                </w:rPr>
                <w:t>9</w:t>
              </w:r>
            </w:ins>
          </w:p>
        </w:tc>
        <w:tc>
          <w:tcPr>
            <w:tcW w:w="800" w:type="dxa"/>
            <w:shd w:val="solid" w:color="FFFFFF" w:fill="auto"/>
          </w:tcPr>
          <w:p w14:paraId="56F904A0" w14:textId="07B4B1D1" w:rsidR="002A4517" w:rsidRDefault="002A4517" w:rsidP="00C406FC">
            <w:pPr>
              <w:pStyle w:val="TAC"/>
              <w:rPr>
                <w:ins w:id="1141" w:author="24.484_CR0233R4_(Rel-15)_MCImp-MCVIDEO-CT" w:date="2022-09-16T23:03:00Z"/>
                <w:sz w:val="16"/>
                <w:szCs w:val="16"/>
                <w:lang w:eastAsia="en-US"/>
              </w:rPr>
            </w:pPr>
            <w:ins w:id="1142" w:author="24.484_CR0233R4_(Rel-15)_MCImp-MCVIDEO-CT" w:date="2022-09-16T23:03:00Z">
              <w:r>
                <w:rPr>
                  <w:sz w:val="16"/>
                  <w:szCs w:val="16"/>
                  <w:lang w:eastAsia="en-US"/>
                </w:rPr>
                <w:t>CT-9</w:t>
              </w:r>
            </w:ins>
            <w:ins w:id="1143" w:author="24.484_CR0233R4_(Rel-15)_MCImp-MCVIDEO-CT" w:date="2022-09-16T23:04:00Z">
              <w:r>
                <w:rPr>
                  <w:sz w:val="16"/>
                  <w:szCs w:val="16"/>
                  <w:lang w:eastAsia="en-US"/>
                </w:rPr>
                <w:t>7e</w:t>
              </w:r>
            </w:ins>
          </w:p>
        </w:tc>
        <w:tc>
          <w:tcPr>
            <w:tcW w:w="1094" w:type="dxa"/>
            <w:shd w:val="solid" w:color="FFFFFF" w:fill="auto"/>
          </w:tcPr>
          <w:p w14:paraId="2A334438" w14:textId="749AD85E" w:rsidR="002A4517" w:rsidRPr="00887C2D" w:rsidRDefault="002A4517" w:rsidP="00C406FC">
            <w:pPr>
              <w:pStyle w:val="TAC"/>
              <w:rPr>
                <w:ins w:id="1144" w:author="24.484_CR0233R4_(Rel-15)_MCImp-MCVIDEO-CT" w:date="2022-09-16T23:03:00Z"/>
                <w:sz w:val="16"/>
                <w:szCs w:val="16"/>
                <w:lang w:eastAsia="en-US"/>
              </w:rPr>
            </w:pPr>
            <w:ins w:id="1145" w:author="24.484_CR0233R4_(Rel-15)_MCImp-MCVIDEO-CT" w:date="2022-09-16T23:04:00Z">
              <w:r w:rsidRPr="002A4517">
                <w:rPr>
                  <w:sz w:val="16"/>
                  <w:szCs w:val="16"/>
                  <w:lang w:eastAsia="en-US"/>
                </w:rPr>
                <w:t>CP-222134</w:t>
              </w:r>
            </w:ins>
          </w:p>
        </w:tc>
        <w:tc>
          <w:tcPr>
            <w:tcW w:w="500" w:type="dxa"/>
            <w:shd w:val="solid" w:color="FFFFFF" w:fill="auto"/>
          </w:tcPr>
          <w:p w14:paraId="0BCCE6DF" w14:textId="5FFF5A09" w:rsidR="002A4517" w:rsidRDefault="002A4517" w:rsidP="00CF5717">
            <w:pPr>
              <w:pStyle w:val="TAC"/>
              <w:rPr>
                <w:ins w:id="1146" w:author="24.484_CR0233R4_(Rel-15)_MCImp-MCVIDEO-CT" w:date="2022-09-16T23:03:00Z"/>
                <w:sz w:val="16"/>
                <w:szCs w:val="16"/>
                <w:lang w:eastAsia="en-US"/>
              </w:rPr>
            </w:pPr>
            <w:ins w:id="1147" w:author="24.484_CR0233R4_(Rel-15)_MCImp-MCVIDEO-CT" w:date="2022-09-16T23:03:00Z">
              <w:r>
                <w:rPr>
                  <w:sz w:val="16"/>
                  <w:szCs w:val="16"/>
                  <w:lang w:eastAsia="en-US"/>
                </w:rPr>
                <w:t>0233</w:t>
              </w:r>
            </w:ins>
          </w:p>
        </w:tc>
        <w:tc>
          <w:tcPr>
            <w:tcW w:w="425" w:type="dxa"/>
            <w:shd w:val="solid" w:color="FFFFFF" w:fill="auto"/>
          </w:tcPr>
          <w:p w14:paraId="4EC1BA46" w14:textId="196A0A6D" w:rsidR="002A4517" w:rsidRDefault="002A4517" w:rsidP="00CF5717">
            <w:pPr>
              <w:pStyle w:val="TAC"/>
              <w:rPr>
                <w:ins w:id="1148" w:author="24.484_CR0233R4_(Rel-15)_MCImp-MCVIDEO-CT" w:date="2022-09-16T23:03:00Z"/>
                <w:sz w:val="16"/>
                <w:szCs w:val="16"/>
                <w:lang w:eastAsia="en-US"/>
              </w:rPr>
            </w:pPr>
            <w:ins w:id="1149" w:author="24.484_CR0233R4_(Rel-15)_MCImp-MCVIDEO-CT" w:date="2022-09-16T23:03:00Z">
              <w:r>
                <w:rPr>
                  <w:sz w:val="16"/>
                  <w:szCs w:val="16"/>
                  <w:lang w:eastAsia="en-US"/>
                </w:rPr>
                <w:t>4</w:t>
              </w:r>
            </w:ins>
          </w:p>
        </w:tc>
        <w:tc>
          <w:tcPr>
            <w:tcW w:w="425" w:type="dxa"/>
            <w:shd w:val="solid" w:color="FFFFFF" w:fill="auto"/>
          </w:tcPr>
          <w:p w14:paraId="7913F148" w14:textId="7BEB57A7" w:rsidR="002A4517" w:rsidRDefault="002A4517" w:rsidP="00C406FC">
            <w:pPr>
              <w:pStyle w:val="TAC"/>
              <w:rPr>
                <w:ins w:id="1150" w:author="24.484_CR0233R4_(Rel-15)_MCImp-MCVIDEO-CT" w:date="2022-09-16T23:03:00Z"/>
                <w:sz w:val="16"/>
                <w:szCs w:val="16"/>
                <w:lang w:eastAsia="en-US"/>
              </w:rPr>
            </w:pPr>
            <w:ins w:id="1151" w:author="24.484_CR0233R4_(Rel-15)_MCImp-MCVIDEO-CT" w:date="2022-09-16T23:03:00Z">
              <w:r>
                <w:rPr>
                  <w:sz w:val="16"/>
                  <w:szCs w:val="16"/>
                  <w:lang w:eastAsia="en-US"/>
                </w:rPr>
                <w:t>A</w:t>
              </w:r>
            </w:ins>
          </w:p>
        </w:tc>
        <w:tc>
          <w:tcPr>
            <w:tcW w:w="4962" w:type="dxa"/>
            <w:shd w:val="solid" w:color="FFFFFF" w:fill="auto"/>
          </w:tcPr>
          <w:p w14:paraId="0D1C5FE7" w14:textId="0E275951" w:rsidR="002A4517" w:rsidRDefault="002A4517" w:rsidP="00CF5717">
            <w:pPr>
              <w:pStyle w:val="TAL"/>
              <w:rPr>
                <w:ins w:id="1152" w:author="24.484_CR0233R4_(Rel-15)_MCImp-MCVIDEO-CT" w:date="2022-09-16T23:03:00Z"/>
              </w:rPr>
            </w:pPr>
            <w:ins w:id="1153" w:author="24.484_CR0233R4_(Rel-15)_MCImp-MCVIDEO-CT" w:date="2022-09-16T23:03:00Z">
              <w:r>
                <w:t>Add resource priority elements to MCVideo</w:t>
              </w:r>
            </w:ins>
          </w:p>
        </w:tc>
        <w:tc>
          <w:tcPr>
            <w:tcW w:w="708" w:type="dxa"/>
            <w:shd w:val="solid" w:color="FFFFFF" w:fill="auto"/>
          </w:tcPr>
          <w:p w14:paraId="1497E76E" w14:textId="0B1E5E0D" w:rsidR="002A4517" w:rsidRDefault="002A4517" w:rsidP="00C406FC">
            <w:pPr>
              <w:pStyle w:val="TAC"/>
              <w:rPr>
                <w:ins w:id="1154" w:author="24.484_CR0233R4_(Rel-15)_MCImp-MCVIDEO-CT" w:date="2022-09-16T23:03:00Z"/>
                <w:sz w:val="16"/>
                <w:szCs w:val="16"/>
                <w:lang w:eastAsia="en-US"/>
              </w:rPr>
            </w:pPr>
            <w:ins w:id="1155" w:author="24.484_CR0233R4_(Rel-15)_MCImp-MCVIDEO-CT" w:date="2022-09-16T23:03:00Z">
              <w:r>
                <w:rPr>
                  <w:sz w:val="16"/>
                  <w:szCs w:val="16"/>
                  <w:lang w:eastAsia="en-US"/>
                </w:rPr>
                <w:t>15.1</w:t>
              </w:r>
            </w:ins>
            <w:ins w:id="1156" w:author="24.484_CR0233R4_(Rel-15)_MCImp-MCVIDEO-CT" w:date="2022-09-16T23:04:00Z">
              <w:r>
                <w:rPr>
                  <w:sz w:val="16"/>
                  <w:szCs w:val="16"/>
                  <w:lang w:eastAsia="en-US"/>
                </w:rPr>
                <w:t>3</w:t>
              </w:r>
            </w:ins>
            <w:ins w:id="1157" w:author="24.484_CR0233R4_(Rel-15)_MCImp-MCVIDEO-CT" w:date="2022-09-16T23:03:00Z">
              <w:r>
                <w:rPr>
                  <w:sz w:val="16"/>
                  <w:szCs w:val="16"/>
                  <w:lang w:eastAsia="en-US"/>
                </w:rPr>
                <w:t>.0</w:t>
              </w:r>
            </w:ins>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970A2" w14:textId="77777777" w:rsidR="009C3416" w:rsidRDefault="009C3416">
      <w:r>
        <w:separator/>
      </w:r>
    </w:p>
  </w:endnote>
  <w:endnote w:type="continuationSeparator" w:id="0">
    <w:p w14:paraId="08825299" w14:textId="77777777" w:rsidR="009C3416" w:rsidRDefault="009C3416">
      <w:r>
        <w:continuationSeparator/>
      </w:r>
    </w:p>
  </w:endnote>
  <w:endnote w:type="continuationNotice" w:id="1">
    <w:p w14:paraId="5397D20F" w14:textId="77777777" w:rsidR="009C3416" w:rsidRDefault="009C3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7D56" w14:textId="77777777" w:rsidR="009C3416" w:rsidRDefault="009C3416">
      <w:r>
        <w:separator/>
      </w:r>
    </w:p>
  </w:footnote>
  <w:footnote w:type="continuationSeparator" w:id="0">
    <w:p w14:paraId="32EE9396" w14:textId="77777777" w:rsidR="009C3416" w:rsidRDefault="009C3416">
      <w:r>
        <w:continuationSeparator/>
      </w:r>
    </w:p>
  </w:footnote>
  <w:footnote w:type="continuationNotice" w:id="1">
    <w:p w14:paraId="7E0F4DC9" w14:textId="77777777" w:rsidR="009C3416" w:rsidRDefault="009C3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1B1C8AEA"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4A0">
      <w:rPr>
        <w:rFonts w:ascii="Arial" w:hAnsi="Arial" w:cs="Arial"/>
        <w:b/>
        <w:noProof/>
        <w:sz w:val="18"/>
        <w:szCs w:val="18"/>
      </w:rPr>
      <w:t>3GPP TS 24.484 V15.132.0 (2022-096)</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66F830E5"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4A0">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2945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4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839236">
    <w:abstractNumId w:val="12"/>
  </w:num>
  <w:num w:numId="4" w16cid:durableId="1324815739">
    <w:abstractNumId w:val="9"/>
  </w:num>
  <w:num w:numId="5" w16cid:durableId="1846557762">
    <w:abstractNumId w:val="7"/>
  </w:num>
  <w:num w:numId="6" w16cid:durableId="1453162017">
    <w:abstractNumId w:val="6"/>
  </w:num>
  <w:num w:numId="7" w16cid:durableId="782920594">
    <w:abstractNumId w:val="5"/>
  </w:num>
  <w:num w:numId="8" w16cid:durableId="1195535389">
    <w:abstractNumId w:val="4"/>
  </w:num>
  <w:num w:numId="9" w16cid:durableId="1502237553">
    <w:abstractNumId w:val="8"/>
  </w:num>
  <w:num w:numId="10" w16cid:durableId="1582063995">
    <w:abstractNumId w:val="3"/>
  </w:num>
  <w:num w:numId="11" w16cid:durableId="1790081535">
    <w:abstractNumId w:val="2"/>
  </w:num>
  <w:num w:numId="12" w16cid:durableId="2008483929">
    <w:abstractNumId w:val="1"/>
  </w:num>
  <w:num w:numId="13" w16cid:durableId="1758674647">
    <w:abstractNumId w:val="0"/>
  </w:num>
  <w:num w:numId="14" w16cid:durableId="1587223798">
    <w:abstractNumId w:val="25"/>
  </w:num>
  <w:num w:numId="15" w16cid:durableId="7683766">
    <w:abstractNumId w:val="24"/>
  </w:num>
  <w:num w:numId="16" w16cid:durableId="1998142363">
    <w:abstractNumId w:val="15"/>
  </w:num>
  <w:num w:numId="17" w16cid:durableId="1519536499">
    <w:abstractNumId w:val="21"/>
  </w:num>
  <w:num w:numId="18" w16cid:durableId="62720448">
    <w:abstractNumId w:val="30"/>
  </w:num>
  <w:num w:numId="19" w16cid:durableId="1409422576">
    <w:abstractNumId w:val="27"/>
  </w:num>
  <w:num w:numId="20" w16cid:durableId="853610404">
    <w:abstractNumId w:val="32"/>
  </w:num>
  <w:num w:numId="21" w16cid:durableId="1561819947">
    <w:abstractNumId w:val="13"/>
  </w:num>
  <w:num w:numId="22" w16cid:durableId="617492326">
    <w:abstractNumId w:val="34"/>
  </w:num>
  <w:num w:numId="23" w16cid:durableId="517427922">
    <w:abstractNumId w:val="31"/>
  </w:num>
  <w:num w:numId="24" w16cid:durableId="1127285752">
    <w:abstractNumId w:val="33"/>
  </w:num>
  <w:num w:numId="25" w16cid:durableId="507401793">
    <w:abstractNumId w:val="14"/>
  </w:num>
  <w:num w:numId="26" w16cid:durableId="30764734">
    <w:abstractNumId w:val="23"/>
  </w:num>
  <w:num w:numId="27" w16cid:durableId="1399472340">
    <w:abstractNumId w:val="28"/>
  </w:num>
  <w:num w:numId="28" w16cid:durableId="1645432922">
    <w:abstractNumId w:val="22"/>
  </w:num>
  <w:num w:numId="29" w16cid:durableId="9138524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833250737">
    <w:abstractNumId w:val="20"/>
  </w:num>
  <w:num w:numId="31" w16cid:durableId="220332809">
    <w:abstractNumId w:val="11"/>
  </w:num>
  <w:num w:numId="32" w16cid:durableId="2048143852">
    <w:abstractNumId w:val="17"/>
  </w:num>
  <w:num w:numId="33" w16cid:durableId="1599826000">
    <w:abstractNumId w:val="26"/>
  </w:num>
  <w:num w:numId="34" w16cid:durableId="1525754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229049">
    <w:abstractNumId w:val="16"/>
  </w:num>
  <w:num w:numId="36" w16cid:durableId="1743674579">
    <w:abstractNumId w:val="18"/>
  </w:num>
  <w:num w:numId="37" w16cid:durableId="16706609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32R4_(Rel-14)_MCImp-MCVIDEO-CT">
    <w15:presenceInfo w15:providerId="None" w15:userId="24.484_CR0232R4_(Rel-14)_MCImp-MCVIDEO-CT"/>
  </w15:person>
  <w15:person w15:author="24.484_CR0233R4_(Rel-15)_MCImp-MCVIDEO-CT">
    <w15:presenceInfo w15:providerId="None" w15:userId="24.484_CR0233R4_(Rel-15)_MCImp-MCVIDE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A4517"/>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C3416"/>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A708E"/>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E74A0"/>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hAnsi="Calibri Light"/>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hAnsi="Calibri Light"/>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hAnsi="Calibri Light"/>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203</Pages>
  <Words>90972</Words>
  <Characters>518545</Characters>
  <Application>Microsoft Office Word</Application>
  <DocSecurity>0</DocSecurity>
  <Lines>4321</Lines>
  <Paragraphs>1216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608301</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24.484_CR0233R4_(Rel-15)_MCImp-MCVIDEO-CT</cp:lastModifiedBy>
  <cp:revision>6</cp:revision>
  <dcterms:created xsi:type="dcterms:W3CDTF">2022-06-21T10:19:00Z</dcterms:created>
  <dcterms:modified xsi:type="dcterms:W3CDTF">2022-09-16T21:10:00Z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