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DA617C"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0B6509">
              <w:t>8</w:t>
            </w:r>
            <w:r>
              <w:t>.</w:t>
            </w:r>
            <w:r w:rsidR="000B6509">
              <w:t>0</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102CB43"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0B6509">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5C813767" w14:textId="31933B47" w:rsidR="00B6634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6634E">
        <w:rPr>
          <w:noProof/>
        </w:rPr>
        <w:t>Foreword</w:t>
      </w:r>
      <w:r w:rsidR="00B6634E">
        <w:rPr>
          <w:noProof/>
        </w:rPr>
        <w:tab/>
      </w:r>
      <w:r w:rsidR="00B6634E">
        <w:rPr>
          <w:noProof/>
        </w:rPr>
        <w:fldChar w:fldCharType="begin" w:fldLock="1"/>
      </w:r>
      <w:r w:rsidR="00B6634E">
        <w:rPr>
          <w:noProof/>
        </w:rPr>
        <w:instrText xml:space="preserve"> PAGEREF _Toc107225126 \h </w:instrText>
      </w:r>
      <w:r w:rsidR="00B6634E">
        <w:rPr>
          <w:noProof/>
        </w:rPr>
      </w:r>
      <w:r w:rsidR="00B6634E">
        <w:rPr>
          <w:noProof/>
        </w:rPr>
        <w:fldChar w:fldCharType="separate"/>
      </w:r>
      <w:r w:rsidR="00B6634E">
        <w:rPr>
          <w:noProof/>
        </w:rPr>
        <w:t>5</w:t>
      </w:r>
      <w:r w:rsidR="00B6634E">
        <w:rPr>
          <w:noProof/>
        </w:rPr>
        <w:fldChar w:fldCharType="end"/>
      </w:r>
    </w:p>
    <w:p w14:paraId="643747B4" w14:textId="64D80994" w:rsidR="00B6634E" w:rsidRDefault="00B6634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_Toc107225127 \h </w:instrText>
      </w:r>
      <w:r>
        <w:rPr>
          <w:noProof/>
        </w:rPr>
      </w:r>
      <w:r>
        <w:rPr>
          <w:noProof/>
        </w:rPr>
        <w:fldChar w:fldCharType="separate"/>
      </w:r>
      <w:r>
        <w:rPr>
          <w:noProof/>
        </w:rPr>
        <w:t>6</w:t>
      </w:r>
      <w:r>
        <w:rPr>
          <w:noProof/>
        </w:rPr>
        <w:fldChar w:fldCharType="end"/>
      </w:r>
    </w:p>
    <w:p w14:paraId="37C6A3B3" w14:textId="0D958912" w:rsidR="00B6634E" w:rsidRDefault="00B6634E">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_Toc107225128 \h </w:instrText>
      </w:r>
      <w:r>
        <w:rPr>
          <w:noProof/>
        </w:rPr>
      </w:r>
      <w:r>
        <w:rPr>
          <w:noProof/>
        </w:rPr>
        <w:fldChar w:fldCharType="separate"/>
      </w:r>
      <w:r>
        <w:rPr>
          <w:noProof/>
        </w:rPr>
        <w:t>6</w:t>
      </w:r>
      <w:r>
        <w:rPr>
          <w:noProof/>
        </w:rPr>
        <w:fldChar w:fldCharType="end"/>
      </w:r>
    </w:p>
    <w:p w14:paraId="5A82E5AA" w14:textId="31959F66" w:rsidR="00B6634E" w:rsidRDefault="00B6634E">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_Toc107225129 \h </w:instrText>
      </w:r>
      <w:r>
        <w:rPr>
          <w:noProof/>
        </w:rPr>
      </w:r>
      <w:r>
        <w:rPr>
          <w:noProof/>
        </w:rPr>
        <w:fldChar w:fldCharType="separate"/>
      </w:r>
      <w:r>
        <w:rPr>
          <w:noProof/>
        </w:rPr>
        <w:t>9</w:t>
      </w:r>
      <w:r>
        <w:rPr>
          <w:noProof/>
        </w:rPr>
        <w:fldChar w:fldCharType="end"/>
      </w:r>
    </w:p>
    <w:p w14:paraId="6AB18A37" w14:textId="2DE5A3CC" w:rsidR="00B6634E" w:rsidRDefault="00B6634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_Toc107225130 \h </w:instrText>
      </w:r>
      <w:r>
        <w:rPr>
          <w:noProof/>
        </w:rPr>
      </w:r>
      <w:r>
        <w:rPr>
          <w:noProof/>
        </w:rPr>
        <w:fldChar w:fldCharType="separate"/>
      </w:r>
      <w:r>
        <w:rPr>
          <w:noProof/>
        </w:rPr>
        <w:t>15</w:t>
      </w:r>
      <w:r>
        <w:rPr>
          <w:noProof/>
        </w:rPr>
        <w:fldChar w:fldCharType="end"/>
      </w:r>
    </w:p>
    <w:p w14:paraId="3810498E" w14:textId="73D15C8D" w:rsidR="00B6634E" w:rsidRDefault="00B6634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_Toc107225131 \h </w:instrText>
      </w:r>
      <w:r>
        <w:rPr>
          <w:noProof/>
        </w:rPr>
      </w:r>
      <w:r>
        <w:rPr>
          <w:noProof/>
        </w:rPr>
        <w:fldChar w:fldCharType="separate"/>
      </w:r>
      <w:r>
        <w:rPr>
          <w:noProof/>
        </w:rPr>
        <w:t>16</w:t>
      </w:r>
      <w:r>
        <w:rPr>
          <w:noProof/>
        </w:rPr>
        <w:fldChar w:fldCharType="end"/>
      </w:r>
    </w:p>
    <w:p w14:paraId="63E2A3CD" w14:textId="4E23F2B9" w:rsidR="00B6634E" w:rsidRDefault="00B6634E">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_Toc107225132 \h </w:instrText>
      </w:r>
      <w:r>
        <w:rPr>
          <w:noProof/>
        </w:rPr>
      </w:r>
      <w:r>
        <w:rPr>
          <w:noProof/>
        </w:rPr>
        <w:fldChar w:fldCharType="separate"/>
      </w:r>
      <w:r>
        <w:rPr>
          <w:noProof/>
        </w:rPr>
        <w:t>16</w:t>
      </w:r>
      <w:r>
        <w:rPr>
          <w:noProof/>
        </w:rPr>
        <w:fldChar w:fldCharType="end"/>
      </w:r>
    </w:p>
    <w:p w14:paraId="08B2D9CD" w14:textId="0F5D1E4C" w:rsidR="00B6634E" w:rsidRDefault="00B6634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_Toc107225133 \h </w:instrText>
      </w:r>
      <w:r>
        <w:rPr>
          <w:noProof/>
        </w:rPr>
      </w:r>
      <w:r>
        <w:rPr>
          <w:noProof/>
        </w:rPr>
        <w:fldChar w:fldCharType="separate"/>
      </w:r>
      <w:r>
        <w:rPr>
          <w:noProof/>
        </w:rPr>
        <w:t>16</w:t>
      </w:r>
      <w:r>
        <w:rPr>
          <w:noProof/>
        </w:rPr>
        <w:fldChar w:fldCharType="end"/>
      </w:r>
    </w:p>
    <w:p w14:paraId="505A3748" w14:textId="30E938FF" w:rsidR="00B6634E" w:rsidRDefault="00B6634E">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_Toc107225134 \h </w:instrText>
      </w:r>
      <w:r>
        <w:rPr>
          <w:noProof/>
        </w:rPr>
      </w:r>
      <w:r>
        <w:rPr>
          <w:noProof/>
        </w:rPr>
        <w:fldChar w:fldCharType="separate"/>
      </w:r>
      <w:r>
        <w:rPr>
          <w:noProof/>
        </w:rPr>
        <w:t>21</w:t>
      </w:r>
      <w:r>
        <w:rPr>
          <w:noProof/>
        </w:rPr>
        <w:fldChar w:fldCharType="end"/>
      </w:r>
    </w:p>
    <w:p w14:paraId="3007ACA2" w14:textId="26A85541" w:rsidR="00B6634E" w:rsidRDefault="00B6634E">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_Toc107225135 \h </w:instrText>
      </w:r>
      <w:r>
        <w:rPr>
          <w:noProof/>
        </w:rPr>
      </w:r>
      <w:r>
        <w:rPr>
          <w:noProof/>
        </w:rPr>
        <w:fldChar w:fldCharType="separate"/>
      </w:r>
      <w:r>
        <w:rPr>
          <w:noProof/>
        </w:rPr>
        <w:t>21</w:t>
      </w:r>
      <w:r>
        <w:rPr>
          <w:noProof/>
        </w:rPr>
        <w:fldChar w:fldCharType="end"/>
      </w:r>
    </w:p>
    <w:p w14:paraId="317696C6" w14:textId="6F4C41BE" w:rsidR="00B6634E" w:rsidRDefault="00B6634E">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_Toc107225136 \h </w:instrText>
      </w:r>
      <w:r>
        <w:rPr>
          <w:noProof/>
        </w:rPr>
      </w:r>
      <w:r>
        <w:rPr>
          <w:noProof/>
        </w:rPr>
        <w:fldChar w:fldCharType="separate"/>
      </w:r>
      <w:r>
        <w:rPr>
          <w:noProof/>
        </w:rPr>
        <w:t>24</w:t>
      </w:r>
      <w:r>
        <w:rPr>
          <w:noProof/>
        </w:rPr>
        <w:fldChar w:fldCharType="end"/>
      </w:r>
    </w:p>
    <w:p w14:paraId="2D82EE31" w14:textId="7D4F126C" w:rsidR="00B6634E" w:rsidRDefault="00B6634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_Toc107225137 \h </w:instrText>
      </w:r>
      <w:r>
        <w:rPr>
          <w:noProof/>
        </w:rPr>
      </w:r>
      <w:r>
        <w:rPr>
          <w:noProof/>
        </w:rPr>
        <w:fldChar w:fldCharType="separate"/>
      </w:r>
      <w:r>
        <w:rPr>
          <w:noProof/>
        </w:rPr>
        <w:t>26</w:t>
      </w:r>
      <w:r>
        <w:rPr>
          <w:noProof/>
        </w:rPr>
        <w:fldChar w:fldCharType="end"/>
      </w:r>
    </w:p>
    <w:p w14:paraId="12F8937D" w14:textId="2180A0B8" w:rsidR="00B6634E" w:rsidRDefault="00B6634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_Toc107225138 \h </w:instrText>
      </w:r>
      <w:r>
        <w:rPr>
          <w:noProof/>
        </w:rPr>
      </w:r>
      <w:r>
        <w:rPr>
          <w:noProof/>
        </w:rPr>
        <w:fldChar w:fldCharType="separate"/>
      </w:r>
      <w:r>
        <w:rPr>
          <w:noProof/>
        </w:rPr>
        <w:t>27</w:t>
      </w:r>
      <w:r>
        <w:rPr>
          <w:noProof/>
        </w:rPr>
        <w:fldChar w:fldCharType="end"/>
      </w:r>
    </w:p>
    <w:p w14:paraId="653ED309" w14:textId="21122764" w:rsidR="00B6634E" w:rsidRDefault="00B6634E">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_Toc107225139 \h </w:instrText>
      </w:r>
      <w:r>
        <w:rPr>
          <w:noProof/>
        </w:rPr>
      </w:r>
      <w:r>
        <w:rPr>
          <w:noProof/>
        </w:rPr>
        <w:fldChar w:fldCharType="separate"/>
      </w:r>
      <w:r>
        <w:rPr>
          <w:noProof/>
        </w:rPr>
        <w:t>27</w:t>
      </w:r>
      <w:r>
        <w:rPr>
          <w:noProof/>
        </w:rPr>
        <w:fldChar w:fldCharType="end"/>
      </w:r>
    </w:p>
    <w:p w14:paraId="3632FC0D" w14:textId="2A792C35" w:rsidR="00B6634E" w:rsidRDefault="00B6634E">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_Toc107225140 \h </w:instrText>
      </w:r>
      <w:r>
        <w:rPr>
          <w:noProof/>
        </w:rPr>
      </w:r>
      <w:r>
        <w:rPr>
          <w:noProof/>
        </w:rPr>
        <w:fldChar w:fldCharType="separate"/>
      </w:r>
      <w:r>
        <w:rPr>
          <w:noProof/>
        </w:rPr>
        <w:t>27</w:t>
      </w:r>
      <w:r>
        <w:rPr>
          <w:noProof/>
        </w:rPr>
        <w:fldChar w:fldCharType="end"/>
      </w:r>
    </w:p>
    <w:p w14:paraId="5CFC5B42" w14:textId="0197D591" w:rsidR="00B6634E" w:rsidRDefault="00B6634E">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_Toc107225141 \h </w:instrText>
      </w:r>
      <w:r>
        <w:rPr>
          <w:noProof/>
        </w:rPr>
      </w:r>
      <w:r>
        <w:rPr>
          <w:noProof/>
        </w:rPr>
        <w:fldChar w:fldCharType="separate"/>
      </w:r>
      <w:r>
        <w:rPr>
          <w:noProof/>
        </w:rPr>
        <w:t>28</w:t>
      </w:r>
      <w:r>
        <w:rPr>
          <w:noProof/>
        </w:rPr>
        <w:fldChar w:fldCharType="end"/>
      </w:r>
    </w:p>
    <w:p w14:paraId="5845D954" w14:textId="7244261E" w:rsidR="00B6634E" w:rsidRDefault="00B6634E">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_Toc107225142 \h </w:instrText>
      </w:r>
      <w:r>
        <w:rPr>
          <w:noProof/>
        </w:rPr>
      </w:r>
      <w:r>
        <w:rPr>
          <w:noProof/>
        </w:rPr>
        <w:fldChar w:fldCharType="separate"/>
      </w:r>
      <w:r>
        <w:rPr>
          <w:noProof/>
        </w:rPr>
        <w:t>28</w:t>
      </w:r>
      <w:r>
        <w:rPr>
          <w:noProof/>
        </w:rPr>
        <w:fldChar w:fldCharType="end"/>
      </w:r>
    </w:p>
    <w:p w14:paraId="0AAF4A01" w14:textId="1749D2CD" w:rsidR="00B6634E" w:rsidRDefault="00B6634E">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_Toc107225143 \h </w:instrText>
      </w:r>
      <w:r>
        <w:rPr>
          <w:noProof/>
        </w:rPr>
      </w:r>
      <w:r>
        <w:rPr>
          <w:noProof/>
        </w:rPr>
        <w:fldChar w:fldCharType="separate"/>
      </w:r>
      <w:r>
        <w:rPr>
          <w:noProof/>
        </w:rPr>
        <w:t>29</w:t>
      </w:r>
      <w:r>
        <w:rPr>
          <w:noProof/>
        </w:rPr>
        <w:fldChar w:fldCharType="end"/>
      </w:r>
    </w:p>
    <w:p w14:paraId="01B6BDB7" w14:textId="54C7F734" w:rsidR="00B6634E" w:rsidRDefault="00B6634E">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_Toc107225144 \h </w:instrText>
      </w:r>
      <w:r>
        <w:rPr>
          <w:noProof/>
        </w:rPr>
      </w:r>
      <w:r>
        <w:rPr>
          <w:noProof/>
        </w:rPr>
        <w:fldChar w:fldCharType="separate"/>
      </w:r>
      <w:r>
        <w:rPr>
          <w:noProof/>
        </w:rPr>
        <w:t>30</w:t>
      </w:r>
      <w:r>
        <w:rPr>
          <w:noProof/>
        </w:rPr>
        <w:fldChar w:fldCharType="end"/>
      </w:r>
    </w:p>
    <w:p w14:paraId="5A98D58B" w14:textId="125EA64F" w:rsidR="00B6634E" w:rsidRDefault="00B6634E">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_Toc107225145 \h </w:instrText>
      </w:r>
      <w:r>
        <w:rPr>
          <w:noProof/>
        </w:rPr>
      </w:r>
      <w:r>
        <w:rPr>
          <w:noProof/>
        </w:rPr>
        <w:fldChar w:fldCharType="separate"/>
      </w:r>
      <w:r>
        <w:rPr>
          <w:noProof/>
        </w:rPr>
        <w:t>30</w:t>
      </w:r>
      <w:r>
        <w:rPr>
          <w:noProof/>
        </w:rPr>
        <w:fldChar w:fldCharType="end"/>
      </w:r>
    </w:p>
    <w:p w14:paraId="34451AF4" w14:textId="2F038F34" w:rsidR="00B6634E" w:rsidRDefault="00B6634E">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_Toc107225146 \h </w:instrText>
      </w:r>
      <w:r>
        <w:rPr>
          <w:noProof/>
        </w:rPr>
      </w:r>
      <w:r>
        <w:rPr>
          <w:noProof/>
        </w:rPr>
        <w:fldChar w:fldCharType="separate"/>
      </w:r>
      <w:r>
        <w:rPr>
          <w:noProof/>
        </w:rPr>
        <w:t>30</w:t>
      </w:r>
      <w:r>
        <w:rPr>
          <w:noProof/>
        </w:rPr>
        <w:fldChar w:fldCharType="end"/>
      </w:r>
    </w:p>
    <w:p w14:paraId="5A27CADF" w14:textId="0D1FAEA5" w:rsidR="00B6634E" w:rsidRDefault="00B6634E">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_Toc107225147 \h </w:instrText>
      </w:r>
      <w:r>
        <w:rPr>
          <w:noProof/>
        </w:rPr>
      </w:r>
      <w:r>
        <w:rPr>
          <w:noProof/>
        </w:rPr>
        <w:fldChar w:fldCharType="separate"/>
      </w:r>
      <w:r>
        <w:rPr>
          <w:noProof/>
        </w:rPr>
        <w:t>31</w:t>
      </w:r>
      <w:r>
        <w:rPr>
          <w:noProof/>
        </w:rPr>
        <w:fldChar w:fldCharType="end"/>
      </w:r>
    </w:p>
    <w:p w14:paraId="439EAABF" w14:textId="4808CA9A" w:rsidR="00B6634E" w:rsidRDefault="00B6634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_Toc107225148 \h </w:instrText>
      </w:r>
      <w:r>
        <w:rPr>
          <w:noProof/>
        </w:rPr>
      </w:r>
      <w:r>
        <w:rPr>
          <w:noProof/>
        </w:rPr>
        <w:fldChar w:fldCharType="separate"/>
      </w:r>
      <w:r>
        <w:rPr>
          <w:noProof/>
        </w:rPr>
        <w:t>34</w:t>
      </w:r>
      <w:r>
        <w:rPr>
          <w:noProof/>
        </w:rPr>
        <w:fldChar w:fldCharType="end"/>
      </w:r>
    </w:p>
    <w:p w14:paraId="39094425" w14:textId="52F9F03E" w:rsidR="00B6634E" w:rsidRDefault="00B6634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_Toc107225149 \h </w:instrText>
      </w:r>
      <w:r>
        <w:rPr>
          <w:noProof/>
        </w:rPr>
      </w:r>
      <w:r>
        <w:rPr>
          <w:noProof/>
        </w:rPr>
        <w:fldChar w:fldCharType="separate"/>
      </w:r>
      <w:r>
        <w:rPr>
          <w:noProof/>
        </w:rPr>
        <w:t>34</w:t>
      </w:r>
      <w:r>
        <w:rPr>
          <w:noProof/>
        </w:rPr>
        <w:fldChar w:fldCharType="end"/>
      </w:r>
    </w:p>
    <w:p w14:paraId="3388025A" w14:textId="098B4D98" w:rsidR="00B6634E" w:rsidRDefault="00B6634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_Toc107225150 \h </w:instrText>
      </w:r>
      <w:r>
        <w:rPr>
          <w:noProof/>
        </w:rPr>
      </w:r>
      <w:r>
        <w:rPr>
          <w:noProof/>
        </w:rPr>
        <w:fldChar w:fldCharType="separate"/>
      </w:r>
      <w:r>
        <w:rPr>
          <w:noProof/>
        </w:rPr>
        <w:t>34</w:t>
      </w:r>
      <w:r>
        <w:rPr>
          <w:noProof/>
        </w:rPr>
        <w:fldChar w:fldCharType="end"/>
      </w:r>
    </w:p>
    <w:p w14:paraId="03CF1868" w14:textId="1E82CFEC" w:rsidR="00B6634E" w:rsidRDefault="00B6634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_Toc107225151 \h </w:instrText>
      </w:r>
      <w:r>
        <w:rPr>
          <w:noProof/>
        </w:rPr>
      </w:r>
      <w:r>
        <w:rPr>
          <w:noProof/>
        </w:rPr>
        <w:fldChar w:fldCharType="separate"/>
      </w:r>
      <w:r>
        <w:rPr>
          <w:noProof/>
        </w:rPr>
        <w:t>34</w:t>
      </w:r>
      <w:r>
        <w:rPr>
          <w:noProof/>
        </w:rPr>
        <w:fldChar w:fldCharType="end"/>
      </w:r>
    </w:p>
    <w:p w14:paraId="3AE7FBDD" w14:textId="112C1FA4" w:rsidR="00B6634E" w:rsidRDefault="00B6634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_Toc107225152 \h </w:instrText>
      </w:r>
      <w:r>
        <w:rPr>
          <w:noProof/>
        </w:rPr>
      </w:r>
      <w:r>
        <w:rPr>
          <w:noProof/>
        </w:rPr>
        <w:fldChar w:fldCharType="separate"/>
      </w:r>
      <w:r>
        <w:rPr>
          <w:noProof/>
        </w:rPr>
        <w:t>34</w:t>
      </w:r>
      <w:r>
        <w:rPr>
          <w:noProof/>
        </w:rPr>
        <w:fldChar w:fldCharType="end"/>
      </w:r>
    </w:p>
    <w:p w14:paraId="70B61BF5" w14:textId="7D49229D" w:rsidR="00B6634E" w:rsidRDefault="00B6634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_Toc107225153 \h </w:instrText>
      </w:r>
      <w:r>
        <w:rPr>
          <w:noProof/>
        </w:rPr>
      </w:r>
      <w:r>
        <w:rPr>
          <w:noProof/>
        </w:rPr>
        <w:fldChar w:fldCharType="separate"/>
      </w:r>
      <w:r>
        <w:rPr>
          <w:noProof/>
        </w:rPr>
        <w:t>34</w:t>
      </w:r>
      <w:r>
        <w:rPr>
          <w:noProof/>
        </w:rPr>
        <w:fldChar w:fldCharType="end"/>
      </w:r>
    </w:p>
    <w:p w14:paraId="155B7B92" w14:textId="6D3C978C" w:rsidR="00B6634E" w:rsidRDefault="00B6634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_Toc107225154 \h </w:instrText>
      </w:r>
      <w:r>
        <w:rPr>
          <w:noProof/>
        </w:rPr>
      </w:r>
      <w:r>
        <w:rPr>
          <w:noProof/>
        </w:rPr>
        <w:fldChar w:fldCharType="separate"/>
      </w:r>
      <w:r>
        <w:rPr>
          <w:noProof/>
        </w:rPr>
        <w:t>34</w:t>
      </w:r>
      <w:r>
        <w:rPr>
          <w:noProof/>
        </w:rPr>
        <w:fldChar w:fldCharType="end"/>
      </w:r>
    </w:p>
    <w:p w14:paraId="71A0435D" w14:textId="18FE8D79" w:rsidR="00B6634E" w:rsidRDefault="00B6634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_Toc107225155 \h </w:instrText>
      </w:r>
      <w:r>
        <w:rPr>
          <w:noProof/>
        </w:rPr>
      </w:r>
      <w:r>
        <w:rPr>
          <w:noProof/>
        </w:rPr>
        <w:fldChar w:fldCharType="separate"/>
      </w:r>
      <w:r>
        <w:rPr>
          <w:noProof/>
        </w:rPr>
        <w:t>35</w:t>
      </w:r>
      <w:r>
        <w:rPr>
          <w:noProof/>
        </w:rPr>
        <w:fldChar w:fldCharType="end"/>
      </w:r>
    </w:p>
    <w:p w14:paraId="2C4530E3" w14:textId="67689F7E" w:rsidR="00B6634E" w:rsidRDefault="00B6634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_Toc107225156 \h </w:instrText>
      </w:r>
      <w:r>
        <w:rPr>
          <w:noProof/>
        </w:rPr>
      </w:r>
      <w:r>
        <w:rPr>
          <w:noProof/>
        </w:rPr>
        <w:fldChar w:fldCharType="separate"/>
      </w:r>
      <w:r>
        <w:rPr>
          <w:noProof/>
        </w:rPr>
        <w:t>35</w:t>
      </w:r>
      <w:r>
        <w:rPr>
          <w:noProof/>
        </w:rPr>
        <w:fldChar w:fldCharType="end"/>
      </w:r>
    </w:p>
    <w:p w14:paraId="75712FBB" w14:textId="581A7E75" w:rsidR="00B6634E" w:rsidRDefault="00B6634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_Toc107225157 \h </w:instrText>
      </w:r>
      <w:r>
        <w:rPr>
          <w:noProof/>
        </w:rPr>
      </w:r>
      <w:r>
        <w:rPr>
          <w:noProof/>
        </w:rPr>
        <w:fldChar w:fldCharType="separate"/>
      </w:r>
      <w:r>
        <w:rPr>
          <w:noProof/>
        </w:rPr>
        <w:t>36</w:t>
      </w:r>
      <w:r>
        <w:rPr>
          <w:noProof/>
        </w:rPr>
        <w:fldChar w:fldCharType="end"/>
      </w:r>
    </w:p>
    <w:p w14:paraId="12410CC7" w14:textId="21331168" w:rsidR="00B6634E" w:rsidRDefault="00B6634E">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_Toc107225158 \h </w:instrText>
      </w:r>
      <w:r>
        <w:rPr>
          <w:noProof/>
        </w:rPr>
      </w:r>
      <w:r>
        <w:rPr>
          <w:noProof/>
        </w:rPr>
        <w:fldChar w:fldCharType="separate"/>
      </w:r>
      <w:r>
        <w:rPr>
          <w:noProof/>
        </w:rPr>
        <w:t>36</w:t>
      </w:r>
      <w:r>
        <w:rPr>
          <w:noProof/>
        </w:rPr>
        <w:fldChar w:fldCharType="end"/>
      </w:r>
    </w:p>
    <w:p w14:paraId="6493DAE0" w14:textId="545228D6" w:rsidR="00B6634E" w:rsidRDefault="00B6634E">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_Toc107225159 \h </w:instrText>
      </w:r>
      <w:r>
        <w:rPr>
          <w:noProof/>
        </w:rPr>
      </w:r>
      <w:r>
        <w:rPr>
          <w:noProof/>
        </w:rPr>
        <w:fldChar w:fldCharType="separate"/>
      </w:r>
      <w:r>
        <w:rPr>
          <w:noProof/>
        </w:rPr>
        <w:t>36</w:t>
      </w:r>
      <w:r>
        <w:rPr>
          <w:noProof/>
        </w:rPr>
        <w:fldChar w:fldCharType="end"/>
      </w:r>
    </w:p>
    <w:p w14:paraId="1740A024" w14:textId="28CB5984" w:rsidR="00B6634E" w:rsidRDefault="00B6634E">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_Toc107225160 \h </w:instrText>
      </w:r>
      <w:r>
        <w:rPr>
          <w:noProof/>
        </w:rPr>
      </w:r>
      <w:r>
        <w:rPr>
          <w:noProof/>
        </w:rPr>
        <w:fldChar w:fldCharType="separate"/>
      </w:r>
      <w:r>
        <w:rPr>
          <w:noProof/>
        </w:rPr>
        <w:t>36</w:t>
      </w:r>
      <w:r>
        <w:rPr>
          <w:noProof/>
        </w:rPr>
        <w:fldChar w:fldCharType="end"/>
      </w:r>
    </w:p>
    <w:p w14:paraId="254C339C" w14:textId="6FC9167E" w:rsidR="00B6634E" w:rsidRDefault="00B6634E">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_Toc107225161 \h </w:instrText>
      </w:r>
      <w:r>
        <w:rPr>
          <w:noProof/>
        </w:rPr>
      </w:r>
      <w:r>
        <w:rPr>
          <w:noProof/>
        </w:rPr>
        <w:fldChar w:fldCharType="separate"/>
      </w:r>
      <w:r>
        <w:rPr>
          <w:noProof/>
        </w:rPr>
        <w:t>37</w:t>
      </w:r>
      <w:r>
        <w:rPr>
          <w:noProof/>
        </w:rPr>
        <w:fldChar w:fldCharType="end"/>
      </w:r>
    </w:p>
    <w:p w14:paraId="7764B9CA" w14:textId="60573727" w:rsidR="00B6634E" w:rsidRDefault="00B6634E">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_Toc107225162 \h </w:instrText>
      </w:r>
      <w:r>
        <w:rPr>
          <w:noProof/>
        </w:rPr>
      </w:r>
      <w:r>
        <w:rPr>
          <w:noProof/>
        </w:rPr>
        <w:fldChar w:fldCharType="separate"/>
      </w:r>
      <w:r>
        <w:rPr>
          <w:noProof/>
        </w:rPr>
        <w:t>38</w:t>
      </w:r>
      <w:r>
        <w:rPr>
          <w:noProof/>
        </w:rPr>
        <w:fldChar w:fldCharType="end"/>
      </w:r>
    </w:p>
    <w:p w14:paraId="6E387D94" w14:textId="46F4620C" w:rsidR="00B6634E" w:rsidRDefault="00B6634E">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_Toc107225163 \h </w:instrText>
      </w:r>
      <w:r>
        <w:rPr>
          <w:noProof/>
        </w:rPr>
      </w:r>
      <w:r>
        <w:rPr>
          <w:noProof/>
        </w:rPr>
        <w:fldChar w:fldCharType="separate"/>
      </w:r>
      <w:r>
        <w:rPr>
          <w:noProof/>
        </w:rPr>
        <w:t>43</w:t>
      </w:r>
      <w:r>
        <w:rPr>
          <w:noProof/>
        </w:rPr>
        <w:fldChar w:fldCharType="end"/>
      </w:r>
    </w:p>
    <w:p w14:paraId="08369912" w14:textId="057085D7" w:rsidR="00B6634E" w:rsidRDefault="00B6634E">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_Toc107225164 \h </w:instrText>
      </w:r>
      <w:r>
        <w:rPr>
          <w:noProof/>
        </w:rPr>
      </w:r>
      <w:r>
        <w:rPr>
          <w:noProof/>
        </w:rPr>
        <w:fldChar w:fldCharType="separate"/>
      </w:r>
      <w:r>
        <w:rPr>
          <w:noProof/>
        </w:rPr>
        <w:t>46</w:t>
      </w:r>
      <w:r>
        <w:rPr>
          <w:noProof/>
        </w:rPr>
        <w:fldChar w:fldCharType="end"/>
      </w:r>
    </w:p>
    <w:p w14:paraId="319AF638" w14:textId="29965B6B" w:rsidR="00B6634E" w:rsidRDefault="00B6634E">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_Toc107225165 \h </w:instrText>
      </w:r>
      <w:r>
        <w:rPr>
          <w:noProof/>
        </w:rPr>
      </w:r>
      <w:r>
        <w:rPr>
          <w:noProof/>
        </w:rPr>
        <w:fldChar w:fldCharType="separate"/>
      </w:r>
      <w:r>
        <w:rPr>
          <w:noProof/>
        </w:rPr>
        <w:t>47</w:t>
      </w:r>
      <w:r>
        <w:rPr>
          <w:noProof/>
        </w:rPr>
        <w:fldChar w:fldCharType="end"/>
      </w:r>
    </w:p>
    <w:p w14:paraId="20E4A267" w14:textId="592D5489" w:rsidR="00B6634E" w:rsidRDefault="00B6634E">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_Toc107225166 \h </w:instrText>
      </w:r>
      <w:r>
        <w:rPr>
          <w:noProof/>
        </w:rPr>
      </w:r>
      <w:r>
        <w:rPr>
          <w:noProof/>
        </w:rPr>
        <w:fldChar w:fldCharType="separate"/>
      </w:r>
      <w:r>
        <w:rPr>
          <w:noProof/>
        </w:rPr>
        <w:t>47</w:t>
      </w:r>
      <w:r>
        <w:rPr>
          <w:noProof/>
        </w:rPr>
        <w:fldChar w:fldCharType="end"/>
      </w:r>
    </w:p>
    <w:p w14:paraId="7E371E02" w14:textId="678DD423" w:rsidR="00B6634E" w:rsidRDefault="00B6634E">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_Toc107225167 \h </w:instrText>
      </w:r>
      <w:r>
        <w:rPr>
          <w:noProof/>
        </w:rPr>
      </w:r>
      <w:r>
        <w:rPr>
          <w:noProof/>
        </w:rPr>
        <w:fldChar w:fldCharType="separate"/>
      </w:r>
      <w:r>
        <w:rPr>
          <w:noProof/>
        </w:rPr>
        <w:t>48</w:t>
      </w:r>
      <w:r>
        <w:rPr>
          <w:noProof/>
        </w:rPr>
        <w:fldChar w:fldCharType="end"/>
      </w:r>
    </w:p>
    <w:p w14:paraId="238735B4" w14:textId="31739C3E" w:rsidR="00B6634E" w:rsidRDefault="00B6634E">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_Toc107225168 \h </w:instrText>
      </w:r>
      <w:r>
        <w:rPr>
          <w:noProof/>
        </w:rPr>
      </w:r>
      <w:r>
        <w:rPr>
          <w:noProof/>
        </w:rPr>
        <w:fldChar w:fldCharType="separate"/>
      </w:r>
      <w:r>
        <w:rPr>
          <w:noProof/>
        </w:rPr>
        <w:t>48</w:t>
      </w:r>
      <w:r>
        <w:rPr>
          <w:noProof/>
        </w:rPr>
        <w:fldChar w:fldCharType="end"/>
      </w:r>
    </w:p>
    <w:p w14:paraId="1524015A" w14:textId="3D5C9721" w:rsidR="00B6634E" w:rsidRDefault="00B6634E">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_Toc107225169 \h </w:instrText>
      </w:r>
      <w:r>
        <w:rPr>
          <w:noProof/>
        </w:rPr>
      </w:r>
      <w:r>
        <w:rPr>
          <w:noProof/>
        </w:rPr>
        <w:fldChar w:fldCharType="separate"/>
      </w:r>
      <w:r>
        <w:rPr>
          <w:noProof/>
        </w:rPr>
        <w:t>48</w:t>
      </w:r>
      <w:r>
        <w:rPr>
          <w:noProof/>
        </w:rPr>
        <w:fldChar w:fldCharType="end"/>
      </w:r>
    </w:p>
    <w:p w14:paraId="21548DB3" w14:textId="43CFF988" w:rsidR="00B6634E" w:rsidRDefault="00B6634E">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_Toc107225170 \h </w:instrText>
      </w:r>
      <w:r>
        <w:rPr>
          <w:noProof/>
        </w:rPr>
      </w:r>
      <w:r>
        <w:rPr>
          <w:noProof/>
        </w:rPr>
        <w:fldChar w:fldCharType="separate"/>
      </w:r>
      <w:r>
        <w:rPr>
          <w:noProof/>
        </w:rPr>
        <w:t>48</w:t>
      </w:r>
      <w:r>
        <w:rPr>
          <w:noProof/>
        </w:rPr>
        <w:fldChar w:fldCharType="end"/>
      </w:r>
    </w:p>
    <w:p w14:paraId="43CCC1C0" w14:textId="0583F151" w:rsidR="00B6634E" w:rsidRDefault="00B6634E">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_Toc107225171 \h </w:instrText>
      </w:r>
      <w:r>
        <w:rPr>
          <w:noProof/>
        </w:rPr>
      </w:r>
      <w:r>
        <w:rPr>
          <w:noProof/>
        </w:rPr>
        <w:fldChar w:fldCharType="separate"/>
      </w:r>
      <w:r>
        <w:rPr>
          <w:noProof/>
        </w:rPr>
        <w:t>51</w:t>
      </w:r>
      <w:r>
        <w:rPr>
          <w:noProof/>
        </w:rPr>
        <w:fldChar w:fldCharType="end"/>
      </w:r>
    </w:p>
    <w:p w14:paraId="2131C5A8" w14:textId="274A8CEE" w:rsidR="00B6634E" w:rsidRDefault="00B6634E">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_Toc107225172 \h </w:instrText>
      </w:r>
      <w:r>
        <w:rPr>
          <w:noProof/>
        </w:rPr>
      </w:r>
      <w:r>
        <w:rPr>
          <w:noProof/>
        </w:rPr>
        <w:fldChar w:fldCharType="separate"/>
      </w:r>
      <w:r>
        <w:rPr>
          <w:noProof/>
        </w:rPr>
        <w:t>51</w:t>
      </w:r>
      <w:r>
        <w:rPr>
          <w:noProof/>
        </w:rPr>
        <w:fldChar w:fldCharType="end"/>
      </w:r>
    </w:p>
    <w:p w14:paraId="0D788EE2" w14:textId="0D8AC4CB" w:rsidR="00B6634E" w:rsidRDefault="00B6634E">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_Toc107225173 \h </w:instrText>
      </w:r>
      <w:r>
        <w:rPr>
          <w:noProof/>
        </w:rPr>
      </w:r>
      <w:r>
        <w:rPr>
          <w:noProof/>
        </w:rPr>
        <w:fldChar w:fldCharType="separate"/>
      </w:r>
      <w:r>
        <w:rPr>
          <w:noProof/>
        </w:rPr>
        <w:t>52</w:t>
      </w:r>
      <w:r>
        <w:rPr>
          <w:noProof/>
        </w:rPr>
        <w:fldChar w:fldCharType="end"/>
      </w:r>
    </w:p>
    <w:p w14:paraId="650E2733" w14:textId="3A04B05B" w:rsidR="00B6634E" w:rsidRDefault="00B6634E">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_Toc107225174 \h </w:instrText>
      </w:r>
      <w:r>
        <w:rPr>
          <w:noProof/>
        </w:rPr>
      </w:r>
      <w:r>
        <w:rPr>
          <w:noProof/>
        </w:rPr>
        <w:fldChar w:fldCharType="separate"/>
      </w:r>
      <w:r>
        <w:rPr>
          <w:noProof/>
        </w:rPr>
        <w:t>52</w:t>
      </w:r>
      <w:r>
        <w:rPr>
          <w:noProof/>
        </w:rPr>
        <w:fldChar w:fldCharType="end"/>
      </w:r>
    </w:p>
    <w:p w14:paraId="6B02CB15" w14:textId="01A2E018" w:rsidR="00B6634E" w:rsidRDefault="00B6634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_Toc107225175 \h </w:instrText>
      </w:r>
      <w:r>
        <w:rPr>
          <w:noProof/>
        </w:rPr>
      </w:r>
      <w:r>
        <w:rPr>
          <w:noProof/>
        </w:rPr>
        <w:fldChar w:fldCharType="separate"/>
      </w:r>
      <w:r>
        <w:rPr>
          <w:noProof/>
        </w:rPr>
        <w:t>52</w:t>
      </w:r>
      <w:r>
        <w:rPr>
          <w:noProof/>
        </w:rPr>
        <w:fldChar w:fldCharType="end"/>
      </w:r>
    </w:p>
    <w:p w14:paraId="6535D29F" w14:textId="05EEE7AC" w:rsidR="00B6634E" w:rsidRDefault="00B6634E">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_Toc107225176 \h </w:instrText>
      </w:r>
      <w:r>
        <w:rPr>
          <w:noProof/>
        </w:rPr>
      </w:r>
      <w:r>
        <w:rPr>
          <w:noProof/>
        </w:rPr>
        <w:fldChar w:fldCharType="separate"/>
      </w:r>
      <w:r>
        <w:rPr>
          <w:noProof/>
        </w:rPr>
        <w:t>53</w:t>
      </w:r>
      <w:r>
        <w:rPr>
          <w:noProof/>
        </w:rPr>
        <w:fldChar w:fldCharType="end"/>
      </w:r>
    </w:p>
    <w:p w14:paraId="5CDE107A" w14:textId="27A0B75B" w:rsidR="00B6634E" w:rsidRDefault="00B6634E">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_Toc107225177 \h </w:instrText>
      </w:r>
      <w:r>
        <w:rPr>
          <w:noProof/>
        </w:rPr>
      </w:r>
      <w:r>
        <w:rPr>
          <w:noProof/>
        </w:rPr>
        <w:fldChar w:fldCharType="separate"/>
      </w:r>
      <w:r>
        <w:rPr>
          <w:noProof/>
        </w:rPr>
        <w:t>53</w:t>
      </w:r>
      <w:r>
        <w:rPr>
          <w:noProof/>
        </w:rPr>
        <w:fldChar w:fldCharType="end"/>
      </w:r>
    </w:p>
    <w:p w14:paraId="4E2AF5AE" w14:textId="135EB082" w:rsidR="00B6634E" w:rsidRDefault="00B6634E">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_Toc107225178 \h </w:instrText>
      </w:r>
      <w:r>
        <w:rPr>
          <w:noProof/>
        </w:rPr>
      </w:r>
      <w:r>
        <w:rPr>
          <w:noProof/>
        </w:rPr>
        <w:fldChar w:fldCharType="separate"/>
      </w:r>
      <w:r>
        <w:rPr>
          <w:noProof/>
        </w:rPr>
        <w:t>53</w:t>
      </w:r>
      <w:r>
        <w:rPr>
          <w:noProof/>
        </w:rPr>
        <w:fldChar w:fldCharType="end"/>
      </w:r>
    </w:p>
    <w:p w14:paraId="611FFA7D" w14:textId="4288B165" w:rsidR="00B6634E" w:rsidRDefault="00B6634E">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_Toc107225179 \h </w:instrText>
      </w:r>
      <w:r>
        <w:rPr>
          <w:noProof/>
        </w:rPr>
      </w:r>
      <w:r>
        <w:rPr>
          <w:noProof/>
        </w:rPr>
        <w:fldChar w:fldCharType="separate"/>
      </w:r>
      <w:r>
        <w:rPr>
          <w:noProof/>
        </w:rPr>
        <w:t>55</w:t>
      </w:r>
      <w:r>
        <w:rPr>
          <w:noProof/>
        </w:rPr>
        <w:fldChar w:fldCharType="end"/>
      </w:r>
    </w:p>
    <w:p w14:paraId="22D964EE" w14:textId="76BF858D" w:rsidR="00B6634E" w:rsidRDefault="00B6634E">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_Toc107225180 \h </w:instrText>
      </w:r>
      <w:r>
        <w:rPr>
          <w:noProof/>
        </w:rPr>
      </w:r>
      <w:r>
        <w:rPr>
          <w:noProof/>
        </w:rPr>
        <w:fldChar w:fldCharType="separate"/>
      </w:r>
      <w:r>
        <w:rPr>
          <w:noProof/>
        </w:rPr>
        <w:t>56</w:t>
      </w:r>
      <w:r>
        <w:rPr>
          <w:noProof/>
        </w:rPr>
        <w:fldChar w:fldCharType="end"/>
      </w:r>
    </w:p>
    <w:p w14:paraId="0901B7EF" w14:textId="496D38B9" w:rsidR="00B6634E" w:rsidRDefault="00B6634E">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_Toc107225181 \h </w:instrText>
      </w:r>
      <w:r>
        <w:rPr>
          <w:noProof/>
        </w:rPr>
      </w:r>
      <w:r>
        <w:rPr>
          <w:noProof/>
        </w:rPr>
        <w:fldChar w:fldCharType="separate"/>
      </w:r>
      <w:r>
        <w:rPr>
          <w:noProof/>
        </w:rPr>
        <w:t>56</w:t>
      </w:r>
      <w:r>
        <w:rPr>
          <w:noProof/>
        </w:rPr>
        <w:fldChar w:fldCharType="end"/>
      </w:r>
    </w:p>
    <w:p w14:paraId="21FA0B84" w14:textId="407FD975" w:rsidR="00B6634E" w:rsidRDefault="00B6634E">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_Toc107225182 \h </w:instrText>
      </w:r>
      <w:r>
        <w:rPr>
          <w:noProof/>
        </w:rPr>
      </w:r>
      <w:r>
        <w:rPr>
          <w:noProof/>
        </w:rPr>
        <w:fldChar w:fldCharType="separate"/>
      </w:r>
      <w:r>
        <w:rPr>
          <w:noProof/>
        </w:rPr>
        <w:t>56</w:t>
      </w:r>
      <w:r>
        <w:rPr>
          <w:noProof/>
        </w:rPr>
        <w:fldChar w:fldCharType="end"/>
      </w:r>
    </w:p>
    <w:p w14:paraId="10988991" w14:textId="3A16E792" w:rsidR="00B6634E" w:rsidRDefault="00B6634E">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_Toc107225183 \h </w:instrText>
      </w:r>
      <w:r>
        <w:rPr>
          <w:noProof/>
        </w:rPr>
      </w:r>
      <w:r>
        <w:rPr>
          <w:noProof/>
        </w:rPr>
        <w:fldChar w:fldCharType="separate"/>
      </w:r>
      <w:r>
        <w:rPr>
          <w:noProof/>
        </w:rPr>
        <w:t>56</w:t>
      </w:r>
      <w:r>
        <w:rPr>
          <w:noProof/>
        </w:rPr>
        <w:fldChar w:fldCharType="end"/>
      </w:r>
    </w:p>
    <w:p w14:paraId="46E24582" w14:textId="40710386" w:rsidR="00B6634E" w:rsidRDefault="00B6634E">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_Toc107225184 \h </w:instrText>
      </w:r>
      <w:r>
        <w:rPr>
          <w:noProof/>
        </w:rPr>
      </w:r>
      <w:r>
        <w:rPr>
          <w:noProof/>
        </w:rPr>
        <w:fldChar w:fldCharType="separate"/>
      </w:r>
      <w:r>
        <w:rPr>
          <w:noProof/>
        </w:rPr>
        <w:t>57</w:t>
      </w:r>
      <w:r>
        <w:rPr>
          <w:noProof/>
        </w:rPr>
        <w:fldChar w:fldCharType="end"/>
      </w:r>
    </w:p>
    <w:p w14:paraId="71917127" w14:textId="769E4425" w:rsidR="00B6634E" w:rsidRDefault="00B6634E">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_Toc107225185 \h </w:instrText>
      </w:r>
      <w:r>
        <w:rPr>
          <w:noProof/>
        </w:rPr>
      </w:r>
      <w:r>
        <w:rPr>
          <w:noProof/>
        </w:rPr>
        <w:fldChar w:fldCharType="separate"/>
      </w:r>
      <w:r>
        <w:rPr>
          <w:noProof/>
        </w:rPr>
        <w:t>57</w:t>
      </w:r>
      <w:r>
        <w:rPr>
          <w:noProof/>
        </w:rPr>
        <w:fldChar w:fldCharType="end"/>
      </w:r>
    </w:p>
    <w:p w14:paraId="73AED8B4" w14:textId="12A62556" w:rsidR="00B6634E" w:rsidRDefault="00B6634E">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_Toc107225186 \h </w:instrText>
      </w:r>
      <w:r>
        <w:rPr>
          <w:noProof/>
        </w:rPr>
      </w:r>
      <w:r>
        <w:rPr>
          <w:noProof/>
        </w:rPr>
        <w:fldChar w:fldCharType="separate"/>
      </w:r>
      <w:r>
        <w:rPr>
          <w:noProof/>
        </w:rPr>
        <w:t>57</w:t>
      </w:r>
      <w:r>
        <w:rPr>
          <w:noProof/>
        </w:rPr>
        <w:fldChar w:fldCharType="end"/>
      </w:r>
    </w:p>
    <w:p w14:paraId="15BC7531" w14:textId="0279B330" w:rsidR="00B6634E" w:rsidRDefault="00B6634E">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_Toc107225187 \h </w:instrText>
      </w:r>
      <w:r>
        <w:rPr>
          <w:noProof/>
        </w:rPr>
      </w:r>
      <w:r>
        <w:rPr>
          <w:noProof/>
        </w:rPr>
        <w:fldChar w:fldCharType="separate"/>
      </w:r>
      <w:r>
        <w:rPr>
          <w:noProof/>
        </w:rPr>
        <w:t>57</w:t>
      </w:r>
      <w:r>
        <w:rPr>
          <w:noProof/>
        </w:rPr>
        <w:fldChar w:fldCharType="end"/>
      </w:r>
    </w:p>
    <w:p w14:paraId="79E89FC1" w14:textId="16B285C9" w:rsidR="00B6634E" w:rsidRDefault="00B6634E">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_Toc107225188 \h </w:instrText>
      </w:r>
      <w:r>
        <w:rPr>
          <w:noProof/>
        </w:rPr>
      </w:r>
      <w:r>
        <w:rPr>
          <w:noProof/>
        </w:rPr>
        <w:fldChar w:fldCharType="separate"/>
      </w:r>
      <w:r>
        <w:rPr>
          <w:noProof/>
        </w:rPr>
        <w:t>57</w:t>
      </w:r>
      <w:r>
        <w:rPr>
          <w:noProof/>
        </w:rPr>
        <w:fldChar w:fldCharType="end"/>
      </w:r>
    </w:p>
    <w:p w14:paraId="6C45AFD6" w14:textId="5172B6A6" w:rsidR="00B6634E" w:rsidRDefault="00B6634E">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_Toc107225189 \h </w:instrText>
      </w:r>
      <w:r>
        <w:rPr>
          <w:noProof/>
        </w:rPr>
      </w:r>
      <w:r>
        <w:rPr>
          <w:noProof/>
        </w:rPr>
        <w:fldChar w:fldCharType="separate"/>
      </w:r>
      <w:r>
        <w:rPr>
          <w:noProof/>
        </w:rPr>
        <w:t>57</w:t>
      </w:r>
      <w:r>
        <w:rPr>
          <w:noProof/>
        </w:rPr>
        <w:fldChar w:fldCharType="end"/>
      </w:r>
    </w:p>
    <w:p w14:paraId="4877A758" w14:textId="4703C61D" w:rsidR="00B6634E" w:rsidRDefault="00B6634E">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_Toc107225190 \h </w:instrText>
      </w:r>
      <w:r>
        <w:rPr>
          <w:noProof/>
        </w:rPr>
      </w:r>
      <w:r>
        <w:rPr>
          <w:noProof/>
        </w:rPr>
        <w:fldChar w:fldCharType="separate"/>
      </w:r>
      <w:r>
        <w:rPr>
          <w:noProof/>
        </w:rPr>
        <w:t>62</w:t>
      </w:r>
      <w:r>
        <w:rPr>
          <w:noProof/>
        </w:rPr>
        <w:fldChar w:fldCharType="end"/>
      </w:r>
    </w:p>
    <w:p w14:paraId="315BA586" w14:textId="34102509" w:rsidR="00B6634E" w:rsidRDefault="00B6634E">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_Toc107225191 \h </w:instrText>
      </w:r>
      <w:r>
        <w:rPr>
          <w:noProof/>
        </w:rPr>
      </w:r>
      <w:r>
        <w:rPr>
          <w:noProof/>
        </w:rPr>
        <w:fldChar w:fldCharType="separate"/>
      </w:r>
      <w:r>
        <w:rPr>
          <w:noProof/>
        </w:rPr>
        <w:t>62</w:t>
      </w:r>
      <w:r>
        <w:rPr>
          <w:noProof/>
        </w:rPr>
        <w:fldChar w:fldCharType="end"/>
      </w:r>
    </w:p>
    <w:p w14:paraId="23E9D541" w14:textId="3321ADB5" w:rsidR="00B6634E" w:rsidRDefault="00B6634E">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_Toc107225192 \h </w:instrText>
      </w:r>
      <w:r>
        <w:rPr>
          <w:noProof/>
        </w:rPr>
      </w:r>
      <w:r>
        <w:rPr>
          <w:noProof/>
        </w:rPr>
        <w:fldChar w:fldCharType="separate"/>
      </w:r>
      <w:r>
        <w:rPr>
          <w:noProof/>
        </w:rPr>
        <w:t>63</w:t>
      </w:r>
      <w:r>
        <w:rPr>
          <w:noProof/>
        </w:rPr>
        <w:fldChar w:fldCharType="end"/>
      </w:r>
    </w:p>
    <w:p w14:paraId="5CA6F4B4" w14:textId="4E175F75" w:rsidR="00B6634E" w:rsidRDefault="00B6634E">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_Toc107225193 \h </w:instrText>
      </w:r>
      <w:r>
        <w:rPr>
          <w:noProof/>
        </w:rPr>
      </w:r>
      <w:r>
        <w:rPr>
          <w:noProof/>
        </w:rPr>
        <w:fldChar w:fldCharType="separate"/>
      </w:r>
      <w:r>
        <w:rPr>
          <w:noProof/>
        </w:rPr>
        <w:t>63</w:t>
      </w:r>
      <w:r>
        <w:rPr>
          <w:noProof/>
        </w:rPr>
        <w:fldChar w:fldCharType="end"/>
      </w:r>
    </w:p>
    <w:p w14:paraId="0C069248" w14:textId="4AAA820E" w:rsidR="00B6634E" w:rsidRDefault="00B6634E">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_Toc107225194 \h </w:instrText>
      </w:r>
      <w:r>
        <w:rPr>
          <w:noProof/>
        </w:rPr>
      </w:r>
      <w:r>
        <w:rPr>
          <w:noProof/>
        </w:rPr>
        <w:fldChar w:fldCharType="separate"/>
      </w:r>
      <w:r>
        <w:rPr>
          <w:noProof/>
        </w:rPr>
        <w:t>65</w:t>
      </w:r>
      <w:r>
        <w:rPr>
          <w:noProof/>
        </w:rPr>
        <w:fldChar w:fldCharType="end"/>
      </w:r>
    </w:p>
    <w:p w14:paraId="7326956A" w14:textId="69DDD662" w:rsidR="00B6634E" w:rsidRDefault="00B6634E">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_Toc107225195 \h </w:instrText>
      </w:r>
      <w:r>
        <w:rPr>
          <w:noProof/>
        </w:rPr>
      </w:r>
      <w:r>
        <w:rPr>
          <w:noProof/>
        </w:rPr>
        <w:fldChar w:fldCharType="separate"/>
      </w:r>
      <w:r>
        <w:rPr>
          <w:noProof/>
        </w:rPr>
        <w:t>66</w:t>
      </w:r>
      <w:r>
        <w:rPr>
          <w:noProof/>
        </w:rPr>
        <w:fldChar w:fldCharType="end"/>
      </w:r>
    </w:p>
    <w:p w14:paraId="2A3F0BBB" w14:textId="2C7660D2" w:rsidR="00B6634E" w:rsidRDefault="00B6634E">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_Toc107225196 \h </w:instrText>
      </w:r>
      <w:r>
        <w:rPr>
          <w:noProof/>
        </w:rPr>
      </w:r>
      <w:r>
        <w:rPr>
          <w:noProof/>
        </w:rPr>
        <w:fldChar w:fldCharType="separate"/>
      </w:r>
      <w:r>
        <w:rPr>
          <w:noProof/>
        </w:rPr>
        <w:t>66</w:t>
      </w:r>
      <w:r>
        <w:rPr>
          <w:noProof/>
        </w:rPr>
        <w:fldChar w:fldCharType="end"/>
      </w:r>
    </w:p>
    <w:p w14:paraId="4FB1C11A" w14:textId="0ECD4BB2" w:rsidR="00B6634E" w:rsidRDefault="00B6634E">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_Toc107225197 \h </w:instrText>
      </w:r>
      <w:r>
        <w:rPr>
          <w:noProof/>
        </w:rPr>
      </w:r>
      <w:r>
        <w:rPr>
          <w:noProof/>
        </w:rPr>
        <w:fldChar w:fldCharType="separate"/>
      </w:r>
      <w:r>
        <w:rPr>
          <w:noProof/>
        </w:rPr>
        <w:t>66</w:t>
      </w:r>
      <w:r>
        <w:rPr>
          <w:noProof/>
        </w:rPr>
        <w:fldChar w:fldCharType="end"/>
      </w:r>
    </w:p>
    <w:p w14:paraId="7149D6D0" w14:textId="70E434DA" w:rsidR="00B6634E" w:rsidRDefault="00B6634E">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_Toc107225198 \h </w:instrText>
      </w:r>
      <w:r>
        <w:rPr>
          <w:noProof/>
        </w:rPr>
      </w:r>
      <w:r>
        <w:rPr>
          <w:noProof/>
        </w:rPr>
        <w:fldChar w:fldCharType="separate"/>
      </w:r>
      <w:r>
        <w:rPr>
          <w:noProof/>
        </w:rPr>
        <w:t>66</w:t>
      </w:r>
      <w:r>
        <w:rPr>
          <w:noProof/>
        </w:rPr>
        <w:fldChar w:fldCharType="end"/>
      </w:r>
    </w:p>
    <w:p w14:paraId="38C2D7A2" w14:textId="4DEA6936" w:rsidR="00B6634E" w:rsidRDefault="00B6634E">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_Toc107225199 \h </w:instrText>
      </w:r>
      <w:r>
        <w:rPr>
          <w:noProof/>
        </w:rPr>
      </w:r>
      <w:r>
        <w:rPr>
          <w:noProof/>
        </w:rPr>
        <w:fldChar w:fldCharType="separate"/>
      </w:r>
      <w:r>
        <w:rPr>
          <w:noProof/>
        </w:rPr>
        <w:t>67</w:t>
      </w:r>
      <w:r>
        <w:rPr>
          <w:noProof/>
        </w:rPr>
        <w:fldChar w:fldCharType="end"/>
      </w:r>
    </w:p>
    <w:p w14:paraId="25D73540" w14:textId="5C602F1A" w:rsidR="00B6634E" w:rsidRDefault="00B6634E">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_Toc107225200 \h </w:instrText>
      </w:r>
      <w:r>
        <w:rPr>
          <w:noProof/>
        </w:rPr>
      </w:r>
      <w:r>
        <w:rPr>
          <w:noProof/>
        </w:rPr>
        <w:fldChar w:fldCharType="separate"/>
      </w:r>
      <w:r>
        <w:rPr>
          <w:noProof/>
        </w:rPr>
        <w:t>67</w:t>
      </w:r>
      <w:r>
        <w:rPr>
          <w:noProof/>
        </w:rPr>
        <w:fldChar w:fldCharType="end"/>
      </w:r>
    </w:p>
    <w:p w14:paraId="4C229218" w14:textId="4C7BC51B" w:rsidR="00B6634E" w:rsidRDefault="00B6634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_Toc107225201 \h </w:instrText>
      </w:r>
      <w:r>
        <w:rPr>
          <w:noProof/>
        </w:rPr>
      </w:r>
      <w:r>
        <w:rPr>
          <w:noProof/>
        </w:rPr>
        <w:fldChar w:fldCharType="separate"/>
      </w:r>
      <w:r>
        <w:rPr>
          <w:noProof/>
        </w:rPr>
        <w:t>69</w:t>
      </w:r>
      <w:r>
        <w:rPr>
          <w:noProof/>
        </w:rPr>
        <w:fldChar w:fldCharType="end"/>
      </w:r>
    </w:p>
    <w:p w14:paraId="654B853F" w14:textId="75220C8F" w:rsidR="00B6634E" w:rsidRDefault="00B6634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_Toc107225202 \h </w:instrText>
      </w:r>
      <w:r>
        <w:rPr>
          <w:noProof/>
        </w:rPr>
      </w:r>
      <w:r>
        <w:rPr>
          <w:noProof/>
        </w:rPr>
        <w:fldChar w:fldCharType="separate"/>
      </w:r>
      <w:r>
        <w:rPr>
          <w:noProof/>
        </w:rPr>
        <w:t>75</w:t>
      </w:r>
      <w:r>
        <w:rPr>
          <w:noProof/>
        </w:rPr>
        <w:fldChar w:fldCharType="end"/>
      </w:r>
    </w:p>
    <w:p w14:paraId="1D43BC9F" w14:textId="63EF521D" w:rsidR="00B6634E" w:rsidRDefault="00B6634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_Toc107225203 \h </w:instrText>
      </w:r>
      <w:r>
        <w:rPr>
          <w:noProof/>
        </w:rPr>
      </w:r>
      <w:r>
        <w:rPr>
          <w:noProof/>
        </w:rPr>
        <w:fldChar w:fldCharType="separate"/>
      </w:r>
      <w:r>
        <w:rPr>
          <w:noProof/>
        </w:rPr>
        <w:t>75</w:t>
      </w:r>
      <w:r>
        <w:rPr>
          <w:noProof/>
        </w:rPr>
        <w:fldChar w:fldCharType="end"/>
      </w:r>
    </w:p>
    <w:p w14:paraId="4AA7E778" w14:textId="60F267F9" w:rsidR="00B6634E" w:rsidRDefault="00B6634E" w:rsidP="00B6634E">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_Toc107225204 \h </w:instrText>
      </w:r>
      <w:r>
        <w:rPr>
          <w:noProof/>
        </w:rPr>
      </w:r>
      <w:r>
        <w:rPr>
          <w:noProof/>
        </w:rPr>
        <w:fldChar w:fldCharType="separate"/>
      </w:r>
      <w:r>
        <w:rPr>
          <w:noProof/>
        </w:rPr>
        <w:t>77</w:t>
      </w:r>
      <w:r>
        <w:rPr>
          <w:noProof/>
        </w:rPr>
        <w:fldChar w:fldCharType="end"/>
      </w:r>
    </w:p>
    <w:p w14:paraId="2667B9EA" w14:textId="42331F1C" w:rsidR="00B6634E" w:rsidRDefault="00B6634E" w:rsidP="00B6634E">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_Toc107225205 \h </w:instrText>
      </w:r>
      <w:r>
        <w:rPr>
          <w:noProof/>
        </w:rPr>
      </w:r>
      <w:r>
        <w:rPr>
          <w:noProof/>
        </w:rPr>
        <w:fldChar w:fldCharType="separate"/>
      </w:r>
      <w:r>
        <w:rPr>
          <w:noProof/>
        </w:rPr>
        <w:t>81</w:t>
      </w:r>
      <w:r>
        <w:rPr>
          <w:noProof/>
        </w:rPr>
        <w:fldChar w:fldCharType="end"/>
      </w:r>
    </w:p>
    <w:p w14:paraId="74541F3F" w14:textId="24D6C3EB" w:rsidR="00B6634E" w:rsidRDefault="00B6634E" w:rsidP="00B6634E">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_Toc107225206 \h </w:instrText>
      </w:r>
      <w:r>
        <w:rPr>
          <w:noProof/>
        </w:rPr>
      </w:r>
      <w:r>
        <w:rPr>
          <w:noProof/>
        </w:rPr>
        <w:fldChar w:fldCharType="separate"/>
      </w:r>
      <w:r>
        <w:rPr>
          <w:noProof/>
        </w:rPr>
        <w:t>82</w:t>
      </w:r>
      <w:r>
        <w:rPr>
          <w:noProof/>
        </w:rPr>
        <w:fldChar w:fldCharType="end"/>
      </w:r>
    </w:p>
    <w:p w14:paraId="5A3F9A8A" w14:textId="5DF971A8" w:rsidR="00B6634E" w:rsidRDefault="00B6634E">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_Toc107225207 \h </w:instrText>
      </w:r>
      <w:r>
        <w:rPr>
          <w:noProof/>
        </w:rPr>
      </w:r>
      <w:r>
        <w:rPr>
          <w:noProof/>
        </w:rPr>
        <w:fldChar w:fldCharType="separate"/>
      </w:r>
      <w:r>
        <w:rPr>
          <w:noProof/>
        </w:rPr>
        <w:t>82</w:t>
      </w:r>
      <w:r>
        <w:rPr>
          <w:noProof/>
        </w:rPr>
        <w:fldChar w:fldCharType="end"/>
      </w:r>
    </w:p>
    <w:p w14:paraId="55187447" w14:textId="46A9C2E3" w:rsidR="00B6634E" w:rsidRDefault="00B6634E">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_Toc107225208 \h </w:instrText>
      </w:r>
      <w:r>
        <w:rPr>
          <w:noProof/>
        </w:rPr>
      </w:r>
      <w:r>
        <w:rPr>
          <w:noProof/>
        </w:rPr>
        <w:fldChar w:fldCharType="separate"/>
      </w:r>
      <w:r>
        <w:rPr>
          <w:noProof/>
        </w:rPr>
        <w:t>82</w:t>
      </w:r>
      <w:r>
        <w:rPr>
          <w:noProof/>
        </w:rPr>
        <w:fldChar w:fldCharType="end"/>
      </w:r>
    </w:p>
    <w:p w14:paraId="2631A0F6" w14:textId="32BD17AB" w:rsidR="00B6634E" w:rsidRDefault="00B6634E">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_Toc107225209 \h </w:instrText>
      </w:r>
      <w:r>
        <w:rPr>
          <w:noProof/>
        </w:rPr>
      </w:r>
      <w:r>
        <w:rPr>
          <w:noProof/>
        </w:rPr>
        <w:fldChar w:fldCharType="separate"/>
      </w:r>
      <w:r>
        <w:rPr>
          <w:noProof/>
        </w:rPr>
        <w:t>82</w:t>
      </w:r>
      <w:r>
        <w:rPr>
          <w:noProof/>
        </w:rPr>
        <w:fldChar w:fldCharType="end"/>
      </w:r>
    </w:p>
    <w:p w14:paraId="58F8B6B0" w14:textId="04B8D21D" w:rsidR="00B6634E" w:rsidRDefault="00B6634E">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_Toc107225210 \h </w:instrText>
      </w:r>
      <w:r>
        <w:rPr>
          <w:noProof/>
        </w:rPr>
      </w:r>
      <w:r>
        <w:rPr>
          <w:noProof/>
        </w:rPr>
        <w:fldChar w:fldCharType="separate"/>
      </w:r>
      <w:r>
        <w:rPr>
          <w:noProof/>
        </w:rPr>
        <w:t>84</w:t>
      </w:r>
      <w:r>
        <w:rPr>
          <w:noProof/>
        </w:rPr>
        <w:fldChar w:fldCharType="end"/>
      </w:r>
    </w:p>
    <w:p w14:paraId="5885560D" w14:textId="0635F9A6" w:rsidR="00B6634E" w:rsidRDefault="00B6634E">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_Toc107225211 \h </w:instrText>
      </w:r>
      <w:r>
        <w:rPr>
          <w:noProof/>
        </w:rPr>
      </w:r>
      <w:r>
        <w:rPr>
          <w:noProof/>
        </w:rPr>
        <w:fldChar w:fldCharType="separate"/>
      </w:r>
      <w:r>
        <w:rPr>
          <w:noProof/>
        </w:rPr>
        <w:t>86</w:t>
      </w:r>
      <w:r>
        <w:rPr>
          <w:noProof/>
        </w:rPr>
        <w:fldChar w:fldCharType="end"/>
      </w:r>
    </w:p>
    <w:p w14:paraId="0E4321F1" w14:textId="3859EFFA" w:rsidR="00B6634E" w:rsidRDefault="00B6634E">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_Toc107225212 \h </w:instrText>
      </w:r>
      <w:r>
        <w:rPr>
          <w:noProof/>
        </w:rPr>
      </w:r>
      <w:r>
        <w:rPr>
          <w:noProof/>
        </w:rPr>
        <w:fldChar w:fldCharType="separate"/>
      </w:r>
      <w:r>
        <w:rPr>
          <w:noProof/>
        </w:rPr>
        <w:t>94</w:t>
      </w:r>
      <w:r>
        <w:rPr>
          <w:noProof/>
        </w:rPr>
        <w:fldChar w:fldCharType="end"/>
      </w:r>
    </w:p>
    <w:p w14:paraId="4079DFA3" w14:textId="05B4D2E5" w:rsidR="00B6634E" w:rsidRDefault="00B6634E">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_Toc107225213 \h </w:instrText>
      </w:r>
      <w:r>
        <w:rPr>
          <w:noProof/>
        </w:rPr>
      </w:r>
      <w:r>
        <w:rPr>
          <w:noProof/>
        </w:rPr>
        <w:fldChar w:fldCharType="separate"/>
      </w:r>
      <w:r>
        <w:rPr>
          <w:noProof/>
        </w:rPr>
        <w:t>98</w:t>
      </w:r>
      <w:r>
        <w:rPr>
          <w:noProof/>
        </w:rPr>
        <w:fldChar w:fldCharType="end"/>
      </w:r>
    </w:p>
    <w:p w14:paraId="1E8535D3" w14:textId="73E79140" w:rsidR="00B6634E" w:rsidRDefault="00B6634E">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_Toc107225214 \h </w:instrText>
      </w:r>
      <w:r>
        <w:rPr>
          <w:noProof/>
        </w:rPr>
      </w:r>
      <w:r>
        <w:rPr>
          <w:noProof/>
        </w:rPr>
        <w:fldChar w:fldCharType="separate"/>
      </w:r>
      <w:r>
        <w:rPr>
          <w:noProof/>
        </w:rPr>
        <w:t>98</w:t>
      </w:r>
      <w:r>
        <w:rPr>
          <w:noProof/>
        </w:rPr>
        <w:fldChar w:fldCharType="end"/>
      </w:r>
    </w:p>
    <w:p w14:paraId="776EAFAC" w14:textId="3E222851" w:rsidR="00B6634E" w:rsidRDefault="00B6634E">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_Toc107225215 \h </w:instrText>
      </w:r>
      <w:r>
        <w:rPr>
          <w:noProof/>
        </w:rPr>
      </w:r>
      <w:r>
        <w:rPr>
          <w:noProof/>
        </w:rPr>
        <w:fldChar w:fldCharType="separate"/>
      </w:r>
      <w:r>
        <w:rPr>
          <w:noProof/>
        </w:rPr>
        <w:t>100</w:t>
      </w:r>
      <w:r>
        <w:rPr>
          <w:noProof/>
        </w:rPr>
        <w:fldChar w:fldCharType="end"/>
      </w:r>
    </w:p>
    <w:p w14:paraId="6C565962" w14:textId="4377A481" w:rsidR="00B6634E" w:rsidRDefault="00B6634E">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_Toc107225216 \h </w:instrText>
      </w:r>
      <w:r>
        <w:rPr>
          <w:noProof/>
        </w:rPr>
      </w:r>
      <w:r>
        <w:rPr>
          <w:noProof/>
        </w:rPr>
        <w:fldChar w:fldCharType="separate"/>
      </w:r>
      <w:r>
        <w:rPr>
          <w:noProof/>
        </w:rPr>
        <w:t>102</w:t>
      </w:r>
      <w:r>
        <w:rPr>
          <w:noProof/>
        </w:rPr>
        <w:fldChar w:fldCharType="end"/>
      </w:r>
    </w:p>
    <w:p w14:paraId="47B00734" w14:textId="44613B4A" w:rsidR="00B6634E" w:rsidRDefault="00B6634E">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_Toc107225217 \h </w:instrText>
      </w:r>
      <w:r>
        <w:rPr>
          <w:noProof/>
        </w:rPr>
      </w:r>
      <w:r>
        <w:rPr>
          <w:noProof/>
        </w:rPr>
        <w:fldChar w:fldCharType="separate"/>
      </w:r>
      <w:r>
        <w:rPr>
          <w:noProof/>
        </w:rPr>
        <w:t>105</w:t>
      </w:r>
      <w:r>
        <w:rPr>
          <w:noProof/>
        </w:rPr>
        <w:fldChar w:fldCharType="end"/>
      </w:r>
    </w:p>
    <w:p w14:paraId="47112072" w14:textId="079A548F" w:rsidR="00B6634E" w:rsidRDefault="00B6634E">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_Toc107225218 \h </w:instrText>
      </w:r>
      <w:r>
        <w:rPr>
          <w:noProof/>
        </w:rPr>
      </w:r>
      <w:r>
        <w:rPr>
          <w:noProof/>
        </w:rPr>
        <w:fldChar w:fldCharType="separate"/>
      </w:r>
      <w:r>
        <w:rPr>
          <w:noProof/>
        </w:rPr>
        <w:t>111</w:t>
      </w:r>
      <w:r>
        <w:rPr>
          <w:noProof/>
        </w:rPr>
        <w:fldChar w:fldCharType="end"/>
      </w:r>
    </w:p>
    <w:p w14:paraId="771684FC" w14:textId="1422C2B0" w:rsidR="00B6634E" w:rsidRDefault="00B6634E">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_Toc107225219 \h </w:instrText>
      </w:r>
      <w:r>
        <w:rPr>
          <w:noProof/>
        </w:rPr>
      </w:r>
      <w:r>
        <w:rPr>
          <w:noProof/>
        </w:rPr>
        <w:fldChar w:fldCharType="separate"/>
      </w:r>
      <w:r>
        <w:rPr>
          <w:noProof/>
        </w:rPr>
        <w:t>114</w:t>
      </w:r>
      <w:r>
        <w:rPr>
          <w:noProof/>
        </w:rPr>
        <w:fldChar w:fldCharType="end"/>
      </w:r>
    </w:p>
    <w:p w14:paraId="35F8B401" w14:textId="598D8B6F" w:rsidR="00B6634E" w:rsidRDefault="00B6634E">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_Toc107225220 \h </w:instrText>
      </w:r>
      <w:r>
        <w:rPr>
          <w:noProof/>
        </w:rPr>
      </w:r>
      <w:r>
        <w:rPr>
          <w:noProof/>
        </w:rPr>
        <w:fldChar w:fldCharType="separate"/>
      </w:r>
      <w:r>
        <w:rPr>
          <w:noProof/>
        </w:rPr>
        <w:t>116</w:t>
      </w:r>
      <w:r>
        <w:rPr>
          <w:noProof/>
        </w:rPr>
        <w:fldChar w:fldCharType="end"/>
      </w:r>
    </w:p>
    <w:p w14:paraId="211E58F7" w14:textId="0457373A" w:rsidR="00B6634E" w:rsidRDefault="00B6634E" w:rsidP="00B6634E">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_Toc107225221 \h </w:instrText>
      </w:r>
      <w:r>
        <w:rPr>
          <w:noProof/>
        </w:rPr>
      </w:r>
      <w:r>
        <w:rPr>
          <w:noProof/>
        </w:rPr>
        <w:fldChar w:fldCharType="separate"/>
      </w:r>
      <w:r>
        <w:rPr>
          <w:noProof/>
        </w:rPr>
        <w:t>119</w:t>
      </w:r>
      <w:r>
        <w:rPr>
          <w:noProof/>
        </w:rPr>
        <w:fldChar w:fldCharType="end"/>
      </w:r>
    </w:p>
    <w:p w14:paraId="0B9E3498" w14:textId="2447C3F7"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07225126"/>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07225127"/>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07225128"/>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125F38F3" w:rsidR="002B3000" w:rsidRDefault="00904275" w:rsidP="00EC4A44">
      <w:pPr>
        <w:pStyle w:val="EX"/>
      </w:pPr>
      <w:ins w:id="36" w:author="23.122_CR0967R1_(Rel-18)_5GProtoc18" w:date="2022-09-19T18:16:00Z">
        <w:r>
          <w:t>[XX]</w:t>
        </w:r>
        <w:r>
          <w:tab/>
        </w:r>
        <w:r w:rsidRPr="00102CA0">
          <w:t>3GPP TS 24.229:</w:t>
        </w:r>
        <w:r>
          <w:t xml:space="preserve"> "I</w:t>
        </w:r>
        <w:r w:rsidRPr="00102CA0">
          <w:t>P multimedia call control protocol based on Session Initiation Protocol (SIP) and Session Description Protocol (SDP); Stage 3</w:t>
        </w:r>
        <w:r>
          <w:t>".</w:t>
        </w:r>
      </w:ins>
    </w:p>
    <w:p w14:paraId="14B7194D" w14:textId="77777777" w:rsidR="00EC4A44" w:rsidRPr="00D27A95" w:rsidRDefault="00EC4A44" w:rsidP="00404C21">
      <w:pPr>
        <w:pStyle w:val="Heading2"/>
      </w:pPr>
      <w:bookmarkStart w:id="37" w:name="_Toc83313302"/>
      <w:bookmarkStart w:id="38" w:name="_Toc107225129"/>
      <w:r w:rsidRPr="00D27A95">
        <w:t>1.2</w:t>
      </w:r>
      <w:r w:rsidRPr="00D27A95">
        <w:tab/>
        <w:t>Definitions and abbreviations</w:t>
      </w:r>
      <w:bookmarkEnd w:id="30"/>
      <w:bookmarkEnd w:id="31"/>
      <w:bookmarkEnd w:id="32"/>
      <w:bookmarkEnd w:id="33"/>
      <w:bookmarkEnd w:id="34"/>
      <w:bookmarkEnd w:id="35"/>
      <w:bookmarkEnd w:id="37"/>
      <w:bookmarkEnd w:id="38"/>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31EAAA6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w:t>
      </w:r>
      <w:del w:id="39" w:author="23.122_CR0966_(Rel-18)_TEI18" w:date="2022-09-19T18:20:00Z">
        <w:r w:rsidRPr="00D27A95" w:rsidDel="00904275">
          <w:delText xml:space="preserve">Location </w:delText>
        </w:r>
      </w:del>
      <w:ins w:id="40" w:author="23.122_CR0966_(Rel-18)_TEI18" w:date="2022-09-19T18:20:00Z">
        <w:r w:rsidR="00904275">
          <w:t>l</w:t>
        </w:r>
        <w:r w:rsidR="00904275" w:rsidRPr="00D27A95">
          <w:t xml:space="preserve">ocation </w:t>
        </w:r>
      </w:ins>
      <w:del w:id="41" w:author="23.122_CR0966_(Rel-18)_TEI18" w:date="2022-09-19T18:20:00Z">
        <w:r w:rsidRPr="00D27A95" w:rsidDel="00904275">
          <w:delText xml:space="preserve">Updating </w:delText>
        </w:r>
      </w:del>
      <w:ins w:id="42" w:author="23.122_CR0966_(Rel-18)_TEI18" w:date="2022-09-19T18:20:00Z">
        <w:r w:rsidR="00904275">
          <w:t>u</w:t>
        </w:r>
        <w:r w:rsidR="00904275" w:rsidRPr="00D27A95">
          <w:t xml:space="preserve">pdating </w:t>
        </w:r>
      </w:ins>
      <w:r w:rsidRPr="00D27A95">
        <w:t xml:space="preserve">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ins w:id="43" w:author="23.122_CR0945_(Rel-17)_eNPN" w:date="2022-09-19T17:34:00Z">
        <w:r w:rsidR="00EB1A97">
          <w:t xml:space="preserve"> for primary authentication</w:t>
        </w:r>
      </w:ins>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FB25EDA" w14:textId="77777777" w:rsidR="00253F32" w:rsidRPr="00C70F69" w:rsidRDefault="00253F32" w:rsidP="00253F32">
      <w:pPr>
        <w:rPr>
          <w:ins w:id="44" w:author="23.122_CR0947R1_(Rel-18)_5GProtoc18, MINT" w:date="2022-09-19T18:08:00Z"/>
          <w:b/>
        </w:rPr>
      </w:pPr>
      <w:ins w:id="45" w:author="23.122_CR0947R1_(Rel-18)_5GProtoc18, MINT" w:date="2022-09-19T18:08:00Z">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ins>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lastRenderedPageBreak/>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1880249B" w:rsidR="00EC4A44" w:rsidRPr="0009375B" w:rsidDel="00EB1A97" w:rsidRDefault="00EC4A44" w:rsidP="00EC4A44">
      <w:pPr>
        <w:pStyle w:val="EW"/>
        <w:rPr>
          <w:del w:id="46" w:author="23.122_CR0945_(Rel-17)_eNPN" w:date="2022-09-19T17:34:00Z"/>
          <w:b/>
          <w:bCs/>
        </w:rPr>
      </w:pPr>
      <w:del w:id="47" w:author="23.122_CR0945_(Rel-17)_eNPN" w:date="2022-09-19T17:34:00Z">
        <w:r w:rsidDel="00EB1A97">
          <w:rPr>
            <w:b/>
            <w:bCs/>
          </w:rPr>
          <w:delText>Default UE credentials</w:delText>
        </w:r>
      </w:del>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ins w:id="48" w:author="23.122_CR0945_(Rel-17)_eNPN" w:date="2022-09-19T17:34:00Z"/>
          <w:b/>
          <w:bCs/>
        </w:rPr>
      </w:pPr>
      <w:r w:rsidRPr="00CB1BFF">
        <w:rPr>
          <w:b/>
          <w:bCs/>
        </w:rPr>
        <w:t>Disaster roaming</w:t>
      </w:r>
    </w:p>
    <w:p w14:paraId="179D2565" w14:textId="77777777" w:rsidR="00EB1A97" w:rsidRDefault="00EB1A97" w:rsidP="00EB1A97">
      <w:pPr>
        <w:rPr>
          <w:ins w:id="49" w:author="23.122_CR0945_(Rel-17)_eNPN" w:date="2022-09-19T17:34:00Z"/>
        </w:rPr>
      </w:pPr>
      <w:ins w:id="50" w:author="23.122_CR0945_(Rel-17)_eNPN" w:date="2022-09-19T17:34:00Z">
        <w:r>
          <w:t>For the purposes of the present document, the following terms and definitions given in 3GPP TS 33.501 [66] apply:</w:t>
        </w:r>
      </w:ins>
    </w:p>
    <w:p w14:paraId="6A2A22CE" w14:textId="012B58F0" w:rsidR="00EB1A97" w:rsidRPr="00904275" w:rsidRDefault="00EB1A97" w:rsidP="00904275">
      <w:pPr>
        <w:pStyle w:val="EX"/>
        <w:rPr>
          <w:ins w:id="51" w:author="23.122_CR0967R1_(Rel-18)_5GProtoc18" w:date="2022-09-19T18:17:00Z"/>
          <w:b/>
          <w:bCs/>
          <w:rPrChange w:id="52" w:author="23.122_CR0967R1_(Rel-18)_5GProtoc18" w:date="2022-09-19T18:17:00Z">
            <w:rPr>
              <w:ins w:id="53" w:author="23.122_CR0967R1_(Rel-18)_5GProtoc18" w:date="2022-09-19T18:17:00Z"/>
            </w:rPr>
          </w:rPrChange>
        </w:rPr>
        <w:pPrChange w:id="54" w:author="23.122_CR0967R1_(Rel-18)_5GProtoc18" w:date="2022-09-19T18:17:00Z">
          <w:pPr>
            <w:pStyle w:val="EW"/>
          </w:pPr>
        </w:pPrChange>
      </w:pPr>
      <w:ins w:id="55" w:author="23.122_CR0945_(Rel-17)_eNPN" w:date="2022-09-19T17:34:00Z">
        <w:r w:rsidRPr="00904275">
          <w:rPr>
            <w:b/>
            <w:bCs/>
            <w:rPrChange w:id="56" w:author="23.122_CR0967R1_(Rel-18)_5GProtoc18" w:date="2022-09-19T18:17:00Z">
              <w:rPr/>
            </w:rPrChange>
          </w:rPr>
          <w:t>Default UE credentials for primary authentication</w:t>
        </w:r>
      </w:ins>
    </w:p>
    <w:p w14:paraId="29B6F1A0" w14:textId="77777777" w:rsidR="00904275" w:rsidRPr="00C13707" w:rsidRDefault="00904275" w:rsidP="00904275">
      <w:pPr>
        <w:rPr>
          <w:ins w:id="57" w:author="23.122_CR0967R1_(Rel-18)_5GProtoc18" w:date="2022-09-19T18:17:00Z"/>
        </w:rPr>
      </w:pPr>
      <w:ins w:id="58" w:author="23.122_CR0967R1_(Rel-18)_5GProtoc18" w:date="2022-09-19T18:17:00Z">
        <w:r w:rsidRPr="00C13707">
          <w:t>For the purposes of the present document, the following terms and definitions given in 3GPP TS 24.</w:t>
        </w:r>
        <w:r>
          <w:t>229</w:t>
        </w:r>
        <w:r w:rsidRPr="00C13707">
          <w:t> [</w:t>
        </w:r>
        <w:r>
          <w:t>XX</w:t>
        </w:r>
        <w:r w:rsidRPr="00C13707">
          <w:t>] apply:</w:t>
        </w:r>
      </w:ins>
    </w:p>
    <w:p w14:paraId="6A606322" w14:textId="77777777" w:rsidR="00904275" w:rsidRPr="00904275" w:rsidRDefault="00904275" w:rsidP="00904275">
      <w:pPr>
        <w:pStyle w:val="EW"/>
        <w:rPr>
          <w:ins w:id="59" w:author="23.122_CR0967R1_(Rel-18)_5GProtoc18" w:date="2022-09-19T18:17:00Z"/>
          <w:b/>
          <w:bCs/>
          <w:rPrChange w:id="60" w:author="23.122_CR0967R1_(Rel-18)_5GProtoc18" w:date="2022-09-19T18:17:00Z">
            <w:rPr>
              <w:ins w:id="61" w:author="23.122_CR0967R1_(Rel-18)_5GProtoc18" w:date="2022-09-19T18:17:00Z"/>
            </w:rPr>
          </w:rPrChange>
        </w:rPr>
        <w:pPrChange w:id="62" w:author="23.122_CR0967R1_(Rel-18)_5GProtoc18" w:date="2022-09-19T18:17:00Z">
          <w:pPr>
            <w:keepLines/>
            <w:spacing w:after="0"/>
            <w:ind w:left="1702" w:hanging="1418"/>
          </w:pPr>
        </w:pPrChange>
      </w:pPr>
      <w:ins w:id="63" w:author="23.122_CR0967R1_(Rel-18)_5GProtoc18" w:date="2022-09-19T18:17:00Z">
        <w:r w:rsidRPr="00904275">
          <w:rPr>
            <w:b/>
            <w:bCs/>
            <w:rPrChange w:id="64" w:author="23.122_CR0967R1_(Rel-18)_5GProtoc18" w:date="2022-09-19T18:17:00Z">
              <w:rPr/>
            </w:rPrChange>
          </w:rPr>
          <w:t>IMS registration related signalling</w:t>
        </w:r>
      </w:ins>
    </w:p>
    <w:p w14:paraId="76FFA44F" w14:textId="77777777" w:rsidR="00904275" w:rsidRPr="00904275" w:rsidRDefault="00904275" w:rsidP="00904275">
      <w:pPr>
        <w:pPrChange w:id="65" w:author="23.122_CR0967R1_(Rel-18)_5GProtoc18" w:date="2022-09-19T18:17:00Z">
          <w:pPr>
            <w:pStyle w:val="EX"/>
          </w:pPr>
        </w:pPrChange>
      </w:pPr>
    </w:p>
    <w:p w14:paraId="7B7BF3AA" w14:textId="77777777" w:rsidR="00EC4A44" w:rsidRPr="00D27A95" w:rsidRDefault="00EC4A44" w:rsidP="00404C21">
      <w:pPr>
        <w:pStyle w:val="Heading1"/>
      </w:pPr>
      <w:bookmarkStart w:id="66" w:name="_Toc20125180"/>
      <w:bookmarkStart w:id="67" w:name="_Toc27486377"/>
      <w:bookmarkStart w:id="68" w:name="_Toc36210429"/>
      <w:bookmarkStart w:id="69" w:name="_Toc45096288"/>
      <w:bookmarkStart w:id="70" w:name="_Toc45882321"/>
      <w:bookmarkStart w:id="71" w:name="_Toc51762117"/>
      <w:bookmarkStart w:id="72" w:name="_Toc83313303"/>
      <w:bookmarkStart w:id="73" w:name="_Toc107225130"/>
      <w:r w:rsidRPr="00D27A95">
        <w:t>2</w:t>
      </w:r>
      <w:r w:rsidRPr="00D27A95">
        <w:tab/>
        <w:t>General description of idle mode</w:t>
      </w:r>
      <w:bookmarkEnd w:id="66"/>
      <w:bookmarkEnd w:id="67"/>
      <w:bookmarkEnd w:id="68"/>
      <w:bookmarkEnd w:id="69"/>
      <w:bookmarkEnd w:id="70"/>
      <w:bookmarkEnd w:id="71"/>
      <w:bookmarkEnd w:id="72"/>
      <w:bookmarkEnd w:id="73"/>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lastRenderedPageBreak/>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74" w:name="_Toc20125181"/>
      <w:bookmarkStart w:id="75" w:name="_Toc27486378"/>
      <w:bookmarkStart w:id="76" w:name="_Toc36210430"/>
      <w:bookmarkStart w:id="77" w:name="_Toc45096289"/>
      <w:bookmarkStart w:id="78" w:name="_Toc45882322"/>
      <w:bookmarkStart w:id="79" w:name="_Toc51762118"/>
      <w:bookmarkStart w:id="80" w:name="_Toc83313304"/>
      <w:bookmarkStart w:id="81" w:name="_Toc107225131"/>
      <w:r w:rsidRPr="00D27A95">
        <w:lastRenderedPageBreak/>
        <w:t>3</w:t>
      </w:r>
      <w:r w:rsidRPr="00D27A95">
        <w:tab/>
        <w:t>Requirements and technical solutions</w:t>
      </w:r>
      <w:bookmarkEnd w:id="74"/>
      <w:bookmarkEnd w:id="75"/>
      <w:bookmarkEnd w:id="76"/>
      <w:bookmarkEnd w:id="77"/>
      <w:bookmarkEnd w:id="78"/>
      <w:bookmarkEnd w:id="79"/>
      <w:bookmarkEnd w:id="80"/>
      <w:bookmarkEnd w:id="81"/>
    </w:p>
    <w:p w14:paraId="12D237FB" w14:textId="77777777" w:rsidR="00EC4A44" w:rsidRDefault="00EC4A44" w:rsidP="00404C21">
      <w:pPr>
        <w:pStyle w:val="Heading2"/>
      </w:pPr>
      <w:bookmarkStart w:id="82" w:name="_Toc36210431"/>
      <w:bookmarkStart w:id="83" w:name="_Toc45096290"/>
      <w:bookmarkStart w:id="84" w:name="_Toc45882323"/>
      <w:bookmarkStart w:id="85" w:name="_Toc51762119"/>
      <w:bookmarkStart w:id="86" w:name="_Toc83313305"/>
      <w:bookmarkStart w:id="87" w:name="_Toc107225132"/>
      <w:r>
        <w:t>3.0</w:t>
      </w:r>
      <w:r>
        <w:tab/>
        <w:t>General</w:t>
      </w:r>
      <w:bookmarkEnd w:id="82"/>
      <w:bookmarkEnd w:id="83"/>
      <w:bookmarkEnd w:id="84"/>
      <w:bookmarkEnd w:id="85"/>
      <w:bookmarkEnd w:id="86"/>
      <w:bookmarkEnd w:id="87"/>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88" w:name="_Toc20125182"/>
      <w:bookmarkStart w:id="89" w:name="_Toc27486379"/>
      <w:bookmarkStart w:id="90" w:name="_Toc36210432"/>
      <w:bookmarkStart w:id="91" w:name="_Toc45096291"/>
      <w:bookmarkStart w:id="92" w:name="_Toc45882324"/>
      <w:bookmarkStart w:id="93" w:name="_Toc51762120"/>
      <w:bookmarkStart w:id="94" w:name="_Toc83313306"/>
      <w:bookmarkStart w:id="95" w:name="_Toc107225133"/>
      <w:r w:rsidRPr="00D27A95">
        <w:t>3.1</w:t>
      </w:r>
      <w:r w:rsidRPr="00D27A95">
        <w:tab/>
        <w:t>PLMN selection and roaming</w:t>
      </w:r>
      <w:bookmarkEnd w:id="88"/>
      <w:bookmarkEnd w:id="89"/>
      <w:bookmarkEnd w:id="90"/>
      <w:bookmarkEnd w:id="91"/>
      <w:bookmarkEnd w:id="92"/>
      <w:bookmarkEnd w:id="93"/>
      <w:bookmarkEnd w:id="94"/>
      <w:bookmarkEnd w:id="9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1EADDC3F"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w:t>
      </w:r>
      <w:ins w:id="96" w:author="Vishnu Preman" w:date="2022-08-25T13:27:00Z">
        <w:r>
          <w:t>.</w:t>
        </w:r>
      </w:ins>
      <w:del w:id="97" w:author="Vishnu Preman" w:date="2022-08-25T13:27:00Z">
        <w:r w:rsidDel="00F10CFD">
          <w:delText xml:space="preserve"> and a timer</w:delText>
        </w:r>
      </w:del>
      <w:ins w:id="98" w:author="Vishnu Preman" w:date="2022-08-25T12:50:00Z">
        <w:r>
          <w:t xml:space="preserve"> A timer</w:t>
        </w:r>
      </w:ins>
      <w:ins w:id="99" w:author="Vishnu Preman" w:date="2022-08-02T13:43:00Z">
        <w:r>
          <w:t xml:space="preserve"> is started</w:t>
        </w:r>
      </w:ins>
      <w:ins w:id="100" w:author="Vishnu Preman" w:date="2022-08-22T09:55:00Z">
        <w:r>
          <w:t xml:space="preserve"> </w:t>
        </w:r>
      </w:ins>
      <w:ins w:id="101" w:author="Vishnu Preman" w:date="2022-08-02T13:43:00Z">
        <w:r>
          <w:t xml:space="preserve">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ins w:id="102" w:author="23.122_CR0956R1_(Rel-17)_5GSAT_ARCH-CT" w:date="2022-09-19T17:58:00Z">
        <w:r>
          <w:rPr>
            <w:lang w:eastAsia="ko-KR"/>
          </w:rPr>
          <w:t>.</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ins>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62EADA00"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ins w:id="103" w:author="Xiaomi-1" w:date="2022-08-19T18:29:00Z">
        <w:r>
          <w:rPr>
            <w:lang w:eastAsia="ko-KR"/>
          </w:rPr>
          <w:t>. A</w:t>
        </w:r>
      </w:ins>
      <w:ins w:id="104" w:author="Xiaomi-1" w:date="2022-08-19T18:27:00Z">
        <w:r>
          <w:rPr>
            <w:lang w:eastAsia="ko-KR"/>
          </w:rPr>
          <w:t>n entry in the list may be deleted</w:t>
        </w:r>
      </w:ins>
      <w:ins w:id="105" w:author="Xiaomi" w:date="2022-08-10T20:52:00Z">
        <w:r>
          <w:rPr>
            <w:lang w:eastAsia="ko-KR"/>
          </w:rPr>
          <w:t xml:space="preserve"> </w:t>
        </w:r>
      </w:ins>
      <w:ins w:id="106" w:author="Xiaomi" w:date="2022-08-10T20:53:00Z">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ins>
      <w:del w:id="107" w:author="Xiaomi-1" w:date="2022-08-19T18:29:00Z">
        <w:r w:rsidDel="00D67945">
          <w:rPr>
            <w:lang w:eastAsia="ko-KR"/>
          </w:rPr>
          <w:delText>,</w:delText>
        </w:r>
        <w:r w:rsidDel="00D67945">
          <w:rPr>
            <w:lang w:eastAsia="ja-JP"/>
          </w:rPr>
          <w:delText xml:space="preserve"> f</w:delText>
        </w:r>
      </w:del>
      <w:ins w:id="108" w:author="Xiaomi-1" w:date="2022-08-19T18:29:00Z">
        <w:r>
          <w:rPr>
            <w:lang w:eastAsia="ko-KR"/>
          </w:rPr>
          <w:t>. F</w:t>
        </w:r>
      </w:ins>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r w:rsidR="00EF2F6F">
        <w:rPr>
          <w:noProof/>
          <w:lang w:val="en-US"/>
        </w:rPr>
        <w:t xml:space="preserve"> </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lastRenderedPageBreak/>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lastRenderedPageBreak/>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506FC6" w14:textId="77777777" w:rsidR="00904275" w:rsidRDefault="00904275" w:rsidP="00904275">
      <w:pPr>
        <w:pStyle w:val="B1"/>
      </w:pPr>
      <w:bookmarkStart w:id="109" w:name="OLE_LINK32"/>
      <w:r>
        <w:t>-</w:t>
      </w:r>
      <w:r>
        <w:tab/>
      </w:r>
      <w:r w:rsidRPr="00D27A95">
        <w:t>after a subsequent manual selection of that PLMN, there is a successful GPRS attach</w:t>
      </w:r>
      <w:r>
        <w:rPr>
          <w:rFonts w:hint="eastAsia"/>
          <w:lang w:eastAsia="zh-CN"/>
        </w:rPr>
        <w:t>,</w:t>
      </w:r>
      <w:r w:rsidRPr="00581D9C">
        <w:t xml:space="preserve"> </w:t>
      </w:r>
      <w:ins w:id="110" w:author="Nassar, Mohamed A. (Nokia - DE/Munich)" w:date="2022-07-15T11:04:00Z">
        <w:r>
          <w:t>r</w:t>
        </w:r>
      </w:ins>
      <w:del w:id="111" w:author="Nassar, Mohamed A. (Nokia - DE/Munich)" w:date="2022-07-15T11:04:00Z">
        <w:r w:rsidRPr="00581D9C" w:rsidDel="00CC2AF4">
          <w:delText>R</w:delText>
        </w:r>
      </w:del>
      <w:r w:rsidRPr="00581D9C">
        <w:t xml:space="preserve">outing </w:t>
      </w:r>
      <w:ins w:id="112" w:author="Nassar, Mohamed A. (Nokia - DE/Munich)" w:date="2022-07-15T11:04:00Z">
        <w:r>
          <w:t>a</w:t>
        </w:r>
      </w:ins>
      <w:del w:id="113" w:author="Nassar, Mohamed A. (Nokia - DE/Munich)" w:date="2022-07-15T11:04:00Z">
        <w:r w:rsidRPr="00581D9C" w:rsidDel="00CC2AF4">
          <w:delText>A</w:delText>
        </w:r>
      </w:del>
      <w:r w:rsidRPr="00581D9C">
        <w:t xml:space="preserve">rea </w:t>
      </w:r>
      <w:ins w:id="114" w:author="Nassar, Mohamed A. (Nokia - DE/Munich)" w:date="2022-07-15T11:04:00Z">
        <w:r>
          <w:t>u</w:t>
        </w:r>
      </w:ins>
      <w:del w:id="115" w:author="Nassar, Mohamed A. (Nokia - DE/Munich)" w:date="2022-07-15T11:04:00Z">
        <w:r w:rsidRPr="00581D9C" w:rsidDel="00CC2AF4">
          <w:delText>U</w:delText>
        </w:r>
      </w:del>
      <w:r w:rsidRPr="00581D9C">
        <w:t>pdate,</w:t>
      </w:r>
      <w:r>
        <w:t xml:space="preserve"> EPS attach,</w:t>
      </w:r>
      <w:r w:rsidRPr="00BA3AD1">
        <w:t xml:space="preserve"> </w:t>
      </w:r>
      <w:ins w:id="116" w:author="Nassar, Mohamed A. (Nokia - DE/Munich)" w:date="2022-07-15T11:04:00Z">
        <w:r>
          <w:t>t</w:t>
        </w:r>
      </w:ins>
      <w:del w:id="117" w:author="Nassar, Mohamed A. (Nokia - DE/Munich)" w:date="2022-07-15T11:04:00Z">
        <w:r w:rsidRPr="00BA3AD1" w:rsidDel="00CC2AF4">
          <w:delText>T</w:delText>
        </w:r>
      </w:del>
      <w:r w:rsidRPr="00BA3AD1">
        <w:t xml:space="preserve">racking </w:t>
      </w:r>
      <w:ins w:id="118" w:author="Nassar, Mohamed A. (Nokia - DE/Munich)" w:date="2022-07-15T11:04:00Z">
        <w:r>
          <w:t>a</w:t>
        </w:r>
      </w:ins>
      <w:del w:id="119" w:author="Nassar, Mohamed A. (Nokia - DE/Munich)" w:date="2022-07-15T11:04:00Z">
        <w:r w:rsidRPr="00BA3AD1" w:rsidDel="00CC2AF4">
          <w:delText>A</w:delText>
        </w:r>
      </w:del>
      <w:r w:rsidRPr="00BA3AD1">
        <w:t xml:space="preserve">rea </w:t>
      </w:r>
      <w:ins w:id="120" w:author="Nassar, Mohamed A. (Nokia - DE/Munich)" w:date="2022-07-15T11:04:00Z">
        <w:r>
          <w:t>u</w:t>
        </w:r>
      </w:ins>
      <w:del w:id="121" w:author="Nassar, Mohamed A. (Nokia - DE/Munich)" w:date="2022-07-15T11:04:00Z">
        <w:r w:rsidRPr="00BA3AD1" w:rsidDel="00CC2AF4">
          <w:delText>U</w:delText>
        </w:r>
      </w:del>
      <w:r w:rsidRPr="00BA3AD1">
        <w:t>pdate</w:t>
      </w:r>
      <w:r>
        <w:t xml:space="preserve"> or </w:t>
      </w:r>
      <w:ins w:id="122" w:author="Nassar, Mohamed A. (Nokia - DE/Munich)" w:date="2022-07-15T11:04:00Z">
        <w:r>
          <w:t>r</w:t>
        </w:r>
      </w:ins>
      <w:del w:id="123" w:author="Nassar, Mohamed A. (Nokia - DE/Munich)" w:date="2022-07-15T11:04:00Z">
        <w:r w:rsidDel="00CC2AF4">
          <w:delText>R</w:delText>
        </w:r>
      </w:del>
      <w:r>
        <w:t>egistration procedure (see 3GPP TS 24.501 [64]);</w:t>
      </w:r>
    </w:p>
    <w:bookmarkEnd w:id="109"/>
    <w:p w14:paraId="19DCC61D" w14:textId="77777777" w:rsidR="00904275" w:rsidRDefault="00904275" w:rsidP="0090427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lastRenderedPageBreak/>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124" w:name="_Toc20125183"/>
      <w:bookmarkStart w:id="125" w:name="_Toc27486380"/>
      <w:bookmarkStart w:id="126" w:name="_Toc36210433"/>
      <w:bookmarkStart w:id="127" w:name="_Toc45096292"/>
      <w:bookmarkStart w:id="128" w:name="_Toc45882325"/>
      <w:bookmarkStart w:id="129" w:name="_Toc51762121"/>
      <w:bookmarkStart w:id="130" w:name="_Toc83313307"/>
      <w:bookmarkStart w:id="131" w:name="_Toc107225134"/>
      <w:r>
        <w:t>3.1A</w:t>
      </w:r>
      <w:r>
        <w:tab/>
        <w:t>CSG selection / restriction</w:t>
      </w:r>
      <w:bookmarkEnd w:id="124"/>
      <w:bookmarkEnd w:id="125"/>
      <w:bookmarkEnd w:id="126"/>
      <w:bookmarkEnd w:id="127"/>
      <w:bookmarkEnd w:id="128"/>
      <w:bookmarkEnd w:id="129"/>
      <w:bookmarkEnd w:id="130"/>
      <w:bookmarkEnd w:id="131"/>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lastRenderedPageBreak/>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132" w:name="_Toc20125184"/>
      <w:bookmarkStart w:id="133" w:name="_Toc27486381"/>
      <w:bookmarkStart w:id="134" w:name="_Toc36210434"/>
      <w:bookmarkStart w:id="135" w:name="_Toc45096293"/>
      <w:bookmarkStart w:id="136" w:name="_Toc45882326"/>
      <w:bookmarkStart w:id="137" w:name="_Toc51762122"/>
      <w:bookmarkStart w:id="138" w:name="_Toc83313308"/>
      <w:bookmarkStart w:id="139" w:name="_Toc107225135"/>
      <w:r>
        <w:t>3.1B</w:t>
      </w:r>
      <w:r>
        <w:tab/>
      </w:r>
      <w:r w:rsidRPr="0053143E">
        <w:t>PLMN selection triggered by ProSe communication</w:t>
      </w:r>
      <w:bookmarkEnd w:id="132"/>
      <w:bookmarkEnd w:id="133"/>
      <w:bookmarkEnd w:id="134"/>
      <w:bookmarkEnd w:id="135"/>
      <w:bookmarkEnd w:id="136"/>
      <w:bookmarkEnd w:id="137"/>
      <w:r w:rsidRPr="00886BC5">
        <w:t>s</w:t>
      </w:r>
      <w:bookmarkEnd w:id="138"/>
      <w:bookmarkEnd w:id="139"/>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lastRenderedPageBreak/>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140" w:name="_Toc20125185"/>
      <w:bookmarkStart w:id="141" w:name="_Toc27486382"/>
      <w:bookmarkStart w:id="142" w:name="_Toc36210435"/>
      <w:bookmarkStart w:id="143" w:name="_Toc45096294"/>
      <w:bookmarkStart w:id="144" w:name="_Toc45882327"/>
      <w:bookmarkStart w:id="145"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lastRenderedPageBreak/>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46" w:name="_Toc83313309"/>
      <w:bookmarkStart w:id="147" w:name="_Toc107225136"/>
      <w:r>
        <w:t>3.1C</w:t>
      </w:r>
      <w:r>
        <w:tab/>
      </w:r>
      <w:r w:rsidRPr="0053143E">
        <w:t xml:space="preserve">PLMN selection triggered by </w:t>
      </w:r>
      <w:r>
        <w:t>V2X communication over PC5</w:t>
      </w:r>
      <w:bookmarkEnd w:id="140"/>
      <w:bookmarkEnd w:id="141"/>
      <w:bookmarkEnd w:id="142"/>
      <w:bookmarkEnd w:id="143"/>
      <w:bookmarkEnd w:id="144"/>
      <w:bookmarkEnd w:id="145"/>
      <w:bookmarkEnd w:id="146"/>
      <w:bookmarkEnd w:id="147"/>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lastRenderedPageBreak/>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lastRenderedPageBreak/>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48" w:name="_Toc20125186"/>
      <w:bookmarkStart w:id="149" w:name="_Toc27486383"/>
      <w:bookmarkStart w:id="150" w:name="_Toc36210436"/>
      <w:bookmarkStart w:id="151" w:name="_Toc45096295"/>
      <w:bookmarkStart w:id="152" w:name="_Toc45882328"/>
      <w:bookmarkStart w:id="153" w:name="_Toc51762124"/>
      <w:bookmarkStart w:id="154" w:name="_Toc83313310"/>
      <w:bookmarkStart w:id="155" w:name="_Toc107225137"/>
      <w:r w:rsidRPr="00D27A95">
        <w:t>3.2</w:t>
      </w:r>
      <w:r w:rsidRPr="00D27A95">
        <w:tab/>
        <w:t>Regional provision of service</w:t>
      </w:r>
      <w:bookmarkEnd w:id="148"/>
      <w:bookmarkEnd w:id="149"/>
      <w:bookmarkEnd w:id="150"/>
      <w:bookmarkEnd w:id="151"/>
      <w:bookmarkEnd w:id="152"/>
      <w:bookmarkEnd w:id="153"/>
      <w:bookmarkEnd w:id="154"/>
      <w:bookmarkEnd w:id="155"/>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56" w:name="_Toc20125187"/>
      <w:bookmarkStart w:id="157" w:name="_Toc27486384"/>
      <w:bookmarkStart w:id="158" w:name="_Toc36210437"/>
      <w:bookmarkStart w:id="159" w:name="_Toc45096296"/>
      <w:bookmarkStart w:id="160" w:name="_Toc45882329"/>
      <w:bookmarkStart w:id="161"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62" w:name="_Toc83313311"/>
      <w:bookmarkStart w:id="163" w:name="_Toc107225138"/>
      <w:r w:rsidRPr="00D27A95">
        <w:t>3.3</w:t>
      </w:r>
      <w:r w:rsidRPr="00D27A95">
        <w:tab/>
        <w:t>Borders between registration areas</w:t>
      </w:r>
      <w:bookmarkEnd w:id="156"/>
      <w:bookmarkEnd w:id="157"/>
      <w:bookmarkEnd w:id="158"/>
      <w:bookmarkEnd w:id="159"/>
      <w:bookmarkEnd w:id="160"/>
      <w:bookmarkEnd w:id="161"/>
      <w:bookmarkEnd w:id="162"/>
      <w:bookmarkEnd w:id="16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64" w:name="_Toc20125188"/>
      <w:bookmarkStart w:id="165" w:name="_Toc27486385"/>
      <w:bookmarkStart w:id="166" w:name="_Toc36210438"/>
      <w:bookmarkStart w:id="167" w:name="_Toc45096297"/>
      <w:bookmarkStart w:id="168" w:name="_Toc45882330"/>
      <w:bookmarkStart w:id="169" w:name="_Toc51762126"/>
      <w:bookmarkStart w:id="170" w:name="_Toc83313312"/>
      <w:bookmarkStart w:id="171" w:name="_Toc107225139"/>
      <w:r w:rsidRPr="00D27A95">
        <w:t>3.4</w:t>
      </w:r>
      <w:r w:rsidRPr="00D27A95">
        <w:tab/>
        <w:t>Access control</w:t>
      </w:r>
      <w:bookmarkEnd w:id="164"/>
      <w:bookmarkEnd w:id="165"/>
      <w:bookmarkEnd w:id="166"/>
      <w:bookmarkEnd w:id="167"/>
      <w:bookmarkEnd w:id="168"/>
      <w:bookmarkEnd w:id="169"/>
      <w:bookmarkEnd w:id="170"/>
      <w:bookmarkEnd w:id="171"/>
    </w:p>
    <w:p w14:paraId="1361C1C6" w14:textId="77777777" w:rsidR="00EC4A44" w:rsidRPr="00D27A95" w:rsidRDefault="00EC4A44" w:rsidP="00404C21">
      <w:pPr>
        <w:pStyle w:val="Heading3"/>
      </w:pPr>
      <w:bookmarkStart w:id="172" w:name="_Toc20125189"/>
      <w:bookmarkStart w:id="173" w:name="_Toc27486386"/>
      <w:bookmarkStart w:id="174" w:name="_Toc36210439"/>
      <w:bookmarkStart w:id="175" w:name="_Toc45096298"/>
      <w:bookmarkStart w:id="176" w:name="_Toc45882331"/>
      <w:bookmarkStart w:id="177" w:name="_Toc51762127"/>
      <w:bookmarkStart w:id="178" w:name="_Toc83313313"/>
      <w:bookmarkStart w:id="179" w:name="_Toc107225140"/>
      <w:r w:rsidRPr="00D27A95">
        <w:t>3.4.1</w:t>
      </w:r>
      <w:r w:rsidRPr="00D27A95">
        <w:tab/>
        <w:t>Access control</w:t>
      </w:r>
      <w:bookmarkEnd w:id="172"/>
      <w:bookmarkEnd w:id="173"/>
      <w:bookmarkEnd w:id="174"/>
      <w:bookmarkEnd w:id="175"/>
      <w:bookmarkEnd w:id="176"/>
      <w:bookmarkEnd w:id="177"/>
      <w:bookmarkEnd w:id="178"/>
      <w:bookmarkEnd w:id="179"/>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lastRenderedPageBreak/>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80" w:name="_Toc20125190"/>
      <w:bookmarkStart w:id="181" w:name="_Toc27486387"/>
      <w:bookmarkStart w:id="182" w:name="_Toc36210440"/>
      <w:bookmarkStart w:id="183" w:name="_Toc45096299"/>
      <w:bookmarkStart w:id="184" w:name="_Toc45882332"/>
      <w:bookmarkStart w:id="185" w:name="_Toc51762128"/>
      <w:bookmarkStart w:id="186" w:name="_Toc83313314"/>
      <w:bookmarkStart w:id="187" w:name="_Toc107225141"/>
      <w:r w:rsidRPr="00D27A95">
        <w:t>3.4.2</w:t>
      </w:r>
      <w:r w:rsidRPr="00D27A95">
        <w:tab/>
        <w:t xml:space="preserve">Forbidden LA </w:t>
      </w:r>
      <w:r>
        <w:t xml:space="preserve">or TA </w:t>
      </w:r>
      <w:r w:rsidRPr="00D27A95">
        <w:t>for regional provision of service</w:t>
      </w:r>
      <w:bookmarkEnd w:id="180"/>
      <w:bookmarkEnd w:id="181"/>
      <w:bookmarkEnd w:id="182"/>
      <w:bookmarkEnd w:id="183"/>
      <w:bookmarkEnd w:id="184"/>
      <w:bookmarkEnd w:id="185"/>
      <w:bookmarkEnd w:id="186"/>
      <w:bookmarkEnd w:id="187"/>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88" w:name="_Toc20125191"/>
      <w:bookmarkStart w:id="189" w:name="_Toc27486388"/>
      <w:bookmarkStart w:id="190" w:name="_Toc36210441"/>
      <w:bookmarkStart w:id="191" w:name="_Toc45096300"/>
      <w:bookmarkStart w:id="192" w:name="_Toc45882333"/>
      <w:bookmarkStart w:id="193" w:name="_Toc51762129"/>
      <w:bookmarkStart w:id="194" w:name="_Toc83313315"/>
      <w:bookmarkStart w:id="195" w:name="_Toc107225142"/>
      <w:r w:rsidRPr="00D27A95">
        <w:t>3.5</w:t>
      </w:r>
      <w:r w:rsidRPr="00D27A95">
        <w:tab/>
        <w:t>No suitable cell (limited service state)</w:t>
      </w:r>
      <w:bookmarkEnd w:id="188"/>
      <w:bookmarkEnd w:id="189"/>
      <w:bookmarkEnd w:id="190"/>
      <w:bookmarkEnd w:id="191"/>
      <w:bookmarkEnd w:id="192"/>
      <w:bookmarkEnd w:id="193"/>
      <w:bookmarkEnd w:id="194"/>
      <w:bookmarkEnd w:id="195"/>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lastRenderedPageBreak/>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4023BE5E" w:rsidR="00EC4A44" w:rsidRDefault="00EC4A44" w:rsidP="00EC4A44">
      <w:pPr>
        <w:pStyle w:val="B1"/>
      </w:pPr>
      <w:r>
        <w:t>g)</w:t>
      </w:r>
      <w:r>
        <w:tab/>
      </w:r>
      <w:del w:id="196" w:author="23.122_CR0949R1_(Rel-18)_5GProtoc18" w:date="2022-09-19T18:05:00Z">
        <w:r w:rsidDel="00253F32">
          <w:delText xml:space="preserve">Power saving mode (PSM) is activated (see </w:delText>
        </w:r>
        <w:r w:rsidRPr="00C62A36" w:rsidDel="00253F32">
          <w:delText>3GPP</w:delText>
        </w:r>
        <w:r w:rsidDel="00253F32">
          <w:delText> TS 23.6</w:delText>
        </w:r>
        <w:r w:rsidRPr="00C62A36" w:rsidDel="00253F32">
          <w:delText>8</w:delText>
        </w:r>
        <w:r w:rsidDel="00253F32">
          <w:delText>2 [27A])</w:delText>
        </w:r>
      </w:del>
      <w:ins w:id="197" w:author="23.122_CR0949R1_(Rel-18)_5GProtoc18" w:date="2022-09-19T18:05:00Z">
        <w:r w:rsidR="00253F32">
          <w:t>Void</w:t>
        </w:r>
      </w:ins>
      <w:r>
        <w:t>;</w:t>
      </w:r>
    </w:p>
    <w:p w14:paraId="339B2F9D" w14:textId="53047900" w:rsidR="00EC4A44" w:rsidRDefault="00EC4A44" w:rsidP="00EC4A44">
      <w:pPr>
        <w:pStyle w:val="B1"/>
      </w:pPr>
      <w:r>
        <w:t>h)</w:t>
      </w:r>
      <w:r>
        <w:tab/>
      </w:r>
      <w:del w:id="198" w:author="23.122_CR0949R1_(Rel-18)_5GProtoc18" w:date="2022-09-19T18:05:00Z">
        <w:r w:rsidDel="00253F32">
          <w:delText xml:space="preserve">Mobile initiated connection only </w:delText>
        </w:r>
        <w:r w:rsidRPr="00F20DB1" w:rsidDel="00253F32">
          <w:delText>(MICO) mode</w:delText>
        </w:r>
        <w:r w:rsidDel="00253F32">
          <w:delText xml:space="preserve"> is activated (see </w:delText>
        </w:r>
        <w:r w:rsidRPr="00E5496F" w:rsidDel="00253F32">
          <w:delText>3GPP</w:delText>
        </w:r>
        <w:r w:rsidDel="00253F32">
          <w:delText> </w:delText>
        </w:r>
        <w:r w:rsidRPr="00E5496F" w:rsidDel="00253F32">
          <w:delText>TS</w:delText>
        </w:r>
        <w:r w:rsidDel="00253F32">
          <w:delText> 23.</w:delText>
        </w:r>
        <w:r w:rsidDel="00253F32">
          <w:rPr>
            <w:rFonts w:hint="eastAsia"/>
          </w:rPr>
          <w:delText>501</w:delText>
        </w:r>
        <w:r w:rsidDel="00253F32">
          <w:delText> </w:delText>
        </w:r>
        <w:r w:rsidRPr="00E5496F" w:rsidDel="00253F32">
          <w:delText>[</w:delText>
        </w:r>
        <w:r w:rsidDel="00253F32">
          <w:delText xml:space="preserve">62] and </w:delText>
        </w:r>
        <w:r w:rsidRPr="00E5496F" w:rsidDel="00253F32">
          <w:delText>3GPP</w:delText>
        </w:r>
        <w:r w:rsidDel="00253F32">
          <w:delText> </w:delText>
        </w:r>
        <w:r w:rsidRPr="00E5496F" w:rsidDel="00253F32">
          <w:delText>TS</w:delText>
        </w:r>
        <w:r w:rsidDel="00253F32">
          <w:delText> 23.</w:delText>
        </w:r>
        <w:r w:rsidDel="00253F32">
          <w:rPr>
            <w:rFonts w:hint="eastAsia"/>
          </w:rPr>
          <w:delText>5</w:delText>
        </w:r>
        <w:r w:rsidDel="00253F32">
          <w:delText>0</w:delText>
        </w:r>
        <w:r w:rsidDel="00253F32">
          <w:rPr>
            <w:rFonts w:hint="eastAsia"/>
          </w:rPr>
          <w:delText>2</w:delText>
        </w:r>
        <w:r w:rsidDel="00253F32">
          <w:delText> </w:delText>
        </w:r>
        <w:r w:rsidRPr="00E5496F" w:rsidDel="00253F32">
          <w:delText>[</w:delText>
        </w:r>
        <w:r w:rsidDel="00253F32">
          <w:delText>63]).</w:delText>
        </w:r>
      </w:del>
      <w:ins w:id="199" w:author="23.122_CR0949R1_(Rel-18)_5GProtoc18" w:date="2022-09-19T18:05:00Z">
        <w:r w:rsidR="00253F32">
          <w:t>Void</w:t>
        </w:r>
      </w:ins>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ins w:id="200" w:author="23.122_CR0945_(Rel-17)_eNPN" w:date="2022-09-19T17:35:00Z">
        <w:r w:rsidR="00EB1A97">
          <w:t xml:space="preserve"> for primary authentication</w:t>
        </w:r>
      </w:ins>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w:t>
      </w:r>
      <w:r w:rsidRPr="006155DD">
        <w:lastRenderedPageBreak/>
        <w:t>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201" w:name="_Toc20125192"/>
      <w:bookmarkStart w:id="202" w:name="_Toc27486389"/>
      <w:bookmarkStart w:id="203" w:name="_Toc36210442"/>
      <w:bookmarkStart w:id="204" w:name="_Toc45096301"/>
      <w:bookmarkStart w:id="205" w:name="_Toc45882334"/>
      <w:bookmarkStart w:id="206" w:name="_Toc51762130"/>
      <w:bookmarkStart w:id="207" w:name="_Toc83313316"/>
      <w:bookmarkStart w:id="208" w:name="_Toc107225143"/>
      <w:r w:rsidRPr="00656071">
        <w:t>3.6</w:t>
      </w:r>
      <w:r w:rsidRPr="00656071">
        <w:tab/>
        <w:t>CTS fixed part selection (A/Gb mode only)</w:t>
      </w:r>
      <w:bookmarkEnd w:id="201"/>
      <w:bookmarkEnd w:id="202"/>
      <w:bookmarkEnd w:id="203"/>
      <w:bookmarkEnd w:id="204"/>
      <w:bookmarkEnd w:id="205"/>
      <w:bookmarkEnd w:id="206"/>
      <w:bookmarkEnd w:id="207"/>
      <w:bookmarkEnd w:id="20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209" w:name="_Toc20125193"/>
      <w:bookmarkStart w:id="210" w:name="_Toc27486390"/>
      <w:bookmarkStart w:id="211" w:name="_Toc36210443"/>
      <w:bookmarkStart w:id="212" w:name="_Toc45096302"/>
      <w:bookmarkStart w:id="213" w:name="_Toc45882335"/>
      <w:bookmarkStart w:id="214" w:name="_Toc51762131"/>
      <w:bookmarkStart w:id="215" w:name="_Toc83313317"/>
      <w:bookmarkStart w:id="216" w:name="_Toc107225144"/>
      <w:r>
        <w:t>3.7</w:t>
      </w:r>
      <w:r>
        <w:tab/>
        <w:t>NAS behaviour configuration</w:t>
      </w:r>
      <w:bookmarkEnd w:id="209"/>
      <w:bookmarkEnd w:id="210"/>
      <w:bookmarkEnd w:id="211"/>
      <w:bookmarkEnd w:id="212"/>
      <w:bookmarkEnd w:id="213"/>
      <w:bookmarkEnd w:id="214"/>
      <w:bookmarkEnd w:id="215"/>
      <w:bookmarkEnd w:id="21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217" w:name="_Toc20125194"/>
      <w:bookmarkStart w:id="218" w:name="_Toc27486391"/>
      <w:bookmarkStart w:id="219" w:name="_Toc36210444"/>
      <w:bookmarkStart w:id="220" w:name="_Toc45096303"/>
      <w:bookmarkStart w:id="221" w:name="_Toc45882336"/>
      <w:bookmarkStart w:id="222" w:name="_Toc51762132"/>
      <w:bookmarkStart w:id="223" w:name="_Toc83313318"/>
      <w:bookmarkStart w:id="224" w:name="_Toc107225145"/>
      <w:r>
        <w:t>3.8</w:t>
      </w:r>
      <w:r>
        <w:tab/>
        <w:t>CAG selection (N1 mode only)</w:t>
      </w:r>
      <w:bookmarkEnd w:id="217"/>
      <w:bookmarkEnd w:id="218"/>
      <w:bookmarkEnd w:id="219"/>
      <w:bookmarkEnd w:id="220"/>
      <w:bookmarkEnd w:id="221"/>
      <w:bookmarkEnd w:id="222"/>
      <w:bookmarkEnd w:id="223"/>
      <w:bookmarkEnd w:id="22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lastRenderedPageBreak/>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22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226" w:name="_Toc27486392"/>
      <w:bookmarkStart w:id="227" w:name="_Toc36210445"/>
      <w:bookmarkStart w:id="228" w:name="_Toc45096304"/>
      <w:bookmarkStart w:id="229" w:name="_Toc45882337"/>
      <w:bookmarkStart w:id="23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231" w:name="_Toc83313319"/>
      <w:bookmarkStart w:id="232" w:name="_Toc107225146"/>
      <w:r w:rsidRPr="00D27A95">
        <w:t>3.</w:t>
      </w:r>
      <w:r>
        <w:t>9</w:t>
      </w:r>
      <w:r w:rsidRPr="00D27A95">
        <w:tab/>
      </w:r>
      <w:r>
        <w:t>SNPN</w:t>
      </w:r>
      <w:r w:rsidRPr="00D27A95">
        <w:t xml:space="preserve"> selection</w:t>
      </w:r>
      <w:bookmarkEnd w:id="225"/>
      <w:bookmarkEnd w:id="226"/>
      <w:bookmarkEnd w:id="227"/>
      <w:bookmarkEnd w:id="228"/>
      <w:bookmarkEnd w:id="229"/>
      <w:bookmarkEnd w:id="230"/>
      <w:bookmarkEnd w:id="231"/>
      <w:bookmarkEnd w:id="232"/>
    </w:p>
    <w:p w14:paraId="01C1213F" w14:textId="77777777" w:rsidR="00EC4A44" w:rsidRDefault="00EC4A44" w:rsidP="00EC4A44">
      <w:pPr>
        <w:rPr>
          <w:lang w:eastAsia="x-none"/>
        </w:rPr>
      </w:pPr>
      <w:bookmarkStart w:id="233" w:name="_Toc20125196"/>
      <w:bookmarkStart w:id="234" w:name="_Toc27486393"/>
      <w:bookmarkStart w:id="235" w:name="_Toc36210446"/>
      <w:bookmarkStart w:id="236" w:name="_Toc45096305"/>
      <w:bookmarkStart w:id="237" w:name="_Toc45882338"/>
      <w:bookmarkStart w:id="23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239" w:name="_Toc45286573"/>
      <w:bookmarkStart w:id="240" w:name="_Toc51947840"/>
      <w:bookmarkStart w:id="241" w:name="_Toc51948932"/>
      <w:bookmarkStart w:id="242" w:name="_Toc76118724"/>
      <w:bookmarkStart w:id="243" w:name="_Toc83313320"/>
      <w:bookmarkStart w:id="244" w:name="_Toc107225147"/>
      <w:r>
        <w:t>3.10</w:t>
      </w:r>
      <w:r w:rsidRPr="00C607F7">
        <w:tab/>
      </w:r>
      <w:r>
        <w:t>Minimization of service interruption</w:t>
      </w:r>
      <w:bookmarkEnd w:id="239"/>
      <w:bookmarkEnd w:id="240"/>
      <w:bookmarkEnd w:id="241"/>
      <w:bookmarkEnd w:id="242"/>
      <w:bookmarkEnd w:id="243"/>
      <w:bookmarkEnd w:id="24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lastRenderedPageBreak/>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lastRenderedPageBreak/>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245" w:name="_Toc83313321"/>
      <w:bookmarkStart w:id="246" w:name="_Toc107225148"/>
      <w:r w:rsidRPr="00D27A95">
        <w:t>4</w:t>
      </w:r>
      <w:r w:rsidRPr="00D27A95">
        <w:tab/>
        <w:t>Overall process structure</w:t>
      </w:r>
      <w:bookmarkEnd w:id="233"/>
      <w:bookmarkEnd w:id="234"/>
      <w:bookmarkEnd w:id="235"/>
      <w:bookmarkEnd w:id="236"/>
      <w:bookmarkEnd w:id="237"/>
      <w:bookmarkEnd w:id="238"/>
      <w:bookmarkEnd w:id="245"/>
      <w:bookmarkEnd w:id="246"/>
    </w:p>
    <w:p w14:paraId="342C32E7" w14:textId="77777777" w:rsidR="00EC4A44" w:rsidRPr="00D27A95" w:rsidRDefault="00EC4A44" w:rsidP="00404C21">
      <w:pPr>
        <w:pStyle w:val="Heading2"/>
      </w:pPr>
      <w:bookmarkStart w:id="247" w:name="_Toc20125197"/>
      <w:bookmarkStart w:id="248" w:name="_Toc27486394"/>
      <w:bookmarkStart w:id="249" w:name="_Toc36210447"/>
      <w:bookmarkStart w:id="250" w:name="_Toc45096306"/>
      <w:bookmarkStart w:id="251" w:name="_Toc45882339"/>
      <w:bookmarkStart w:id="252" w:name="_Toc51762135"/>
      <w:bookmarkStart w:id="253" w:name="_Toc83313322"/>
      <w:bookmarkStart w:id="254" w:name="_Toc107225149"/>
      <w:r w:rsidRPr="00D27A95">
        <w:t>4.1</w:t>
      </w:r>
      <w:r w:rsidRPr="00D27A95">
        <w:tab/>
        <w:t>Process goal</w:t>
      </w:r>
      <w:bookmarkEnd w:id="247"/>
      <w:bookmarkEnd w:id="248"/>
      <w:bookmarkEnd w:id="249"/>
      <w:bookmarkEnd w:id="250"/>
      <w:bookmarkEnd w:id="251"/>
      <w:bookmarkEnd w:id="252"/>
      <w:bookmarkEnd w:id="253"/>
      <w:bookmarkEnd w:id="25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55" w:name="_Toc20125198"/>
      <w:bookmarkStart w:id="256" w:name="_Toc27486395"/>
      <w:bookmarkStart w:id="257" w:name="_Toc36210448"/>
      <w:bookmarkStart w:id="258" w:name="_Toc45096307"/>
      <w:bookmarkStart w:id="259" w:name="_Toc45882340"/>
      <w:bookmarkStart w:id="260" w:name="_Toc51762136"/>
      <w:bookmarkStart w:id="261" w:name="_Toc83313323"/>
      <w:bookmarkStart w:id="262" w:name="_Toc107225150"/>
      <w:r w:rsidRPr="00D27A95">
        <w:t>4.2</w:t>
      </w:r>
      <w:r w:rsidRPr="00D27A95">
        <w:tab/>
        <w:t>States description</w:t>
      </w:r>
      <w:bookmarkEnd w:id="255"/>
      <w:bookmarkEnd w:id="256"/>
      <w:bookmarkEnd w:id="257"/>
      <w:bookmarkEnd w:id="258"/>
      <w:bookmarkEnd w:id="259"/>
      <w:bookmarkEnd w:id="260"/>
      <w:bookmarkEnd w:id="261"/>
      <w:bookmarkEnd w:id="26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63" w:name="_Toc20125199"/>
      <w:bookmarkStart w:id="264" w:name="_Toc27486396"/>
      <w:bookmarkStart w:id="265" w:name="_Toc36210449"/>
      <w:bookmarkStart w:id="266" w:name="_Toc45096308"/>
      <w:bookmarkStart w:id="267" w:name="_Toc45882341"/>
      <w:bookmarkStart w:id="268" w:name="_Toc51762137"/>
      <w:bookmarkStart w:id="269" w:name="_Toc83313324"/>
      <w:bookmarkStart w:id="270" w:name="_Toc107225151"/>
      <w:r w:rsidRPr="00D27A95">
        <w:t>4.3</w:t>
      </w:r>
      <w:r w:rsidRPr="00D27A95">
        <w:tab/>
        <w:t>List of states</w:t>
      </w:r>
      <w:bookmarkEnd w:id="263"/>
      <w:bookmarkEnd w:id="264"/>
      <w:bookmarkEnd w:id="265"/>
      <w:bookmarkEnd w:id="266"/>
      <w:bookmarkEnd w:id="267"/>
      <w:bookmarkEnd w:id="268"/>
      <w:bookmarkEnd w:id="269"/>
      <w:bookmarkEnd w:id="270"/>
    </w:p>
    <w:p w14:paraId="4419D712" w14:textId="77777777" w:rsidR="00EC4A44" w:rsidRPr="00D27A95" w:rsidRDefault="00EC4A44" w:rsidP="00404C21">
      <w:pPr>
        <w:pStyle w:val="Heading3"/>
      </w:pPr>
      <w:bookmarkStart w:id="271" w:name="_Toc20125200"/>
      <w:bookmarkStart w:id="272" w:name="_Toc27486397"/>
      <w:bookmarkStart w:id="273" w:name="_Toc36210450"/>
      <w:bookmarkStart w:id="274" w:name="_Toc45096309"/>
      <w:bookmarkStart w:id="275" w:name="_Toc45882342"/>
      <w:bookmarkStart w:id="276" w:name="_Toc51762138"/>
      <w:bookmarkStart w:id="277" w:name="_Toc83313325"/>
      <w:bookmarkStart w:id="278" w:name="_Toc107225152"/>
      <w:r w:rsidRPr="00D27A95">
        <w:t>4.3.1</w:t>
      </w:r>
      <w:r w:rsidRPr="00D27A95">
        <w:tab/>
        <w:t>List of states for the PLMN selection process</w:t>
      </w:r>
      <w:bookmarkEnd w:id="271"/>
      <w:bookmarkEnd w:id="272"/>
      <w:bookmarkEnd w:id="273"/>
      <w:bookmarkEnd w:id="274"/>
      <w:bookmarkEnd w:id="275"/>
      <w:bookmarkEnd w:id="276"/>
      <w:bookmarkEnd w:id="277"/>
      <w:bookmarkEnd w:id="278"/>
    </w:p>
    <w:p w14:paraId="2E5CAC2D" w14:textId="77777777" w:rsidR="00EC4A44" w:rsidRPr="00D27A95" w:rsidRDefault="00EC4A44" w:rsidP="00404C21">
      <w:pPr>
        <w:pStyle w:val="Heading4"/>
      </w:pPr>
      <w:bookmarkStart w:id="279" w:name="_Toc20125201"/>
      <w:bookmarkStart w:id="280" w:name="_Toc27486398"/>
      <w:bookmarkStart w:id="281" w:name="_Toc36210451"/>
      <w:bookmarkStart w:id="282" w:name="_Toc45096310"/>
      <w:bookmarkStart w:id="283" w:name="_Toc45882343"/>
      <w:bookmarkStart w:id="284" w:name="_Toc51762139"/>
      <w:bookmarkStart w:id="285" w:name="_Toc83313326"/>
      <w:bookmarkStart w:id="286" w:name="_Toc107225153"/>
      <w:r w:rsidRPr="00D27A95">
        <w:t>4.3.1.1</w:t>
      </w:r>
      <w:r w:rsidRPr="00D27A95">
        <w:tab/>
        <w:t>List of states for automatic mode (figure 2a)</w:t>
      </w:r>
      <w:bookmarkEnd w:id="279"/>
      <w:bookmarkEnd w:id="280"/>
      <w:bookmarkEnd w:id="281"/>
      <w:bookmarkEnd w:id="282"/>
      <w:bookmarkEnd w:id="283"/>
      <w:bookmarkEnd w:id="284"/>
      <w:bookmarkEnd w:id="285"/>
      <w:bookmarkEnd w:id="28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lastRenderedPageBreak/>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87" w:name="_Toc20125202"/>
      <w:bookmarkStart w:id="288" w:name="_Toc27486399"/>
      <w:bookmarkStart w:id="289" w:name="_Toc36210452"/>
      <w:bookmarkStart w:id="290" w:name="_Toc45096311"/>
      <w:bookmarkStart w:id="291" w:name="_Toc45882344"/>
      <w:bookmarkStart w:id="292" w:name="_Toc51762140"/>
      <w:bookmarkStart w:id="293" w:name="_Toc83313327"/>
      <w:bookmarkStart w:id="294" w:name="_Toc107225154"/>
      <w:r w:rsidRPr="00D27A95">
        <w:t>4.3.1.2</w:t>
      </w:r>
      <w:r w:rsidRPr="00D27A95">
        <w:tab/>
        <w:t>List of states for manual mode (figure 2b)</w:t>
      </w:r>
      <w:bookmarkEnd w:id="287"/>
      <w:bookmarkEnd w:id="288"/>
      <w:bookmarkEnd w:id="289"/>
      <w:bookmarkEnd w:id="290"/>
      <w:bookmarkEnd w:id="291"/>
      <w:bookmarkEnd w:id="292"/>
      <w:bookmarkEnd w:id="293"/>
      <w:bookmarkEnd w:id="29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95" w:name="_Toc20125203"/>
      <w:bookmarkStart w:id="296" w:name="_Toc27486400"/>
      <w:bookmarkStart w:id="297" w:name="_Toc36210453"/>
      <w:bookmarkStart w:id="298" w:name="_Toc45096312"/>
      <w:bookmarkStart w:id="299" w:name="_Toc45882345"/>
      <w:bookmarkStart w:id="300" w:name="_Toc51762141"/>
      <w:bookmarkStart w:id="301" w:name="_Toc83313328"/>
      <w:bookmarkStart w:id="302" w:name="_Toc107225155"/>
      <w:r w:rsidRPr="00D27A95">
        <w:t>4.3.2</w:t>
      </w:r>
      <w:r w:rsidRPr="00D27A95">
        <w:tab/>
      </w:r>
      <w:r>
        <w:t>Void</w:t>
      </w:r>
      <w:bookmarkEnd w:id="295"/>
      <w:bookmarkEnd w:id="296"/>
      <w:bookmarkEnd w:id="297"/>
      <w:bookmarkEnd w:id="298"/>
      <w:bookmarkEnd w:id="299"/>
      <w:bookmarkEnd w:id="300"/>
      <w:bookmarkEnd w:id="301"/>
      <w:bookmarkEnd w:id="302"/>
    </w:p>
    <w:p w14:paraId="1EE7B80C" w14:textId="77777777" w:rsidR="00EC4A44" w:rsidRPr="00D27A95" w:rsidRDefault="00EC4A44" w:rsidP="00404C21">
      <w:pPr>
        <w:pStyle w:val="Heading3"/>
      </w:pPr>
      <w:bookmarkStart w:id="303" w:name="_Toc20125204"/>
      <w:bookmarkStart w:id="304" w:name="_Toc27486401"/>
      <w:bookmarkStart w:id="305" w:name="_Toc36210454"/>
      <w:bookmarkStart w:id="306" w:name="_Toc45096313"/>
      <w:bookmarkStart w:id="307" w:name="_Toc45882346"/>
      <w:bookmarkStart w:id="308" w:name="_Toc51762142"/>
      <w:bookmarkStart w:id="309" w:name="_Toc83313329"/>
      <w:bookmarkStart w:id="310" w:name="_Toc107225156"/>
      <w:r w:rsidRPr="00D27A95">
        <w:t>4.3.3</w:t>
      </w:r>
      <w:r w:rsidRPr="00D27A95">
        <w:tab/>
        <w:t>List of states for location registration (figure 3)</w:t>
      </w:r>
      <w:bookmarkEnd w:id="303"/>
      <w:bookmarkEnd w:id="304"/>
      <w:bookmarkEnd w:id="305"/>
      <w:bookmarkEnd w:id="306"/>
      <w:bookmarkEnd w:id="307"/>
      <w:bookmarkEnd w:id="308"/>
      <w:bookmarkEnd w:id="309"/>
      <w:bookmarkEnd w:id="31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lastRenderedPageBreak/>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311" w:name="_Toc20125205"/>
      <w:bookmarkStart w:id="312" w:name="_Toc27486402"/>
      <w:bookmarkStart w:id="313" w:name="_Toc36210455"/>
      <w:bookmarkStart w:id="314" w:name="_Toc45096314"/>
      <w:bookmarkStart w:id="315" w:name="_Toc45882347"/>
      <w:bookmarkStart w:id="316" w:name="_Toc51762143"/>
      <w:bookmarkStart w:id="317" w:name="_Toc83313330"/>
      <w:bookmarkStart w:id="318" w:name="_Toc107225157"/>
      <w:r w:rsidRPr="00D27A95">
        <w:t>4.4</w:t>
      </w:r>
      <w:r w:rsidRPr="00D27A95">
        <w:tab/>
        <w:t>PLMN selection process</w:t>
      </w:r>
      <w:bookmarkEnd w:id="311"/>
      <w:bookmarkEnd w:id="312"/>
      <w:bookmarkEnd w:id="313"/>
      <w:bookmarkEnd w:id="314"/>
      <w:bookmarkEnd w:id="315"/>
      <w:bookmarkEnd w:id="316"/>
      <w:bookmarkEnd w:id="317"/>
      <w:bookmarkEnd w:id="318"/>
    </w:p>
    <w:p w14:paraId="178381AD" w14:textId="77777777" w:rsidR="00EC4A44" w:rsidRPr="00D27A95" w:rsidRDefault="00EC4A44" w:rsidP="00404C21">
      <w:pPr>
        <w:pStyle w:val="Heading3"/>
      </w:pPr>
      <w:bookmarkStart w:id="319" w:name="_Toc20125206"/>
      <w:bookmarkStart w:id="320" w:name="_Toc27486403"/>
      <w:bookmarkStart w:id="321" w:name="_Toc36210456"/>
      <w:bookmarkStart w:id="322" w:name="_Toc45096315"/>
      <w:bookmarkStart w:id="323" w:name="_Toc45882348"/>
      <w:bookmarkStart w:id="324" w:name="_Toc51762144"/>
      <w:bookmarkStart w:id="325" w:name="_Toc83313331"/>
      <w:bookmarkStart w:id="326" w:name="_Toc107225158"/>
      <w:r w:rsidRPr="00D27A95">
        <w:t>4.4.1</w:t>
      </w:r>
      <w:r w:rsidRPr="00D27A95">
        <w:tab/>
        <w:t>Introduction</w:t>
      </w:r>
      <w:bookmarkEnd w:id="319"/>
      <w:bookmarkEnd w:id="320"/>
      <w:bookmarkEnd w:id="321"/>
      <w:bookmarkEnd w:id="322"/>
      <w:bookmarkEnd w:id="323"/>
      <w:bookmarkEnd w:id="324"/>
      <w:bookmarkEnd w:id="325"/>
      <w:bookmarkEnd w:id="32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27" w:name="_Toc20125207"/>
      <w:bookmarkStart w:id="328" w:name="_Toc27486404"/>
      <w:bookmarkStart w:id="329" w:name="_Toc36210457"/>
      <w:bookmarkStart w:id="330" w:name="_Toc45096316"/>
      <w:bookmarkStart w:id="331" w:name="_Toc45882349"/>
      <w:bookmarkStart w:id="332" w:name="_Toc51762145"/>
      <w:bookmarkStart w:id="333" w:name="_Toc83313332"/>
      <w:bookmarkStart w:id="334" w:name="_Toc107225159"/>
      <w:r w:rsidRPr="00D27A95">
        <w:t>4.4.2</w:t>
      </w:r>
      <w:r w:rsidRPr="00D27A95">
        <w:tab/>
        <w:t>Registration on a PLMN</w:t>
      </w:r>
      <w:bookmarkEnd w:id="327"/>
      <w:bookmarkEnd w:id="328"/>
      <w:bookmarkEnd w:id="329"/>
      <w:bookmarkEnd w:id="330"/>
      <w:bookmarkEnd w:id="331"/>
      <w:bookmarkEnd w:id="332"/>
      <w:bookmarkEnd w:id="333"/>
      <w:bookmarkEnd w:id="33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lastRenderedPageBreak/>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35" w:name="_Toc20125208"/>
      <w:bookmarkStart w:id="336" w:name="_Toc27486405"/>
      <w:bookmarkStart w:id="337" w:name="_Toc36210458"/>
      <w:bookmarkStart w:id="338" w:name="_Toc45096317"/>
      <w:bookmarkStart w:id="339" w:name="_Toc45882350"/>
      <w:bookmarkStart w:id="340" w:name="_Toc51762146"/>
      <w:bookmarkStart w:id="341" w:name="_Toc83313333"/>
      <w:bookmarkStart w:id="342" w:name="_Toc107225160"/>
      <w:r w:rsidRPr="00D27A95">
        <w:t>4.4.3</w:t>
      </w:r>
      <w:r w:rsidRPr="00D27A95">
        <w:tab/>
        <w:t>PLMN selection</w:t>
      </w:r>
      <w:bookmarkEnd w:id="335"/>
      <w:bookmarkEnd w:id="336"/>
      <w:bookmarkEnd w:id="337"/>
      <w:bookmarkEnd w:id="338"/>
      <w:bookmarkEnd w:id="339"/>
      <w:bookmarkEnd w:id="340"/>
      <w:bookmarkEnd w:id="341"/>
      <w:bookmarkEnd w:id="34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57C5A6"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904275">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43" w:name="_Toc20125209"/>
      <w:bookmarkStart w:id="344" w:name="_Toc27486406"/>
      <w:bookmarkStart w:id="345" w:name="_Toc36210459"/>
      <w:bookmarkStart w:id="346" w:name="_Toc45096318"/>
      <w:bookmarkStart w:id="347" w:name="_Toc45882351"/>
      <w:bookmarkStart w:id="348" w:name="_Toc51762147"/>
      <w:r w:rsidRPr="0034441A">
        <w:t>The MS may support minimization of service interruption (MINT).</w:t>
      </w:r>
    </w:p>
    <w:p w14:paraId="0142CDE2" w14:textId="77777777" w:rsidR="00EC4A44" w:rsidRPr="00D27A95" w:rsidRDefault="00EC4A44" w:rsidP="00404C21">
      <w:pPr>
        <w:pStyle w:val="Heading4"/>
      </w:pPr>
      <w:bookmarkStart w:id="349" w:name="_Toc83313334"/>
      <w:bookmarkStart w:id="350" w:name="_Toc107225161"/>
      <w:r w:rsidRPr="00D27A95">
        <w:lastRenderedPageBreak/>
        <w:t>4.4.3.1</w:t>
      </w:r>
      <w:r w:rsidRPr="00D27A95">
        <w:tab/>
        <w:t>At switch</w:t>
      </w:r>
      <w:r w:rsidRPr="00D27A95">
        <w:noBreakHyphen/>
        <w:t>on or recovery from lack of coverage</w:t>
      </w:r>
      <w:bookmarkEnd w:id="343"/>
      <w:bookmarkEnd w:id="344"/>
      <w:bookmarkEnd w:id="345"/>
      <w:bookmarkEnd w:id="346"/>
      <w:bookmarkEnd w:id="347"/>
      <w:bookmarkEnd w:id="348"/>
      <w:bookmarkEnd w:id="349"/>
      <w:bookmarkEnd w:id="35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35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35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6FC58A1" w14:textId="77777777" w:rsidR="00253F32" w:rsidRPr="00D27A95" w:rsidRDefault="00253F32" w:rsidP="00253F32">
      <w:bookmarkStart w:id="352" w:name="_Toc20125210"/>
      <w:bookmarkStart w:id="353" w:name="_Toc27486407"/>
      <w:bookmarkStart w:id="354" w:name="_Toc36210460"/>
      <w:bookmarkStart w:id="355" w:name="_Toc45096319"/>
      <w:bookmarkStart w:id="356" w:name="_Toc45882352"/>
      <w:bookmarkStart w:id="357" w:name="_Toc51762148"/>
      <w:bookmarkStart w:id="358" w:name="_Toc83313335"/>
      <w:bookmarkStart w:id="359" w:name="_Toc107225162"/>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360" w:author="Author" w:date="2022-07-29T08:55:00Z">
        <w:r>
          <w:t xml:space="preserve">MS </w:t>
        </w:r>
      </w:ins>
      <w:r w:rsidRPr="00280E90">
        <w:t xml:space="preserve">determined PLMN with </w:t>
      </w:r>
      <w:ins w:id="361" w:author="Author" w:date="2022-07-29T09:05:00Z">
        <w:r>
          <w:t>d</w:t>
        </w:r>
      </w:ins>
      <w:del w:id="362" w:author="Author" w:date="2022-07-29T09:05:00Z">
        <w:r w:rsidRPr="00280E90" w:rsidDel="00615FA4">
          <w:delText>D</w:delText>
        </w:r>
      </w:del>
      <w:r w:rsidRPr="00280E90">
        <w:t xml:space="preserve">isaster </w:t>
      </w:r>
      <w:ins w:id="363" w:author="Author" w:date="2022-07-29T09:05:00Z">
        <w:r>
          <w:t>c</w:t>
        </w:r>
      </w:ins>
      <w:del w:id="364" w:author="Author" w:date="2022-07-29T09:05:00Z">
        <w:r w:rsidRPr="00280E90" w:rsidDel="00615FA4">
          <w:delText>C</w:delText>
        </w:r>
      </w:del>
      <w:r w:rsidRPr="00280E90">
        <w:t>ondition or an allowable PLMN is available then the MS will ignore RPLMN and its equivalent PLMN.</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352"/>
      <w:bookmarkEnd w:id="353"/>
      <w:bookmarkEnd w:id="354"/>
      <w:bookmarkEnd w:id="355"/>
      <w:bookmarkEnd w:id="356"/>
      <w:bookmarkEnd w:id="357"/>
      <w:bookmarkEnd w:id="358"/>
      <w:bookmarkEnd w:id="35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6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66" w:name="_Hlk100153124"/>
      <w:r>
        <w:t xml:space="preserve">the MS determined PLMN with disaster condition </w:t>
      </w:r>
      <w:bookmarkEnd w:id="366"/>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67" w:name="_Hlk100229457"/>
      <w:r w:rsidRPr="00230291">
        <w:t>allowable PLMN</w:t>
      </w:r>
      <w:r>
        <w:t>(</w:t>
      </w:r>
      <w:r w:rsidRPr="00230291">
        <w:t>s</w:t>
      </w:r>
      <w:r>
        <w:t>)</w:t>
      </w:r>
      <w:r w:rsidRPr="00230291">
        <w:t xml:space="preserve"> </w:t>
      </w:r>
      <w:bookmarkEnd w:id="367"/>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lastRenderedPageBreak/>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rPr>
          <w:ins w:id="368" w:author="23.122_CR0958R1_(Rel-17)_MINT" w:date="2022-09-19T17:49:00Z"/>
        </w:rPr>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5"/>
    </w:p>
    <w:p w14:paraId="74556298" w14:textId="781159B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w:t>
      </w:r>
      <w:ins w:id="369" w:author="Ericsson User, R02" w:date="2022-08-22T20:56:00Z">
        <w:r>
          <w:t xml:space="preserve"> or of </w:t>
        </w:r>
      </w:ins>
      <w:ins w:id="370" w:author="Ericsson User, R02" w:date="2022-08-22T21:04:00Z">
        <w:r>
          <w:t xml:space="preserve">a </w:t>
        </w:r>
      </w:ins>
      <w:ins w:id="371" w:author="Ericsson User, R02" w:date="2022-08-22T20:56:00Z">
        <w:r>
          <w:t>shared network</w:t>
        </w:r>
      </w:ins>
      <w:ins w:id="372" w:author="Ericsson User, R02" w:date="2022-08-22T20:59:00Z">
        <w:r>
          <w:t xml:space="preserve"> where the PLMN is available</w:t>
        </w:r>
      </w:ins>
      <w:r>
        <w:t>:</w:t>
      </w:r>
    </w:p>
    <w:p w14:paraId="66A51AE7" w14:textId="77777777" w:rsidR="0038204C" w:rsidRDefault="0038204C" w:rsidP="0038204C">
      <w:pPr>
        <w:pStyle w:val="B3"/>
      </w:pPr>
      <w:r w:rsidRPr="00A1604C">
        <w:t>A)</w:t>
      </w:r>
      <w:r w:rsidRPr="00A1604C">
        <w:tab/>
        <w:t>broadcasts the disaster related indication</w:t>
      </w:r>
      <w:ins w:id="373" w:author="Ericsson User, R02" w:date="2022-08-22T20:58:00Z">
        <w:r>
          <w:t xml:space="preserve"> for </w:t>
        </w:r>
      </w:ins>
      <w:ins w:id="374" w:author="Ericsson User, R02" w:date="2022-08-22T20:59:00Z">
        <w:r>
          <w:t>the</w:t>
        </w:r>
      </w:ins>
      <w:ins w:id="375" w:author="Ericsson User, R02" w:date="2022-08-22T20:58:00Z">
        <w:r>
          <w:t xml:space="preserve"> PLMN</w:t>
        </w:r>
      </w:ins>
      <w:r>
        <w:t xml:space="preserve">. </w:t>
      </w:r>
      <w:r w:rsidRPr="00672D0D">
        <w:t xml:space="preserve">The disaster related indication </w:t>
      </w:r>
      <w:ins w:id="376" w:author="Ericsson User, R02" w:date="2022-08-22T21:00:00Z">
        <w:r>
          <w:t>broadcast</w:t>
        </w:r>
      </w:ins>
      <w:ins w:id="377" w:author="Ericsson User, R02" w:date="2022-08-22T21:08:00Z">
        <w:r>
          <w:t>ed</w:t>
        </w:r>
      </w:ins>
      <w:ins w:id="378" w:author="Ericsson User, R02" w:date="2022-08-22T21:06:00Z">
        <w:r>
          <w:t xml:space="preserve"> by</w:t>
        </w:r>
      </w:ins>
      <w:ins w:id="379" w:author="Ericsson User, R02" w:date="2022-08-22T21:00:00Z">
        <w:r>
          <w:t xml:space="preserve"> </w:t>
        </w:r>
      </w:ins>
      <w:ins w:id="380" w:author="Ericsson User, R02" w:date="2022-08-22T21:06:00Z">
        <w:r>
          <w:t xml:space="preserve">the </w:t>
        </w:r>
      </w:ins>
      <w:ins w:id="381" w:author="Ericsson User, R02" w:date="2022-08-22T21:00:00Z">
        <w:r>
          <w:t xml:space="preserve">NG-RAN cell for the PLMN </w:t>
        </w:r>
      </w:ins>
      <w:r w:rsidRPr="00672D0D">
        <w:t xml:space="preserve">indicates that the </w:t>
      </w:r>
      <w:del w:id="382" w:author="Ericsson User, R02" w:date="2022-08-22T21:00:00Z">
        <w:r w:rsidRPr="00672D0D" w:rsidDel="000732A1">
          <w:delText xml:space="preserve">available </w:delText>
        </w:r>
      </w:del>
      <w:r w:rsidRPr="00672D0D">
        <w:t xml:space="preserve">PLMN </w:t>
      </w:r>
      <w:del w:id="383" w:author="Ericsson User, R02" w:date="2022-08-22T21:00:00Z">
        <w:r w:rsidRPr="00672D0D" w:rsidDel="000732A1">
          <w:delText xml:space="preserve">broadcasting this indication </w:delText>
        </w:r>
      </w:del>
      <w:r w:rsidRPr="00672D0D">
        <w:t xml:space="preserve">is </w:t>
      </w:r>
      <w:del w:id="384"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385" w:author="Ericsson User, R02" w:date="2022-08-22T21:06:00Z">
        <w:r>
          <w:rPr>
            <w:lang w:val="en-US"/>
          </w:rPr>
          <w:t>PLMN</w:t>
        </w:r>
      </w:ins>
      <w:ins w:id="386" w:author="Ericsson User, R02" w:date="2022-08-22T21:07:00Z">
        <w:r>
          <w:rPr>
            <w:lang w:val="en-US"/>
          </w:rPr>
          <w:t>(</w:t>
        </w:r>
      </w:ins>
      <w:ins w:id="387" w:author="Ericsson User, R02" w:date="2022-08-22T21:06:00Z">
        <w:r>
          <w:rPr>
            <w:lang w:val="en-US"/>
          </w:rPr>
          <w:t>s</w:t>
        </w:r>
      </w:ins>
      <w:ins w:id="388" w:author="Ericsson User, R02" w:date="2022-08-22T21:07:00Z">
        <w:r>
          <w:rPr>
            <w:lang w:val="en-US"/>
          </w:rPr>
          <w:t>)</w:t>
        </w:r>
      </w:ins>
      <w:ins w:id="389" w:author="Ericsson User, R02" w:date="2022-08-22T21:06:00Z">
        <w:r>
          <w:rPr>
            <w:lang w:val="en-US"/>
          </w:rPr>
          <w:t xml:space="preserve"> </w:t>
        </w:r>
      </w:ins>
      <w:r w:rsidRPr="00672D0D">
        <w:rPr>
          <w:lang w:val="en-US"/>
        </w:rPr>
        <w:t xml:space="preserve">other </w:t>
      </w:r>
      <w:ins w:id="390" w:author="Ericsson User, R02" w:date="2022-08-22T21:07:00Z">
        <w:r>
          <w:rPr>
            <w:lang w:val="en-US"/>
          </w:rPr>
          <w:t xml:space="preserve">than the </w:t>
        </w:r>
      </w:ins>
      <w:r w:rsidRPr="00672D0D">
        <w:rPr>
          <w:lang w:val="en-US"/>
        </w:rPr>
        <w:t>PLMN</w:t>
      </w:r>
      <w:ins w:id="391" w:author="Ericsson User, R02" w:date="2022-08-22T21:01:00Z">
        <w:r>
          <w:rPr>
            <w:lang w:val="en-US"/>
          </w:rPr>
          <w:t xml:space="preserve">(s) </w:t>
        </w:r>
        <w:r>
          <w:t xml:space="preserve">available on the </w:t>
        </w:r>
      </w:ins>
      <w:ins w:id="392" w:author="Ericsson User, R02" w:date="2022-08-22T21:03:00Z">
        <w:r>
          <w:t xml:space="preserve">NG-RAN </w:t>
        </w:r>
      </w:ins>
      <w:ins w:id="393" w:author="Ericsson User, R02" w:date="2022-08-22T21:01:00Z">
        <w:r>
          <w:t>cell</w:t>
        </w:r>
      </w:ins>
      <w:r w:rsidRPr="00672D0D">
        <w:t xml:space="preserve">, </w:t>
      </w:r>
      <w:ins w:id="394" w:author="Ericsson User, R02" w:date="2022-08-22T21:02:00Z">
        <w:r>
          <w:rPr>
            <w:lang w:val="en-US"/>
          </w:rPr>
          <w:t xml:space="preserve">and </w:t>
        </w:r>
      </w:ins>
      <w:r w:rsidRPr="00672D0D">
        <w:t xml:space="preserve">that a disaster condition applies </w:t>
      </w:r>
      <w:r w:rsidRPr="00672D0D">
        <w:rPr>
          <w:lang w:val="en-US"/>
        </w:rPr>
        <w:t xml:space="preserve">to all </w:t>
      </w:r>
      <w:ins w:id="395" w:author="Ericsson User, R02" w:date="2022-08-22T21:02:00Z">
        <w:r>
          <w:rPr>
            <w:lang w:val="en-US"/>
          </w:rPr>
          <w:t>PLMN</w:t>
        </w:r>
      </w:ins>
      <w:ins w:id="396" w:author="Ericsson User, R02" w:date="2022-08-22T21:13:00Z">
        <w:r>
          <w:rPr>
            <w:lang w:val="en-US"/>
          </w:rPr>
          <w:t>(</w:t>
        </w:r>
      </w:ins>
      <w:ins w:id="397" w:author="Ericsson User, R02" w:date="2022-08-22T21:02:00Z">
        <w:r>
          <w:rPr>
            <w:lang w:val="en-US"/>
          </w:rPr>
          <w:t>s</w:t>
        </w:r>
      </w:ins>
      <w:ins w:id="398" w:author="Ericsson User, R02" w:date="2022-08-22T21:13:00Z">
        <w:r>
          <w:rPr>
            <w:lang w:val="en-US"/>
          </w:rPr>
          <w:t>)</w:t>
        </w:r>
      </w:ins>
      <w:ins w:id="399" w:author="Ericsson User, R02" w:date="2022-08-22T21:02:00Z">
        <w:r>
          <w:rPr>
            <w:lang w:val="en-US"/>
          </w:rPr>
          <w:t xml:space="preserve"> </w:t>
        </w:r>
      </w:ins>
      <w:r w:rsidRPr="00672D0D">
        <w:rPr>
          <w:lang w:val="en-US"/>
        </w:rPr>
        <w:t xml:space="preserve">other </w:t>
      </w:r>
      <w:ins w:id="400" w:author="Ericsson User, R02" w:date="2022-08-22T21:02:00Z">
        <w:r>
          <w:rPr>
            <w:lang w:val="en-US"/>
          </w:rPr>
          <w:t xml:space="preserve">than the </w:t>
        </w:r>
      </w:ins>
      <w:r w:rsidRPr="00672D0D">
        <w:rPr>
          <w:lang w:val="en-US"/>
        </w:rPr>
        <w:t>PLMN</w:t>
      </w:r>
      <w:ins w:id="401" w:author="Ericsson User, R02" w:date="2022-08-22T21:07:00Z">
        <w:r>
          <w:rPr>
            <w:lang w:val="en-US"/>
          </w:rPr>
          <w:t>(</w:t>
        </w:r>
      </w:ins>
      <w:r w:rsidRPr="00672D0D">
        <w:rPr>
          <w:lang w:val="en-US"/>
        </w:rPr>
        <w:t>s</w:t>
      </w:r>
      <w:ins w:id="402" w:author="Ericsson User, R02" w:date="2022-08-22T21:07:00Z">
        <w:r>
          <w:rPr>
            <w:lang w:val="en-US"/>
          </w:rPr>
          <w:t>)</w:t>
        </w:r>
      </w:ins>
      <w:r w:rsidRPr="00672D0D">
        <w:rPr>
          <w:lang w:val="en-US"/>
        </w:rPr>
        <w:t xml:space="preserve"> </w:t>
      </w:r>
      <w:ins w:id="403" w:author="Ericsson User, R02" w:date="2022-08-22T21:02:00Z">
        <w:r>
          <w:t>available on the NG</w:t>
        </w:r>
      </w:ins>
      <w:ins w:id="404" w:author="Ericsson User, R02" w:date="2022-08-22T21:03:00Z">
        <w:r>
          <w:t xml:space="preserve">-RAN </w:t>
        </w:r>
      </w:ins>
      <w:ins w:id="405" w:author="Ericsson User, R02" w:date="2022-08-22T21:02:00Z">
        <w:r>
          <w:t>cell</w:t>
        </w:r>
        <w:r w:rsidRPr="00672D0D">
          <w:rPr>
            <w:lang w:val="en-US"/>
          </w:rPr>
          <w:t xml:space="preserve"> </w:t>
        </w:r>
      </w:ins>
      <w:r w:rsidRPr="00672D0D">
        <w:rPr>
          <w:lang w:val="en-US"/>
        </w:rPr>
        <w:t>in the location of the broadcast</w:t>
      </w:r>
      <w:ins w:id="406" w:author="Author" w:date="2022-06-30T12:28:00Z">
        <w:r>
          <w:rPr>
            <w:lang w:val="en-US"/>
          </w:rPr>
          <w:t xml:space="preserve">. If the </w:t>
        </w:r>
        <w:r w:rsidRPr="00672D0D">
          <w:t xml:space="preserve">disaster related indication </w:t>
        </w:r>
        <w:r>
          <w:t>is broadcast</w:t>
        </w:r>
      </w:ins>
      <w:ins w:id="407" w:author="Ericsson User, R02" w:date="2022-08-22T21:08:00Z">
        <w:r>
          <w:t>ed</w:t>
        </w:r>
      </w:ins>
      <w:r>
        <w:rPr>
          <w:lang w:val="en-US"/>
        </w:rPr>
        <w:t xml:space="preserve">, </w:t>
      </w:r>
      <w:del w:id="408"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rPr>
          <w:ins w:id="409" w:author="Ericsson User, R02" w:date="2022-08-22T21:03:00Z"/>
        </w:rPr>
      </w:pPr>
      <w:ins w:id="410" w:author="Ericsson User, R02" w:date="2022-08-22T21:03:00Z">
        <w:r>
          <w:t xml:space="preserve">NOTE 8: </w:t>
        </w:r>
        <w:r>
          <w:tab/>
          <w:t xml:space="preserve">In case of a shared network, the </w:t>
        </w:r>
        <w:r w:rsidRPr="00A1604C">
          <w:t>disaster related indication</w:t>
        </w:r>
        <w:r>
          <w:t xml:space="preserve"> is broadcast</w:t>
        </w:r>
      </w:ins>
      <w:ins w:id="411" w:author="Ericsson User, R02" w:date="2022-08-22T21:08:00Z">
        <w:r>
          <w:t>ed</w:t>
        </w:r>
      </w:ins>
      <w:ins w:id="412" w:author="Ericsson User, R02" w:date="2022-08-22T21:03:00Z">
        <w:r>
          <w:t xml:space="preserve"> per PLMN.</w:t>
        </w:r>
      </w:ins>
    </w:p>
    <w:p w14:paraId="6E0CEDC9" w14:textId="77777777" w:rsidR="0038204C" w:rsidRDefault="0038204C" w:rsidP="0038204C">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413" w:name="_Toc20125211"/>
      <w:bookmarkStart w:id="414" w:name="_Toc27486408"/>
      <w:bookmarkStart w:id="415" w:name="_Toc36210461"/>
      <w:bookmarkStart w:id="416" w:name="_Toc45096320"/>
      <w:bookmarkStart w:id="417" w:name="_Toc45882353"/>
      <w:bookmarkStart w:id="418" w:name="_Toc51762149"/>
      <w:bookmarkStart w:id="419" w:name="_Toc83313336"/>
      <w:bookmarkStart w:id="420" w:name="_Toc107225163"/>
      <w:r w:rsidRPr="00D27A95">
        <w:t>4.4.3.1.2</w:t>
      </w:r>
      <w:r w:rsidRPr="00D27A95">
        <w:tab/>
        <w:t>Manual Network Selection Mode Procedure</w:t>
      </w:r>
      <w:bookmarkEnd w:id="413"/>
      <w:bookmarkEnd w:id="414"/>
      <w:bookmarkEnd w:id="415"/>
      <w:bookmarkEnd w:id="416"/>
      <w:bookmarkEnd w:id="417"/>
      <w:bookmarkEnd w:id="418"/>
      <w:bookmarkEnd w:id="419"/>
      <w:bookmarkEnd w:id="42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lastRenderedPageBreak/>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F717487" w:rsidR="003904A6" w:rsidRDefault="003904A6" w:rsidP="005F7E85">
      <w:pPr>
        <w:pStyle w:val="B1"/>
      </w:pPr>
      <w:r>
        <w:t>-</w:t>
      </w:r>
      <w:r>
        <w:tab/>
        <w:t xml:space="preserve">the MS has detected that the RPLMN is a </w:t>
      </w:r>
      <w:ins w:id="421" w:author="Author" w:date="2022-07-29T08:57:00Z">
        <w:r w:rsidR="002077A5">
          <w:t xml:space="preserve">MS determined </w:t>
        </w:r>
      </w:ins>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67D66A8" w14:textId="77777777" w:rsidR="002077A5" w:rsidRPr="00D27A95" w:rsidRDefault="002077A5" w:rsidP="002077A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22" w:author="Author" w:date="2022-07-29T08:58:00Z">
        <w:r>
          <w:t xml:space="preserve">MS </w:t>
        </w:r>
      </w:ins>
      <w:r>
        <w:t xml:space="preserve">determined PLMN with disaster condition as broadcasted by the NG-RAN cell of the new PLMN (see clause 4.4.3.1.1) and that the </w:t>
      </w:r>
      <w:ins w:id="423" w:author="Author" w:date="2022-07-29T08:59:00Z">
        <w:r>
          <w:t xml:space="preserve">MS determined </w:t>
        </w:r>
      </w:ins>
      <w:r>
        <w:t xml:space="preserve">PLMN with disaster condition </w:t>
      </w:r>
      <w:del w:id="424" w:author="Author" w:date="2022-07-29T08:59:00Z">
        <w:r w:rsidDel="00892E65">
          <w:delText xml:space="preserve">determined by the UE </w:delText>
        </w:r>
      </w:del>
      <w:r>
        <w:t xml:space="preserve">in the old PLMN is also a </w:t>
      </w:r>
      <w:ins w:id="425" w:author="Author" w:date="2022-07-29T08:59:00Z">
        <w:r>
          <w:t xml:space="preserve">MS determined </w:t>
        </w:r>
      </w:ins>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lastRenderedPageBreak/>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3190C5A5" w:rsidR="003904A6" w:rsidRDefault="003904A6" w:rsidP="00080588">
      <w:pPr>
        <w:pStyle w:val="B2"/>
      </w:pPr>
      <w:r w:rsidRPr="00080588">
        <w:t>4)</w:t>
      </w:r>
      <w:r w:rsidRPr="00080588">
        <w:tab/>
        <w:t xml:space="preserve">the RPLMN of the MS is considered as the </w:t>
      </w:r>
      <w:ins w:id="426" w:author="Author" w:date="2022-07-29T08:59:00Z">
        <w:r w:rsidR="002077A5">
          <w:t xml:space="preserve">MS determined </w:t>
        </w:r>
      </w:ins>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427" w:name="_Toc20125212"/>
      <w:bookmarkStart w:id="428" w:name="_Toc27486409"/>
      <w:bookmarkStart w:id="429" w:name="_Toc36210462"/>
      <w:bookmarkStart w:id="430" w:name="_Toc45096321"/>
      <w:bookmarkStart w:id="431" w:name="_Toc45882354"/>
      <w:bookmarkStart w:id="432" w:name="_Toc51762150"/>
      <w:bookmarkStart w:id="433" w:name="_Toc83313337"/>
      <w:bookmarkStart w:id="434" w:name="_Toc107225164"/>
      <w:r>
        <w:t>4.4.3.1.3</w:t>
      </w:r>
      <w:r>
        <w:tab/>
        <w:t>Manual CSG selection</w:t>
      </w:r>
      <w:bookmarkEnd w:id="427"/>
      <w:bookmarkEnd w:id="428"/>
      <w:bookmarkEnd w:id="429"/>
      <w:bookmarkEnd w:id="430"/>
      <w:bookmarkEnd w:id="431"/>
      <w:bookmarkEnd w:id="432"/>
      <w:bookmarkEnd w:id="433"/>
      <w:bookmarkEnd w:id="434"/>
    </w:p>
    <w:p w14:paraId="00DC8332" w14:textId="77777777" w:rsidR="00EC4A44" w:rsidRDefault="00EC4A44" w:rsidP="00404C21">
      <w:pPr>
        <w:pStyle w:val="H6"/>
      </w:pPr>
      <w:bookmarkStart w:id="435" w:name="_Toc20125213"/>
      <w:bookmarkStart w:id="436" w:name="_Toc27486410"/>
      <w:bookmarkStart w:id="437" w:name="_Toc36210463"/>
      <w:bookmarkStart w:id="438" w:name="_Toc45096322"/>
      <w:bookmarkStart w:id="439" w:name="_Toc45882355"/>
      <w:bookmarkStart w:id="440" w:name="_Toc51762151"/>
      <w:bookmarkStart w:id="441" w:name="_Toc83313338"/>
      <w:r>
        <w:t>4.4.3.1.3.1</w:t>
      </w:r>
      <w:r>
        <w:tab/>
        <w:t>General</w:t>
      </w:r>
      <w:bookmarkEnd w:id="435"/>
      <w:bookmarkEnd w:id="436"/>
      <w:bookmarkEnd w:id="437"/>
      <w:bookmarkEnd w:id="438"/>
      <w:bookmarkEnd w:id="439"/>
      <w:bookmarkEnd w:id="440"/>
      <w:bookmarkEnd w:id="441"/>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 xml:space="preserve">[22A]) and which are supported by the MS. For each entry in the list, the MS provides to the user </w:t>
      </w:r>
      <w:r>
        <w:lastRenderedPageBreak/>
        <w:t>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442" w:name="_Toc20125214"/>
      <w:bookmarkStart w:id="443" w:name="_Toc27486411"/>
      <w:bookmarkStart w:id="444" w:name="_Toc36210464"/>
      <w:bookmarkStart w:id="445" w:name="_Toc45096323"/>
      <w:bookmarkStart w:id="446" w:name="_Toc45882356"/>
      <w:bookmarkStart w:id="447" w:name="_Toc51762152"/>
      <w:bookmarkStart w:id="448" w:name="_Toc83313339"/>
      <w:r>
        <w:t>4.4.3.1.3.2</w:t>
      </w:r>
      <w:r>
        <w:tab/>
        <w:t>Manual CSG selection within the RPLMN</w:t>
      </w:r>
      <w:bookmarkEnd w:id="442"/>
      <w:bookmarkEnd w:id="443"/>
      <w:bookmarkEnd w:id="444"/>
      <w:bookmarkEnd w:id="445"/>
      <w:bookmarkEnd w:id="446"/>
      <w:bookmarkEnd w:id="447"/>
      <w:bookmarkEnd w:id="448"/>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449" w:name="_Toc20125215"/>
      <w:bookmarkStart w:id="450" w:name="_Toc27486412"/>
      <w:bookmarkStart w:id="451" w:name="_Toc36210465"/>
      <w:bookmarkStart w:id="452" w:name="_Toc45096324"/>
      <w:bookmarkStart w:id="453" w:name="_Toc45882357"/>
      <w:bookmarkStart w:id="454" w:name="_Toc51762153"/>
      <w:bookmarkStart w:id="455" w:name="_Toc83313340"/>
      <w:r>
        <w:t>4.4.3.1.3.3</w:t>
      </w:r>
      <w:r>
        <w:tab/>
        <w:t>Manual CSG selection in a PLMN different from the RPLMN</w:t>
      </w:r>
      <w:bookmarkEnd w:id="449"/>
      <w:bookmarkEnd w:id="450"/>
      <w:bookmarkEnd w:id="451"/>
      <w:bookmarkEnd w:id="452"/>
      <w:bookmarkEnd w:id="453"/>
      <w:bookmarkEnd w:id="454"/>
      <w:bookmarkEnd w:id="455"/>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lastRenderedPageBreak/>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56" w:name="_Toc20125216"/>
      <w:bookmarkStart w:id="457" w:name="_Toc27486413"/>
      <w:bookmarkStart w:id="458" w:name="_Toc36210466"/>
      <w:bookmarkStart w:id="459" w:name="_Toc45096325"/>
      <w:bookmarkStart w:id="460" w:name="_Toc45882358"/>
      <w:bookmarkStart w:id="461" w:name="_Toc51762154"/>
      <w:bookmarkStart w:id="462" w:name="_Toc83313341"/>
      <w:bookmarkStart w:id="463" w:name="_Toc107225165"/>
      <w:r w:rsidRPr="00D27A95">
        <w:t>4.4.3.2</w:t>
      </w:r>
      <w:r w:rsidRPr="00D27A95">
        <w:tab/>
        <w:t>User reselection</w:t>
      </w:r>
      <w:bookmarkEnd w:id="456"/>
      <w:bookmarkEnd w:id="457"/>
      <w:bookmarkEnd w:id="458"/>
      <w:bookmarkEnd w:id="459"/>
      <w:bookmarkEnd w:id="460"/>
      <w:bookmarkEnd w:id="461"/>
      <w:bookmarkEnd w:id="462"/>
      <w:bookmarkEnd w:id="463"/>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64" w:name="_Toc20125217"/>
      <w:bookmarkStart w:id="465" w:name="_Toc27486414"/>
      <w:bookmarkStart w:id="466" w:name="_Toc36210467"/>
      <w:bookmarkStart w:id="467" w:name="_Toc45096326"/>
      <w:bookmarkStart w:id="468" w:name="_Toc45882359"/>
      <w:bookmarkStart w:id="469" w:name="_Toc51762155"/>
      <w:bookmarkStart w:id="470" w:name="_Toc83313342"/>
      <w:bookmarkStart w:id="471" w:name="_Toc107225166"/>
      <w:r w:rsidRPr="00D27A95">
        <w:t>4.4.3.2.1</w:t>
      </w:r>
      <w:r w:rsidRPr="00D27A95">
        <w:tab/>
        <w:t>Automatic Network Selection Mode</w:t>
      </w:r>
      <w:bookmarkEnd w:id="464"/>
      <w:bookmarkEnd w:id="465"/>
      <w:bookmarkEnd w:id="466"/>
      <w:bookmarkEnd w:id="467"/>
      <w:bookmarkEnd w:id="468"/>
      <w:bookmarkEnd w:id="469"/>
      <w:bookmarkEnd w:id="470"/>
      <w:bookmarkEnd w:id="47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72" w:name="_Toc20125218"/>
      <w:bookmarkStart w:id="473" w:name="_Toc27486415"/>
      <w:bookmarkStart w:id="474" w:name="_Toc36210468"/>
      <w:bookmarkStart w:id="475" w:name="_Toc45096327"/>
      <w:bookmarkStart w:id="476" w:name="_Toc45882360"/>
      <w:bookmarkStart w:id="477" w:name="_Toc51762156"/>
      <w:bookmarkStart w:id="478" w:name="_Toc83313343"/>
      <w:bookmarkStart w:id="479" w:name="_Toc107225167"/>
      <w:r w:rsidRPr="00D27A95">
        <w:t>4.4.3.2.2</w:t>
      </w:r>
      <w:r w:rsidRPr="00D27A95">
        <w:tab/>
        <w:t>Manual Network Selection Mode</w:t>
      </w:r>
      <w:bookmarkEnd w:id="472"/>
      <w:bookmarkEnd w:id="473"/>
      <w:bookmarkEnd w:id="474"/>
      <w:bookmarkEnd w:id="475"/>
      <w:bookmarkEnd w:id="476"/>
      <w:bookmarkEnd w:id="477"/>
      <w:bookmarkEnd w:id="478"/>
      <w:bookmarkEnd w:id="479"/>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80" w:name="_Toc20125219"/>
      <w:bookmarkStart w:id="481" w:name="_Toc27486416"/>
      <w:bookmarkStart w:id="482" w:name="_Toc36210469"/>
      <w:bookmarkStart w:id="483" w:name="_Toc45096328"/>
      <w:bookmarkStart w:id="484" w:name="_Toc45882361"/>
      <w:bookmarkStart w:id="485" w:name="_Toc51762157"/>
      <w:bookmarkStart w:id="486" w:name="_Toc83313344"/>
      <w:bookmarkStart w:id="487" w:name="_Toc107225168"/>
      <w:r>
        <w:t>4.4.3.2.3</w:t>
      </w:r>
      <w:r>
        <w:tab/>
        <w:t>Manual CSG selection</w:t>
      </w:r>
      <w:bookmarkEnd w:id="480"/>
      <w:bookmarkEnd w:id="481"/>
      <w:bookmarkEnd w:id="482"/>
      <w:bookmarkEnd w:id="483"/>
      <w:bookmarkEnd w:id="484"/>
      <w:bookmarkEnd w:id="485"/>
      <w:bookmarkEnd w:id="486"/>
      <w:bookmarkEnd w:id="487"/>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88" w:name="_Toc20125220"/>
      <w:bookmarkStart w:id="489" w:name="_Toc27486417"/>
      <w:bookmarkStart w:id="490" w:name="_Toc36210470"/>
      <w:bookmarkStart w:id="491" w:name="_Toc45096329"/>
      <w:bookmarkStart w:id="492" w:name="_Toc45882362"/>
      <w:bookmarkStart w:id="493" w:name="_Toc51762158"/>
      <w:bookmarkStart w:id="494" w:name="_Toc83313345"/>
      <w:bookmarkStart w:id="495" w:name="_Toc107225169"/>
      <w:r w:rsidRPr="00D27A95">
        <w:lastRenderedPageBreak/>
        <w:t>4.4.3.3</w:t>
      </w:r>
      <w:r w:rsidRPr="00D27A95">
        <w:tab/>
        <w:t>In VPLMN</w:t>
      </w:r>
      <w:bookmarkEnd w:id="488"/>
      <w:bookmarkEnd w:id="489"/>
      <w:bookmarkEnd w:id="490"/>
      <w:bookmarkEnd w:id="491"/>
      <w:bookmarkEnd w:id="492"/>
      <w:bookmarkEnd w:id="493"/>
      <w:bookmarkEnd w:id="494"/>
      <w:bookmarkEnd w:id="495"/>
    </w:p>
    <w:p w14:paraId="19FC879F" w14:textId="77777777" w:rsidR="00261754" w:rsidRDefault="00EC4A44" w:rsidP="00261754">
      <w:pPr>
        <w:pStyle w:val="Heading5"/>
      </w:pPr>
      <w:bookmarkStart w:id="496" w:name="_Toc20125221"/>
      <w:bookmarkStart w:id="497" w:name="_Toc27486418"/>
      <w:bookmarkStart w:id="498" w:name="_Toc36210471"/>
      <w:bookmarkStart w:id="499" w:name="_Toc45096330"/>
      <w:bookmarkStart w:id="500" w:name="_Toc45882363"/>
      <w:bookmarkStart w:id="501" w:name="_Toc51762159"/>
      <w:bookmarkStart w:id="502" w:name="_Toc83313346"/>
      <w:bookmarkStart w:id="503" w:name="_Toc107225170"/>
      <w:r>
        <w:t>4.4.3.3.1</w:t>
      </w:r>
      <w:r>
        <w:tab/>
        <w:t>Automatic and manual network selection modes</w:t>
      </w:r>
      <w:bookmarkEnd w:id="496"/>
      <w:bookmarkEnd w:id="497"/>
      <w:bookmarkEnd w:id="498"/>
      <w:bookmarkEnd w:id="499"/>
      <w:bookmarkEnd w:id="500"/>
      <w:bookmarkEnd w:id="501"/>
      <w:bookmarkEnd w:id="502"/>
      <w:bookmarkEnd w:id="503"/>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76D5C54F"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del w:id="504" w:author="23.122_CR0961R2_(Rel-18)_TEI18" w:date="2022-09-19T18:03:00Z">
        <w:r w:rsidDel="00253F32">
          <w:delText>,</w:delText>
        </w:r>
        <w:r w:rsidR="004B6814" w:rsidRPr="004B6814" w:rsidDel="00253F32">
          <w:delText xml:space="preserve"> </w:delText>
        </w:r>
        <w:r w:rsidR="004B6814" w:rsidDel="00253F32">
          <w:delText>if</w:delText>
        </w:r>
      </w:del>
      <w:r w:rsidR="004B6814">
        <w:t xml:space="preserve">: </w:t>
      </w:r>
    </w:p>
    <w:p w14:paraId="57CEED2E" w14:textId="25BD26A8" w:rsidR="004B6814" w:rsidRDefault="004B6814" w:rsidP="004B6814">
      <w:pPr>
        <w:pStyle w:val="B2"/>
      </w:pPr>
      <w:r>
        <w:t>a)</w:t>
      </w:r>
      <w:r>
        <w:tab/>
      </w:r>
      <w:ins w:id="505" w:author="23.122_CR0961R2_(Rel-18)_TEI18" w:date="2022-09-19T18:03:00Z">
        <w:r w:rsidR="00253F32">
          <w:t xml:space="preserve">if </w:t>
        </w:r>
      </w:ins>
      <w:r>
        <w:t xml:space="preserve">the </w:t>
      </w:r>
      <w:r w:rsidRPr="00D34998">
        <w:rPr>
          <w:lang w:val="en-US"/>
        </w:rPr>
        <w:t>MS is in a VPLMN through satellite NG-RAN access</w:t>
      </w:r>
      <w:ins w:id="506" w:author="23.122_CR0960R1_(Rel-17)_IoT_SAT_ARCH_EPS" w:date="2022-09-19T17:54:00Z">
        <w:r w:rsidR="0038204C">
          <w:rPr>
            <w:lang w:val="en-US"/>
          </w:rPr>
          <w:t xml:space="preserve"> or satellite E-UTRAN access</w:t>
        </w:r>
      </w:ins>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w:t>
      </w:r>
      <w:del w:id="507" w:author="23.122_CR0961R2_(Rel-18)_TEI18" w:date="2022-09-19T18:03:00Z">
        <w:r w:rsidDel="00253F32">
          <w:delText xml:space="preserve"> otherwise</w:delText>
        </w:r>
      </w:del>
    </w:p>
    <w:p w14:paraId="590B319D" w14:textId="3526F3DF" w:rsidR="00EC4A44" w:rsidRPr="00D27A95" w:rsidRDefault="004B6814" w:rsidP="00253F32">
      <w:pPr>
        <w:pStyle w:val="B2"/>
        <w:pPrChange w:id="508" w:author="23.122_CR0961R2_(Rel-18)_TEI18" w:date="2022-09-19T18:03:00Z">
          <w:pPr>
            <w:pStyle w:val="B1"/>
          </w:pPr>
        </w:pPrChange>
      </w:pPr>
      <w:r>
        <w:t>b)</w:t>
      </w:r>
      <w:r w:rsidR="00404C21">
        <w:tab/>
      </w:r>
      <w:ins w:id="509" w:author="23.122_CR0961R2_(Rel-18)_TEI18" w:date="2022-09-19T18:03:00Z">
        <w:r w:rsidR="00253F32">
          <w:t xml:space="preserve">otherwise, </w:t>
        </w:r>
      </w:ins>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6D925B86" w:rsidR="00EC4A44" w:rsidRDefault="00EC4A44" w:rsidP="00EC4A44">
      <w:pPr>
        <w:pStyle w:val="B2"/>
        <w:rPr>
          <w:noProof/>
          <w:lang w:eastAsia="zh-CN"/>
        </w:rPr>
      </w:pPr>
      <w:r>
        <w:rPr>
          <w:noProof/>
          <w:lang w:eastAsia="zh-CN"/>
        </w:rPr>
        <w:tab/>
      </w:r>
      <w:del w:id="510" w:author="23.122_CR0961R2_(Rel-18)_TEI18" w:date="2022-09-19T18:04:00Z">
        <w:r w:rsidDel="00253F32">
          <w:rPr>
            <w:noProof/>
            <w:lang w:eastAsia="zh-CN"/>
          </w:rPr>
          <w:delText xml:space="preserve">then </w:delText>
        </w:r>
      </w:del>
      <w:r>
        <w:t>T is interpreted depending on the access technology in use as specified below:</w:t>
      </w:r>
    </w:p>
    <w:p w14:paraId="0918BEA6" w14:textId="17B4D8D7" w:rsidR="00EC4A44" w:rsidRDefault="00EC4A44" w:rsidP="00EC4A44">
      <w:pPr>
        <w:pStyle w:val="B3"/>
      </w:pPr>
      <w:del w:id="511" w:author="23.122_CR0961R2_(Rel-18)_TEI18" w:date="2022-09-19T18:04:00Z">
        <w:r w:rsidDel="00253F32">
          <w:delText>1</w:delText>
        </w:r>
      </w:del>
      <w:ins w:id="512" w:author="23.122_CR0961R2_(Rel-18)_TEI18" w:date="2022-09-19T18:04:00Z">
        <w:r w:rsidR="00253F32">
          <w:t>a</w:t>
        </w:r>
      </w:ins>
      <w:r>
        <w:t>)</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xml:space="preserve">; </w:t>
      </w:r>
      <w:del w:id="513" w:author="23.122_CR0961R2_(Rel-18)_TEI18" w:date="2022-09-19T18:04:00Z">
        <w:r w:rsidDel="00253F32">
          <w:delText>and</w:delText>
        </w:r>
      </w:del>
      <w:ins w:id="514" w:author="23.122_CR0961R2_(Rel-18)_TEI18" w:date="2022-09-19T18:04:00Z">
        <w:r w:rsidR="00253F32">
          <w:t>or</w:t>
        </w:r>
      </w:ins>
    </w:p>
    <w:p w14:paraId="15568E3F" w14:textId="1B8D012B" w:rsidR="00EC4A44" w:rsidRDefault="00EC4A44" w:rsidP="00EC4A44">
      <w:pPr>
        <w:pStyle w:val="B3"/>
      </w:pPr>
      <w:del w:id="515" w:author="23.122_CR0961R2_(Rel-18)_TEI18" w:date="2022-09-19T18:04:00Z">
        <w:r w:rsidDel="00253F32">
          <w:delText>2</w:delText>
        </w:r>
      </w:del>
      <w:ins w:id="516" w:author="23.122_CR0961R2_(Rel-18)_TEI18" w:date="2022-09-19T18:04:00Z">
        <w:r w:rsidR="00253F32">
          <w:t>b</w:t>
        </w:r>
      </w:ins>
      <w:r>
        <w:t>)</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ins w:id="517" w:author="23.122_CR0960R1_(Rel-17)_IoT_SAT_ARCH_EPS" w:date="2022-09-19T17:54:00Z">
        <w:r w:rsidR="0038204C">
          <w:t xml:space="preserve"> or the satellite E-UTRAN access technology</w:t>
        </w:r>
      </w:ins>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5FB78101"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w:t>
      </w:r>
      <w:ins w:id="518" w:author="23.122_CR0968R1_(Rel-18)_5GProtoc18" w:date="2022-09-19T18:13:00Z">
        <w:r w:rsidR="007166F6">
          <w:t xml:space="preserve"> the time configured for</w:t>
        </w:r>
      </w:ins>
      <w:r w:rsidRPr="00D27A95">
        <w:t xml:space="preserve"> T</w:t>
      </w:r>
      <w:del w:id="519" w:author="23.122_CR0968R1_(Rel-18)_5GProtoc18" w:date="2022-09-19T18:13:00Z">
        <w:r w:rsidRPr="00D27A95" w:rsidDel="007166F6">
          <w:delText xml:space="preserve"> minutes</w:delText>
        </w:r>
      </w:del>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520" w:name="_Toc20125222"/>
      <w:bookmarkStart w:id="521" w:name="_Toc27486419"/>
      <w:bookmarkStart w:id="522" w:name="_Toc36210472"/>
      <w:bookmarkStart w:id="523" w:name="_Toc45096331"/>
      <w:bookmarkStart w:id="524" w:name="_Toc45882364"/>
      <w:bookmarkStart w:id="525"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7166F6">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7777777"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417EDB5" w14:textId="77777777" w:rsidR="007166F6" w:rsidRPr="00D27A95" w:rsidRDefault="007166F6" w:rsidP="007166F6">
      <w:pPr>
        <w:keepNext/>
        <w:keepLines/>
      </w:pPr>
      <w:r w:rsidRPr="00D27A95">
        <w:t>The attempts to obtain service on</w:t>
      </w:r>
      <w:r>
        <w:t xml:space="preserve"> an allowable PLMN </w:t>
      </w:r>
      <w:r w:rsidRPr="00D27A95">
        <w:t>shall be as specified below:</w:t>
      </w:r>
    </w:p>
    <w:p w14:paraId="35072913" w14:textId="77777777" w:rsidR="007166F6" w:rsidRDefault="007166F6" w:rsidP="007166F6">
      <w:pPr>
        <w:pStyle w:val="B1"/>
        <w:rPr>
          <w:ins w:id="526" w:author="SS-rev" w:date="2022-08-11T09:24:00Z"/>
        </w:rPr>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EBF7C17" w14:textId="77777777" w:rsidR="007166F6" w:rsidRDefault="007166F6" w:rsidP="007166F6">
      <w:pPr>
        <w:pStyle w:val="B1"/>
      </w:pPr>
      <w:ins w:id="527" w:author="SS-rev" w:date="2022-08-11T09:24:00Z">
        <w:r>
          <w:t>a1)</w:t>
        </w:r>
        <w:r>
          <w:tab/>
          <w:t>The MS shall make the first attempt after</w:t>
        </w:r>
        <w:r w:rsidRPr="00D27A95">
          <w:t xml:space="preserve"> a period of at least 2</w:t>
        </w:r>
        <w:r>
          <w:t> </w:t>
        </w:r>
        <w:r w:rsidRPr="00D27A95">
          <w:t>minutes and at most</w:t>
        </w:r>
      </w:ins>
      <w:ins w:id="528" w:author="SS-rev1" w:date="2022-08-23T05:26:00Z">
        <w:r w:rsidRPr="00600C58">
          <w:t xml:space="preserve"> </w:t>
        </w:r>
        <w:r>
          <w:t>the time configured for</w:t>
        </w:r>
      </w:ins>
      <w:ins w:id="529" w:author="SS-rev" w:date="2022-08-11T09:24:00Z">
        <w:r w:rsidRPr="00D27A95">
          <w:t xml:space="preserve"> T </w:t>
        </w:r>
        <w:r w:rsidRPr="00704B8F">
          <w:t xml:space="preserve">upon </w:t>
        </w:r>
        <w:r w:rsidRPr="00E23885">
          <w:t>selecting</w:t>
        </w:r>
        <w:r>
          <w:t xml:space="preserve"> a VPLMN for disaster roaming;</w:t>
        </w:r>
      </w:ins>
    </w:p>
    <w:p w14:paraId="4308756B" w14:textId="77777777" w:rsidR="007166F6" w:rsidRPr="00D27A95" w:rsidRDefault="007166F6" w:rsidP="007166F6">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368D557A" w14:textId="77777777" w:rsidR="007166F6" w:rsidRPr="00D27A95" w:rsidRDefault="007166F6" w:rsidP="007166F6">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Default="00261754" w:rsidP="00261754">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If the MS is in a VPLMN through satellite NG-RAN access</w:t>
      </w:r>
      <w:ins w:id="530" w:author="23.122_CR0960R1_(Rel-17)_IoT_SAT_ARCH_EPS" w:date="2022-09-19T17:54:00Z">
        <w:r w:rsidR="0038204C" w:rsidRPr="0038204C">
          <w:t xml:space="preserve"> </w:t>
        </w:r>
        <w:r w:rsidR="0038204C">
          <w:t>or satellite E-UTRAN access</w:t>
        </w:r>
      </w:ins>
      <w:r w:rsidRPr="00D34998">
        <w:rPr>
          <w:u w:val="single"/>
          <w:lang w:val="en-US"/>
        </w:rPr>
        <w:t xml:space="preserve">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3AB56892" w14:textId="68482BDA" w:rsidR="00261754" w:rsidRPr="00B52450" w:rsidRDefault="00261754" w:rsidP="0038204C">
      <w:pPr>
        <w:pStyle w:val="B1"/>
        <w:pPrChange w:id="531" w:author="23.122_CR0960R1_(Rel-17)_IoT_SAT_ARCH_EPS" w:date="2022-09-19T17:55:00Z">
          <w:pPr>
            <w:pStyle w:val="NO"/>
          </w:pPr>
        </w:pPrChange>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ins w:id="532" w:author="23.122_CR0960R1_(Rel-17)_IoT_SAT_ARCH_EPS" w:date="2022-09-19T17:55:00Z">
        <w:r w:rsidR="0038204C">
          <w:t xml:space="preserve"> or satellite E-UTRAN access technology</w:t>
        </w:r>
      </w:ins>
      <w:r>
        <w:rPr>
          <w:u w:val="single"/>
          <w:lang w:val="en-US"/>
        </w:rPr>
        <w:t>.</w:t>
      </w:r>
    </w:p>
    <w:p w14:paraId="44C2EDD8" w14:textId="77777777" w:rsidR="00C36C03" w:rsidRDefault="00EC4A44" w:rsidP="00404C21">
      <w:pPr>
        <w:pStyle w:val="Heading5"/>
      </w:pPr>
      <w:bookmarkStart w:id="533" w:name="_Toc83313347"/>
      <w:bookmarkStart w:id="534" w:name="_Toc107225171"/>
      <w:r>
        <w:t>4.4.3.3.2</w:t>
      </w:r>
      <w:r>
        <w:tab/>
        <w:t>Manual CSG selection</w:t>
      </w:r>
      <w:bookmarkEnd w:id="520"/>
      <w:bookmarkEnd w:id="521"/>
      <w:bookmarkEnd w:id="522"/>
      <w:bookmarkEnd w:id="523"/>
      <w:bookmarkEnd w:id="524"/>
      <w:bookmarkEnd w:id="525"/>
      <w:bookmarkEnd w:id="533"/>
      <w:bookmarkEnd w:id="53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535" w:name="_Toc20125223"/>
      <w:bookmarkStart w:id="536" w:name="_Toc27486420"/>
      <w:bookmarkStart w:id="537" w:name="_Toc36210473"/>
      <w:bookmarkStart w:id="538" w:name="_Toc45096332"/>
      <w:bookmarkStart w:id="539" w:name="_Toc45882365"/>
      <w:bookmarkStart w:id="540" w:name="_Toc51762161"/>
      <w:bookmarkStart w:id="541" w:name="_Toc83313348"/>
      <w:bookmarkStart w:id="542" w:name="_Toc107225172"/>
      <w:r w:rsidRPr="00D27A95">
        <w:t>4.4.3.4</w:t>
      </w:r>
      <w:r w:rsidRPr="00D27A95">
        <w:tab/>
        <w:t>Investigation Scan for higher prioritized PLMN</w:t>
      </w:r>
      <w:bookmarkEnd w:id="535"/>
      <w:bookmarkEnd w:id="536"/>
      <w:bookmarkEnd w:id="537"/>
      <w:bookmarkEnd w:id="538"/>
      <w:bookmarkEnd w:id="539"/>
      <w:bookmarkEnd w:id="540"/>
      <w:bookmarkEnd w:id="541"/>
      <w:bookmarkEnd w:id="54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543" w:name="_Toc20125224"/>
      <w:bookmarkStart w:id="544" w:name="_Toc27486421"/>
      <w:bookmarkStart w:id="545" w:name="_Toc36210474"/>
      <w:bookmarkStart w:id="546" w:name="_Toc45096333"/>
      <w:bookmarkStart w:id="547" w:name="_Toc45882366"/>
      <w:bookmarkStart w:id="548" w:name="_Toc51762162"/>
      <w:bookmarkStart w:id="549" w:name="_Toc83313349"/>
      <w:bookmarkStart w:id="550" w:name="_Toc107225173"/>
      <w:r w:rsidRPr="00D27A95">
        <w:lastRenderedPageBreak/>
        <w:t>4.4.4</w:t>
      </w:r>
      <w:r w:rsidRPr="00D27A95">
        <w:tab/>
        <w:t>Abnormal cases</w:t>
      </w:r>
      <w:bookmarkEnd w:id="543"/>
      <w:bookmarkEnd w:id="544"/>
      <w:bookmarkEnd w:id="545"/>
      <w:bookmarkEnd w:id="546"/>
      <w:bookmarkEnd w:id="547"/>
      <w:bookmarkEnd w:id="548"/>
      <w:bookmarkEnd w:id="549"/>
      <w:bookmarkEnd w:id="55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551" w:name="_Toc20125225"/>
      <w:bookmarkStart w:id="552" w:name="_Toc27486422"/>
      <w:bookmarkStart w:id="553" w:name="_Toc36210475"/>
      <w:bookmarkStart w:id="554" w:name="_Toc45096334"/>
      <w:bookmarkStart w:id="555" w:name="_Toc45882367"/>
      <w:bookmarkStart w:id="556" w:name="_Toc51762163"/>
      <w:bookmarkStart w:id="557" w:name="_Toc83313350"/>
      <w:bookmarkStart w:id="558" w:name="_Toc107225174"/>
      <w:r w:rsidRPr="00D27A95">
        <w:t>4.4.5</w:t>
      </w:r>
      <w:r w:rsidRPr="00D27A95">
        <w:tab/>
        <w:t>Roaming not allowed in this LA</w:t>
      </w:r>
      <w:r>
        <w:t xml:space="preserve"> or TA</w:t>
      </w:r>
      <w:bookmarkEnd w:id="551"/>
      <w:bookmarkEnd w:id="552"/>
      <w:bookmarkEnd w:id="553"/>
      <w:bookmarkEnd w:id="554"/>
      <w:bookmarkEnd w:id="555"/>
      <w:bookmarkEnd w:id="556"/>
      <w:bookmarkEnd w:id="557"/>
      <w:bookmarkEnd w:id="55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559" w:name="_Toc20125226"/>
      <w:bookmarkStart w:id="560" w:name="_Toc27486423"/>
      <w:bookmarkStart w:id="561" w:name="_Toc36210476"/>
      <w:bookmarkStart w:id="562" w:name="_Toc45096335"/>
      <w:bookmarkStart w:id="563" w:name="_Toc45882368"/>
      <w:bookmarkStart w:id="564" w:name="_Toc51762164"/>
      <w:bookmarkStart w:id="565" w:name="_Toc83313351"/>
      <w:bookmarkStart w:id="566" w:name="_Toc107225175"/>
      <w:r w:rsidRPr="00D27A95">
        <w:t>4.4.6</w:t>
      </w:r>
      <w:r w:rsidRPr="00D27A95">
        <w:tab/>
        <w:t>Steering of roaming</w:t>
      </w:r>
      <w:bookmarkEnd w:id="559"/>
      <w:bookmarkEnd w:id="560"/>
      <w:bookmarkEnd w:id="561"/>
      <w:bookmarkEnd w:id="562"/>
      <w:bookmarkEnd w:id="563"/>
      <w:bookmarkEnd w:id="564"/>
      <w:bookmarkEnd w:id="565"/>
      <w:bookmarkEnd w:id="56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67" w:name="_Toc20125227"/>
      <w:bookmarkStart w:id="568" w:name="_Toc27486424"/>
      <w:bookmarkStart w:id="569" w:name="_Toc36210477"/>
      <w:bookmarkStart w:id="570" w:name="_Toc45096336"/>
      <w:bookmarkStart w:id="571" w:name="_Toc45882369"/>
      <w:bookmarkStart w:id="572" w:name="_Toc51762165"/>
      <w:bookmarkStart w:id="573" w:name="_Toc83313352"/>
      <w:bookmarkStart w:id="574" w:name="_Toc107225176"/>
      <w:r w:rsidRPr="00D27A95">
        <w:t>4.5</w:t>
      </w:r>
      <w:r w:rsidRPr="00D27A95">
        <w:tab/>
        <w:t>Location registration process</w:t>
      </w:r>
      <w:bookmarkEnd w:id="567"/>
      <w:bookmarkEnd w:id="568"/>
      <w:bookmarkEnd w:id="569"/>
      <w:bookmarkEnd w:id="570"/>
      <w:bookmarkEnd w:id="571"/>
      <w:bookmarkEnd w:id="572"/>
      <w:bookmarkEnd w:id="573"/>
      <w:bookmarkEnd w:id="574"/>
    </w:p>
    <w:p w14:paraId="697C9B22" w14:textId="77777777" w:rsidR="00EC4A44" w:rsidRPr="00D27A95" w:rsidRDefault="00EC4A44" w:rsidP="00404C21">
      <w:pPr>
        <w:pStyle w:val="Heading3"/>
      </w:pPr>
      <w:bookmarkStart w:id="575" w:name="_Toc20125228"/>
      <w:bookmarkStart w:id="576" w:name="_Toc27486425"/>
      <w:bookmarkStart w:id="577" w:name="_Toc36210478"/>
      <w:bookmarkStart w:id="578" w:name="_Toc45096337"/>
      <w:bookmarkStart w:id="579" w:name="_Toc45882370"/>
      <w:bookmarkStart w:id="580" w:name="_Toc51762166"/>
      <w:bookmarkStart w:id="581" w:name="_Toc83313353"/>
      <w:bookmarkStart w:id="582" w:name="_Toc107225177"/>
      <w:r w:rsidRPr="00D27A95">
        <w:t>4.5.1</w:t>
      </w:r>
      <w:r w:rsidRPr="00D27A95">
        <w:tab/>
        <w:t>General</w:t>
      </w:r>
      <w:bookmarkEnd w:id="575"/>
      <w:bookmarkEnd w:id="576"/>
      <w:bookmarkEnd w:id="577"/>
      <w:bookmarkEnd w:id="578"/>
      <w:bookmarkEnd w:id="579"/>
      <w:bookmarkEnd w:id="580"/>
      <w:bookmarkEnd w:id="581"/>
      <w:bookmarkEnd w:id="58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83" w:name="_Toc20125229"/>
      <w:bookmarkStart w:id="584" w:name="_Toc27486426"/>
      <w:bookmarkStart w:id="585" w:name="_Toc36210479"/>
      <w:bookmarkStart w:id="586" w:name="_Toc45096338"/>
      <w:bookmarkStart w:id="587" w:name="_Toc45882371"/>
      <w:bookmarkStart w:id="588" w:name="_Toc51762167"/>
      <w:bookmarkStart w:id="589" w:name="_Toc83313354"/>
      <w:bookmarkStart w:id="590" w:name="_Toc107225178"/>
      <w:r w:rsidRPr="00D27A95">
        <w:t>4.5.2</w:t>
      </w:r>
      <w:r w:rsidRPr="00D27A95">
        <w:tab/>
        <w:t>Initiation of Location Registration</w:t>
      </w:r>
      <w:bookmarkEnd w:id="583"/>
      <w:bookmarkEnd w:id="584"/>
      <w:bookmarkEnd w:id="585"/>
      <w:bookmarkEnd w:id="586"/>
      <w:bookmarkEnd w:id="587"/>
      <w:bookmarkEnd w:id="588"/>
      <w:bookmarkEnd w:id="589"/>
      <w:bookmarkEnd w:id="59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7978F1E" w14:textId="77777777" w:rsidR="00904275" w:rsidRPr="00D27A95" w:rsidRDefault="00904275" w:rsidP="00904275">
      <w:pPr>
        <w:pStyle w:val="B1"/>
      </w:pPr>
      <w:r w:rsidRPr="00D27A95">
        <w:t>-</w:t>
      </w:r>
      <w:r w:rsidRPr="00D27A95">
        <w:tab/>
        <w:t xml:space="preserve">the </w:t>
      </w:r>
      <w:ins w:id="591" w:author="Nassar, Mohamed A. (Nokia - DE/Munich)" w:date="2022-07-15T11:17:00Z">
        <w:r>
          <w:t>p</w:t>
        </w:r>
      </w:ins>
      <w:del w:id="592" w:author="Nassar, Mohamed A. (Nokia - DE/Munich)" w:date="2022-07-15T11:17:00Z">
        <w:r w:rsidRPr="00D27A95" w:rsidDel="00DC3511">
          <w:delText>P</w:delText>
        </w:r>
      </w:del>
      <w:r w:rsidRPr="00D27A95">
        <w:t xml:space="preserve">eriodic </w:t>
      </w:r>
      <w:ins w:id="593" w:author="Nassar, Mohamed A. (Nokia - DE/Munich)" w:date="2022-07-15T11:17:00Z">
        <w:r>
          <w:t>l</w:t>
        </w:r>
      </w:ins>
      <w:del w:id="594" w:author="Nassar, Mohamed A. (Nokia - DE/Munich)" w:date="2022-07-15T11:17:00Z">
        <w:r w:rsidRPr="00D27A95" w:rsidDel="00DC3511">
          <w:delText>L</w:delText>
        </w:r>
      </w:del>
      <w:r w:rsidRPr="00D27A95">
        <w:t xml:space="preserve">ocation </w:t>
      </w:r>
      <w:ins w:id="595" w:author="Nassar, Mohamed A. (Nokia - DE/Munich)" w:date="2022-07-15T11:17:00Z">
        <w:r>
          <w:t>u</w:t>
        </w:r>
      </w:ins>
      <w:del w:id="596" w:author="Nassar, Mohamed A. (Nokia - DE/Munich)" w:date="2022-07-15T11:17:00Z">
        <w:r w:rsidRPr="00D27A95" w:rsidDel="00DC3511">
          <w:delText>U</w:delText>
        </w:r>
      </w:del>
      <w:r w:rsidRPr="00D27A95">
        <w:t xml:space="preserve">pdating </w:t>
      </w:r>
      <w:ins w:id="597" w:author="Nassar, Mohamed A. (Nokia - DE/Munich)" w:date="2022-07-15T11:17:00Z">
        <w:r>
          <w:t>t</w:t>
        </w:r>
      </w:ins>
      <w:del w:id="598" w:author="Nassar, Mohamed A. (Nokia - DE/Munich)" w:date="2022-07-15T11:17:00Z">
        <w:r w:rsidRPr="00D27A95" w:rsidDel="00DC3511">
          <w:delText>T</w:delText>
        </w:r>
      </w:del>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ins w:id="599" w:author="Nassar, Mohamed A. (Nokia - DE/Munich)" w:date="2022-07-15T11:19:00Z">
        <w:r>
          <w:t>l</w:t>
        </w:r>
      </w:ins>
      <w:del w:id="600" w:author="Nassar, Mohamed A. (Nokia - DE/Munich)" w:date="2022-07-15T11:19:00Z">
        <w:r w:rsidRPr="00D27A95" w:rsidDel="0010708E">
          <w:delText>L</w:delText>
        </w:r>
      </w:del>
      <w:r w:rsidRPr="00D27A95">
        <w:t xml:space="preserve">ocation </w:t>
      </w:r>
      <w:ins w:id="601" w:author="Nassar, Mohamed A. (Nokia - DE/Munich)" w:date="2022-07-15T11:19:00Z">
        <w:r>
          <w:t>u</w:t>
        </w:r>
      </w:ins>
      <w:del w:id="602" w:author="Nassar, Mohamed A. (Nokia - DE/Munich)" w:date="2022-07-15T11:19:00Z">
        <w:r w:rsidRPr="00D27A95" w:rsidDel="0010708E">
          <w:delText>U</w:delText>
        </w:r>
      </w:del>
      <w:r w:rsidRPr="00D27A95">
        <w:t>pdating);</w:t>
      </w:r>
    </w:p>
    <w:p w14:paraId="5C5A3841" w14:textId="77777777" w:rsidR="00904275" w:rsidRPr="00D27A95" w:rsidRDefault="00904275" w:rsidP="00904275">
      <w:pPr>
        <w:pStyle w:val="B1"/>
      </w:pPr>
      <w:r w:rsidRPr="00D27A95">
        <w:t>-</w:t>
      </w:r>
      <w:r w:rsidRPr="00D27A95">
        <w:tab/>
        <w:t xml:space="preserve">the </w:t>
      </w:r>
      <w:ins w:id="603" w:author="Nassar, Mohamed A. (Nokia - DE/Munich)" w:date="2022-07-15T11:16:00Z">
        <w:r>
          <w:t>p</w:t>
        </w:r>
      </w:ins>
      <w:del w:id="604" w:author="Nassar, Mohamed A. (Nokia - DE/Munich)" w:date="2022-07-15T11:16:00Z">
        <w:r w:rsidRPr="00D27A95" w:rsidDel="00DC3511">
          <w:delText>P</w:delText>
        </w:r>
      </w:del>
      <w:r w:rsidRPr="00D27A95">
        <w:t xml:space="preserve">eriodic </w:t>
      </w:r>
      <w:ins w:id="605" w:author="Nassar, Mohamed A. (Nokia - DE/Munich)" w:date="2022-07-15T11:16:00Z">
        <w:r>
          <w:t>r</w:t>
        </w:r>
      </w:ins>
      <w:del w:id="606" w:author="Nassar, Mohamed A. (Nokia - DE/Munich)" w:date="2022-07-15T11:16:00Z">
        <w:r w:rsidRPr="00D27A95" w:rsidDel="00DC3511">
          <w:delText>R</w:delText>
        </w:r>
      </w:del>
      <w:r w:rsidRPr="00D27A95">
        <w:t xml:space="preserve">outing </w:t>
      </w:r>
      <w:ins w:id="607" w:author="Nassar, Mohamed A. (Nokia - DE/Munich)" w:date="2022-07-15T11:16:00Z">
        <w:r>
          <w:t>a</w:t>
        </w:r>
      </w:ins>
      <w:del w:id="608" w:author="Nassar, Mohamed A. (Nokia - DE/Munich)" w:date="2022-07-15T11:16:00Z">
        <w:r w:rsidRPr="00D27A95" w:rsidDel="00DC3511">
          <w:delText>A</w:delText>
        </w:r>
      </w:del>
      <w:r w:rsidRPr="00D27A95">
        <w:t xml:space="preserve">rea </w:t>
      </w:r>
      <w:ins w:id="609" w:author="Nassar, Mohamed A. (Nokia - DE/Munich)" w:date="2022-07-15T11:16:00Z">
        <w:r>
          <w:t>u</w:t>
        </w:r>
      </w:ins>
      <w:del w:id="610" w:author="Nassar, Mohamed A. (Nokia - DE/Munich)" w:date="2022-07-15T11:16:00Z">
        <w:r w:rsidRPr="00D27A95" w:rsidDel="00DC3511">
          <w:delText>U</w:delText>
        </w:r>
      </w:del>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ins w:id="611" w:author="Nassar, Mohamed A. (Nokia - DE/Munich)" w:date="2022-07-15T11:17:00Z">
        <w:r>
          <w:t>r</w:t>
        </w:r>
      </w:ins>
      <w:del w:id="612" w:author="Nassar, Mohamed A. (Nokia - DE/Munich)" w:date="2022-07-15T11:17:00Z">
        <w:r w:rsidRPr="00D27A95" w:rsidDel="00DC3511">
          <w:delText>R</w:delText>
        </w:r>
      </w:del>
      <w:r w:rsidRPr="00D27A95">
        <w:t xml:space="preserve">outing </w:t>
      </w:r>
      <w:ins w:id="613" w:author="Nassar, Mohamed A. (Nokia - DE/Munich)" w:date="2022-07-15T11:17:00Z">
        <w:r>
          <w:t>a</w:t>
        </w:r>
      </w:ins>
      <w:del w:id="614" w:author="Nassar, Mohamed A. (Nokia - DE/Munich)" w:date="2022-07-15T11:17:00Z">
        <w:r w:rsidRPr="00D27A95" w:rsidDel="00DC3511">
          <w:delText>A</w:delText>
        </w:r>
      </w:del>
      <w:r w:rsidRPr="00D27A95">
        <w:t xml:space="preserve">rea </w:t>
      </w:r>
      <w:ins w:id="615" w:author="Nassar, Mohamed A. (Nokia - DE/Munich)" w:date="2022-07-15T11:17:00Z">
        <w:r>
          <w:t>u</w:t>
        </w:r>
      </w:ins>
      <w:del w:id="616" w:author="Nassar, Mohamed A. (Nokia - DE/Munich)" w:date="2022-07-15T11:17:00Z">
        <w:r w:rsidRPr="00D27A95" w:rsidDel="00DC3511">
          <w:delText>U</w:delText>
        </w:r>
      </w:del>
      <w:r w:rsidRPr="00D27A95">
        <w:t>pdate);</w:t>
      </w:r>
    </w:p>
    <w:p w14:paraId="0C2D04F6" w14:textId="77777777" w:rsidR="00904275" w:rsidRDefault="00904275" w:rsidP="00904275">
      <w:pPr>
        <w:pStyle w:val="B1"/>
      </w:pPr>
      <w:r w:rsidRPr="007E6407">
        <w:t>-</w:t>
      </w:r>
      <w:r w:rsidRPr="007E6407">
        <w:tab/>
        <w:t xml:space="preserve">the </w:t>
      </w:r>
      <w:ins w:id="617" w:author="Nassar, Mohamed A. (Nokia - DE/Munich)" w:date="2022-07-15T11:18:00Z">
        <w:r>
          <w:t>p</w:t>
        </w:r>
      </w:ins>
      <w:del w:id="618" w:author="Nassar, Mohamed A. (Nokia - DE/Munich)" w:date="2022-07-15T11:18:00Z">
        <w:r w:rsidRPr="007E6407" w:rsidDel="00DC3511">
          <w:delText>P</w:delText>
        </w:r>
      </w:del>
      <w:r w:rsidRPr="007E6407">
        <w:t xml:space="preserve">eriodic </w:t>
      </w:r>
      <w:ins w:id="619" w:author="Nassar, Mohamed A. (Nokia - DE/Munich)" w:date="2022-07-15T11:17:00Z">
        <w:r>
          <w:t>t</w:t>
        </w:r>
      </w:ins>
      <w:del w:id="620" w:author="Nassar, Mohamed A. (Nokia - DE/Munich)" w:date="2022-07-15T11:17:00Z">
        <w:r w:rsidRPr="007E6407" w:rsidDel="00DC3511">
          <w:delText>T</w:delText>
        </w:r>
      </w:del>
      <w:r w:rsidRPr="007E6407">
        <w:t xml:space="preserve">racking </w:t>
      </w:r>
      <w:ins w:id="621" w:author="Nassar, Mohamed A. (Nokia - DE/Munich)" w:date="2022-07-15T11:17:00Z">
        <w:r>
          <w:t>a</w:t>
        </w:r>
      </w:ins>
      <w:del w:id="622" w:author="Nassar, Mohamed A. (Nokia - DE/Munich)" w:date="2022-07-15T11:17:00Z">
        <w:r w:rsidRPr="007E6407" w:rsidDel="00DC3511">
          <w:delText>A</w:delText>
        </w:r>
      </w:del>
      <w:r w:rsidRPr="007E6407">
        <w:t xml:space="preserve">rea </w:t>
      </w:r>
      <w:ins w:id="623" w:author="Nassar, Mohamed A. (Nokia - DE/Munich)" w:date="2022-07-15T11:17:00Z">
        <w:r>
          <w:t>u</w:t>
        </w:r>
      </w:ins>
      <w:del w:id="624" w:author="Nassar, Mohamed A. (Nokia - DE/Munich)" w:date="2022-07-15T11:17:00Z">
        <w:r w:rsidRPr="007E6407" w:rsidDel="00DC3511">
          <w:delText>U</w:delText>
        </w:r>
      </w:del>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ins w:id="625" w:author="Nassar, Mohamed A. (Nokia - DE/Munich)" w:date="2022-07-15T11:18:00Z">
        <w:r>
          <w:t>t</w:t>
        </w:r>
      </w:ins>
      <w:del w:id="626" w:author="Nassar, Mohamed A. (Nokia - DE/Munich)" w:date="2022-07-15T11:18:00Z">
        <w:r w:rsidRPr="007E6407" w:rsidDel="00DC3511">
          <w:delText>T</w:delText>
        </w:r>
      </w:del>
      <w:r w:rsidRPr="007E6407">
        <w:t xml:space="preserve">racking </w:t>
      </w:r>
      <w:ins w:id="627" w:author="Nassar, Mohamed A. (Nokia - DE/Munich)" w:date="2022-07-15T11:18:00Z">
        <w:r>
          <w:t>a</w:t>
        </w:r>
      </w:ins>
      <w:del w:id="628" w:author="Nassar, Mohamed A. (Nokia - DE/Munich)" w:date="2022-07-15T11:18:00Z">
        <w:r w:rsidRPr="007E6407" w:rsidDel="00DC3511">
          <w:delText>A</w:delText>
        </w:r>
      </w:del>
      <w:r w:rsidRPr="007E6407">
        <w:t xml:space="preserve">rea </w:t>
      </w:r>
      <w:ins w:id="629" w:author="Nassar, Mohamed A. (Nokia - DE/Munich)" w:date="2022-07-15T11:18:00Z">
        <w:r>
          <w:t>u</w:t>
        </w:r>
      </w:ins>
      <w:del w:id="630" w:author="Nassar, Mohamed A. (Nokia - DE/Munich)" w:date="2022-07-15T11:18:00Z">
        <w:r w:rsidRPr="007E6407" w:rsidDel="00DC3511">
          <w:delText>U</w:delText>
        </w:r>
      </w:del>
      <w:r w:rsidRPr="007E6407">
        <w:t>pdate);</w:t>
      </w:r>
    </w:p>
    <w:p w14:paraId="362401B2" w14:textId="77777777" w:rsidR="00904275" w:rsidRDefault="00904275" w:rsidP="00904275">
      <w:pPr>
        <w:pStyle w:val="B1"/>
      </w:pPr>
      <w:r>
        <w:t>-</w:t>
      </w:r>
      <w:r>
        <w:tab/>
        <w:t xml:space="preserve">the </w:t>
      </w:r>
      <w:ins w:id="631" w:author="Nassar, Mohamed A. (Nokia - DE/Munich)" w:date="2022-07-15T11:19:00Z">
        <w:r>
          <w:t>p</w:t>
        </w:r>
      </w:ins>
      <w:del w:id="632" w:author="Nassar, Mohamed A. (Nokia - DE/Munich)" w:date="2022-07-15T11:19:00Z">
        <w:r w:rsidDel="00DC3511">
          <w:delText>P</w:delText>
        </w:r>
      </w:del>
      <w:r>
        <w:t xml:space="preserve">eriodic </w:t>
      </w:r>
      <w:ins w:id="633" w:author="Nassar, Mohamed A. (Nokia - DE/Munich)" w:date="2022-07-15T11:19:00Z">
        <w:r>
          <w:t>r</w:t>
        </w:r>
      </w:ins>
      <w:del w:id="634" w:author="Nassar, Mohamed A. (Nokia - DE/Munich)" w:date="2022-07-15T11:19:00Z">
        <w:r w:rsidDel="00DC3511">
          <w:delText>R</w:delText>
        </w:r>
      </w:del>
      <w:r>
        <w:t xml:space="preserve">egistration </w:t>
      </w:r>
      <w:ins w:id="635" w:author="Nassar, Mohamed A. (Nokia - DE/Munich)" w:date="2022-07-15T11:19:00Z">
        <w:r>
          <w:t>u</w:t>
        </w:r>
      </w:ins>
      <w:del w:id="636" w:author="Nassar, Mohamed A. (Nokia - DE/Munich)" w:date="2022-07-15T11:19:00Z">
        <w:r w:rsidDel="00DC3511">
          <w:delText>U</w:delText>
        </w:r>
      </w:del>
      <w:r>
        <w:t xml:space="preserve">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1E61E993" w14:textId="77777777" w:rsidR="00904275" w:rsidRDefault="00904275" w:rsidP="00904275">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1DEFF32F" w14:textId="77777777" w:rsidR="00904275" w:rsidRPr="00D27A95" w:rsidRDefault="00904275" w:rsidP="00904275">
      <w:r w:rsidRPr="00D27A95">
        <w:t xml:space="preserve">An LR request indicating </w:t>
      </w:r>
      <w:ins w:id="637" w:author="Nassar, Mohamed A. (Nokia - DE/Munich)" w:date="2022-07-15T11:20:00Z">
        <w:r>
          <w:t>p</w:t>
        </w:r>
      </w:ins>
      <w:del w:id="638" w:author="Nassar, Mohamed A. (Nokia - DE/Munich)" w:date="2022-07-15T11:20:00Z">
        <w:r w:rsidRPr="00D27A95" w:rsidDel="0010708E">
          <w:delText>P</w:delText>
        </w:r>
      </w:del>
      <w:r w:rsidRPr="00D27A95">
        <w:t xml:space="preserve">eriodic </w:t>
      </w:r>
      <w:ins w:id="639" w:author="Nassar, Mohamed A. (Nokia - DE/Munich)" w:date="2022-07-15T11:20:00Z">
        <w:r>
          <w:t>l</w:t>
        </w:r>
      </w:ins>
      <w:del w:id="640" w:author="Nassar, Mohamed A. (Nokia - DE/Munich)" w:date="2022-07-15T11:20:00Z">
        <w:r w:rsidRPr="00D27A95" w:rsidDel="0010708E">
          <w:delText>L</w:delText>
        </w:r>
      </w:del>
      <w:r w:rsidRPr="00D27A95">
        <w:t xml:space="preserve">ocation </w:t>
      </w:r>
      <w:ins w:id="641" w:author="Nassar, Mohamed A. (Nokia - DE/Munich)" w:date="2022-07-15T11:20:00Z">
        <w:r>
          <w:t>u</w:t>
        </w:r>
      </w:ins>
      <w:del w:id="642" w:author="Nassar, Mohamed A. (Nokia - DE/Munich)" w:date="2022-07-15T11:20:00Z">
        <w:r w:rsidRPr="00D27A95" w:rsidDel="0010708E">
          <w:delText>U</w:delText>
        </w:r>
      </w:del>
      <w:r w:rsidRPr="00D27A95">
        <w:t xml:space="preserve">pdating is made when, in idle mode, the </w:t>
      </w:r>
      <w:ins w:id="643" w:author="Nassar, Mohamed A. (Nokia - DE/Munich)" w:date="2022-07-15T11:20:00Z">
        <w:r>
          <w:t>p</w:t>
        </w:r>
      </w:ins>
      <w:del w:id="644" w:author="Nassar, Mohamed A. (Nokia - DE/Munich)" w:date="2022-07-15T11:20:00Z">
        <w:r w:rsidRPr="00D27A95" w:rsidDel="0010708E">
          <w:delText>P</w:delText>
        </w:r>
      </w:del>
      <w:r w:rsidRPr="00D27A95">
        <w:t xml:space="preserve">eriodic </w:t>
      </w:r>
      <w:ins w:id="645" w:author="Nassar, Mohamed A. (Nokia - DE/Munich)" w:date="2022-07-15T11:20:00Z">
        <w:r>
          <w:t>l</w:t>
        </w:r>
      </w:ins>
      <w:del w:id="646" w:author="Nassar, Mohamed A. (Nokia - DE/Munich)" w:date="2022-07-15T11:20:00Z">
        <w:r w:rsidRPr="00D27A95" w:rsidDel="0010708E">
          <w:delText>L</w:delText>
        </w:r>
      </w:del>
      <w:r w:rsidRPr="00D27A95">
        <w:t xml:space="preserve">ocation </w:t>
      </w:r>
      <w:ins w:id="647" w:author="Nassar, Mohamed A. (Nokia - DE/Munich)" w:date="2022-07-15T11:20:00Z">
        <w:r>
          <w:t>u</w:t>
        </w:r>
      </w:ins>
      <w:del w:id="648" w:author="Nassar, Mohamed A. (Nokia - DE/Munich)" w:date="2022-07-15T11:20:00Z">
        <w:r w:rsidRPr="00D27A95" w:rsidDel="0010708E">
          <w:delText>U</w:delText>
        </w:r>
      </w:del>
      <w:r w:rsidRPr="00D27A95">
        <w:t>pdating timer expires while the non-GPRS update stat</w:t>
      </w:r>
      <w:r>
        <w:rPr>
          <w:rFonts w:hint="eastAsia"/>
          <w:lang w:eastAsia="zh-CN"/>
        </w:rPr>
        <w:t>us is</w:t>
      </w:r>
      <w:r w:rsidRPr="00D27A95">
        <w:t xml:space="preserve"> "UPDATED".</w:t>
      </w:r>
    </w:p>
    <w:p w14:paraId="195125C6" w14:textId="77777777" w:rsidR="00904275" w:rsidRPr="00D27A95" w:rsidRDefault="00904275" w:rsidP="00904275">
      <w:r w:rsidRPr="00D27A95">
        <w:t xml:space="preserve">An LR request indicating </w:t>
      </w:r>
      <w:ins w:id="649" w:author="Nassar, Mohamed A. (Nokia - DE/Munich)" w:date="2022-07-15T11:19:00Z">
        <w:r>
          <w:t>p</w:t>
        </w:r>
      </w:ins>
      <w:del w:id="650" w:author="Nassar, Mohamed A. (Nokia - DE/Munich)" w:date="2022-07-15T11:19:00Z">
        <w:r w:rsidRPr="00D27A95" w:rsidDel="0010708E">
          <w:delText>P</w:delText>
        </w:r>
      </w:del>
      <w:r w:rsidRPr="00D27A95">
        <w:t xml:space="preserve">eriodic </w:t>
      </w:r>
      <w:ins w:id="651" w:author="Nassar, Mohamed A. (Nokia - DE/Munich)" w:date="2022-07-15T11:19:00Z">
        <w:r>
          <w:t>r</w:t>
        </w:r>
      </w:ins>
      <w:del w:id="652" w:author="Nassar, Mohamed A. (Nokia - DE/Munich)" w:date="2022-07-15T11:19:00Z">
        <w:r w:rsidRPr="00D27A95" w:rsidDel="0010708E">
          <w:delText>R</w:delText>
        </w:r>
      </w:del>
      <w:r w:rsidRPr="00D27A95">
        <w:t xml:space="preserve">outing </w:t>
      </w:r>
      <w:ins w:id="653" w:author="Nassar, Mohamed A. (Nokia - DE/Munich)" w:date="2022-07-15T11:19:00Z">
        <w:r>
          <w:t>a</w:t>
        </w:r>
      </w:ins>
      <w:del w:id="654" w:author="Nassar, Mohamed A. (Nokia - DE/Munich)" w:date="2022-07-15T11:19:00Z">
        <w:r w:rsidRPr="00D27A95" w:rsidDel="0010708E">
          <w:delText>A</w:delText>
        </w:r>
      </w:del>
      <w:r w:rsidRPr="00D27A95">
        <w:t xml:space="preserve">rea </w:t>
      </w:r>
      <w:ins w:id="655" w:author="Nassar, Mohamed A. (Nokia - DE/Munich)" w:date="2022-07-15T11:19:00Z">
        <w:r>
          <w:t>u</w:t>
        </w:r>
      </w:ins>
      <w:del w:id="656" w:author="Nassar, Mohamed A. (Nokia - DE/Munich)" w:date="2022-07-15T11:19:00Z">
        <w:r w:rsidRPr="00D27A95" w:rsidDel="0010708E">
          <w:delText>U</w:delText>
        </w:r>
      </w:del>
      <w:r w:rsidRPr="00D27A95">
        <w:t xml:space="preserve">pdate is made when the </w:t>
      </w:r>
      <w:ins w:id="657" w:author="Nassar, Mohamed A. (Nokia - DE/Munich)" w:date="2022-07-15T11:19:00Z">
        <w:r>
          <w:t>p</w:t>
        </w:r>
      </w:ins>
      <w:del w:id="658" w:author="Nassar, Mohamed A. (Nokia - DE/Munich)" w:date="2022-07-15T11:19:00Z">
        <w:r w:rsidRPr="00D27A95" w:rsidDel="0010708E">
          <w:delText>P</w:delText>
        </w:r>
      </w:del>
      <w:r w:rsidRPr="00D27A95">
        <w:t xml:space="preserve">eriodic </w:t>
      </w:r>
      <w:ins w:id="659" w:author="Nassar, Mohamed A. (Nokia - DE/Munich)" w:date="2022-07-15T11:20:00Z">
        <w:r>
          <w:t>r</w:t>
        </w:r>
      </w:ins>
      <w:del w:id="660" w:author="Nassar, Mohamed A. (Nokia - DE/Munich)" w:date="2022-07-15T11:20:00Z">
        <w:r w:rsidRPr="00D27A95" w:rsidDel="0010708E">
          <w:delText>R</w:delText>
        </w:r>
      </w:del>
      <w:r w:rsidRPr="00D27A95">
        <w:t xml:space="preserve">outing </w:t>
      </w:r>
      <w:ins w:id="661" w:author="Nassar, Mohamed A. (Nokia - DE/Munich)" w:date="2022-07-15T11:20:00Z">
        <w:r>
          <w:t>a</w:t>
        </w:r>
      </w:ins>
      <w:del w:id="662" w:author="Nassar, Mohamed A. (Nokia - DE/Munich)" w:date="2022-07-15T11:20:00Z">
        <w:r w:rsidRPr="00D27A95" w:rsidDel="0010708E">
          <w:delText>A</w:delText>
        </w:r>
      </w:del>
      <w:r w:rsidRPr="00D27A95">
        <w:t xml:space="preserve">rea </w:t>
      </w:r>
      <w:ins w:id="663" w:author="Nassar, Mohamed A. (Nokia - DE/Munich)" w:date="2022-07-15T11:20:00Z">
        <w:r>
          <w:t>u</w:t>
        </w:r>
      </w:ins>
      <w:del w:id="664" w:author="Nassar, Mohamed A. (Nokia - DE/Munich)" w:date="2022-07-15T11:20:00Z">
        <w:r w:rsidRPr="00D27A95" w:rsidDel="0010708E">
          <w:delText>U</w:delText>
        </w:r>
      </w:del>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922CC48" w14:textId="77777777" w:rsidR="00904275" w:rsidRPr="00D27A95" w:rsidRDefault="00904275" w:rsidP="00904275">
      <w:r w:rsidRPr="00D27A95">
        <w:t xml:space="preserve">An LR request indicating </w:t>
      </w:r>
      <w:ins w:id="665" w:author="Nassar, Mohamed A. (Nokia - DE/Munich)" w:date="2022-07-15T11:20:00Z">
        <w:r>
          <w:t>p</w:t>
        </w:r>
      </w:ins>
      <w:del w:id="666" w:author="Nassar, Mohamed A. (Nokia - DE/Munich)" w:date="2022-07-15T11:20:00Z">
        <w:r w:rsidRPr="00D27A95" w:rsidDel="0010708E">
          <w:delText>P</w:delText>
        </w:r>
      </w:del>
      <w:r w:rsidRPr="00D27A95">
        <w:t xml:space="preserve">eriodic </w:t>
      </w:r>
      <w:ins w:id="667" w:author="Nassar, Mohamed A. (Nokia - DE/Munich)" w:date="2022-07-15T11:20:00Z">
        <w:r>
          <w:t>t</w:t>
        </w:r>
      </w:ins>
      <w:del w:id="668" w:author="Nassar, Mohamed A. (Nokia - DE/Munich)" w:date="2022-07-15T11:20:00Z">
        <w:r w:rsidDel="0010708E">
          <w:delText>T</w:delText>
        </w:r>
      </w:del>
      <w:r>
        <w:t>racking</w:t>
      </w:r>
      <w:r w:rsidRPr="00D27A95">
        <w:t xml:space="preserve"> </w:t>
      </w:r>
      <w:ins w:id="669" w:author="Nassar, Mohamed A. (Nokia - DE/Munich)" w:date="2022-07-15T11:20:00Z">
        <w:r>
          <w:t>a</w:t>
        </w:r>
      </w:ins>
      <w:del w:id="670" w:author="Nassar, Mohamed A. (Nokia - DE/Munich)" w:date="2022-07-15T11:20:00Z">
        <w:r w:rsidRPr="00D27A95" w:rsidDel="0010708E">
          <w:delText>A</w:delText>
        </w:r>
      </w:del>
      <w:r w:rsidRPr="00D27A95">
        <w:t xml:space="preserve">rea </w:t>
      </w:r>
      <w:ins w:id="671" w:author="Nassar, Mohamed A. (Nokia - DE/Munich)" w:date="2022-07-15T11:20:00Z">
        <w:r>
          <w:t>u</w:t>
        </w:r>
      </w:ins>
      <w:del w:id="672" w:author="Nassar, Mohamed A. (Nokia - DE/Munich)" w:date="2022-07-15T11:20:00Z">
        <w:r w:rsidRPr="00D27A95" w:rsidDel="0010708E">
          <w:delText>U</w:delText>
        </w:r>
      </w:del>
      <w:r w:rsidRPr="00D27A95">
        <w:t xml:space="preserve">pdate is made when the </w:t>
      </w:r>
      <w:ins w:id="673" w:author="Nassar, Mohamed A. (Nokia - DE/Munich)" w:date="2022-07-15T11:20:00Z">
        <w:r>
          <w:t>p</w:t>
        </w:r>
      </w:ins>
      <w:del w:id="674" w:author="Nassar, Mohamed A. (Nokia - DE/Munich)" w:date="2022-07-15T11:20:00Z">
        <w:r w:rsidRPr="00D27A95" w:rsidDel="0010708E">
          <w:delText>P</w:delText>
        </w:r>
      </w:del>
      <w:r w:rsidRPr="00D27A95">
        <w:t xml:space="preserve">eriodic </w:t>
      </w:r>
      <w:ins w:id="675" w:author="Nassar, Mohamed A. (Nokia - DE/Munich)" w:date="2022-07-15T11:20:00Z">
        <w:r>
          <w:t>t</w:t>
        </w:r>
      </w:ins>
      <w:del w:id="676" w:author="Nassar, Mohamed A. (Nokia - DE/Munich)" w:date="2022-07-15T11:20:00Z">
        <w:r w:rsidDel="0010708E">
          <w:delText>T</w:delText>
        </w:r>
      </w:del>
      <w:r>
        <w:t>racking</w:t>
      </w:r>
      <w:r w:rsidRPr="00D27A95">
        <w:t xml:space="preserve"> </w:t>
      </w:r>
      <w:ins w:id="677" w:author="Nassar, Mohamed A. (Nokia - DE/Munich)" w:date="2022-07-15T11:20:00Z">
        <w:r>
          <w:t>a</w:t>
        </w:r>
      </w:ins>
      <w:del w:id="678" w:author="Nassar, Mohamed A. (Nokia - DE/Munich)" w:date="2022-07-15T11:20:00Z">
        <w:r w:rsidRPr="00D27A95" w:rsidDel="0010708E">
          <w:delText>A</w:delText>
        </w:r>
      </w:del>
      <w:r w:rsidRPr="00D27A95">
        <w:t xml:space="preserve">rea </w:t>
      </w:r>
      <w:ins w:id="679" w:author="Nassar, Mohamed A. (Nokia - DE/Munich)" w:date="2022-07-15T11:20:00Z">
        <w:r>
          <w:t>u</w:t>
        </w:r>
      </w:ins>
      <w:del w:id="680" w:author="Nassar, Mohamed A. (Nokia - DE/Munich)" w:date="2022-07-15T11:20:00Z">
        <w:r w:rsidRPr="00D27A95" w:rsidDel="0010708E">
          <w:delText>U</w:delText>
        </w:r>
      </w:del>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36C8143F" w14:textId="77777777" w:rsidR="007E1E57" w:rsidRPr="00D27A95" w:rsidRDefault="007E1E57" w:rsidP="007E1E57">
      <w:bookmarkStart w:id="681" w:name="_Toc20125230"/>
      <w:bookmarkStart w:id="682" w:name="_Toc27486427"/>
      <w:bookmarkStart w:id="683" w:name="_Toc36210480"/>
      <w:bookmarkStart w:id="684" w:name="_Toc45096339"/>
      <w:bookmarkStart w:id="685" w:name="_Toc45882372"/>
      <w:bookmarkStart w:id="686" w:name="_Toc51762168"/>
      <w:bookmarkStart w:id="687" w:name="_Toc83313355"/>
      <w:bookmarkStart w:id="688" w:name="_Toc107225179"/>
      <w:r w:rsidRPr="00D27A95">
        <w:t xml:space="preserve">An LR request indicating </w:t>
      </w:r>
      <w:r>
        <w:rPr>
          <w:lang w:eastAsia="ja-JP"/>
        </w:rPr>
        <w:t>Disaster Roaming</w:t>
      </w:r>
      <w:r w:rsidRPr="00BD6521">
        <w:rPr>
          <w:lang w:eastAsia="ja-JP"/>
        </w:rPr>
        <w:t xml:space="preserve"> </w:t>
      </w:r>
      <w:ins w:id="689" w:author="Nassar, Mohamed A. (Nokia - DE/Munich)" w:date="2022-07-15T11:22:00Z">
        <w:r>
          <w:rPr>
            <w:lang w:eastAsia="ja-JP"/>
          </w:rPr>
          <w:t>r</w:t>
        </w:r>
      </w:ins>
      <w:del w:id="690" w:author="Nassar, Mohamed A. (Nokia - DE/Munich)" w:date="2022-07-15T11:22:00Z">
        <w:r w:rsidDel="0042319B">
          <w:rPr>
            <w:lang w:eastAsia="ja-JP"/>
          </w:rPr>
          <w:delText>R</w:delText>
        </w:r>
      </w:del>
      <w:r w:rsidRPr="00BD6521">
        <w:rPr>
          <w:lang w:eastAsia="ja-JP"/>
        </w:rPr>
        <w:t xml:space="preserve">egistration </w:t>
      </w:r>
      <w:ins w:id="691" w:author="Nassar, Mohamed A. (Nokia - DE/Munich)" w:date="2022-07-15T11:22:00Z">
        <w:r>
          <w:rPr>
            <w:lang w:eastAsia="ja-JP"/>
          </w:rPr>
          <w:t>u</w:t>
        </w:r>
      </w:ins>
      <w:del w:id="692" w:author="Nassar, Mohamed A. (Nokia - DE/Munich)" w:date="2022-07-15T11:22:00Z">
        <w:r w:rsidDel="0042319B">
          <w:rPr>
            <w:lang w:eastAsia="ja-JP"/>
          </w:rPr>
          <w:delText>U</w:delText>
        </w:r>
      </w:del>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BD8224" w14:textId="77777777" w:rsidR="007E1E57" w:rsidRPr="00D27A95" w:rsidRDefault="007E1E57" w:rsidP="007E1E57">
      <w:r w:rsidRPr="00D27A95">
        <w:lastRenderedPageBreak/>
        <w:t xml:space="preserve">Furthermore, an LR request indicating </w:t>
      </w:r>
      <w:ins w:id="693" w:author="Nassar, Mohamed A. (Nokia - DE/Munich)" w:date="2022-07-15T11:22:00Z">
        <w:r>
          <w:t>n</w:t>
        </w:r>
      </w:ins>
      <w:del w:id="694" w:author="Nassar, Mohamed A. (Nokia - DE/Munich)" w:date="2022-07-15T11:22:00Z">
        <w:r w:rsidRPr="00D27A95" w:rsidDel="0042319B">
          <w:delText>N</w:delText>
        </w:r>
      </w:del>
      <w:r w:rsidRPr="00D27A95">
        <w:t xml:space="preserve">ormal </w:t>
      </w:r>
      <w:ins w:id="695" w:author="Nassar, Mohamed A. (Nokia - DE/Munich)" w:date="2022-07-15T11:22:00Z">
        <w:r>
          <w:t>l</w:t>
        </w:r>
      </w:ins>
      <w:del w:id="696" w:author="Nassar, Mohamed A. (Nokia - DE/Munich)" w:date="2022-07-15T11:22:00Z">
        <w:r w:rsidRPr="00D27A95" w:rsidDel="0042319B">
          <w:delText>L</w:delText>
        </w:r>
      </w:del>
      <w:r w:rsidRPr="00D27A95">
        <w:t xml:space="preserve">ocation </w:t>
      </w:r>
      <w:ins w:id="697" w:author="Nassar, Mohamed A. (Nokia - DE/Munich)" w:date="2022-07-15T11:22:00Z">
        <w:r>
          <w:t>u</w:t>
        </w:r>
      </w:ins>
      <w:del w:id="698" w:author="Nassar, Mohamed A. (Nokia - DE/Munich)" w:date="2022-07-15T11:22:00Z">
        <w:r w:rsidRPr="00D27A95" w:rsidDel="0042319B">
          <w:delText>U</w:delText>
        </w:r>
      </w:del>
      <w:r w:rsidRPr="00D27A95">
        <w:t>pdating is also made when the response to an outgoing request shows that the MS is unknown in the VLR or SGSN, respectively.</w:t>
      </w:r>
    </w:p>
    <w:p w14:paraId="65365CF8" w14:textId="77777777" w:rsidR="007E1E57" w:rsidRPr="00D27A95" w:rsidRDefault="007E1E57" w:rsidP="007E1E57">
      <w:r w:rsidRPr="00D27A95">
        <w:t>Table 2 in clause</w:t>
      </w:r>
      <w:r>
        <w:t> </w:t>
      </w:r>
      <w:r w:rsidRPr="00D27A95">
        <w:t>5 summarizes the events in each state that trigger a new LR request. The actions that may be taken while being in the various states are also outlined in table 2.</w:t>
      </w:r>
    </w:p>
    <w:p w14:paraId="71997147" w14:textId="77777777" w:rsidR="007E1E57" w:rsidRPr="00D27A95" w:rsidRDefault="007E1E57" w:rsidP="007E1E57">
      <w:r w:rsidRPr="00D27A95">
        <w:t xml:space="preserve">A GPRS MS which is both IMSI attached for GPRS and non-GPRS services and which is capable of simultaneous operation of GPRS and non-GPRS services shall perform </w:t>
      </w:r>
      <w:ins w:id="699" w:author="Nassar, Mohamed A. (Nokia - DE/Munich)" w:date="2022-07-15T11:21:00Z">
        <w:r>
          <w:t>r</w:t>
        </w:r>
      </w:ins>
      <w:del w:id="700" w:author="Nassar, Mohamed A. (Nokia - DE/Munich)" w:date="2022-07-15T11:21:00Z">
        <w:r w:rsidRPr="00D27A95" w:rsidDel="0078771D">
          <w:delText>R</w:delText>
        </w:r>
      </w:del>
      <w:r w:rsidRPr="00D27A95">
        <w:t xml:space="preserve">outing </w:t>
      </w:r>
      <w:ins w:id="701" w:author="Nassar, Mohamed A. (Nokia - DE/Munich)" w:date="2022-07-15T11:21:00Z">
        <w:r>
          <w:t>a</w:t>
        </w:r>
      </w:ins>
      <w:del w:id="702" w:author="Nassar, Mohamed A. (Nokia - DE/Munich)" w:date="2022-07-15T11:21:00Z">
        <w:r w:rsidRPr="00D27A95" w:rsidDel="0078771D">
          <w:delText>A</w:delText>
        </w:r>
      </w:del>
      <w:r w:rsidRPr="00D27A95">
        <w:t xml:space="preserve">rea </w:t>
      </w:r>
      <w:ins w:id="703" w:author="Nassar, Mohamed A. (Nokia - DE/Munich)" w:date="2022-07-15T11:21:00Z">
        <w:r>
          <w:t>u</w:t>
        </w:r>
      </w:ins>
      <w:del w:id="704" w:author="Nassar, Mohamed A. (Nokia - DE/Munich)" w:date="2022-07-15T11:21:00Z">
        <w:r w:rsidRPr="00D27A95" w:rsidDel="0078771D">
          <w:delText>U</w:delText>
        </w:r>
      </w:del>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r w:rsidRPr="00D27A95">
        <w:t>4.5.3</w:t>
      </w:r>
      <w:r w:rsidRPr="00D27A95">
        <w:tab/>
        <w:t>Periodic Location Registration</w:t>
      </w:r>
      <w:bookmarkEnd w:id="681"/>
      <w:bookmarkEnd w:id="682"/>
      <w:bookmarkEnd w:id="683"/>
      <w:bookmarkEnd w:id="684"/>
      <w:bookmarkEnd w:id="685"/>
      <w:bookmarkEnd w:id="686"/>
      <w:bookmarkEnd w:id="687"/>
      <w:bookmarkEnd w:id="688"/>
    </w:p>
    <w:p w14:paraId="2100257E" w14:textId="77777777" w:rsidR="007E1E57" w:rsidRPr="00D27A95" w:rsidRDefault="007E1E57" w:rsidP="007E1E57">
      <w:pPr>
        <w:keepNext/>
        <w:keepLines/>
      </w:pPr>
      <w:bookmarkStart w:id="705" w:name="_Toc20125231"/>
      <w:bookmarkStart w:id="706" w:name="_Toc27486428"/>
      <w:bookmarkStart w:id="707" w:name="_Toc36210481"/>
      <w:bookmarkStart w:id="708" w:name="_Toc45096340"/>
      <w:bookmarkStart w:id="709" w:name="_Toc45882373"/>
      <w:bookmarkStart w:id="710" w:name="_Toc51762169"/>
      <w:bookmarkStart w:id="711" w:name="_Toc83313356"/>
      <w:bookmarkStart w:id="712" w:name="_Toc107225180"/>
      <w:r w:rsidRPr="00D27A95">
        <w:t xml:space="preserve">A </w:t>
      </w:r>
      <w:ins w:id="713" w:author="Nassar, Mohamed A. (Nokia - DE/Munich)" w:date="2022-07-15T11:32:00Z">
        <w:r>
          <w:t>p</w:t>
        </w:r>
      </w:ins>
      <w:del w:id="714" w:author="Nassar, Mohamed A. (Nokia - DE/Munich)" w:date="2022-07-15T11:31:00Z">
        <w:r w:rsidRPr="00D27A95" w:rsidDel="0080693B">
          <w:delText>P</w:delText>
        </w:r>
      </w:del>
      <w:r w:rsidRPr="00D27A95">
        <w:t xml:space="preserve">eriodic </w:t>
      </w:r>
      <w:ins w:id="715" w:author="Nassar, Mohamed A. (Nokia - DE/Munich)" w:date="2022-07-15T11:32:00Z">
        <w:r>
          <w:t>l</w:t>
        </w:r>
      </w:ins>
      <w:del w:id="716" w:author="Nassar, Mohamed A. (Nokia - DE/Munich)" w:date="2022-07-15T11:32:00Z">
        <w:r w:rsidRPr="00D27A95" w:rsidDel="0080693B">
          <w:delText>L</w:delText>
        </w:r>
      </w:del>
      <w:r w:rsidRPr="00D27A95">
        <w:t xml:space="preserve">ocation </w:t>
      </w:r>
      <w:ins w:id="717" w:author="Nassar, Mohamed A. (Nokia - DE/Munich)" w:date="2022-07-15T11:32:00Z">
        <w:r>
          <w:t>u</w:t>
        </w:r>
      </w:ins>
      <w:del w:id="718" w:author="Nassar, Mohamed A. (Nokia - DE/Munich)" w:date="2022-07-15T11:32:00Z">
        <w:r w:rsidRPr="00D27A95" w:rsidDel="0080693B">
          <w:delText>U</w:delText>
        </w:r>
      </w:del>
      <w:r w:rsidRPr="00D27A95">
        <w:t>pdating timer (for non-G</w:t>
      </w:r>
      <w:r w:rsidRPr="00D27A95">
        <w:rPr>
          <w:caps/>
        </w:rPr>
        <w:t xml:space="preserve">PRS </w:t>
      </w:r>
      <w:r w:rsidRPr="00D27A95">
        <w:t>operation)</w:t>
      </w:r>
      <w:r>
        <w:t>,</w:t>
      </w:r>
      <w:r w:rsidRPr="00D27A95">
        <w:t xml:space="preserve"> a </w:t>
      </w:r>
      <w:ins w:id="719" w:author="Nassar, Mohamed A. (Nokia - DE/Munich)" w:date="2022-07-15T11:22:00Z">
        <w:r>
          <w:t>p</w:t>
        </w:r>
      </w:ins>
      <w:del w:id="720" w:author="Nassar, Mohamed A. (Nokia - DE/Munich)" w:date="2022-07-15T11:22:00Z">
        <w:r w:rsidRPr="00D27A95" w:rsidDel="0042319B">
          <w:delText>P</w:delText>
        </w:r>
      </w:del>
      <w:r w:rsidRPr="00D27A95">
        <w:t xml:space="preserve">eriodic </w:t>
      </w:r>
      <w:ins w:id="721" w:author="Nassar, Mohamed A. (Nokia - DE/Munich)" w:date="2022-07-15T11:22:00Z">
        <w:r>
          <w:t>r</w:t>
        </w:r>
      </w:ins>
      <w:del w:id="722" w:author="Nassar, Mohamed A. (Nokia - DE/Munich)" w:date="2022-07-15T11:22:00Z">
        <w:r w:rsidRPr="00D27A95" w:rsidDel="0042319B">
          <w:delText>R</w:delText>
        </w:r>
      </w:del>
      <w:r w:rsidRPr="00D27A95">
        <w:t xml:space="preserve">outing </w:t>
      </w:r>
      <w:ins w:id="723" w:author="Nassar, Mohamed A. (Nokia - DE/Munich)" w:date="2022-07-15T11:22:00Z">
        <w:r>
          <w:t>a</w:t>
        </w:r>
      </w:ins>
      <w:del w:id="724" w:author="Nassar, Mohamed A. (Nokia - DE/Munich)" w:date="2022-07-15T11:22:00Z">
        <w:r w:rsidRPr="00D27A95" w:rsidDel="0042319B">
          <w:delText>A</w:delText>
        </w:r>
      </w:del>
      <w:r w:rsidRPr="00D27A95">
        <w:t xml:space="preserve">rea </w:t>
      </w:r>
      <w:ins w:id="725" w:author="Nassar, Mohamed A. (Nokia - DE/Munich)" w:date="2022-07-15T11:22:00Z">
        <w:r>
          <w:t>u</w:t>
        </w:r>
      </w:ins>
      <w:del w:id="726" w:author="Nassar, Mohamed A. (Nokia - DE/Munich)" w:date="2022-07-15T11:22:00Z">
        <w:r w:rsidRPr="00D27A95" w:rsidDel="0042319B">
          <w:delText>U</w:delText>
        </w:r>
      </w:del>
      <w:r w:rsidRPr="00D27A95">
        <w:t>pdate timer (for GPRS operation)</w:t>
      </w:r>
      <w:r>
        <w:t>,</w:t>
      </w:r>
      <w:r w:rsidRPr="00D27A95">
        <w:t xml:space="preserve"> </w:t>
      </w:r>
      <w:r>
        <w:t xml:space="preserve">a </w:t>
      </w:r>
      <w:ins w:id="727" w:author="Nassar, Mohamed A. (Nokia - DE/Munich)" w:date="2022-07-15T11:22:00Z">
        <w:r>
          <w:t>p</w:t>
        </w:r>
      </w:ins>
      <w:del w:id="728" w:author="Nassar, Mohamed A. (Nokia - DE/Munich)" w:date="2022-07-15T11:22:00Z">
        <w:r w:rsidDel="0042319B">
          <w:delText>P</w:delText>
        </w:r>
      </w:del>
      <w:r>
        <w:t xml:space="preserve">eriodic </w:t>
      </w:r>
      <w:ins w:id="729" w:author="Nassar, Mohamed A. (Nokia - DE/Munich)" w:date="2022-07-15T11:22:00Z">
        <w:r>
          <w:t>t</w:t>
        </w:r>
      </w:ins>
      <w:del w:id="730" w:author="Nassar, Mohamed A. (Nokia - DE/Munich)" w:date="2022-07-15T11:22:00Z">
        <w:r w:rsidDel="0042319B">
          <w:delText>T</w:delText>
        </w:r>
      </w:del>
      <w:r>
        <w:t xml:space="preserve">racking </w:t>
      </w:r>
      <w:ins w:id="731" w:author="Nassar, Mohamed A. (Nokia - DE/Munich)" w:date="2022-07-15T11:22:00Z">
        <w:r>
          <w:t>a</w:t>
        </w:r>
      </w:ins>
      <w:del w:id="732" w:author="Nassar, Mohamed A. (Nokia - DE/Munich)" w:date="2022-07-15T11:22:00Z">
        <w:r w:rsidDel="0042319B">
          <w:delText>A</w:delText>
        </w:r>
      </w:del>
      <w:r>
        <w:t xml:space="preserve">rea </w:t>
      </w:r>
      <w:ins w:id="733" w:author="Nassar, Mohamed A. (Nokia - DE/Munich)" w:date="2022-07-15T11:22:00Z">
        <w:r>
          <w:t>u</w:t>
        </w:r>
      </w:ins>
      <w:del w:id="734" w:author="Nassar, Mohamed A. (Nokia - DE/Munich)" w:date="2022-07-15T11:22:00Z">
        <w:r w:rsidDel="0042319B">
          <w:delText>U</w:delText>
        </w:r>
      </w:del>
      <w:r>
        <w:t xml:space="preserve">pdate timer (for EPS operation) and a </w:t>
      </w:r>
      <w:ins w:id="735" w:author="Nassar, Mohamed A. (Nokia - DE/Munich)" w:date="2022-07-15T11:23:00Z">
        <w:r>
          <w:t>p</w:t>
        </w:r>
      </w:ins>
      <w:del w:id="736" w:author="Nassar, Mohamed A. (Nokia - DE/Munich)" w:date="2022-07-15T11:23:00Z">
        <w:r w:rsidDel="0042319B">
          <w:delText>P</w:delText>
        </w:r>
      </w:del>
      <w:r>
        <w:t xml:space="preserve">eriodic </w:t>
      </w:r>
      <w:ins w:id="737" w:author="Nassar, Mohamed A. (Nokia - DE/Munich)" w:date="2022-07-15T11:23:00Z">
        <w:r>
          <w:t>r</w:t>
        </w:r>
      </w:ins>
      <w:del w:id="738" w:author="Nassar, Mohamed A. (Nokia - DE/Munich)" w:date="2022-07-15T11:23:00Z">
        <w:r w:rsidDel="0042319B">
          <w:delText>R</w:delText>
        </w:r>
      </w:del>
      <w:r>
        <w:t xml:space="preserve">egistration </w:t>
      </w:r>
      <w:ins w:id="739" w:author="Nassar, Mohamed A. (Nokia - DE/Munich)" w:date="2022-07-15T11:23:00Z">
        <w:r>
          <w:t>u</w:t>
        </w:r>
      </w:ins>
      <w:del w:id="740" w:author="Nassar, Mohamed A. (Nokia - DE/Munich)" w:date="2022-07-15T11:23:00Z">
        <w:r w:rsidDel="0042319B">
          <w:delText>U</w:delText>
        </w:r>
      </w:del>
      <w:r>
        <w:t xml:space="preserve">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1DAB1E01" w14:textId="77777777" w:rsidR="007E1E57" w:rsidRPr="00D27A95" w:rsidRDefault="007E1E57" w:rsidP="007E1E57">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48AACDED" w14:textId="77777777" w:rsidR="007E1E57" w:rsidRPr="00D27A95" w:rsidRDefault="007E1E57" w:rsidP="007E1E57">
      <w:pPr>
        <w:pStyle w:val="B1"/>
      </w:pPr>
      <w:r w:rsidRPr="00D27A95">
        <w:t>ii)</w:t>
      </w:r>
      <w:r w:rsidRPr="00D27A95">
        <w:tab/>
        <w:t>The time</w:t>
      </w:r>
      <w:r w:rsidRPr="00D27A95">
        <w:noBreakHyphen/>
        <w:t xml:space="preserve">out value for the </w:t>
      </w:r>
      <w:ins w:id="741" w:author="Nassar, Mohamed A. (Nokia - DE/Munich)" w:date="2022-07-15T11:24:00Z">
        <w:r>
          <w:t>p</w:t>
        </w:r>
      </w:ins>
      <w:del w:id="742" w:author="Nassar, Mohamed A. (Nokia - DE/Munich)" w:date="2022-07-15T11:24:00Z">
        <w:r w:rsidRPr="00D27A95" w:rsidDel="0042319B">
          <w:delText>P</w:delText>
        </w:r>
      </w:del>
      <w:r w:rsidRPr="00D27A95">
        <w:t xml:space="preserve">eriodic </w:t>
      </w:r>
      <w:ins w:id="743" w:author="Nassar, Mohamed A. (Nokia - DE/Munich)" w:date="2022-07-15T11:24:00Z">
        <w:r>
          <w:t>l</w:t>
        </w:r>
      </w:ins>
      <w:del w:id="744" w:author="Nassar, Mohamed A. (Nokia - DE/Munich)" w:date="2022-07-15T11:24:00Z">
        <w:r w:rsidRPr="00D27A95" w:rsidDel="0042319B">
          <w:delText>L</w:delText>
        </w:r>
      </w:del>
      <w:r w:rsidRPr="00D27A95">
        <w:t xml:space="preserve">ocation </w:t>
      </w:r>
      <w:ins w:id="745" w:author="Nassar, Mohamed A. (Nokia - DE/Munich)" w:date="2022-07-15T11:24:00Z">
        <w:r>
          <w:t>u</w:t>
        </w:r>
      </w:ins>
      <w:del w:id="746" w:author="Nassar, Mohamed A. (Nokia - DE/Munich)" w:date="2022-07-15T11:24:00Z">
        <w:r w:rsidRPr="00D27A95" w:rsidDel="0042319B">
          <w:delText>U</w:delText>
        </w:r>
      </w:del>
      <w:r w:rsidRPr="00D27A95">
        <w:t>pdating timer shall be within the range of 1 deci</w:t>
      </w:r>
      <w:r w:rsidRPr="00D27A95">
        <w:noBreakHyphen/>
        <w:t>hour to 255 deci</w:t>
      </w:r>
      <w:r w:rsidRPr="00D27A95">
        <w:noBreakHyphen/>
        <w:t>hours with a granularity of 1 deci</w:t>
      </w:r>
      <w:r w:rsidRPr="00D27A95">
        <w:noBreakHyphen/>
        <w:t>hour.</w:t>
      </w:r>
    </w:p>
    <w:p w14:paraId="5BAAD476" w14:textId="77777777" w:rsidR="007E1E57" w:rsidRPr="00D27A95" w:rsidRDefault="007E1E57" w:rsidP="007E1E57">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ins w:id="747" w:author="Nassar, Mohamed A. (Nokia - DE/Munich)" w:date="2022-07-15T11:24:00Z">
        <w:r>
          <w:t>p</w:t>
        </w:r>
      </w:ins>
      <w:del w:id="748" w:author="Nassar, Mohamed A. (Nokia - DE/Munich)" w:date="2022-07-15T11:24:00Z">
        <w:r w:rsidRPr="00D27A95" w:rsidDel="0042319B">
          <w:delText>P</w:delText>
        </w:r>
      </w:del>
      <w:r w:rsidRPr="00D27A95">
        <w:t xml:space="preserve">eriodic </w:t>
      </w:r>
      <w:ins w:id="749" w:author="Nassar, Mohamed A. (Nokia - DE/Munich)" w:date="2022-07-15T11:24:00Z">
        <w:r>
          <w:t>l</w:t>
        </w:r>
      </w:ins>
      <w:del w:id="750" w:author="Nassar, Mohamed A. (Nokia - DE/Munich)" w:date="2022-07-15T11:24:00Z">
        <w:r w:rsidRPr="00D27A95" w:rsidDel="0042319B">
          <w:delText>L</w:delText>
        </w:r>
      </w:del>
      <w:r w:rsidRPr="00D27A95">
        <w:t xml:space="preserve">ocation </w:t>
      </w:r>
      <w:ins w:id="751" w:author="Nassar, Mohamed A. (Nokia - DE/Munich)" w:date="2022-07-15T11:24:00Z">
        <w:r>
          <w:t>r</w:t>
        </w:r>
      </w:ins>
      <w:del w:id="752" w:author="Nassar, Mohamed A. (Nokia - DE/Munich)" w:date="2022-07-15T11:24:00Z">
        <w:r w:rsidRPr="00D27A95" w:rsidDel="0042319B">
          <w:delText>R</w:delText>
        </w:r>
      </w:del>
      <w:r w:rsidRPr="00D27A95">
        <w:t>egistration corresponding to the expired timer.</w:t>
      </w:r>
      <w:r>
        <w:t xml:space="preserve"> If the MS is attached for emergency bearer services</w:t>
      </w:r>
      <w:r w:rsidRPr="00DD2EAE">
        <w:t xml:space="preserve"> </w:t>
      </w:r>
      <w:r>
        <w:t xml:space="preserve">or the MS is registered for emergency services, the MS shall locally detach instead of performing </w:t>
      </w:r>
      <w:ins w:id="753" w:author="Nassar, Mohamed A. (Nokia - DE/Munich)" w:date="2022-07-15T11:24:00Z">
        <w:r>
          <w:t>p</w:t>
        </w:r>
      </w:ins>
      <w:del w:id="754" w:author="Nassar, Mohamed A. (Nokia - DE/Munich)" w:date="2022-07-15T11:24:00Z">
        <w:r w:rsidDel="0042319B">
          <w:delText>P</w:delText>
        </w:r>
      </w:del>
      <w:r>
        <w:t xml:space="preserve">eriodic </w:t>
      </w:r>
      <w:ins w:id="755" w:author="Nassar, Mohamed A. (Nokia - DE/Munich)" w:date="2022-07-15T11:24:00Z">
        <w:r>
          <w:t>l</w:t>
        </w:r>
      </w:ins>
      <w:del w:id="756" w:author="Nassar, Mohamed A. (Nokia - DE/Munich)" w:date="2022-07-15T11:24:00Z">
        <w:r w:rsidDel="0042319B">
          <w:delText>L</w:delText>
        </w:r>
      </w:del>
      <w:r>
        <w:t xml:space="preserve">ocation </w:t>
      </w:r>
      <w:ins w:id="757" w:author="Nassar, Mohamed A. (Nokia - DE/Munich)" w:date="2022-07-15T11:24:00Z">
        <w:r>
          <w:t>r</w:t>
        </w:r>
      </w:ins>
      <w:del w:id="758" w:author="Nassar, Mohamed A. (Nokia - DE/Munich)" w:date="2022-07-15T11:24:00Z">
        <w:r w:rsidDel="0042319B">
          <w:delText>R</w:delText>
        </w:r>
      </w:del>
      <w:r>
        <w:t>egistration.</w:t>
      </w:r>
    </w:p>
    <w:p w14:paraId="43A5AB21" w14:textId="77777777" w:rsidR="007E1E57" w:rsidRPr="00D27A95" w:rsidRDefault="007E1E57" w:rsidP="007E1E57">
      <w:pPr>
        <w:pStyle w:val="B1"/>
      </w:pPr>
      <w:r w:rsidRPr="00D27A95">
        <w:t>iv)</w:t>
      </w:r>
      <w:r w:rsidRPr="00D27A95">
        <w:tab/>
        <w:t xml:space="preserve">The </w:t>
      </w:r>
      <w:ins w:id="759" w:author="Nassar, Mohamed A. (Nokia - DE/Munich)" w:date="2022-07-15T11:32:00Z">
        <w:r>
          <w:t>p</w:t>
        </w:r>
      </w:ins>
      <w:del w:id="760" w:author="Nassar, Mohamed A. (Nokia - DE/Munich)" w:date="2022-07-15T11:32:00Z">
        <w:r w:rsidRPr="00D27A95" w:rsidDel="0080693B">
          <w:delText>P</w:delText>
        </w:r>
      </w:del>
      <w:r w:rsidRPr="00D27A95">
        <w:t xml:space="preserve">eriodic </w:t>
      </w:r>
      <w:ins w:id="761" w:author="Nassar, Mohamed A. (Nokia - DE/Munich)" w:date="2022-07-15T11:32:00Z">
        <w:r>
          <w:t>l</w:t>
        </w:r>
      </w:ins>
      <w:del w:id="762" w:author="Nassar, Mohamed A. (Nokia - DE/Munich)" w:date="2022-07-15T11:32:00Z">
        <w:r w:rsidRPr="00D27A95" w:rsidDel="0080693B">
          <w:delText>L</w:delText>
        </w:r>
      </w:del>
      <w:r w:rsidRPr="00D27A95">
        <w:t xml:space="preserve">ocation </w:t>
      </w:r>
      <w:ins w:id="763" w:author="Nassar, Mohamed A. (Nokia - DE/Munich)" w:date="2022-07-15T11:32:00Z">
        <w:r>
          <w:t>u</w:t>
        </w:r>
      </w:ins>
      <w:del w:id="764" w:author="Nassar, Mohamed A. (Nokia - DE/Munich)" w:date="2022-07-15T11:32:00Z">
        <w:r w:rsidRPr="00D27A95" w:rsidDel="0080693B">
          <w:delText>U</w:delText>
        </w:r>
      </w:del>
      <w:r w:rsidRPr="00D27A95">
        <w:t xml:space="preserve">pdating timer shall be prevented from triggering </w:t>
      </w:r>
      <w:ins w:id="765" w:author="Nassar, Mohamed A. (Nokia - DE/Munich)" w:date="2022-07-15T11:24:00Z">
        <w:r>
          <w:t>p</w:t>
        </w:r>
      </w:ins>
      <w:del w:id="766" w:author="Nassar, Mohamed A. (Nokia - DE/Munich)" w:date="2022-07-15T11:24:00Z">
        <w:r w:rsidRPr="00D27A95" w:rsidDel="00EC78DB">
          <w:delText>P</w:delText>
        </w:r>
      </w:del>
      <w:r w:rsidRPr="00D27A95">
        <w:t xml:space="preserve">eriodic </w:t>
      </w:r>
      <w:ins w:id="767" w:author="Nassar, Mohamed A. (Nokia - DE/Munich)" w:date="2022-07-15T11:24:00Z">
        <w:r>
          <w:t>l</w:t>
        </w:r>
      </w:ins>
      <w:del w:id="768" w:author="Nassar, Mohamed A. (Nokia - DE/Munich)" w:date="2022-07-15T11:24:00Z">
        <w:r w:rsidRPr="00D27A95" w:rsidDel="00EC78DB">
          <w:delText>L</w:delText>
        </w:r>
      </w:del>
      <w:r w:rsidRPr="00D27A95">
        <w:t xml:space="preserve">ocation </w:t>
      </w:r>
      <w:ins w:id="769" w:author="Nassar, Mohamed A. (Nokia - DE/Munich)" w:date="2022-07-15T11:24:00Z">
        <w:r>
          <w:t>u</w:t>
        </w:r>
      </w:ins>
      <w:del w:id="770" w:author="Nassar, Mohamed A. (Nokia - DE/Munich)" w:date="2022-07-15T11:24:00Z">
        <w:r w:rsidRPr="00D27A95" w:rsidDel="00EC78DB">
          <w:delText>U</w:delText>
        </w:r>
      </w:del>
      <w:r w:rsidRPr="00D27A95">
        <w:t xml:space="preserve">pdating during connected mode. When the MS returns to idle mode, the </w:t>
      </w:r>
      <w:ins w:id="771" w:author="Nassar, Mohamed A. (Nokia - DE/Munich)" w:date="2022-07-15T11:26:00Z">
        <w:r>
          <w:t>p</w:t>
        </w:r>
      </w:ins>
      <w:del w:id="772" w:author="Nassar, Mohamed A. (Nokia - DE/Munich)" w:date="2022-07-15T11:26:00Z">
        <w:r w:rsidRPr="00D27A95" w:rsidDel="00EC78DB">
          <w:delText>P</w:delText>
        </w:r>
      </w:del>
      <w:r w:rsidRPr="00D27A95">
        <w:t xml:space="preserve">eriodic </w:t>
      </w:r>
      <w:ins w:id="773" w:author="Nassar, Mohamed A. (Nokia - DE/Munich)" w:date="2022-07-15T11:26:00Z">
        <w:r>
          <w:t>l</w:t>
        </w:r>
      </w:ins>
      <w:del w:id="774" w:author="Nassar, Mohamed A. (Nokia - DE/Munich)" w:date="2022-07-15T11:26:00Z">
        <w:r w:rsidRPr="00D27A95" w:rsidDel="00EC78DB">
          <w:delText>L</w:delText>
        </w:r>
      </w:del>
      <w:r w:rsidRPr="00D27A95">
        <w:t xml:space="preserve">ocation </w:t>
      </w:r>
      <w:ins w:id="775" w:author="Nassar, Mohamed A. (Nokia - DE/Munich)" w:date="2022-07-15T11:26:00Z">
        <w:r>
          <w:t>u</w:t>
        </w:r>
      </w:ins>
      <w:del w:id="776" w:author="Nassar, Mohamed A. (Nokia - DE/Munich)" w:date="2022-07-15T11:26:00Z">
        <w:r w:rsidRPr="00D27A95" w:rsidDel="00EC78DB">
          <w:delText>U</w:delText>
        </w:r>
      </w:del>
      <w:r w:rsidRPr="00D27A95">
        <w:t>pdating timer shall be initiated with respect to the broadcast time</w:t>
      </w:r>
      <w:r w:rsidRPr="00D27A95">
        <w:noBreakHyphen/>
        <w:t>out value, then started. Thereafter, the procedure in iii) shall be followed.</w:t>
      </w:r>
    </w:p>
    <w:p w14:paraId="45A2D8EB" w14:textId="77777777" w:rsidR="007E1E57" w:rsidRPr="00D27A95" w:rsidRDefault="007E1E57" w:rsidP="007E1E57">
      <w:pPr>
        <w:pStyle w:val="B1"/>
      </w:pPr>
      <w:r w:rsidRPr="00D27A95">
        <w:t>v)</w:t>
      </w:r>
      <w:r w:rsidRPr="00D27A95">
        <w:tab/>
        <w:t xml:space="preserve">The </w:t>
      </w:r>
      <w:ins w:id="777" w:author="Nassar, Mohamed A. (Nokia - DE/Munich)" w:date="2022-07-15T11:32:00Z">
        <w:r>
          <w:t>p</w:t>
        </w:r>
      </w:ins>
      <w:del w:id="778" w:author="Nassar, Mohamed A. (Nokia - DE/Munich)" w:date="2022-07-15T11:32:00Z">
        <w:r w:rsidRPr="00D27A95" w:rsidDel="0080693B">
          <w:delText>P</w:delText>
        </w:r>
      </w:del>
      <w:r w:rsidRPr="00D27A95">
        <w:t xml:space="preserve">eriodic </w:t>
      </w:r>
      <w:ins w:id="779" w:author="Nassar, Mohamed A. (Nokia - DE/Munich)" w:date="2022-07-15T11:27:00Z">
        <w:r>
          <w:t>r</w:t>
        </w:r>
      </w:ins>
      <w:del w:id="780" w:author="Nassar, Mohamed A. (Nokia - DE/Munich)" w:date="2022-07-15T11:27:00Z">
        <w:r w:rsidRPr="00D27A95" w:rsidDel="0080693B">
          <w:delText>R</w:delText>
        </w:r>
      </w:del>
      <w:r w:rsidRPr="00D27A95">
        <w:t xml:space="preserve">outing </w:t>
      </w:r>
      <w:ins w:id="781" w:author="Nassar, Mohamed A. (Nokia - DE/Munich)" w:date="2022-07-15T11:27:00Z">
        <w:r>
          <w:t>a</w:t>
        </w:r>
      </w:ins>
      <w:del w:id="782" w:author="Nassar, Mohamed A. (Nokia - DE/Munich)" w:date="2022-07-15T11:27:00Z">
        <w:r w:rsidRPr="00D27A95" w:rsidDel="0080693B">
          <w:delText>A</w:delText>
        </w:r>
      </w:del>
      <w:r w:rsidRPr="00D27A95">
        <w:t xml:space="preserve">rea </w:t>
      </w:r>
      <w:ins w:id="783" w:author="Nassar, Mohamed A. (Nokia - DE/Munich)" w:date="2022-07-15T11:27:00Z">
        <w:r>
          <w:t>u</w:t>
        </w:r>
      </w:ins>
      <w:del w:id="784" w:author="Nassar, Mohamed A. (Nokia - DE/Munich)" w:date="2022-07-15T11:27:00Z">
        <w:r w:rsidRPr="00D27A95" w:rsidDel="0080693B">
          <w:delText>U</w:delText>
        </w:r>
      </w:del>
      <w:r w:rsidRPr="00D27A95">
        <w:t xml:space="preserve">pdate timer shall be prevented from triggering the </w:t>
      </w:r>
      <w:ins w:id="785" w:author="Nassar, Mohamed A. (Nokia - DE/Munich)" w:date="2022-07-15T11:23:00Z">
        <w:r>
          <w:t>p</w:t>
        </w:r>
      </w:ins>
      <w:del w:id="786" w:author="Nassar, Mohamed A. (Nokia - DE/Munich)" w:date="2022-07-15T11:23:00Z">
        <w:r w:rsidRPr="00D27A95" w:rsidDel="0042319B">
          <w:delText>P</w:delText>
        </w:r>
      </w:del>
      <w:r w:rsidRPr="00D27A95">
        <w:t xml:space="preserve">eriodic </w:t>
      </w:r>
      <w:ins w:id="787" w:author="Nassar, Mohamed A. (Nokia - DE/Munich)" w:date="2022-07-15T11:23:00Z">
        <w:r>
          <w:t>r</w:t>
        </w:r>
      </w:ins>
      <w:del w:id="788" w:author="Nassar, Mohamed A. (Nokia - DE/Munich)" w:date="2022-07-15T11:23:00Z">
        <w:r w:rsidRPr="00D27A95" w:rsidDel="0042319B">
          <w:delText>R</w:delText>
        </w:r>
      </w:del>
      <w:r w:rsidRPr="00D27A95">
        <w:t xml:space="preserve">outing </w:t>
      </w:r>
      <w:ins w:id="789" w:author="Nassar, Mohamed A. (Nokia - DE/Munich)" w:date="2022-07-15T11:23:00Z">
        <w:r>
          <w:t>a</w:t>
        </w:r>
      </w:ins>
      <w:del w:id="790" w:author="Nassar, Mohamed A. (Nokia - DE/Munich)" w:date="2022-07-15T11:23:00Z">
        <w:r w:rsidRPr="00D27A95" w:rsidDel="0042319B">
          <w:delText>A</w:delText>
        </w:r>
      </w:del>
      <w:r w:rsidRPr="00D27A95">
        <w:t xml:space="preserve">rea </w:t>
      </w:r>
      <w:ins w:id="791" w:author="Nassar, Mohamed A. (Nokia - DE/Munich)" w:date="2022-07-15T11:23:00Z">
        <w:r>
          <w:t>u</w:t>
        </w:r>
      </w:ins>
      <w:del w:id="792" w:author="Nassar, Mohamed A. (Nokia - DE/Munich)" w:date="2022-07-15T11:23:00Z">
        <w:r w:rsidRPr="00D27A95" w:rsidDel="0042319B">
          <w:delText>U</w:delText>
        </w:r>
      </w:del>
      <w:r w:rsidRPr="00D27A95">
        <w:t xml:space="preserve">pdate during Ready state. At transition from Ready to Standby state the </w:t>
      </w:r>
      <w:ins w:id="793" w:author="Nassar, Mohamed A. (Nokia - DE/Munich)" w:date="2022-07-15T11:23:00Z">
        <w:r>
          <w:t>p</w:t>
        </w:r>
      </w:ins>
      <w:del w:id="794" w:author="Nassar, Mohamed A. (Nokia - DE/Munich)" w:date="2022-07-15T11:23:00Z">
        <w:r w:rsidRPr="00D27A95" w:rsidDel="0042319B">
          <w:delText>P</w:delText>
        </w:r>
      </w:del>
      <w:r w:rsidRPr="00D27A95">
        <w:t xml:space="preserve">eriodic </w:t>
      </w:r>
      <w:ins w:id="795" w:author="Nassar, Mohamed A. (Nokia - DE/Munich)" w:date="2022-07-15T11:23:00Z">
        <w:r>
          <w:t>r</w:t>
        </w:r>
      </w:ins>
      <w:del w:id="796" w:author="Nassar, Mohamed A. (Nokia - DE/Munich)" w:date="2022-07-15T11:23:00Z">
        <w:r w:rsidRPr="00D27A95" w:rsidDel="0042319B">
          <w:delText>R</w:delText>
        </w:r>
      </w:del>
      <w:r w:rsidRPr="00D27A95">
        <w:t xml:space="preserve">outing </w:t>
      </w:r>
      <w:ins w:id="797" w:author="Nassar, Mohamed A. (Nokia - DE/Munich)" w:date="2022-07-15T11:23:00Z">
        <w:r>
          <w:t>a</w:t>
        </w:r>
      </w:ins>
      <w:del w:id="798" w:author="Nassar, Mohamed A. (Nokia - DE/Munich)" w:date="2022-07-15T11:23:00Z">
        <w:r w:rsidRPr="00D27A95" w:rsidDel="0042319B">
          <w:delText>A</w:delText>
        </w:r>
      </w:del>
      <w:r w:rsidRPr="00D27A95">
        <w:t xml:space="preserve">rea </w:t>
      </w:r>
      <w:ins w:id="799" w:author="Nassar, Mohamed A. (Nokia - DE/Munich)" w:date="2022-07-15T11:23:00Z">
        <w:r>
          <w:t>u</w:t>
        </w:r>
      </w:ins>
      <w:del w:id="800" w:author="Nassar, Mohamed A. (Nokia - DE/Munich)" w:date="2022-07-15T11:23:00Z">
        <w:r w:rsidRPr="00D27A95" w:rsidDel="0042319B">
          <w:delText>U</w:delText>
        </w:r>
      </w:del>
      <w:r w:rsidRPr="00D27A95">
        <w:t>pdate timer shall be initiated with respect to its time</w:t>
      </w:r>
      <w:r w:rsidRPr="00D27A95">
        <w:noBreakHyphen/>
        <w:t>out value, then started. Thereafter, the procedure in iii) shall be followed.</w:t>
      </w:r>
    </w:p>
    <w:p w14:paraId="13689799" w14:textId="77777777" w:rsidR="007E1E57" w:rsidRPr="00D27A95" w:rsidRDefault="007E1E57" w:rsidP="007E1E57">
      <w:pPr>
        <w:pStyle w:val="B1"/>
      </w:pPr>
      <w:r>
        <w:t>vi)</w:t>
      </w:r>
      <w:r>
        <w:tab/>
      </w:r>
      <w:r w:rsidRPr="00D27A95">
        <w:t xml:space="preserve">If the MS performs a successful combined </w:t>
      </w:r>
      <w:ins w:id="801" w:author="Nassar, Mohamed A. (Nokia - DE/Munich)" w:date="2022-07-15T11:25:00Z">
        <w:r>
          <w:t>r</w:t>
        </w:r>
      </w:ins>
      <w:del w:id="802" w:author="Nassar, Mohamed A. (Nokia - DE/Munich)" w:date="2022-07-15T11:25:00Z">
        <w:r w:rsidRPr="00D27A95" w:rsidDel="00EC78DB">
          <w:delText>R</w:delText>
        </w:r>
      </w:del>
      <w:r w:rsidRPr="00D27A95">
        <w:t xml:space="preserve">outing </w:t>
      </w:r>
      <w:ins w:id="803" w:author="Nassar, Mohamed A. (Nokia - DE/Munich)" w:date="2022-07-15T11:25:00Z">
        <w:r>
          <w:t>a</w:t>
        </w:r>
      </w:ins>
      <w:del w:id="804" w:author="Nassar, Mohamed A. (Nokia - DE/Munich)" w:date="2022-07-15T11:25:00Z">
        <w:r w:rsidRPr="00D27A95" w:rsidDel="00EC78DB">
          <w:delText>A</w:delText>
        </w:r>
      </w:del>
      <w:r w:rsidRPr="00D27A95">
        <w:t xml:space="preserve">rea </w:t>
      </w:r>
      <w:ins w:id="805" w:author="Nassar, Mohamed A. (Nokia - DE/Munich)" w:date="2022-07-15T11:25:00Z">
        <w:r>
          <w:t>u</w:t>
        </w:r>
      </w:ins>
      <w:del w:id="806" w:author="Nassar, Mohamed A. (Nokia - DE/Munich)" w:date="2022-07-15T11:25:00Z">
        <w:r w:rsidRPr="00D27A95" w:rsidDel="00EC78DB">
          <w:delText>U</w:delText>
        </w:r>
      </w:del>
      <w:r w:rsidRPr="00D27A95">
        <w:t xml:space="preserve">pdate the </w:t>
      </w:r>
      <w:ins w:id="807" w:author="Nassar, Mohamed A. (Nokia - DE/Munich)" w:date="2022-07-15T11:23:00Z">
        <w:r>
          <w:t>p</w:t>
        </w:r>
      </w:ins>
      <w:del w:id="808" w:author="Nassar, Mohamed A. (Nokia - DE/Munich)" w:date="2022-07-15T11:23:00Z">
        <w:r w:rsidRPr="00D27A95" w:rsidDel="0042319B">
          <w:delText>P</w:delText>
        </w:r>
      </w:del>
      <w:r w:rsidRPr="00D27A95">
        <w:t xml:space="preserve">eriodic </w:t>
      </w:r>
      <w:ins w:id="809" w:author="Nassar, Mohamed A. (Nokia - DE/Munich)" w:date="2022-07-15T11:23:00Z">
        <w:r>
          <w:t>l</w:t>
        </w:r>
      </w:ins>
      <w:del w:id="810" w:author="Nassar, Mohamed A. (Nokia - DE/Munich)" w:date="2022-07-15T11:23:00Z">
        <w:r w:rsidRPr="00D27A95" w:rsidDel="0042319B">
          <w:delText>L</w:delText>
        </w:r>
      </w:del>
      <w:r w:rsidRPr="00D27A95">
        <w:t xml:space="preserve">ocation </w:t>
      </w:r>
      <w:ins w:id="811" w:author="Nassar, Mohamed A. (Nokia - DE/Munich)" w:date="2022-07-15T11:23:00Z">
        <w:r>
          <w:t>u</w:t>
        </w:r>
      </w:ins>
      <w:del w:id="812" w:author="Nassar, Mohamed A. (Nokia - DE/Munich)" w:date="2022-07-15T11:23:00Z">
        <w:r w:rsidRPr="00D27A95" w:rsidDel="0042319B">
          <w:delText>U</w:delText>
        </w:r>
      </w:del>
      <w:r w:rsidRPr="00D27A95">
        <w:t xml:space="preserve">pdating timer shall be prevented from triggering the </w:t>
      </w:r>
      <w:ins w:id="813" w:author="Nassar, Mohamed A. (Nokia - DE/Munich)" w:date="2022-07-15T11:25:00Z">
        <w:r>
          <w:t>p</w:t>
        </w:r>
      </w:ins>
      <w:del w:id="814" w:author="Nassar, Mohamed A. (Nokia - DE/Munich)" w:date="2022-07-15T11:25:00Z">
        <w:r w:rsidRPr="00D27A95" w:rsidDel="00EC78DB">
          <w:delText>P</w:delText>
        </w:r>
      </w:del>
      <w:r w:rsidRPr="00D27A95">
        <w:t xml:space="preserve">eriodic </w:t>
      </w:r>
      <w:ins w:id="815" w:author="Nassar, Mohamed A. (Nokia - DE/Munich)" w:date="2022-07-15T11:25:00Z">
        <w:r>
          <w:t>l</w:t>
        </w:r>
      </w:ins>
      <w:del w:id="816" w:author="Nassar, Mohamed A. (Nokia - DE/Munich)" w:date="2022-07-15T11:25:00Z">
        <w:r w:rsidRPr="00D27A95" w:rsidDel="00EC78DB">
          <w:delText>L</w:delText>
        </w:r>
      </w:del>
      <w:r w:rsidRPr="00D27A95">
        <w:t xml:space="preserve">ocation </w:t>
      </w:r>
      <w:ins w:id="817" w:author="Nassar, Mohamed A. (Nokia - DE/Munich)" w:date="2022-07-15T11:25:00Z">
        <w:r>
          <w:t>u</w:t>
        </w:r>
      </w:ins>
      <w:del w:id="818" w:author="Nassar, Mohamed A. (Nokia - DE/Munich)" w:date="2022-07-15T11:25:00Z">
        <w:r w:rsidRPr="00D27A95" w:rsidDel="00EC78DB">
          <w:delText>U</w:delText>
        </w:r>
      </w:del>
      <w:r w:rsidRPr="00D27A95">
        <w:t xml:space="preserve">pdating until the MS starts using </w:t>
      </w:r>
      <w:ins w:id="819" w:author="Nassar, Mohamed A. (Nokia - DE/Munich)" w:date="2022-07-15T11:23:00Z">
        <w:r>
          <w:t>l</w:t>
        </w:r>
      </w:ins>
      <w:del w:id="820" w:author="Nassar, Mohamed A. (Nokia - DE/Munich)" w:date="2022-07-15T11:23:00Z">
        <w:r w:rsidRPr="00D27A95" w:rsidDel="0042319B">
          <w:delText>L</w:delText>
        </w:r>
      </w:del>
      <w:r w:rsidRPr="00D27A95">
        <w:t xml:space="preserve">ocation </w:t>
      </w:r>
      <w:ins w:id="821" w:author="Nassar, Mohamed A. (Nokia - DE/Munich)" w:date="2022-07-15T11:23:00Z">
        <w:r>
          <w:t>u</w:t>
        </w:r>
      </w:ins>
      <w:del w:id="822" w:author="Nassar, Mohamed A. (Nokia - DE/Munich)" w:date="2022-07-15T11:23:00Z">
        <w:r w:rsidRPr="00D27A95" w:rsidDel="0042319B">
          <w:delText>U</w:delText>
        </w:r>
      </w:del>
      <w:r w:rsidRPr="00D27A95">
        <w:t>pdating procedure, for example because of a changed network operation mode or the MS uses non-GPRS services only.</w:t>
      </w:r>
    </w:p>
    <w:p w14:paraId="2E8C9576" w14:textId="77777777" w:rsidR="007E1E57" w:rsidRPr="00D27A95" w:rsidRDefault="007E1E57" w:rsidP="007E1E57">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624E9147" w14:textId="77777777" w:rsidR="007E1E57" w:rsidRDefault="007E1E57" w:rsidP="007E1E57">
      <w:pPr>
        <w:pStyle w:val="B1"/>
      </w:pPr>
      <w:r>
        <w:t>viii)</w:t>
      </w:r>
      <w:r>
        <w:tab/>
        <w:t xml:space="preserve">The </w:t>
      </w:r>
      <w:ins w:id="823" w:author="Nassar, Mohamed A. (Nokia - DE/Munich)" w:date="2022-07-15T11:27:00Z">
        <w:r>
          <w:t>p</w:t>
        </w:r>
      </w:ins>
      <w:del w:id="824" w:author="Nassar, Mohamed A. (Nokia - DE/Munich)" w:date="2022-07-15T11:27:00Z">
        <w:r w:rsidDel="0080693B">
          <w:delText>P</w:delText>
        </w:r>
      </w:del>
      <w:r>
        <w:t xml:space="preserve">eriodic </w:t>
      </w:r>
      <w:ins w:id="825" w:author="Nassar, Mohamed A. (Nokia - DE/Munich)" w:date="2022-07-15T11:27:00Z">
        <w:r>
          <w:t>t</w:t>
        </w:r>
      </w:ins>
      <w:del w:id="826" w:author="Nassar, Mohamed A. (Nokia - DE/Munich)" w:date="2022-07-15T11:27:00Z">
        <w:r w:rsidDel="0080693B">
          <w:delText>T</w:delText>
        </w:r>
      </w:del>
      <w:r>
        <w:t xml:space="preserve">racking </w:t>
      </w:r>
      <w:ins w:id="827" w:author="Nassar, Mohamed A. (Nokia - DE/Munich)" w:date="2022-07-15T11:27:00Z">
        <w:r>
          <w:t>a</w:t>
        </w:r>
      </w:ins>
      <w:del w:id="828" w:author="Nassar, Mohamed A. (Nokia - DE/Munich)" w:date="2022-07-15T11:27:00Z">
        <w:r w:rsidDel="0080693B">
          <w:delText>A</w:delText>
        </w:r>
      </w:del>
      <w:r>
        <w:t xml:space="preserve">rea </w:t>
      </w:r>
      <w:ins w:id="829" w:author="Nassar, Mohamed A. (Nokia - DE/Munich)" w:date="2022-07-15T11:27:00Z">
        <w:r>
          <w:t>u</w:t>
        </w:r>
      </w:ins>
      <w:del w:id="830" w:author="Nassar, Mohamed A. (Nokia - DE/Munich)" w:date="2022-07-15T11:27:00Z">
        <w:r w:rsidDel="0080693B">
          <w:delText>U</w:delText>
        </w:r>
      </w:del>
      <w:r>
        <w:t xml:space="preserve">pdate timer shall be prevented from triggering </w:t>
      </w:r>
      <w:ins w:id="831" w:author="Nassar, Mohamed A. (Nokia - DE/Munich)" w:date="2022-07-15T11:25:00Z">
        <w:r>
          <w:t>p</w:t>
        </w:r>
      </w:ins>
      <w:del w:id="832" w:author="Nassar, Mohamed A. (Nokia - DE/Munich)" w:date="2022-07-15T11:25:00Z">
        <w:r w:rsidDel="00EC78DB">
          <w:delText>P</w:delText>
        </w:r>
      </w:del>
      <w:r>
        <w:t xml:space="preserve">eriodic </w:t>
      </w:r>
      <w:ins w:id="833" w:author="Nassar, Mohamed A. (Nokia - DE/Munich)" w:date="2022-07-15T11:25:00Z">
        <w:r>
          <w:t>t</w:t>
        </w:r>
      </w:ins>
      <w:del w:id="834" w:author="Nassar, Mohamed A. (Nokia - DE/Munich)" w:date="2022-07-15T11:25:00Z">
        <w:r w:rsidDel="00EC78DB">
          <w:delText>T</w:delText>
        </w:r>
      </w:del>
      <w:r>
        <w:t xml:space="preserve">racking Area </w:t>
      </w:r>
      <w:ins w:id="835" w:author="Nassar, Mohamed A. (Nokia - DE/Munich)" w:date="2022-07-15T11:25:00Z">
        <w:r>
          <w:t>u</w:t>
        </w:r>
      </w:ins>
      <w:del w:id="836" w:author="Nassar, Mohamed A. (Nokia - DE/Munich)" w:date="2022-07-15T11:25:00Z">
        <w:r w:rsidDel="00EC78DB">
          <w:delText>U</w:delText>
        </w:r>
      </w:del>
      <w:r>
        <w:t xml:space="preserve">pdating during connected mode. When the MS returns to idle mode, the </w:t>
      </w:r>
      <w:ins w:id="837" w:author="Nassar, Mohamed A. (Nokia - DE/Munich)" w:date="2022-07-15T11:25:00Z">
        <w:r>
          <w:t>p</w:t>
        </w:r>
      </w:ins>
      <w:del w:id="838" w:author="Nassar, Mohamed A. (Nokia - DE/Munich)" w:date="2022-07-15T11:25:00Z">
        <w:r w:rsidDel="00EC78DB">
          <w:delText>P</w:delText>
        </w:r>
      </w:del>
      <w:r>
        <w:t xml:space="preserve">eriodic </w:t>
      </w:r>
      <w:ins w:id="839" w:author="Nassar, Mohamed A. (Nokia - DE/Munich)" w:date="2022-07-15T11:25:00Z">
        <w:r>
          <w:t>t</w:t>
        </w:r>
      </w:ins>
      <w:del w:id="840" w:author="Nassar, Mohamed A. (Nokia - DE/Munich)" w:date="2022-07-15T11:25:00Z">
        <w:r w:rsidDel="00EC78DB">
          <w:delText>T</w:delText>
        </w:r>
      </w:del>
      <w:r>
        <w:t xml:space="preserve">racking </w:t>
      </w:r>
      <w:ins w:id="841" w:author="Nassar, Mohamed A. (Nokia - DE/Munich)" w:date="2022-07-15T11:25:00Z">
        <w:r>
          <w:t>a</w:t>
        </w:r>
      </w:ins>
      <w:del w:id="842" w:author="Nassar, Mohamed A. (Nokia - DE/Munich)" w:date="2022-07-15T11:25:00Z">
        <w:r w:rsidDel="00EC78DB">
          <w:delText>A</w:delText>
        </w:r>
      </w:del>
      <w:r>
        <w:t xml:space="preserve">rea </w:t>
      </w:r>
      <w:ins w:id="843" w:author="Nassar, Mohamed A. (Nokia - DE/Munich)" w:date="2022-07-15T11:25:00Z">
        <w:r>
          <w:t>u</w:t>
        </w:r>
      </w:ins>
      <w:del w:id="844" w:author="Nassar, Mohamed A. (Nokia - DE/Munich)" w:date="2022-07-15T11:25:00Z">
        <w:r w:rsidDel="00EC78DB">
          <w:delText>U</w:delText>
        </w:r>
      </w:del>
      <w:r>
        <w:t>pdate timer shall be initiated with respect to the signalled time</w:t>
      </w:r>
      <w:r>
        <w:noBreakHyphen/>
        <w:t>out value, then started. Thereafter, the procedure in iii) shall be followed.</w:t>
      </w:r>
    </w:p>
    <w:p w14:paraId="7B284095" w14:textId="77777777" w:rsidR="007E1E57" w:rsidRDefault="007E1E57" w:rsidP="007E1E57">
      <w:pPr>
        <w:pStyle w:val="B1"/>
      </w:pPr>
      <w:r>
        <w:t>ix)</w:t>
      </w:r>
      <w:r>
        <w:tab/>
        <w:t xml:space="preserve">The </w:t>
      </w:r>
      <w:ins w:id="845" w:author="Nassar, Mohamed A. (Nokia - DE/Munich)" w:date="2022-07-15T11:26:00Z">
        <w:r>
          <w:t>p</w:t>
        </w:r>
      </w:ins>
      <w:del w:id="846" w:author="Nassar, Mohamed A. (Nokia - DE/Munich)" w:date="2022-07-15T11:26:00Z">
        <w:r w:rsidDel="00EC78DB">
          <w:delText>P</w:delText>
        </w:r>
      </w:del>
      <w:r>
        <w:t xml:space="preserve">eriodic </w:t>
      </w:r>
      <w:ins w:id="847" w:author="Nassar, Mohamed A. (Nokia - DE/Munich)" w:date="2022-07-15T11:26:00Z">
        <w:r>
          <w:t>r</w:t>
        </w:r>
      </w:ins>
      <w:del w:id="848" w:author="Nassar, Mohamed A. (Nokia - DE/Munich)" w:date="2022-07-15T11:26:00Z">
        <w:r w:rsidDel="00EC78DB">
          <w:delText>R</w:delText>
        </w:r>
      </w:del>
      <w:r>
        <w:t xml:space="preserve">egistration </w:t>
      </w:r>
      <w:ins w:id="849" w:author="Nassar, Mohamed A. (Nokia - DE/Munich)" w:date="2022-07-15T11:26:00Z">
        <w:r>
          <w:t>u</w:t>
        </w:r>
      </w:ins>
      <w:del w:id="850" w:author="Nassar, Mohamed A. (Nokia - DE/Munich)" w:date="2022-07-15T11:26:00Z">
        <w:r w:rsidDel="00EC78DB">
          <w:delText>U</w:delText>
        </w:r>
      </w:del>
      <w:r>
        <w:t xml:space="preserve">pdate timer shall be prevented from triggering </w:t>
      </w:r>
      <w:ins w:id="851" w:author="Nassar, Mohamed A. (Nokia - DE/Munich)" w:date="2022-07-15T11:26:00Z">
        <w:r>
          <w:t>p</w:t>
        </w:r>
      </w:ins>
      <w:del w:id="852" w:author="Nassar, Mohamed A. (Nokia - DE/Munich)" w:date="2022-07-15T11:26:00Z">
        <w:r w:rsidDel="00EC78DB">
          <w:delText>P</w:delText>
        </w:r>
      </w:del>
      <w:r>
        <w:t xml:space="preserve">eriodic </w:t>
      </w:r>
      <w:ins w:id="853" w:author="Nassar, Mohamed A. (Nokia - DE/Munich)" w:date="2022-07-15T11:26:00Z">
        <w:r>
          <w:t>r</w:t>
        </w:r>
      </w:ins>
      <w:del w:id="854" w:author="Nassar, Mohamed A. (Nokia - DE/Munich)" w:date="2022-07-15T11:26:00Z">
        <w:r w:rsidDel="00EC78DB">
          <w:delText>R</w:delText>
        </w:r>
      </w:del>
      <w:r>
        <w:t xml:space="preserve">egistration </w:t>
      </w:r>
      <w:ins w:id="855" w:author="Nassar, Mohamed A. (Nokia - DE/Munich)" w:date="2022-07-15T11:26:00Z">
        <w:r>
          <w:t>u</w:t>
        </w:r>
      </w:ins>
      <w:del w:id="856" w:author="Nassar, Mohamed A. (Nokia - DE/Munich)" w:date="2022-07-15T11:26:00Z">
        <w:r w:rsidDel="00EC78DB">
          <w:delText>U</w:delText>
        </w:r>
      </w:del>
      <w:r>
        <w:t xml:space="preserve">pdating during connected mode. If periodic timer is not running due to Strictly periodic registration feature, when the MS returns to idle mode, the </w:t>
      </w:r>
      <w:ins w:id="857" w:author="Nassar, Mohamed A. (Nokia - DE/Munich)" w:date="2022-07-15T11:26:00Z">
        <w:r>
          <w:t>p</w:t>
        </w:r>
      </w:ins>
      <w:del w:id="858" w:author="Nassar, Mohamed A. (Nokia - DE/Munich)" w:date="2022-07-15T11:26:00Z">
        <w:r w:rsidDel="00EC78DB">
          <w:delText>P</w:delText>
        </w:r>
      </w:del>
      <w:r>
        <w:t xml:space="preserve">eriodic </w:t>
      </w:r>
      <w:ins w:id="859" w:author="Nassar, Mohamed A. (Nokia - DE/Munich)" w:date="2022-07-15T11:26:00Z">
        <w:r>
          <w:t>r</w:t>
        </w:r>
      </w:ins>
      <w:del w:id="860" w:author="Nassar, Mohamed A. (Nokia - DE/Munich)" w:date="2022-07-15T11:26:00Z">
        <w:r w:rsidDel="00EC78DB">
          <w:delText>R</w:delText>
        </w:r>
      </w:del>
      <w:r>
        <w:t xml:space="preserve">egistration </w:t>
      </w:r>
      <w:ins w:id="861" w:author="Nassar, Mohamed A. (Nokia - DE/Munich)" w:date="2022-07-15T11:26:00Z">
        <w:r>
          <w:t>u</w:t>
        </w:r>
      </w:ins>
      <w:del w:id="862" w:author="Nassar, Mohamed A. (Nokia - DE/Munich)" w:date="2022-07-15T11:26:00Z">
        <w:r w:rsidDel="00EC78DB">
          <w:delText>U</w:delText>
        </w:r>
      </w:del>
      <w:r>
        <w:t>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r w:rsidRPr="00D27A95">
        <w:t>4.5.4</w:t>
      </w:r>
      <w:r w:rsidRPr="00D27A95">
        <w:tab/>
        <w:t>IMSI attach/detach operation</w:t>
      </w:r>
      <w:bookmarkEnd w:id="705"/>
      <w:bookmarkEnd w:id="706"/>
      <w:bookmarkEnd w:id="707"/>
      <w:bookmarkEnd w:id="708"/>
      <w:bookmarkEnd w:id="709"/>
      <w:bookmarkEnd w:id="710"/>
      <w:bookmarkEnd w:id="711"/>
      <w:bookmarkEnd w:id="712"/>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lastRenderedPageBreak/>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3AF0F465" w14:textId="77777777" w:rsidR="007E1E57" w:rsidRPr="00D27A95" w:rsidRDefault="007E1E57" w:rsidP="007E1E57">
      <w:bookmarkStart w:id="863" w:name="_Toc20125232"/>
      <w:bookmarkStart w:id="864" w:name="_Toc27486429"/>
      <w:bookmarkStart w:id="865" w:name="_Toc36210482"/>
      <w:bookmarkStart w:id="866" w:name="_Toc45096341"/>
      <w:bookmarkStart w:id="867" w:name="_Toc45882374"/>
      <w:bookmarkStart w:id="868" w:name="_Toc51762170"/>
      <w:bookmarkStart w:id="869" w:name="_Toc83313357"/>
      <w:bookmarkStart w:id="870" w:name="_Toc107225181"/>
      <w:r w:rsidRPr="00D27A95">
        <w:t xml:space="preserve">When the MS returns to the active state, the MS shall perform an LR request indicating IMSI attach, provided that the MS still is in the same registration area. If the registration area has changed, an LR request indicating </w:t>
      </w:r>
      <w:ins w:id="871" w:author="Nassar, Mohamed A. (Nokia - DE/Munich)" w:date="2022-07-15T11:35:00Z">
        <w:r>
          <w:t>n</w:t>
        </w:r>
      </w:ins>
      <w:del w:id="872" w:author="Nassar, Mohamed A. (Nokia - DE/Munich)" w:date="2022-07-15T11:35:00Z">
        <w:r w:rsidRPr="00D27A95" w:rsidDel="00D12AE7">
          <w:delText>N</w:delText>
        </w:r>
      </w:del>
      <w:r w:rsidRPr="00D27A95">
        <w:t xml:space="preserve">ormal </w:t>
      </w:r>
      <w:ins w:id="873" w:author="Nassar, Mohamed A. (Nokia - DE/Munich)" w:date="2022-07-15T11:35:00Z">
        <w:r>
          <w:t>l</w:t>
        </w:r>
      </w:ins>
      <w:del w:id="874" w:author="Nassar, Mohamed A. (Nokia - DE/Munich)" w:date="2022-07-15T11:35:00Z">
        <w:r w:rsidRPr="00D27A95" w:rsidDel="00D12AE7">
          <w:delText>L</w:delText>
        </w:r>
      </w:del>
      <w:r w:rsidRPr="00D27A95">
        <w:t xml:space="preserve">ocation </w:t>
      </w:r>
      <w:ins w:id="875" w:author="Nassar, Mohamed A. (Nokia - DE/Munich)" w:date="2022-07-15T11:35:00Z">
        <w:r>
          <w:t>u</w:t>
        </w:r>
      </w:ins>
      <w:del w:id="876" w:author="Nassar, Mohamed A. (Nokia - DE/Munich)" w:date="2022-07-15T11:35:00Z">
        <w:r w:rsidRPr="00D27A95" w:rsidDel="00D12AE7">
          <w:delText>U</w:delText>
        </w:r>
      </w:del>
      <w:r w:rsidRPr="00D27A95">
        <w:t xml:space="preserve">pdating according to </w:t>
      </w:r>
      <w:r>
        <w:t>clause</w:t>
      </w:r>
      <w:r w:rsidRPr="00D27A95">
        <w:t> 4.5.2 shall be performed.</w:t>
      </w:r>
    </w:p>
    <w:p w14:paraId="2B1B8FF7" w14:textId="77777777" w:rsidR="00EC4A44" w:rsidRPr="00D27A95" w:rsidRDefault="00EC4A44" w:rsidP="00404C21">
      <w:pPr>
        <w:pStyle w:val="Heading3"/>
      </w:pPr>
      <w:r w:rsidRPr="00D27A95">
        <w:t>4.5.5</w:t>
      </w:r>
      <w:r w:rsidRPr="00D27A95">
        <w:tab/>
        <w:t>No Suitable Cells In Location Area</w:t>
      </w:r>
      <w:bookmarkEnd w:id="863"/>
      <w:bookmarkEnd w:id="864"/>
      <w:bookmarkEnd w:id="865"/>
      <w:bookmarkEnd w:id="866"/>
      <w:bookmarkEnd w:id="867"/>
      <w:bookmarkEnd w:id="868"/>
      <w:bookmarkEnd w:id="869"/>
      <w:bookmarkEnd w:id="87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877" w:name="_Toc20125233"/>
      <w:bookmarkStart w:id="878" w:name="_Toc27486430"/>
      <w:bookmarkStart w:id="879" w:name="_Toc36210483"/>
      <w:bookmarkStart w:id="880" w:name="_Toc45096342"/>
      <w:bookmarkStart w:id="881" w:name="_Toc45882375"/>
      <w:bookmarkStart w:id="882" w:name="_Toc51762171"/>
      <w:bookmarkStart w:id="883" w:name="_Toc83313358"/>
      <w:bookmarkStart w:id="884" w:name="_Toc107225182"/>
      <w:r w:rsidRPr="00D27A95">
        <w:t>4.6</w:t>
      </w:r>
      <w:r w:rsidRPr="00D27A95">
        <w:tab/>
        <w:t>Service indication (A/Gb mode only)</w:t>
      </w:r>
      <w:bookmarkEnd w:id="877"/>
      <w:bookmarkEnd w:id="878"/>
      <w:bookmarkEnd w:id="879"/>
      <w:bookmarkEnd w:id="880"/>
      <w:bookmarkEnd w:id="881"/>
      <w:bookmarkEnd w:id="882"/>
      <w:bookmarkEnd w:id="883"/>
      <w:bookmarkEnd w:id="884"/>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885" w:name="_Toc20125234"/>
      <w:bookmarkStart w:id="886" w:name="_Toc27486431"/>
      <w:bookmarkStart w:id="887" w:name="_Toc36210484"/>
      <w:bookmarkStart w:id="888" w:name="_Toc45096343"/>
      <w:bookmarkStart w:id="889" w:name="_Toc45882376"/>
      <w:bookmarkStart w:id="890" w:name="_Toc51762172"/>
      <w:bookmarkStart w:id="891" w:name="_Toc83313359"/>
      <w:bookmarkStart w:id="892" w:name="_Toc107225183"/>
      <w:r w:rsidRPr="00D27A95">
        <w:t>4.7</w:t>
      </w:r>
      <w:r w:rsidRPr="00D27A95">
        <w:tab/>
        <w:t>Pageability of the mobile subscriber</w:t>
      </w:r>
      <w:bookmarkEnd w:id="885"/>
      <w:bookmarkEnd w:id="886"/>
      <w:bookmarkEnd w:id="887"/>
      <w:bookmarkEnd w:id="888"/>
      <w:bookmarkEnd w:id="889"/>
      <w:bookmarkEnd w:id="890"/>
      <w:bookmarkEnd w:id="891"/>
      <w:bookmarkEnd w:id="892"/>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893" w:name="_Toc20125235"/>
      <w:bookmarkStart w:id="894" w:name="_Toc27486432"/>
      <w:bookmarkStart w:id="895" w:name="_Toc36210485"/>
      <w:bookmarkStart w:id="896" w:name="_Toc45096344"/>
      <w:bookmarkStart w:id="897" w:name="_Toc45882377"/>
      <w:bookmarkStart w:id="898" w:name="_Toc51762173"/>
      <w:bookmarkStart w:id="899" w:name="_Toc83313360"/>
      <w:bookmarkStart w:id="900" w:name="_Toc107225184"/>
      <w:r w:rsidRPr="00D27A95">
        <w:lastRenderedPageBreak/>
        <w:t>4.8</w:t>
      </w:r>
      <w:r w:rsidRPr="00D27A95">
        <w:tab/>
        <w:t>MM Restart Procedure</w:t>
      </w:r>
      <w:bookmarkEnd w:id="893"/>
      <w:bookmarkEnd w:id="894"/>
      <w:bookmarkEnd w:id="895"/>
      <w:bookmarkEnd w:id="896"/>
      <w:bookmarkEnd w:id="897"/>
      <w:bookmarkEnd w:id="898"/>
      <w:bookmarkEnd w:id="899"/>
      <w:bookmarkEnd w:id="900"/>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901" w:name="_Toc20125236"/>
      <w:bookmarkStart w:id="902" w:name="_Toc27486433"/>
      <w:bookmarkStart w:id="903" w:name="_Toc36210486"/>
      <w:bookmarkStart w:id="904" w:name="_Toc45096345"/>
      <w:bookmarkStart w:id="905" w:name="_Toc45882378"/>
      <w:bookmarkStart w:id="906" w:name="_Toc51762174"/>
      <w:bookmarkStart w:id="907" w:name="_Toc83313361"/>
    </w:p>
    <w:p w14:paraId="758C7548" w14:textId="24761AB9" w:rsidR="00EC4A44" w:rsidRPr="00D27A95" w:rsidRDefault="00EC4A44" w:rsidP="00404C21">
      <w:pPr>
        <w:pStyle w:val="Heading2"/>
      </w:pPr>
      <w:bookmarkStart w:id="908" w:name="_Toc107225185"/>
      <w:r>
        <w:t>4.9</w:t>
      </w:r>
      <w:r w:rsidRPr="00D27A95">
        <w:tab/>
      </w:r>
      <w:r>
        <w:t>SNPN</w:t>
      </w:r>
      <w:r w:rsidRPr="00D27A95">
        <w:t xml:space="preserve"> selection process</w:t>
      </w:r>
      <w:bookmarkEnd w:id="901"/>
      <w:bookmarkEnd w:id="902"/>
      <w:bookmarkEnd w:id="903"/>
      <w:bookmarkEnd w:id="904"/>
      <w:bookmarkEnd w:id="905"/>
      <w:bookmarkEnd w:id="906"/>
      <w:bookmarkEnd w:id="907"/>
      <w:bookmarkEnd w:id="908"/>
    </w:p>
    <w:p w14:paraId="287C460A" w14:textId="77777777" w:rsidR="00EC4A44" w:rsidRPr="00D27A95" w:rsidRDefault="00EC4A44" w:rsidP="00404C21">
      <w:pPr>
        <w:pStyle w:val="Heading3"/>
      </w:pPr>
      <w:bookmarkStart w:id="909" w:name="_Toc20125237"/>
      <w:bookmarkStart w:id="910" w:name="_Toc27486434"/>
      <w:bookmarkStart w:id="911" w:name="_Toc36210487"/>
      <w:bookmarkStart w:id="912" w:name="_Toc45096346"/>
      <w:bookmarkStart w:id="913" w:name="_Toc45882379"/>
      <w:bookmarkStart w:id="914" w:name="_Toc51762175"/>
      <w:bookmarkStart w:id="915" w:name="_Toc83313362"/>
      <w:bookmarkStart w:id="916" w:name="_Toc107225186"/>
      <w:r>
        <w:t>4.9</w:t>
      </w:r>
      <w:r w:rsidRPr="00D27A95">
        <w:t>.1</w:t>
      </w:r>
      <w:r w:rsidRPr="00D27A95">
        <w:tab/>
      </w:r>
      <w:r>
        <w:t>General</w:t>
      </w:r>
      <w:bookmarkEnd w:id="909"/>
      <w:bookmarkEnd w:id="910"/>
      <w:bookmarkEnd w:id="911"/>
      <w:bookmarkEnd w:id="912"/>
      <w:bookmarkEnd w:id="913"/>
      <w:bookmarkEnd w:id="914"/>
      <w:bookmarkEnd w:id="915"/>
      <w:bookmarkEnd w:id="916"/>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917" w:name="_Toc20125238"/>
      <w:bookmarkStart w:id="918" w:name="_Toc27486435"/>
      <w:bookmarkStart w:id="919" w:name="_Toc36210488"/>
      <w:bookmarkStart w:id="920" w:name="_Toc45096347"/>
      <w:bookmarkStart w:id="921" w:name="_Toc45882380"/>
      <w:bookmarkStart w:id="922" w:name="_Toc51762176"/>
      <w:bookmarkStart w:id="923" w:name="_Toc83313363"/>
      <w:bookmarkStart w:id="924" w:name="_Toc107225187"/>
      <w:r>
        <w:t>4.9</w:t>
      </w:r>
      <w:r w:rsidRPr="00D27A95">
        <w:t>.2</w:t>
      </w:r>
      <w:r w:rsidRPr="00D27A95">
        <w:tab/>
        <w:t>Registration on a</w:t>
      </w:r>
      <w:r>
        <w:t>n</w:t>
      </w:r>
      <w:r w:rsidRPr="00D27A95">
        <w:t xml:space="preserve"> </w:t>
      </w:r>
      <w:r>
        <w:t>SNPN</w:t>
      </w:r>
      <w:bookmarkEnd w:id="917"/>
      <w:bookmarkEnd w:id="918"/>
      <w:bookmarkEnd w:id="919"/>
      <w:bookmarkEnd w:id="920"/>
      <w:bookmarkEnd w:id="921"/>
      <w:bookmarkEnd w:id="922"/>
      <w:bookmarkEnd w:id="923"/>
      <w:bookmarkEnd w:id="92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925" w:name="_Toc20125239"/>
      <w:bookmarkStart w:id="926" w:name="_Toc27486436"/>
      <w:bookmarkStart w:id="927" w:name="_Toc36210489"/>
      <w:bookmarkStart w:id="928" w:name="_Toc45096348"/>
      <w:bookmarkStart w:id="929" w:name="_Toc45882381"/>
      <w:bookmarkStart w:id="930" w:name="_Toc51762177"/>
      <w:bookmarkStart w:id="931" w:name="_Toc83313364"/>
      <w:bookmarkStart w:id="932" w:name="_Toc107225188"/>
      <w:r>
        <w:t>4.9</w:t>
      </w:r>
      <w:r w:rsidRPr="00D27A95">
        <w:t>.3</w:t>
      </w:r>
      <w:r w:rsidRPr="00D27A95">
        <w:tab/>
      </w:r>
      <w:r>
        <w:t>SNPN</w:t>
      </w:r>
      <w:r w:rsidRPr="00D27A95">
        <w:t xml:space="preserve"> selection</w:t>
      </w:r>
      <w:bookmarkEnd w:id="925"/>
      <w:bookmarkEnd w:id="926"/>
      <w:bookmarkEnd w:id="927"/>
      <w:bookmarkEnd w:id="928"/>
      <w:bookmarkEnd w:id="929"/>
      <w:bookmarkEnd w:id="930"/>
      <w:bookmarkEnd w:id="931"/>
      <w:bookmarkEnd w:id="932"/>
    </w:p>
    <w:p w14:paraId="04CF4208" w14:textId="77777777" w:rsidR="00EC4A44" w:rsidRPr="00D27A95" w:rsidRDefault="00EC4A44" w:rsidP="00404C21">
      <w:pPr>
        <w:pStyle w:val="Heading4"/>
      </w:pPr>
      <w:bookmarkStart w:id="933" w:name="_Toc20125240"/>
      <w:bookmarkStart w:id="934" w:name="_Toc27486437"/>
      <w:bookmarkStart w:id="935" w:name="_Toc36210490"/>
      <w:bookmarkStart w:id="936" w:name="_Toc45096349"/>
      <w:bookmarkStart w:id="937" w:name="_Toc45882382"/>
      <w:bookmarkStart w:id="938" w:name="_Toc51762178"/>
      <w:bookmarkStart w:id="939" w:name="_Toc83313365"/>
      <w:bookmarkStart w:id="940" w:name="_Toc107225189"/>
      <w:r>
        <w:t>4.9</w:t>
      </w:r>
      <w:r w:rsidRPr="00D27A95">
        <w:t>.3.</w:t>
      </w:r>
      <w:r>
        <w:t>0</w:t>
      </w:r>
      <w:r w:rsidRPr="00D27A95">
        <w:tab/>
      </w:r>
      <w:r>
        <w:t>General</w:t>
      </w:r>
      <w:bookmarkEnd w:id="933"/>
      <w:bookmarkEnd w:id="934"/>
      <w:bookmarkEnd w:id="935"/>
      <w:bookmarkEnd w:id="936"/>
      <w:bookmarkEnd w:id="937"/>
      <w:bookmarkEnd w:id="938"/>
      <w:bookmarkEnd w:id="939"/>
      <w:bookmarkEnd w:id="940"/>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ins w:id="941" w:author="23.122_CR0946R1_(Rel-17)_eNPN" w:date="2022-09-19T17:38:00Z">
        <w:r w:rsidR="00BF2041">
          <w:t xml:space="preserve">subscribed </w:t>
        </w:r>
      </w:ins>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ins w:id="942" w:author="23.122_CR0946R1_(Rel-17)_eNPN" w:date="2022-09-19T17:38: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ins w:id="943" w:author="23.122_CR0946R1_(Rel-17)_eNPN" w:date="2022-09-19T17:38:00Z">
        <w:r w:rsidR="00BF2041">
          <w:t xml:space="preserve">subscribed </w:t>
        </w:r>
      </w:ins>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944" w:name="_Toc20125241"/>
      <w:bookmarkStart w:id="945" w:name="_Toc27486438"/>
      <w:bookmarkStart w:id="946" w:name="_Toc36210491"/>
      <w:bookmarkStart w:id="947" w:name="_Toc45096350"/>
      <w:bookmarkStart w:id="948"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ins w:id="949" w:author="23.122_CR0946R1_(Rel-17)_eNPN" w:date="2022-09-19T17:38: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ins w:id="950" w:author="23.122_CR0946R1_(Rel-17)_eNPN" w:date="2022-09-19T17:39:00Z">
        <w:r w:rsidR="00BF2041">
          <w:t xml:space="preserve">subscribed </w:t>
        </w:r>
      </w:ins>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ins w:id="951" w:author="23.122_CR0946R1_(Rel-17)_eNPN" w:date="2022-09-19T17:39: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ins w:id="952" w:author="23.122_CR0946R1_(Rel-17)_eNPN" w:date="2022-09-19T17:39: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lastRenderedPageBreak/>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ins w:id="953" w:author="23.122_CR0946R1_(Rel-17)_eNPN" w:date="2022-09-19T17:39:00Z">
        <w:r w:rsidR="00BF2041">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ins w:id="954" w:author="23.122_CR0945_(Rel-17)_eNPN" w:date="2022-09-19T17:35:00Z">
        <w:r w:rsidR="00EB1A97">
          <w:t xml:space="preserve"> for primary authentication</w:t>
        </w:r>
      </w:ins>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ins w:id="955" w:author="23.122_CR0945_(Rel-17)_eNPN" w:date="2022-09-19T17:35:00Z">
        <w:r w:rsidR="00EB1A97">
          <w:t xml:space="preserve"> for primary authentication</w:t>
        </w:r>
      </w:ins>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956"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957" w:name="_Toc83313366"/>
      <w:bookmarkStart w:id="958" w:name="_Toc107225190"/>
      <w:r>
        <w:t>4.9</w:t>
      </w:r>
      <w:r w:rsidRPr="00D27A95">
        <w:t>.3.1</w:t>
      </w:r>
      <w:r w:rsidRPr="00D27A95">
        <w:tab/>
        <w:t>At switch</w:t>
      </w:r>
      <w:r w:rsidRPr="00D27A95">
        <w:noBreakHyphen/>
        <w:t>on or recovery from lack of coverage</w:t>
      </w:r>
      <w:bookmarkEnd w:id="944"/>
      <w:bookmarkEnd w:id="945"/>
      <w:bookmarkEnd w:id="946"/>
      <w:bookmarkEnd w:id="947"/>
      <w:bookmarkEnd w:id="948"/>
      <w:bookmarkEnd w:id="956"/>
      <w:bookmarkEnd w:id="957"/>
      <w:bookmarkEnd w:id="958"/>
    </w:p>
    <w:p w14:paraId="5DE732F0" w14:textId="77777777" w:rsidR="00EC4A44" w:rsidRPr="00D27A95" w:rsidRDefault="00EC4A44" w:rsidP="00404C21">
      <w:pPr>
        <w:pStyle w:val="Heading5"/>
      </w:pPr>
      <w:bookmarkStart w:id="959" w:name="_Toc20125242"/>
      <w:bookmarkStart w:id="960" w:name="_Toc27486439"/>
      <w:bookmarkStart w:id="961" w:name="_Toc36210492"/>
      <w:bookmarkStart w:id="962" w:name="_Toc45096351"/>
      <w:bookmarkStart w:id="963" w:name="_Toc45882384"/>
      <w:bookmarkStart w:id="964" w:name="_Toc51762180"/>
      <w:bookmarkStart w:id="965" w:name="_Toc83313367"/>
      <w:bookmarkStart w:id="966" w:name="_Toc107225191"/>
      <w:r>
        <w:t>4.9</w:t>
      </w:r>
      <w:r w:rsidRPr="00D27A95">
        <w:t>.3.1.</w:t>
      </w:r>
      <w:r>
        <w:t>0</w:t>
      </w:r>
      <w:r w:rsidRPr="00D27A95">
        <w:tab/>
      </w:r>
      <w:r>
        <w:t>General</w:t>
      </w:r>
      <w:bookmarkEnd w:id="959"/>
      <w:bookmarkEnd w:id="960"/>
      <w:bookmarkEnd w:id="961"/>
      <w:bookmarkEnd w:id="962"/>
      <w:bookmarkEnd w:id="963"/>
      <w:bookmarkEnd w:id="964"/>
      <w:bookmarkEnd w:id="965"/>
      <w:bookmarkEnd w:id="966"/>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967" w:name="_Toc20125243"/>
      <w:bookmarkStart w:id="968" w:name="_Toc27486440"/>
      <w:bookmarkStart w:id="969" w:name="_Toc36210493"/>
      <w:bookmarkStart w:id="970" w:name="_Toc45096352"/>
      <w:bookmarkStart w:id="971" w:name="_Toc45882385"/>
      <w:bookmarkStart w:id="972" w:name="_Toc51762181"/>
      <w:bookmarkStart w:id="973" w:name="_Toc83313368"/>
      <w:bookmarkStart w:id="974" w:name="_Toc107225192"/>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967"/>
      <w:bookmarkEnd w:id="968"/>
      <w:bookmarkEnd w:id="969"/>
      <w:bookmarkEnd w:id="970"/>
      <w:bookmarkEnd w:id="971"/>
      <w:bookmarkEnd w:id="972"/>
      <w:bookmarkEnd w:id="973"/>
      <w:bookmarkEnd w:id="974"/>
    </w:p>
    <w:p w14:paraId="4991B368" w14:textId="77777777" w:rsidR="00EC4A44" w:rsidRDefault="00EC4A44" w:rsidP="00EC4A44">
      <w:bookmarkStart w:id="975" w:name="_Toc20125244"/>
      <w:bookmarkStart w:id="976" w:name="_Toc27486441"/>
      <w:bookmarkStart w:id="977" w:name="_Toc36210494"/>
      <w:bookmarkStart w:id="978" w:name="_Toc45096353"/>
      <w:bookmarkStart w:id="979" w:name="_Toc45882386"/>
      <w:bookmarkStart w:id="980"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981" w:name="_Toc83313369"/>
      <w:bookmarkStart w:id="982" w:name="_Toc10722519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975"/>
      <w:bookmarkEnd w:id="976"/>
      <w:bookmarkEnd w:id="977"/>
      <w:bookmarkEnd w:id="978"/>
      <w:bookmarkEnd w:id="979"/>
      <w:bookmarkEnd w:id="980"/>
      <w:bookmarkEnd w:id="981"/>
      <w:bookmarkEnd w:id="982"/>
    </w:p>
    <w:p w14:paraId="3BDBAC95" w14:textId="77777777" w:rsidR="00EC4A44" w:rsidRPr="00D27A95" w:rsidRDefault="00EC4A44" w:rsidP="00EC4A44">
      <w:bookmarkStart w:id="983" w:name="_Toc20125245"/>
      <w:bookmarkStart w:id="984" w:name="_Toc27486442"/>
      <w:bookmarkStart w:id="985" w:name="_Toc36210495"/>
      <w:bookmarkStart w:id="986" w:name="_Toc45096354"/>
      <w:bookmarkStart w:id="987" w:name="_Toc45882387"/>
      <w:bookmarkStart w:id="988"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989" w:name="_Toc83313370"/>
      <w:bookmarkStart w:id="990" w:name="_Toc10722519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989"/>
      <w:bookmarkEnd w:id="99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991" w:author="23.122_CR0945_(Rel-17)_eNPN" w:date="2022-09-19T17:36:00Z">
        <w:r w:rsidR="00BF2041">
          <w:t xml:space="preserve"> for primary authentication</w:t>
        </w:r>
      </w:ins>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992" w:author="23.122_CR0945_(Rel-17)_eNPN" w:date="2022-09-19T17:36:00Z">
        <w:r w:rsidR="00BF2041">
          <w:t xml:space="preserve"> for primary authentication</w:t>
        </w:r>
      </w:ins>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lastRenderedPageBreak/>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993" w:name="_Toc83313371"/>
      <w:bookmarkStart w:id="994" w:name="_Toc107225195"/>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993"/>
      <w:bookmarkEnd w:id="994"/>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995" w:name="_Toc83313372"/>
      <w:bookmarkStart w:id="996" w:name="_Toc107225196"/>
      <w:r>
        <w:t>4.9</w:t>
      </w:r>
      <w:r w:rsidRPr="00D27A95">
        <w:t>.3.2</w:t>
      </w:r>
      <w:r w:rsidRPr="00D27A95">
        <w:tab/>
        <w:t>User reselection</w:t>
      </w:r>
      <w:bookmarkEnd w:id="983"/>
      <w:bookmarkEnd w:id="984"/>
      <w:bookmarkEnd w:id="985"/>
      <w:bookmarkEnd w:id="986"/>
      <w:bookmarkEnd w:id="987"/>
      <w:bookmarkEnd w:id="988"/>
      <w:bookmarkEnd w:id="995"/>
      <w:bookmarkEnd w:id="996"/>
    </w:p>
    <w:p w14:paraId="42159B8B" w14:textId="77777777" w:rsidR="00EC4A44" w:rsidRPr="00D27A95" w:rsidRDefault="00EC4A44" w:rsidP="00404C21">
      <w:pPr>
        <w:pStyle w:val="Heading5"/>
      </w:pPr>
      <w:bookmarkStart w:id="997" w:name="_Toc20125246"/>
      <w:bookmarkStart w:id="998" w:name="_Toc27486443"/>
      <w:bookmarkStart w:id="999" w:name="_Toc36210496"/>
      <w:bookmarkStart w:id="1000" w:name="_Toc45096355"/>
      <w:bookmarkStart w:id="1001" w:name="_Toc45882388"/>
      <w:bookmarkStart w:id="1002" w:name="_Toc51762184"/>
      <w:bookmarkStart w:id="1003" w:name="_Toc83313373"/>
      <w:bookmarkStart w:id="1004" w:name="_Toc107225197"/>
      <w:r>
        <w:t>4.9</w:t>
      </w:r>
      <w:r w:rsidRPr="00D27A95">
        <w:t>.3.2.</w:t>
      </w:r>
      <w:r>
        <w:t>0</w:t>
      </w:r>
      <w:r w:rsidRPr="00D27A95">
        <w:tab/>
      </w:r>
      <w:r>
        <w:t>General</w:t>
      </w:r>
      <w:bookmarkEnd w:id="997"/>
      <w:bookmarkEnd w:id="998"/>
      <w:bookmarkEnd w:id="999"/>
      <w:bookmarkEnd w:id="1000"/>
      <w:bookmarkEnd w:id="1001"/>
      <w:bookmarkEnd w:id="1002"/>
      <w:bookmarkEnd w:id="1003"/>
      <w:bookmarkEnd w:id="100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1005" w:name="_Toc20125247"/>
      <w:bookmarkStart w:id="1006" w:name="_Toc27486444"/>
      <w:bookmarkStart w:id="1007" w:name="_Toc36210497"/>
      <w:bookmarkStart w:id="1008" w:name="_Toc45096356"/>
      <w:bookmarkStart w:id="1009" w:name="_Toc45882389"/>
      <w:bookmarkStart w:id="1010" w:name="_Toc51762185"/>
      <w:bookmarkStart w:id="1011" w:name="_Toc83313374"/>
      <w:bookmarkStart w:id="1012" w:name="_Toc10722519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1005"/>
      <w:bookmarkEnd w:id="1006"/>
      <w:bookmarkEnd w:id="1007"/>
      <w:bookmarkEnd w:id="1008"/>
      <w:bookmarkEnd w:id="1009"/>
      <w:bookmarkEnd w:id="1010"/>
      <w:bookmarkEnd w:id="1011"/>
      <w:bookmarkEnd w:id="1012"/>
    </w:p>
    <w:p w14:paraId="433151A2" w14:textId="77777777" w:rsidR="00EC4A44" w:rsidRDefault="00EC4A44" w:rsidP="00EC4A44">
      <w:bookmarkStart w:id="1013" w:name="_Toc20125248"/>
      <w:bookmarkStart w:id="1014" w:name="_Toc27486445"/>
      <w:bookmarkStart w:id="1015" w:name="_Toc36210498"/>
      <w:bookmarkStart w:id="1016" w:name="_Toc45096357"/>
      <w:bookmarkStart w:id="1017" w:name="_Toc45882390"/>
      <w:bookmarkStart w:id="1018"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1019" w:name="_Toc83313375"/>
      <w:bookmarkStart w:id="1020" w:name="_Toc10722519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1013"/>
      <w:bookmarkEnd w:id="1014"/>
      <w:bookmarkEnd w:id="1015"/>
      <w:bookmarkEnd w:id="1016"/>
      <w:bookmarkEnd w:id="1017"/>
      <w:bookmarkEnd w:id="1018"/>
      <w:bookmarkEnd w:id="1019"/>
      <w:bookmarkEnd w:id="1020"/>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1021" w:name="_Toc20125249"/>
      <w:bookmarkStart w:id="1022" w:name="_Toc27486446"/>
      <w:bookmarkStart w:id="1023" w:name="_Toc36210499"/>
      <w:bookmarkStart w:id="1024" w:name="_Toc45096358"/>
      <w:bookmarkStart w:id="1025" w:name="_Toc45882391"/>
      <w:bookmarkStart w:id="1026" w:name="_Toc51762187"/>
      <w:bookmarkStart w:id="1027" w:name="_Toc83313376"/>
      <w:bookmarkStart w:id="1028" w:name="_Toc107225200"/>
      <w:r>
        <w:t>4.9</w:t>
      </w:r>
      <w:r w:rsidRPr="00D27A95">
        <w:t>.4</w:t>
      </w:r>
      <w:r w:rsidRPr="00D27A95">
        <w:tab/>
        <w:t>Abnormal cases</w:t>
      </w:r>
      <w:bookmarkEnd w:id="1021"/>
      <w:bookmarkEnd w:id="1022"/>
      <w:bookmarkEnd w:id="1023"/>
      <w:bookmarkEnd w:id="1024"/>
      <w:bookmarkEnd w:id="1025"/>
      <w:bookmarkEnd w:id="1026"/>
      <w:bookmarkEnd w:id="1027"/>
      <w:bookmarkEnd w:id="1028"/>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ins w:id="1029" w:author="23.122_CR0945_(Rel-17)_eNPN" w:date="2022-09-19T17:36:00Z">
        <w:r w:rsidR="00BF2041">
          <w:t xml:space="preserve"> for primary authentication</w:t>
        </w:r>
      </w:ins>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ins w:id="1030" w:author="23.122_CR0945_(Rel-17)_eNPN" w:date="2022-09-19T17:37:00Z">
        <w:r w:rsidR="00BF2041">
          <w:t xml:space="preserve"> for primary authentication</w:t>
        </w:r>
      </w:ins>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1031" w:name="_Toc20125250"/>
      <w:bookmarkStart w:id="1032" w:name="_Toc27486447"/>
      <w:bookmarkStart w:id="1033" w:name="_Toc36210500"/>
      <w:bookmarkStart w:id="1034" w:name="_Toc45096359"/>
      <w:bookmarkStart w:id="1035" w:name="_Toc45882392"/>
      <w:bookmarkStart w:id="1036" w:name="_Toc51762188"/>
      <w:bookmarkStart w:id="1037" w:name="_Toc83313377"/>
      <w:bookmarkStart w:id="1038" w:name="_Toc107225201"/>
      <w:r w:rsidRPr="00D27A95">
        <w:t>5</w:t>
      </w:r>
      <w:r w:rsidRPr="00D27A95">
        <w:tab/>
        <w:t>Tables and Figures</w:t>
      </w:r>
      <w:bookmarkEnd w:id="1031"/>
      <w:bookmarkEnd w:id="1032"/>
      <w:bookmarkEnd w:id="1033"/>
      <w:bookmarkEnd w:id="1034"/>
      <w:bookmarkEnd w:id="1035"/>
      <w:bookmarkEnd w:id="1036"/>
      <w:bookmarkEnd w:id="1037"/>
      <w:bookmarkEnd w:id="1038"/>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1039" w:name="_PERM_MCCTEMPBM_CRPT45860004___2"/>
            <w:r w:rsidRPr="00D27A95">
              <w:t>a) PLMN not allowed</w:t>
            </w:r>
            <w:bookmarkEnd w:id="1039"/>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1040" w:name="_PERM_MCCTEMPBM_CRPT45860005___2"/>
            <w:r w:rsidRPr="00D27A95">
              <w:t>b) LA not allowed</w:t>
            </w:r>
            <w:r>
              <w:t xml:space="preserve"> or TA not allowed</w:t>
            </w:r>
            <w:bookmarkEnd w:id="1040"/>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1041" w:name="_PERM_MCCTEMPBM_CRPT45860006___2"/>
            <w:r w:rsidRPr="00D27A95">
              <w:t>c) Roaming not allowed in this LA</w:t>
            </w:r>
            <w:r>
              <w:t xml:space="preserve"> or Roaming not allowed in this TA</w:t>
            </w:r>
            <w:bookmarkEnd w:id="1041"/>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104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1042"/>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1043" w:name="_PERM_MCCTEMPBM_CRPT45860008___2"/>
            <w:r w:rsidRPr="00B950EB">
              <w:t>e) Not authorized for this CSG</w:t>
            </w:r>
            <w:bookmarkEnd w:id="1043"/>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1044" w:name="_PERM_MCCTEMPBM_CRPT45860009___2"/>
            <w:r w:rsidRPr="00D27A95">
              <w:t>a) Idle, PLMN not allowed</w:t>
            </w:r>
            <w:bookmarkEnd w:id="1044"/>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1045" w:name="_PERM_MCCTEMPBM_CRPT45860010___2"/>
            <w:r w:rsidRPr="00D27A95">
              <w:t>b) Idle, LA not allowed</w:t>
            </w:r>
            <w:r>
              <w:t xml:space="preserve"> or TA not allowed</w:t>
            </w:r>
            <w:bookmarkEnd w:id="1045"/>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1046"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1047" w:name="_PERM_MCCTEMPBM_CRPT45860012___2" w:colFirst="0" w:colLast="0"/>
            <w:bookmarkEnd w:id="1046"/>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1048" w:name="_PERM_MCCTEMPBM_CRPT45860013___2"/>
            <w:bookmarkEnd w:id="1047"/>
            <w:r w:rsidRPr="00E84FC5">
              <w:t>e) Not authorized for this CSG</w:t>
            </w:r>
            <w:bookmarkEnd w:id="1048"/>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25117213"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1049" w:name="_MON_1270828577"/>
    <w:bookmarkStart w:id="1050" w:name="_MON_1270887651"/>
    <w:bookmarkEnd w:id="1049"/>
    <w:bookmarkEnd w:id="1050"/>
    <w:bookmarkStart w:id="1051" w:name="_MON_1272294241"/>
    <w:bookmarkEnd w:id="1051"/>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25117214" r:id="rId14"/>
        </w:object>
      </w:r>
    </w:p>
    <w:p w14:paraId="0192E18D" w14:textId="77777777" w:rsidR="00EC4A44" w:rsidRPr="00D27A95" w:rsidRDefault="00EC4A44" w:rsidP="00EC4A44">
      <w:pPr>
        <w:pStyle w:val="TF"/>
      </w:pPr>
      <w:r w:rsidRPr="00D27A95">
        <w:t>Figure 2a: PLMN Selection State diagram (automatic mode)</w:t>
      </w:r>
    </w:p>
    <w:p w14:paraId="7AE38781" w14:textId="0A8DAB5F" w:rsidR="00EC4A44" w:rsidRDefault="00253F32" w:rsidP="00EC4A44">
      <w:pPr>
        <w:pStyle w:val="TH"/>
      </w:pPr>
      <w:ins w:id="1052" w:author="23.122_CR0948R1_(Rel-18)_5GProtoc18" w:date="2022-09-19T18:06:00Z">
        <w:r>
          <w:object w:dxaOrig="8891" w:dyaOrig="13031" w14:anchorId="35D369C6">
            <v:shape id="_x0000_i1039" type="#_x0000_t75" style="width:444.5pt;height:651.5pt" o:ole="">
              <v:imagedata r:id="rId15" o:title=""/>
            </v:shape>
            <o:OLEObject Type="Embed" ProgID="Visio.Drawing.15" ShapeID="_x0000_i1039" DrawAspect="Content" ObjectID="_1725117215" r:id="rId16"/>
          </w:object>
        </w:r>
      </w:ins>
      <w:del w:id="1053" w:author="23.122_CR0948R1_(Rel-18)_5GProtoc18" w:date="2022-09-19T18:06:00Z">
        <w:r w:rsidR="00EC4A44" w:rsidRPr="007E6407" w:rsidDel="00253F32">
          <w:object w:dxaOrig="8584" w:dyaOrig="13179" w14:anchorId="47A71D3B">
            <v:shape id="_x0000_i1027" type="#_x0000_t75" style="width:429.5pt;height:659pt" o:ole="">
              <v:imagedata r:id="rId17" o:title=""/>
            </v:shape>
            <o:OLEObject Type="Embed" ProgID="Visio.Drawing.11" ShapeID="_x0000_i1027" DrawAspect="Content" ObjectID="_1725117216" r:id="rId18"/>
          </w:object>
        </w:r>
      </w:del>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9" o:title=""/>
          </v:shape>
          <o:OLEObject Type="Embed" ProgID="Visio.Drawing.11" ShapeID="_x0000_i1028" DrawAspect="Content" ObjectID="_1725117217" r:id="rId20"/>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1054" w:name="_Toc20125251"/>
      <w:bookmarkStart w:id="1055" w:name="_Toc27486448"/>
      <w:bookmarkStart w:id="1056" w:name="_Toc36210501"/>
      <w:bookmarkStart w:id="1057" w:name="_Toc45096360"/>
      <w:bookmarkStart w:id="1058" w:name="_Toc45882393"/>
      <w:bookmarkStart w:id="1059" w:name="_Toc51762189"/>
      <w:bookmarkStart w:id="1060" w:name="_Toc83313378"/>
      <w:bookmarkStart w:id="1061" w:name="_Toc107225202"/>
      <w:r w:rsidRPr="007E6407">
        <w:t>6</w:t>
      </w:r>
      <w:r w:rsidRPr="007E6407">
        <w:tab/>
        <w:t>MS supporting access technologies defined both by 3GPP and 3GPP2</w:t>
      </w:r>
      <w:bookmarkEnd w:id="1054"/>
      <w:bookmarkEnd w:id="1055"/>
      <w:bookmarkEnd w:id="1056"/>
      <w:bookmarkEnd w:id="1057"/>
      <w:bookmarkEnd w:id="1058"/>
      <w:bookmarkEnd w:id="1059"/>
      <w:bookmarkEnd w:id="1060"/>
      <w:bookmarkEnd w:id="1061"/>
    </w:p>
    <w:p w14:paraId="09536A99" w14:textId="77777777" w:rsidR="00EC4A44" w:rsidRPr="007E6407" w:rsidRDefault="00EC4A44" w:rsidP="00404C21">
      <w:pPr>
        <w:pStyle w:val="Heading2"/>
      </w:pPr>
      <w:bookmarkStart w:id="1062" w:name="_Toc20125252"/>
      <w:bookmarkStart w:id="1063" w:name="_Toc27486449"/>
      <w:bookmarkStart w:id="1064" w:name="_Toc36210502"/>
      <w:bookmarkStart w:id="1065" w:name="_Toc45096361"/>
      <w:bookmarkStart w:id="1066" w:name="_Toc45882394"/>
      <w:bookmarkStart w:id="1067" w:name="_Toc51762190"/>
      <w:bookmarkStart w:id="1068" w:name="_Toc83313379"/>
      <w:bookmarkStart w:id="1069" w:name="_Toc107225203"/>
      <w:r w:rsidRPr="007E6407">
        <w:t>6.1</w:t>
      </w:r>
      <w:r w:rsidRPr="007E6407">
        <w:tab/>
        <w:t>General</w:t>
      </w:r>
      <w:bookmarkEnd w:id="1062"/>
      <w:bookmarkEnd w:id="1063"/>
      <w:bookmarkEnd w:id="1064"/>
      <w:bookmarkEnd w:id="1065"/>
      <w:bookmarkEnd w:id="1066"/>
      <w:bookmarkEnd w:id="1067"/>
      <w:bookmarkEnd w:id="1068"/>
      <w:bookmarkEnd w:id="106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1070" w:name="_Toc20125253"/>
      <w:bookmarkStart w:id="1071" w:name="_Toc27486450"/>
      <w:bookmarkStart w:id="1072" w:name="_Toc36210503"/>
      <w:bookmarkStart w:id="1073" w:name="_Toc45096362"/>
      <w:bookmarkStart w:id="1074" w:name="_Toc45882395"/>
      <w:bookmarkStart w:id="1075" w:name="_Toc51762191"/>
      <w:bookmarkStart w:id="1076" w:name="_Toc83313380"/>
      <w:bookmarkStart w:id="1077" w:name="_Toc107225204"/>
      <w:r w:rsidRPr="00D27A95">
        <w:lastRenderedPageBreak/>
        <w:t>Annex A (normative):</w:t>
      </w:r>
      <w:r w:rsidRPr="00D27A95">
        <w:br/>
        <w:t>HPLMN Matching Criteria</w:t>
      </w:r>
      <w:bookmarkEnd w:id="1070"/>
      <w:bookmarkEnd w:id="1071"/>
      <w:bookmarkEnd w:id="1072"/>
      <w:bookmarkEnd w:id="1073"/>
      <w:bookmarkEnd w:id="1074"/>
      <w:bookmarkEnd w:id="1075"/>
      <w:bookmarkEnd w:id="1076"/>
      <w:bookmarkEnd w:id="1077"/>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1078" w:name="_Toc20125254"/>
      <w:bookmarkStart w:id="1079" w:name="_Toc27486451"/>
      <w:bookmarkStart w:id="1080" w:name="_Toc36210504"/>
      <w:bookmarkStart w:id="1081" w:name="_Toc45096363"/>
      <w:bookmarkStart w:id="1082" w:name="_Toc45882396"/>
      <w:bookmarkStart w:id="1083" w:name="_Toc51762192"/>
      <w:bookmarkStart w:id="1084" w:name="_Toc83313381"/>
      <w:bookmarkStart w:id="1085" w:name="_Toc107225205"/>
      <w:r w:rsidRPr="00D27A95">
        <w:lastRenderedPageBreak/>
        <w:t>Annex B (normative):</w:t>
      </w:r>
      <w:r w:rsidRPr="00D27A95">
        <w:br/>
        <w:t>PLMN matching criteria to be of same country as VPLMN</w:t>
      </w:r>
      <w:bookmarkEnd w:id="1078"/>
      <w:bookmarkEnd w:id="1079"/>
      <w:bookmarkEnd w:id="1080"/>
      <w:bookmarkEnd w:id="1081"/>
      <w:bookmarkEnd w:id="1082"/>
      <w:bookmarkEnd w:id="1083"/>
      <w:bookmarkEnd w:id="1084"/>
      <w:bookmarkEnd w:id="1085"/>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1086" w:name="_Toc20125255"/>
      <w:bookmarkStart w:id="1087" w:name="_Toc27486452"/>
      <w:bookmarkStart w:id="1088" w:name="_Toc36210505"/>
      <w:bookmarkStart w:id="1089" w:name="_Toc45096364"/>
      <w:bookmarkStart w:id="1090" w:name="_Toc45882397"/>
      <w:bookmarkStart w:id="1091" w:name="_Toc51762193"/>
      <w:bookmarkStart w:id="1092" w:name="_Toc83313382"/>
      <w:bookmarkStart w:id="1093" w:name="_Toc107225206"/>
      <w:r w:rsidRPr="00D27A95">
        <w:lastRenderedPageBreak/>
        <w:t xml:space="preserve">Annex </w:t>
      </w:r>
      <w:r>
        <w:t>C</w:t>
      </w:r>
      <w:r w:rsidRPr="00D27A95">
        <w:t xml:space="preserve"> (normative):</w:t>
      </w:r>
      <w:r w:rsidRPr="00D27A95">
        <w:br/>
      </w:r>
      <w:r w:rsidRPr="00C64D83">
        <w:t>Control plane solution for steering of roaming in 5GS</w:t>
      </w:r>
      <w:bookmarkEnd w:id="1086"/>
      <w:bookmarkEnd w:id="1087"/>
      <w:bookmarkEnd w:id="1088"/>
      <w:bookmarkEnd w:id="1089"/>
      <w:bookmarkEnd w:id="1090"/>
      <w:bookmarkEnd w:id="1091"/>
      <w:bookmarkEnd w:id="1092"/>
      <w:bookmarkEnd w:id="1093"/>
    </w:p>
    <w:p w14:paraId="6F0D26D9" w14:textId="77777777" w:rsidR="00EC4A44" w:rsidRPr="004D63BC" w:rsidRDefault="00EC4A44" w:rsidP="00FA525F">
      <w:pPr>
        <w:pStyle w:val="Heading1"/>
        <w:rPr>
          <w:noProof/>
        </w:rPr>
      </w:pPr>
      <w:bookmarkStart w:id="1094" w:name="_Toc20125256"/>
      <w:bookmarkStart w:id="1095" w:name="_Toc27486453"/>
      <w:bookmarkStart w:id="1096" w:name="_Toc36210506"/>
      <w:bookmarkStart w:id="1097" w:name="_Toc45096365"/>
      <w:bookmarkStart w:id="1098" w:name="_Toc45882398"/>
      <w:bookmarkStart w:id="1099" w:name="_Toc51762194"/>
      <w:bookmarkStart w:id="1100" w:name="_Toc83313383"/>
      <w:bookmarkStart w:id="1101" w:name="_Toc10722520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1094"/>
      <w:bookmarkEnd w:id="1095"/>
      <w:bookmarkEnd w:id="1096"/>
      <w:bookmarkEnd w:id="1097"/>
      <w:bookmarkEnd w:id="1098"/>
      <w:bookmarkEnd w:id="1099"/>
      <w:bookmarkEnd w:id="1100"/>
      <w:bookmarkEnd w:id="1101"/>
    </w:p>
    <w:p w14:paraId="2430DDA1" w14:textId="3485156C" w:rsidR="001B703A" w:rsidRDefault="001B703A" w:rsidP="001B703A">
      <w:pPr>
        <w:rPr>
          <w:noProof/>
        </w:rPr>
      </w:pPr>
      <w:bookmarkStart w:id="1102" w:name="_Toc20125258"/>
      <w:bookmarkStart w:id="1103" w:name="_Toc27486455"/>
      <w:bookmarkStart w:id="1104" w:name="_Toc36210508"/>
      <w:bookmarkStart w:id="1105" w:name="_Toc45096367"/>
      <w:bookmarkStart w:id="1106" w:name="_Toc45882400"/>
      <w:bookmarkStart w:id="1107" w:name="_Toc51762196"/>
      <w:bookmarkStart w:id="1108"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1109" w:name="_Toc83313384"/>
      <w:bookmarkStart w:id="1110" w:name="_Toc107225208"/>
      <w:r>
        <w:t>C.1</w:t>
      </w:r>
      <w:r w:rsidRPr="00767EFE">
        <w:tab/>
      </w:r>
      <w:r>
        <w:t>General</w:t>
      </w:r>
      <w:bookmarkEnd w:id="1109"/>
      <w:bookmarkEnd w:id="1110"/>
    </w:p>
    <w:p w14:paraId="3C6AF404" w14:textId="77777777" w:rsidR="001B703A" w:rsidRPr="00FB2E19" w:rsidRDefault="001B703A" w:rsidP="00FA525F">
      <w:pPr>
        <w:pStyle w:val="Heading2"/>
      </w:pPr>
      <w:bookmarkStart w:id="1111" w:name="_Toc10722520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111"/>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626C169" w14:textId="77777777" w:rsidR="00904275" w:rsidRDefault="00904275" w:rsidP="0090427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ins w:id="1112" w:author="Vishnu Preman" w:date="2022-08-24T21:56:00Z">
        <w:r>
          <w:t xml:space="preserve">non-volatile memory of the </w:t>
        </w:r>
      </w:ins>
      <w:r>
        <w:t>ME when the UE is switched off.</w:t>
      </w:r>
    </w:p>
    <w:p w14:paraId="37D6ACD7" w14:textId="77777777" w:rsidR="00904275" w:rsidRDefault="00904275" w:rsidP="00904275">
      <w:r>
        <w:t xml:space="preserve">The </w:t>
      </w:r>
      <w:r w:rsidRPr="00162554">
        <w:t>"Operator Controlled PLMN Selector with Access Technology"</w:t>
      </w:r>
      <w:r>
        <w:t xml:space="preserve"> list shall be stored in the </w:t>
      </w:r>
      <w:ins w:id="1113" w:author="Vishnu Preman" w:date="2022-08-24T21:58:00Z">
        <w:r>
          <w:t xml:space="preserve">non-volatile memory of the </w:t>
        </w:r>
      </w:ins>
      <w:r>
        <w:t xml:space="preserve">ME together with the SUPI from the USIM. The ME shall delete the </w:t>
      </w:r>
      <w:r w:rsidRPr="00162554">
        <w:t>"Operator Controlled PLMN Selector with Access Technology"</w:t>
      </w:r>
      <w:r>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1114" w:name="_Toc10722521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1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1115" w:name="_Toc107225211"/>
      <w:r>
        <w:t>C.2</w:t>
      </w:r>
      <w:r w:rsidRPr="00767EFE">
        <w:tab/>
      </w:r>
      <w:r>
        <w:t>Stage-2 flow for steering of UE in VPLMN during registration</w:t>
      </w:r>
      <w:bookmarkEnd w:id="1102"/>
      <w:bookmarkEnd w:id="1103"/>
      <w:bookmarkEnd w:id="1104"/>
      <w:bookmarkEnd w:id="1105"/>
      <w:bookmarkEnd w:id="1106"/>
      <w:bookmarkEnd w:id="1107"/>
      <w:bookmarkEnd w:id="1108"/>
      <w:bookmarkEnd w:id="111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000000">
        <w:fldChar w:fldCharType="separate"/>
      </w:r>
      <w:r>
        <w:fldChar w:fldCharType="end"/>
      </w:r>
      <w:r w:rsidR="00C95B17">
        <w:object w:dxaOrig="11039" w:dyaOrig="11777" w14:anchorId="15C6A6DD">
          <v:shape id="_x0000_i1029" type="#_x0000_t75" style="width:482pt;height:514pt" o:ole="">
            <v:imagedata r:id="rId23" o:title=""/>
          </v:shape>
          <o:OLEObject Type="Embed" ProgID="Word.Picture.8" ShapeID="_x0000_i1029" DrawAspect="Content" ObjectID="_1725117218" r:id="rId24"/>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15D1F734"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E1E57">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ins w:id="1116" w:author="23.122_CR0950R1_(Rel-17)_5GProtoc17" w:date="2022-09-19T17:43:00Z">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ins>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ins w:id="1117" w:author="23.122_CR0950R1_(Rel-17)_5GProtoc17" w:date="2022-09-19T17:44:00Z">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ins>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3A4D26" w:rsidRDefault="00BF2041" w:rsidP="00BF2041">
      <w:pPr>
        <w:ind w:left="1135" w:hanging="284"/>
        <w:rPr>
          <w:rPrChange w:id="1118" w:author="Roland Gruber" w:date="2022-07-18T17:39:00Z">
            <w:rPr>
              <w:noProof/>
            </w:rPr>
          </w:rPrChange>
        </w:rPr>
      </w:pPr>
      <w:r w:rsidRPr="003A4D26">
        <w:rPr>
          <w:rPrChange w:id="1119" w:author="Roland Gruber" w:date="2022-07-18T17:39:00Z">
            <w:rPr>
              <w:noProof/>
            </w:rPr>
          </w:rPrChange>
        </w:rPr>
        <w:t>i)</w:t>
      </w:r>
      <w:r w:rsidRPr="003A4D26">
        <w:rPr>
          <w:rPrChange w:id="1120" w:author="Roland Gruber" w:date="2022-07-18T17:39:00Z">
            <w:rPr>
              <w:noProof/>
            </w:rPr>
          </w:rPrChange>
        </w:rPr>
        <w:tab/>
        <w:t xml:space="preserve">if the </w:t>
      </w:r>
      <w:r w:rsidRPr="003A4D26">
        <w:t xml:space="preserve">steering of roaming information </w:t>
      </w:r>
      <w:r w:rsidRPr="003A4D26">
        <w:rPr>
          <w:rPrChange w:id="1121" w:author="Roland Gruber" w:date="2022-07-18T17:39:00Z">
            <w:rPr>
              <w:noProof/>
            </w:rPr>
          </w:rPrChange>
        </w:rPr>
        <w:t xml:space="preserve">is received but the security check is not successful when the UE performs </w:t>
      </w:r>
      <w:r w:rsidRPr="003A4D26">
        <w:t>registration procedure for mobility and periodic registration update</w:t>
      </w:r>
      <w:r w:rsidRPr="003A4D26">
        <w:rPr>
          <w:rPrChange w:id="1122" w:author="Roland Gruber" w:date="2022-07-18T17:39:00Z">
            <w:rPr>
              <w:noProof/>
            </w:rPr>
          </w:rPrChange>
        </w:rPr>
        <w:t xml:space="preserve"> (</w:t>
      </w:r>
      <w:r w:rsidRPr="003A4D26">
        <w:t xml:space="preserve">see </w:t>
      </w:r>
      <w:r w:rsidRPr="003A4D26">
        <w:rPr>
          <w:rPrChange w:id="1123" w:author="Roland Gruber" w:date="2022-07-18T17:39:00Z">
            <w:rPr>
              <w:noProof/>
            </w:rPr>
          </w:rPrChange>
        </w:rPr>
        <w:t>3GPP</w:t>
      </w:r>
      <w:r w:rsidRPr="003A4D26">
        <w:t> </w:t>
      </w:r>
      <w:r w:rsidRPr="003A4D26">
        <w:rPr>
          <w:rPrChange w:id="1124" w:author="Roland Gruber" w:date="2022-07-18T17:39:00Z">
            <w:rPr>
              <w:noProof/>
            </w:rPr>
          </w:rPrChange>
        </w:rPr>
        <w:t>TS</w:t>
      </w:r>
      <w:r w:rsidRPr="003A4D26">
        <w:t> </w:t>
      </w:r>
      <w:r w:rsidRPr="003A4D26">
        <w:rPr>
          <w:rPrChange w:id="1125" w:author="Roland Gruber" w:date="2022-07-18T17:39:00Z">
            <w:rPr>
              <w:noProof/>
            </w:rPr>
          </w:rPrChange>
        </w:rPr>
        <w:t>24.501</w:t>
      </w:r>
      <w:r w:rsidRPr="003A4D26">
        <w:t> [64])</w:t>
      </w:r>
      <w:r w:rsidRPr="003A4D26">
        <w:rPr>
          <w:rPrChange w:id="1126" w:author="Roland Gruber" w:date="2022-07-18T17:39:00Z">
            <w:rPr>
              <w:noProof/>
            </w:rPr>
          </w:rPrChange>
        </w:rPr>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3A4D26" w:rsidRDefault="00BF2041" w:rsidP="00BF2041">
      <w:pPr>
        <w:ind w:left="1135" w:hanging="284"/>
        <w:rPr>
          <w:rPrChange w:id="1127" w:author="Roland Gruber" w:date="2022-07-18T17:39:00Z">
            <w:rPr>
              <w:noProof/>
            </w:rPr>
          </w:rPrChange>
        </w:rPr>
      </w:pPr>
      <w:r w:rsidRPr="003A4D26">
        <w:rPr>
          <w:rPrChange w:id="1128" w:author="Roland Gruber" w:date="2022-07-18T17:39:00Z">
            <w:rPr>
              <w:noProof/>
            </w:rPr>
          </w:rPrChange>
        </w:rPr>
        <w:t>ii)</w:t>
      </w:r>
      <w:r w:rsidRPr="003A4D26">
        <w:rPr>
          <w:rPrChange w:id="1129" w:author="Roland Gruber" w:date="2022-07-18T17:39:00Z">
            <w:rPr>
              <w:noProof/>
            </w:rPr>
          </w:rPrChange>
        </w:rPr>
        <w:tab/>
      </w:r>
      <w:r w:rsidRPr="003A4D26">
        <w:t xml:space="preserve">otherwise, the UE shall </w:t>
      </w:r>
      <w:r w:rsidRPr="003A4D26">
        <w:rPr>
          <w:rPrChange w:id="1130" w:author="Roland Gruber" w:date="2022-07-18T17:39:00Z">
            <w:rPr>
              <w:noProof/>
            </w:rPr>
          </w:rPrChange>
        </w:rPr>
        <w:t xml:space="preserve">release the current N1 NAS signalling connection locally and </w:t>
      </w:r>
      <w:r w:rsidRPr="003A4D26">
        <w:t>attempt to obtain service on a higher priority PLMN as specified in clause 4.4.3.3 by acting as if timer T that controls periodic attempts has expired</w:t>
      </w:r>
      <w:r w:rsidRPr="003A4D26">
        <w:rPr>
          <w:rPrChange w:id="1131" w:author="Roland Gruber" w:date="2022-07-18T17:39:00Z">
            <w:rPr>
              <w:noProof/>
            </w:rPr>
          </w:rPrChange>
        </w:rPr>
        <w:t xml:space="preserve">, with an exception that the current PLMN is considered as lowest priority, and </w:t>
      </w:r>
      <w:r w:rsidRPr="003A4D26">
        <w:t xml:space="preserve">skip </w:t>
      </w:r>
      <w:r w:rsidRPr="003A4D26">
        <w:rPr>
          <w:rPrChange w:id="1132" w:author="Roland Gruber" w:date="2022-07-18T17:39:00Z">
            <w:rPr>
              <w:noProof/>
            </w:rPr>
          </w:rPrChange>
        </w:rPr>
        <w:t xml:space="preserve">steps 9 to 11. </w:t>
      </w:r>
      <w:r w:rsidRPr="003A4D26">
        <w:t xml:space="preserve">The UE shall suspend the transmission of 5GSM messages until the N1 NAS signalling is released. </w:t>
      </w:r>
      <w:ins w:id="1133" w:author="GruberRo3" w:date="2022-08-22T21:38:00Z">
        <w:r w:rsidRPr="00B2300B">
          <w:t xml:space="preserve">The UE shall not initiate the establishment of </w:t>
        </w:r>
        <w:r>
          <w:t>a new</w:t>
        </w:r>
        <w:r w:rsidRPr="00B2300B">
          <w:t xml:space="preserve"> </w:t>
        </w:r>
      </w:ins>
      <w:ins w:id="1134" w:author="GruberRo3" w:date="2022-08-23T09:42:00Z">
        <w:r>
          <w:t>N1 NAS signalling</w:t>
        </w:r>
      </w:ins>
      <w:ins w:id="1135" w:author="GruberRo3" w:date="2022-08-22T21:38:00Z">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establishing a</w:t>
        </w:r>
      </w:ins>
      <w:ins w:id="1136" w:author="GruberRo3" w:date="2022-08-22T21:50:00Z">
        <w:r>
          <w:t>n</w:t>
        </w:r>
      </w:ins>
      <w:ins w:id="1137" w:author="GruberRo3" w:date="2022-08-22T21:38:00Z">
        <w:r>
          <w:t xml:space="preserve"> </w:t>
        </w:r>
        <w:r w:rsidRPr="00B2300B">
          <w:t xml:space="preserve">emergency </w:t>
        </w:r>
        <w:r w:rsidRPr="00221E2F">
          <w:rPr>
            <w:noProof/>
          </w:rPr>
          <w:t>PDU session</w:t>
        </w:r>
        <w:r>
          <w:t>,</w:t>
        </w:r>
        <w:r w:rsidRPr="00B2300B">
          <w:t xml:space="preserve"> until the attempts to obtain service on a higher priority PLMN are </w:t>
        </w:r>
      </w:ins>
      <w:ins w:id="1138" w:author="GruberRo3" w:date="2022-08-23T09:32:00Z">
        <w:r>
          <w:t>completed</w:t>
        </w:r>
      </w:ins>
      <w:ins w:id="1139" w:author="GruberRo3" w:date="2022-08-22T21:38:00Z">
        <w:r w:rsidRPr="00B2300B">
          <w:t>.</w:t>
        </w:r>
      </w:ins>
      <w:ins w:id="1140" w:author="GruberRo3" w:date="2022-08-22T09:32:00Z">
        <w:r w:rsidRPr="00B2300B">
          <w:t xml:space="preserve"> </w:t>
        </w:r>
      </w:ins>
      <w:r w:rsidRPr="003A4D26">
        <w:rPr>
          <w:rPrChange w:id="1141" w:author="Roland Gruber" w:date="2022-07-18T17:39:00Z">
            <w:rPr>
              <w:noProof/>
            </w:rPr>
          </w:rPrChange>
        </w:rPr>
        <w:t>If the UE has an established emergency PDU session (see 3GPP</w:t>
      </w:r>
      <w:r w:rsidRPr="003A4D26">
        <w:t> </w:t>
      </w:r>
      <w:r w:rsidRPr="003A4D26">
        <w:rPr>
          <w:rPrChange w:id="1142" w:author="Roland Gruber" w:date="2022-07-18T17:39:00Z">
            <w:rPr>
              <w:noProof/>
            </w:rPr>
          </w:rPrChange>
        </w:rPr>
        <w:t>TS</w:t>
      </w:r>
      <w:r w:rsidRPr="003A4D26">
        <w:t> </w:t>
      </w:r>
      <w:r w:rsidRPr="003A4D26">
        <w:rPr>
          <w:rPrChange w:id="1143" w:author="Roland Gruber" w:date="2022-07-18T17:39:00Z">
            <w:rPr>
              <w:noProof/>
            </w:rPr>
          </w:rPrChange>
        </w:rPr>
        <w:t>24.501</w:t>
      </w:r>
      <w:r w:rsidRPr="003A4D26">
        <w:t xml:space="preserve"> [64]), </w:t>
      </w:r>
      <w:r w:rsidRPr="003A4D26">
        <w:rPr>
          <w:rPrChange w:id="1144" w:author="Roland Gruber" w:date="2022-07-18T17:39:00Z">
            <w:rPr>
              <w:noProof/>
            </w:rPr>
          </w:rPrChange>
        </w:rPr>
        <w:t xml:space="preserve">if camped on a NG-RAN cell, </w:t>
      </w:r>
      <w:r w:rsidRPr="003A4D26">
        <w:t xml:space="preserve">the UE shall </w:t>
      </w:r>
      <w:r w:rsidRPr="003A4D26">
        <w:rPr>
          <w:rPrChange w:id="1145" w:author="Roland Gruber" w:date="2022-07-18T17:39:00Z">
            <w:rPr>
              <w:noProof/>
            </w:rPr>
          </w:rPrChange>
        </w:rPr>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3A4D26">
        <w:rPr>
          <w:rPrChange w:id="1146" w:author="Roland Gruber" w:date="2022-07-18T17:39:00Z">
            <w:rPr>
              <w:lang w:val="en-US"/>
            </w:rPr>
          </w:rPrChange>
        </w:rPr>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3A4D26">
        <w:rPr>
          <w:rPrChange w:id="1147" w:author="Roland Gruber" w:date="2022-07-18T17:39:00Z">
            <w:rPr>
              <w:noProof/>
            </w:rPr>
          </w:rPrChange>
        </w:rPr>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ins w:id="1148" w:author="GruberRo3" w:date="2022-08-23T09:42:00Z">
        <w:r w:rsidR="00BF2041">
          <w:rPr>
            <w:noProof/>
          </w:rPr>
          <w:t>N1 NAS signalling</w:t>
        </w:r>
      </w:ins>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ins w:id="1149" w:author="GruberRo3" w:date="2022-08-22T09:33:00Z">
        <w:r w:rsidR="00BF2041" w:rsidRPr="00B2300B">
          <w:t xml:space="preserve"> </w:t>
        </w:r>
      </w:ins>
      <w:ins w:id="1150" w:author="GruberRo3" w:date="2022-08-22T21:39:00Z">
        <w:r w:rsidR="00BF2041" w:rsidRPr="00B2300B">
          <w:t xml:space="preserve">The UE shall not initiate the establishment of </w:t>
        </w:r>
        <w:r w:rsidR="00BF2041">
          <w:t>a new</w:t>
        </w:r>
        <w:r w:rsidR="00BF2041" w:rsidRPr="00B2300B">
          <w:t xml:space="preserve"> </w:t>
        </w:r>
      </w:ins>
      <w:ins w:id="1151" w:author="GruberRo3" w:date="2022-08-23T09:42:00Z">
        <w:r w:rsidR="00BF2041">
          <w:t>N1 NAS signalling</w:t>
        </w:r>
      </w:ins>
      <w:ins w:id="1152" w:author="GruberRo3" w:date="2022-08-22T21:39:00Z">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establishing a</w:t>
        </w:r>
      </w:ins>
      <w:ins w:id="1153" w:author="GruberRo3" w:date="2022-08-22T21:50:00Z">
        <w:r w:rsidR="00BF2041">
          <w:t>n</w:t>
        </w:r>
      </w:ins>
      <w:ins w:id="1154" w:author="GruberRo3" w:date="2022-08-22T21:39:00Z">
        <w:r w:rsidR="00BF2041">
          <w:t xml:space="preserve">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ins>
      <w:ins w:id="1155" w:author="GruberRo3" w:date="2022-08-23T09:32:00Z">
        <w:r w:rsidR="00BF2041">
          <w:t>completed</w:t>
        </w:r>
      </w:ins>
      <w:ins w:id="1156" w:author="GruberRo3" w:date="2022-08-22T21:39:00Z">
        <w:r w:rsidR="00BF2041" w:rsidRPr="00B2300B">
          <w:t>.</w:t>
        </w:r>
      </w:ins>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ins w:id="1157" w:author="GruberRo3" w:date="2022-08-22T21:39:00Z">
        <w:r w:rsidRPr="00B2300B">
          <w:t xml:space="preserve">The UE shall not initiate the establishment of </w:t>
        </w:r>
        <w:r>
          <w:t>a new</w:t>
        </w:r>
        <w:r w:rsidRPr="00B2300B">
          <w:t xml:space="preserve"> </w:t>
        </w:r>
      </w:ins>
      <w:ins w:id="1158" w:author="GruberRo3" w:date="2022-08-23T09:42:00Z">
        <w:r>
          <w:t>N1 NAS signalling</w:t>
        </w:r>
      </w:ins>
      <w:ins w:id="1159" w:author="GruberRo3" w:date="2022-08-22T21:39:00Z">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establishing a</w:t>
        </w:r>
      </w:ins>
      <w:ins w:id="1160" w:author="GruberRo3" w:date="2022-08-22T21:50:00Z">
        <w:r>
          <w:t>n</w:t>
        </w:r>
      </w:ins>
      <w:ins w:id="1161" w:author="GruberRo3" w:date="2022-08-22T21:39:00Z">
        <w:r>
          <w:t xml:space="preserve"> </w:t>
        </w:r>
        <w:r w:rsidRPr="00B2300B">
          <w:t xml:space="preserve">emergency </w:t>
        </w:r>
        <w:r w:rsidRPr="00221E2F">
          <w:rPr>
            <w:noProof/>
          </w:rPr>
          <w:t>PDU session</w:t>
        </w:r>
        <w:r>
          <w:t>,</w:t>
        </w:r>
        <w:r w:rsidRPr="00B2300B">
          <w:t xml:space="preserve"> until the attempts to obtain service on a higher priority PLMN are </w:t>
        </w:r>
      </w:ins>
      <w:ins w:id="1162" w:author="GruberRo3" w:date="2022-08-23T09:32:00Z">
        <w:r>
          <w:t>completed</w:t>
        </w:r>
      </w:ins>
      <w:ins w:id="1163" w:author="GruberRo3" w:date="2022-08-22T21:39:00Z">
        <w:r w:rsidRPr="00B2300B">
          <w:t>.</w:t>
        </w:r>
      </w:ins>
      <w:ins w:id="1164" w:author="GruberRo3" w:date="2022-08-22T09:38:00Z">
        <w:r>
          <w:t xml:space="preserve"> </w:t>
        </w:r>
      </w:ins>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1165" w:name="_Toc20125259"/>
      <w:bookmarkStart w:id="1166" w:name="_Toc27486456"/>
      <w:bookmarkStart w:id="1167" w:name="_Toc36210509"/>
      <w:bookmarkStart w:id="1168" w:name="_Toc45096368"/>
      <w:bookmarkStart w:id="1169" w:name="_Toc45882401"/>
      <w:bookmarkStart w:id="1170" w:name="_Toc51762197"/>
      <w:bookmarkStart w:id="1171" w:name="_Toc83313386"/>
      <w:bookmarkStart w:id="1172" w:name="_Toc107225212"/>
      <w:r>
        <w:t>C.3</w:t>
      </w:r>
      <w:r w:rsidRPr="00767EFE">
        <w:tab/>
      </w:r>
      <w:r>
        <w:t>Stage-2 flow for steering of UE in HPLMN or VPLMN after registration</w:t>
      </w:r>
      <w:bookmarkEnd w:id="1165"/>
      <w:bookmarkEnd w:id="1166"/>
      <w:bookmarkEnd w:id="1167"/>
      <w:bookmarkEnd w:id="1168"/>
      <w:bookmarkEnd w:id="1169"/>
      <w:bookmarkEnd w:id="1170"/>
      <w:bookmarkEnd w:id="1171"/>
      <w:bookmarkEnd w:id="1172"/>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1173" w:name="_MON_1697462171"/>
    <w:bookmarkEnd w:id="1173"/>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5" o:title="" cropright="2451f"/>
          </v:shape>
          <o:OLEObject Type="Embed" ProgID="Word.Picture.8" ShapeID="_x0000_i1030" DrawAspect="Content" ObjectID="_1725117219" r:id="rId26"/>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1174" w:name="_Toc83313387"/>
      <w:bookmarkStart w:id="1175"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ins w:id="1176" w:author="GruberRo3" w:date="2022-08-22T09:38:00Z">
        <w:r w:rsidR="00BF2041" w:rsidRPr="00303D83">
          <w:t xml:space="preserve"> </w:t>
        </w:r>
      </w:ins>
      <w:ins w:id="1177" w:author="GruberRo3" w:date="2022-08-22T21:39:00Z">
        <w:r w:rsidR="00BF2041" w:rsidRPr="00B2300B">
          <w:t xml:space="preserve">The UE shall not initiate the establishment of </w:t>
        </w:r>
        <w:r w:rsidR="00BF2041">
          <w:t>a new</w:t>
        </w:r>
        <w:r w:rsidR="00BF2041" w:rsidRPr="00B2300B">
          <w:t xml:space="preserve"> </w:t>
        </w:r>
      </w:ins>
      <w:ins w:id="1178" w:author="GruberRo3" w:date="2022-08-23T09:42:00Z">
        <w:r w:rsidR="00BF2041">
          <w:t>N1 NAS signalling</w:t>
        </w:r>
      </w:ins>
      <w:ins w:id="1179" w:author="GruberRo3" w:date="2022-08-22T21:39:00Z">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establishing a</w:t>
        </w:r>
      </w:ins>
      <w:ins w:id="1180" w:author="GruberRo3" w:date="2022-08-22T21:50:00Z">
        <w:r w:rsidR="00BF2041">
          <w:t>n</w:t>
        </w:r>
      </w:ins>
      <w:ins w:id="1181" w:author="GruberRo3" w:date="2022-08-22T21:39:00Z">
        <w:r w:rsidR="00BF2041">
          <w:t xml:space="preserve">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ins>
      <w:ins w:id="1182" w:author="GruberRo3" w:date="2022-08-23T09:32:00Z">
        <w:r w:rsidR="00BF2041">
          <w:t>completed</w:t>
        </w:r>
      </w:ins>
      <w:ins w:id="1183" w:author="GruberRo3" w:date="2022-08-22T21:39:00Z">
        <w:r w:rsidR="00BF2041" w:rsidRPr="00B2300B">
          <w:t>.</w:t>
        </w:r>
      </w:ins>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ins w:id="1184" w:author="GruberRo3" w:date="2022-08-22T09:35:00Z">
        <w:r w:rsidR="00EE73E0">
          <w:t xml:space="preserve">. </w:t>
        </w:r>
      </w:ins>
      <w:ins w:id="1185" w:author="GruberRo3" w:date="2022-08-22T21:51:00Z">
        <w:r w:rsidR="00EE73E0" w:rsidRPr="00B2300B">
          <w:t xml:space="preserve">The UE shall not initiate the establishment of </w:t>
        </w:r>
        <w:r w:rsidR="00EE73E0">
          <w:t>a new</w:t>
        </w:r>
        <w:r w:rsidR="00EE73E0" w:rsidRPr="00B2300B">
          <w:t xml:space="preserve"> </w:t>
        </w:r>
      </w:ins>
      <w:ins w:id="1186" w:author="GruberRo3" w:date="2022-08-23T09:42:00Z">
        <w:r w:rsidR="00EE73E0">
          <w:t>N1 NAS signalling</w:t>
        </w:r>
      </w:ins>
      <w:ins w:id="1187" w:author="GruberRo3" w:date="2022-08-22T21:51: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1188" w:author="GruberRo3" w:date="2022-08-23T09:32:00Z">
        <w:r w:rsidR="00EE73E0">
          <w:t>completed</w:t>
        </w:r>
      </w:ins>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ins w:id="1189" w:author="GruberRo3" w:date="2022-08-22T21:39:00Z">
        <w:r w:rsidR="00EE73E0" w:rsidRPr="00B2300B">
          <w:t xml:space="preserve">The UE shall not initiate the establishment of </w:t>
        </w:r>
        <w:r w:rsidR="00EE73E0">
          <w:t>a new</w:t>
        </w:r>
        <w:r w:rsidR="00EE73E0" w:rsidRPr="00B2300B">
          <w:t xml:space="preserve"> </w:t>
        </w:r>
      </w:ins>
      <w:ins w:id="1190" w:author="GruberRo3" w:date="2022-08-23T09:42:00Z">
        <w:r w:rsidR="00EE73E0">
          <w:t>N1 NAS signalling</w:t>
        </w:r>
      </w:ins>
      <w:ins w:id="1191"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1192" w:author="GruberRo3" w:date="2022-08-22T21:51:00Z">
        <w:r w:rsidR="00EE73E0">
          <w:t>n</w:t>
        </w:r>
      </w:ins>
      <w:ins w:id="1193"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1194" w:author="GruberRo3" w:date="2022-08-23T09:32:00Z">
        <w:r w:rsidR="00EE73E0">
          <w:t>completed</w:t>
        </w:r>
      </w:ins>
      <w:ins w:id="1195" w:author="GruberRo3" w:date="2022-08-22T21:39:00Z">
        <w:r w:rsidR="00EE73E0" w:rsidRPr="00B2300B">
          <w:t>.</w:t>
        </w:r>
      </w:ins>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ins w:id="1196" w:author="GruberRo3" w:date="2022-08-22T21:39:00Z">
        <w:r w:rsidR="00EE73E0" w:rsidRPr="00B2300B">
          <w:t xml:space="preserve">The UE shall not initiate the establishment of </w:t>
        </w:r>
        <w:r w:rsidR="00EE73E0">
          <w:t>a new</w:t>
        </w:r>
        <w:r w:rsidR="00EE73E0" w:rsidRPr="00B2300B">
          <w:t xml:space="preserve"> </w:t>
        </w:r>
      </w:ins>
      <w:ins w:id="1197" w:author="GruberRo3" w:date="2022-08-23T09:42:00Z">
        <w:r w:rsidR="00EE73E0">
          <w:t>N1 NAS signalling</w:t>
        </w:r>
      </w:ins>
      <w:ins w:id="1198"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1199" w:author="GruberRo3" w:date="2022-08-22T21:51:00Z">
        <w:r w:rsidR="00EE73E0">
          <w:t>n</w:t>
        </w:r>
      </w:ins>
      <w:ins w:id="1200"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1201" w:author="GruberRo3" w:date="2022-08-23T09:32:00Z">
        <w:r w:rsidR="00EE73E0">
          <w:t>completed</w:t>
        </w:r>
      </w:ins>
      <w:ins w:id="1202" w:author="GruberRo3" w:date="2022-08-22T21:39:00Z">
        <w:r w:rsidR="00EE73E0" w:rsidRPr="00B2300B">
          <w:t>.</w:t>
        </w:r>
      </w:ins>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ins w:id="1203" w:author="GruberRo3" w:date="2022-08-22T21:39:00Z">
        <w:r w:rsidR="00EE73E0" w:rsidRPr="00B2300B">
          <w:t xml:space="preserve">The UE shall not initiate the establishment of </w:t>
        </w:r>
        <w:r w:rsidR="00EE73E0">
          <w:t>a new</w:t>
        </w:r>
        <w:r w:rsidR="00EE73E0" w:rsidRPr="00B2300B">
          <w:t xml:space="preserve"> </w:t>
        </w:r>
      </w:ins>
      <w:ins w:id="1204" w:author="GruberRo3" w:date="2022-08-23T09:42:00Z">
        <w:r w:rsidR="00EE73E0">
          <w:t>N1 NAS signalling</w:t>
        </w:r>
      </w:ins>
      <w:ins w:id="1205"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1206" w:author="GruberRo3" w:date="2022-08-22T21:52:00Z">
        <w:r w:rsidR="00EE73E0">
          <w:t>n</w:t>
        </w:r>
      </w:ins>
      <w:ins w:id="1207"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1208" w:author="GruberRo3" w:date="2022-08-23T09:32:00Z">
        <w:r w:rsidR="00EE73E0">
          <w:t>completed</w:t>
        </w:r>
      </w:ins>
      <w:ins w:id="1209" w:author="GruberRo3" w:date="2022-08-22T21:39:00Z">
        <w:r w:rsidR="00EE73E0" w:rsidRPr="00B2300B">
          <w:t>.</w:t>
        </w:r>
      </w:ins>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1210" w:name="_Toc107225213"/>
      <w:r>
        <w:t>C.4</w:t>
      </w:r>
      <w:r w:rsidRPr="00FB2E19">
        <w:tab/>
      </w:r>
      <w:r>
        <w:t>E</w:t>
      </w:r>
      <w:r w:rsidRPr="00FB2E19">
        <w:t xml:space="preserve">nhanced </w:t>
      </w:r>
      <w:r>
        <w:t>5G control plane steering of roaming for the UE</w:t>
      </w:r>
      <w:r w:rsidRPr="00FB2E19">
        <w:t xml:space="preserve"> in connected mode</w:t>
      </w:r>
      <w:bookmarkEnd w:id="1174"/>
      <w:bookmarkEnd w:id="1210"/>
    </w:p>
    <w:p w14:paraId="5E4B23D1" w14:textId="77777777" w:rsidR="00EC4A44" w:rsidRPr="00FB2E19" w:rsidRDefault="00EC4A44" w:rsidP="00FA525F">
      <w:pPr>
        <w:pStyle w:val="Heading2"/>
      </w:pPr>
      <w:bookmarkStart w:id="1211" w:name="_Toc83313388"/>
      <w:bookmarkStart w:id="1212" w:name="_Toc107225214"/>
      <w:r>
        <w:t>C.4</w:t>
      </w:r>
      <w:r w:rsidRPr="00FB2E19">
        <w:t>.1</w:t>
      </w:r>
      <w:r w:rsidRPr="00FB2E19">
        <w:tab/>
        <w:t>General</w:t>
      </w:r>
      <w:bookmarkEnd w:id="1211"/>
      <w:bookmarkEnd w:id="121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761233E0" w:rsidR="0050590C" w:rsidRDefault="0050590C" w:rsidP="00080588">
      <w:pPr>
        <w:pStyle w:val="B1"/>
      </w:pPr>
      <w:r w:rsidRPr="00080588">
        <w:t>2)</w:t>
      </w:r>
      <w:r w:rsidRPr="00080588">
        <w:tab/>
      </w:r>
      <w:ins w:id="1213" w:author="23.122_CR0965_(Rel-17)_eCPSOR_CON" w:date="2022-09-19T17:52:00Z">
        <w:r w:rsidR="0038204C" w:rsidRPr="00A81961">
          <w:t>if the UE has no SOR-CMCI stored in the non-volatile memory of the ME, the UE shall use the SOR-CMCI stored in the USIM, if any</w:t>
        </w:r>
        <w:r w:rsidR="0038204C">
          <w:t>.</w:t>
        </w:r>
      </w:ins>
      <w:del w:id="1214" w:author="23.122_CR0965_(Rel-17)_eCPSOR_CON" w:date="2022-09-19T17:52:00Z">
        <w:r w:rsidRPr="00080588" w:rsidDel="0038204C">
          <w:delText>the UE receives the steering of roaming information containing the SOR-CMCI over N1 NAS signalling and the UE receives the "Store SOR-CMCI in ME" indicator set to "Store SOR-CMCI in ME";</w:delText>
        </w:r>
      </w:del>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1215" w:name="_Toc83313389"/>
      <w:bookmarkStart w:id="1216" w:name="_Toc107225215"/>
      <w:r>
        <w:t>C.4</w:t>
      </w:r>
      <w:r w:rsidRPr="00FB2E19">
        <w:t>.2</w:t>
      </w:r>
      <w:r w:rsidRPr="00FB2E19">
        <w:tab/>
        <w:t>Applying SOR-CMCI in the UE</w:t>
      </w:r>
      <w:bookmarkEnd w:id="1215"/>
      <w:bookmarkEnd w:id="1216"/>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38204C">
      <w:pPr>
        <w:pStyle w:val="NO"/>
        <w:rPr>
          <w:ins w:id="1217" w:author="23.122_CR0962R1_(Rel-17)_eCPSOR_CON" w:date="2022-09-19T17:51:00Z"/>
        </w:rPr>
        <w:pPrChange w:id="1218" w:author="23.122_CR0962R1_(Rel-17)_eCPSOR_CON" w:date="2022-09-19T17:51:00Z">
          <w:pPr/>
        </w:pPrChange>
      </w:pPr>
      <w:ins w:id="1219" w:author="23.122_CR0962R1_(Rel-17)_eCPSOR_CON" w:date="2022-09-19T17:51:00Z">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1220"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FD41B34" w:rsidR="00006BF1" w:rsidRDefault="00006BF1" w:rsidP="00006BF1">
      <w:pPr>
        <w:pStyle w:val="NO"/>
        <w:rPr>
          <w:rFonts w:eastAsia="SimSun"/>
        </w:rPr>
      </w:pPr>
      <w:r>
        <w:t>NOTE </w:t>
      </w:r>
      <w:del w:id="1221" w:author="23.122_CR0962R1_(Rel-17)_eCPSOR_CON" w:date="2022-09-19T17:51:00Z">
        <w:r w:rsidDel="0038204C">
          <w:delText>4</w:delText>
        </w:r>
      </w:del>
      <w:ins w:id="1222" w:author="23.122_CR0962R1_(Rel-17)_eCPSOR_CON" w:date="2022-09-19T17:51:00Z">
        <w:r w:rsidR="0038204C">
          <w:t>5</w:t>
        </w:r>
      </w:ins>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2A1073ED"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E1E57">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5827CEFD" w:rsidR="00006BF1" w:rsidRPr="00FB2E19" w:rsidRDefault="00006BF1" w:rsidP="00006BF1">
      <w:pPr>
        <w:pStyle w:val="NO"/>
        <w:rPr>
          <w:rFonts w:eastAsia="SimSun"/>
        </w:rPr>
      </w:pPr>
      <w:r>
        <w:t>NOTE </w:t>
      </w:r>
      <w:del w:id="1223" w:author="23.122_CR0962R1_(Rel-17)_eCPSOR_CON" w:date="2022-09-19T17:51:00Z">
        <w:r w:rsidDel="0038204C">
          <w:delText>5</w:delText>
        </w:r>
      </w:del>
      <w:ins w:id="1224" w:author="23.122_CR0962R1_(Rel-17)_eCPSOR_CON" w:date="2022-09-19T17:51:00Z">
        <w:r w:rsidR="0038204C">
          <w:t>6</w:t>
        </w:r>
      </w:ins>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lastRenderedPageBreak/>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694BA0FB" w:rsidR="00F300CD" w:rsidRDefault="00F300CD" w:rsidP="00681871">
      <w:pPr>
        <w:pStyle w:val="NO"/>
      </w:pPr>
      <w:r>
        <w:t>NOTE </w:t>
      </w:r>
      <w:del w:id="1225" w:author="23.122_CR0962R1_(Rel-17)_eCPSOR_CON" w:date="2022-09-19T17:51:00Z">
        <w:r w:rsidDel="0038204C">
          <w:delText>6</w:delText>
        </w:r>
      </w:del>
      <w:ins w:id="1226" w:author="23.122_CR0962R1_(Rel-17)_eCPSOR_CON" w:date="2022-09-19T17:51:00Z">
        <w:r w:rsidR="0038204C">
          <w:t>7</w:t>
        </w:r>
      </w:ins>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1227" w:name="_Toc107225216"/>
      <w:bookmarkStart w:id="1228" w:name="_Toc74828859"/>
      <w:bookmarkEnd w:id="1220"/>
      <w:r>
        <w:t>C.4.3</w:t>
      </w:r>
      <w:r w:rsidRPr="00767EFE">
        <w:tab/>
      </w:r>
      <w:r>
        <w:t>Stage-2 flow for providing UE with SOR-CMCI in HPLMN, VPLMN, subscribed SNPN or non-subscribed SNPN after registration</w:t>
      </w:r>
      <w:bookmarkEnd w:id="1227"/>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1229" w:name="_MON_1697466621"/>
    <w:bookmarkEnd w:id="1229"/>
    <w:p w14:paraId="4428C0FC" w14:textId="23D0776C" w:rsidR="00006BF1" w:rsidRPr="00BD0557" w:rsidRDefault="00006BF1" w:rsidP="00006BF1">
      <w:pPr>
        <w:pStyle w:val="TF"/>
      </w:pPr>
      <w:r>
        <w:object w:dxaOrig="11039" w:dyaOrig="5386" w14:anchorId="2A88CB40">
          <v:shape id="_x0000_i1031" type="#_x0000_t75" style="width:552pt;height:271pt" o:ole="">
            <v:imagedata r:id="rId27" o:title=""/>
          </v:shape>
          <o:OLEObject Type="Embed" ProgID="Word.Picture.8" ShapeID="_x0000_i1031" DrawAspect="Content" ObjectID="_1725117220" r:id="rId2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1230" w:name="_Toc107225217"/>
      <w:r>
        <w:t>C.5</w:t>
      </w:r>
      <w:r w:rsidRPr="00767EFE">
        <w:tab/>
      </w:r>
      <w:r>
        <w:t>Stage-2 flow for steering of UE in SNPN during registration</w:t>
      </w:r>
      <w:bookmarkEnd w:id="1228"/>
      <w:bookmarkEnd w:id="1230"/>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lastRenderedPageBreak/>
        <w:fldChar w:fldCharType="begin"/>
      </w:r>
      <w:r w:rsidR="00000000">
        <w:fldChar w:fldCharType="separate"/>
      </w:r>
      <w:r>
        <w:fldChar w:fldCharType="end"/>
      </w:r>
      <w:r>
        <w:fldChar w:fldCharType="begin"/>
      </w:r>
      <w:r w:rsidR="00000000">
        <w:fldChar w:fldCharType="separate"/>
      </w:r>
      <w:r>
        <w:fldChar w:fldCharType="end"/>
      </w:r>
      <w:bookmarkStart w:id="1231" w:name="_MON_1708876287"/>
      <w:bookmarkEnd w:id="1231"/>
      <w:r w:rsidR="005661F7">
        <w:object w:dxaOrig="11039" w:dyaOrig="11777" w14:anchorId="28573198">
          <v:shape id="_x0000_i1032" type="#_x0000_t75" style="width:482pt;height:514pt" o:ole="">
            <v:imagedata r:id="rId29" o:title=""/>
          </v:shape>
          <o:OLEObject Type="Embed" ProgID="Word.Picture.8" ShapeID="_x0000_i1032" DrawAspect="Content" ObjectID="_1725117221" r:id="rId30"/>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44C48C10"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w:t>
      </w:r>
      <w:r w:rsidR="007E1E57">
        <w:t>s</w:t>
      </w:r>
      <w:r>
        <w:t>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8A0C5A1" w14:textId="77777777" w:rsidR="007E1E57" w:rsidRDefault="007E1E57" w:rsidP="007E1E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ins w:id="1232" w:author="Nassar, Mohamed A. (Nokia - DE/Munich)" w:date="2022-07-15T11:05:00Z">
        <w:r>
          <w:t>r</w:t>
        </w:r>
      </w:ins>
      <w:del w:id="1233" w:author="Nassar, Mohamed A. (Nokia - DE/Munich)" w:date="2022-07-15T11:05:00Z">
        <w:r w:rsidRPr="004637CF" w:rsidDel="00CC2AF4">
          <w:delText>R</w:delText>
        </w:r>
      </w:del>
      <w:r w:rsidRPr="004637CF">
        <w:t>egistration procedure.</w:t>
      </w:r>
    </w:p>
    <w:p w14:paraId="4ACAAB19" w14:textId="77777777" w:rsidR="007E1E57" w:rsidRPr="0004354A" w:rsidRDefault="007E1E57" w:rsidP="007E1E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w:t>
      </w:r>
      <w:ins w:id="1234" w:author="Nassar, Mohamed A. (Nokia - DE/Munich)" w:date="2022-07-28T14:05:00Z">
        <w:r>
          <w:t>s</w:t>
        </w:r>
      </w:ins>
      <w:r>
        <w:t>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C12B06D" w14:textId="77777777" w:rsidR="007E1E57" w:rsidRPr="00671744" w:rsidRDefault="007E1E57" w:rsidP="007E1E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4073757" w14:textId="77777777" w:rsidR="007E1E57" w:rsidRPr="00671744" w:rsidRDefault="007E1E57" w:rsidP="007E1E57">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33E2D41B" w14:textId="77777777" w:rsidR="007E1E57" w:rsidRDefault="007E1E57" w:rsidP="007E1E57">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w:t>
      </w:r>
      <w:ins w:id="1235" w:author="Nassar, Mohamed A. (Nokia - DE/Munich)" w:date="2022-07-28T14:05:00Z">
        <w:r>
          <w:t>s</w:t>
        </w:r>
      </w:ins>
      <w:r>
        <w:t>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B20C5B8" w14:textId="77777777" w:rsidR="007E1E57" w:rsidRDefault="007E1E57" w:rsidP="007E1E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w:t>
      </w:r>
      <w:ins w:id="1236" w:author="Nassar, Mohamed A. (Nokia - DE/Munich)" w:date="2022-07-28T14:05:00Z">
        <w:r>
          <w:t>s</w:t>
        </w:r>
      </w:ins>
      <w:r>
        <w:t>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07CDF087" w14:textId="77777777" w:rsidR="007E1E57" w:rsidRDefault="007E1E57" w:rsidP="007E1E57">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w:t>
      </w:r>
      <w:ins w:id="1237" w:author="Nassar, Mohamed A. (Nokia - DE/Munich)" w:date="2022-07-28T14:06:00Z">
        <w:r>
          <w:t>s</w:t>
        </w:r>
      </w:ins>
      <w:r>
        <w:t>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29120B2" w14:textId="77777777" w:rsidR="007E1E57" w:rsidRPr="00671744" w:rsidRDefault="007E1E57" w:rsidP="007E1E57">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14A0023E" w14:textId="77777777" w:rsidR="007E1E57" w:rsidRDefault="007E1E57" w:rsidP="007E1E57">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w:t>
      </w:r>
      <w:ins w:id="1238" w:author="Nassar, Mohamed A. (Nokia - DE/Munich)" w:date="2022-07-28T14:06:00Z">
        <w:r>
          <w:t>s</w:t>
        </w:r>
      </w:ins>
      <w:r>
        <w:t>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1239" w:name="_Toc74828860"/>
      <w:bookmarkStart w:id="1240" w:name="_Toc107225218"/>
      <w:r>
        <w:t>C.6</w:t>
      </w:r>
      <w:r w:rsidRPr="00767EFE">
        <w:tab/>
      </w:r>
      <w:r>
        <w:t>Stage-2 flow for steering of UE in SNPN after registration</w:t>
      </w:r>
      <w:bookmarkEnd w:id="1239"/>
      <w:bookmarkEnd w:id="124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1241" w:name="_MON_1722691569"/>
    <w:bookmarkEnd w:id="1241"/>
    <w:p w14:paraId="62021345" w14:textId="162F56FA" w:rsidR="001B703A" w:rsidRPr="00BD0557" w:rsidRDefault="00BF2041" w:rsidP="001B703A">
      <w:pPr>
        <w:pStyle w:val="TF"/>
      </w:pPr>
      <w:ins w:id="1242" w:author="23.122_CR0964R1_(Rel-17)_eNPN" w:date="2022-09-19T17:40:00Z">
        <w:r w:rsidRPr="00671744">
          <w:object w:dxaOrig="11039" w:dyaOrig="5386" w14:anchorId="7A07BECA">
            <v:shape id="_x0000_i1037" type="#_x0000_t75" style="width:485pt;height:245.5pt" o:ole="">
              <v:imagedata r:id="rId31" o:title="" cropright="2451f"/>
            </v:shape>
            <o:OLEObject Type="Embed" ProgID="Word.Picture.8" ShapeID="_x0000_i1037" DrawAspect="Content" ObjectID="_1725117222" r:id="rId32"/>
          </w:object>
        </w:r>
      </w:ins>
      <w:bookmarkStart w:id="1243" w:name="_MON_1694095753"/>
      <w:bookmarkEnd w:id="1243"/>
      <w:del w:id="1244" w:author="23.122_CR0964R1_(Rel-17)_eNPN" w:date="2022-09-19T17:40:00Z">
        <w:r w:rsidR="001B703A" w:rsidRPr="00671744" w:rsidDel="00BF2041">
          <w:object w:dxaOrig="11039" w:dyaOrig="5386" w14:anchorId="6AAC0528">
            <v:shape id="_x0000_i1033" type="#_x0000_t75" style="width:485pt;height:245.5pt" o:ole="">
              <v:imagedata r:id="rId33" o:title="" cropright="2451f"/>
            </v:shape>
            <o:OLEObject Type="Embed" ProgID="Word.Picture.8" ShapeID="_x0000_i1033" DrawAspect="Content" ObjectID="_1725117223" r:id="rId34"/>
          </w:object>
        </w:r>
      </w:del>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lastRenderedPageBreak/>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77777777" w:rsidR="00BF2041" w:rsidRDefault="001B703A" w:rsidP="001B703A">
      <w:pPr>
        <w:pStyle w:val="B1"/>
        <w:rPr>
          <w:ins w:id="1245" w:author="23.122_CR0964R1_(Rel-17)_eNPN" w:date="2022-09-19T17:41:00Z"/>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p>
    <w:p w14:paraId="21955372" w14:textId="412DA575" w:rsidR="001B703A" w:rsidRDefault="00BF2041" w:rsidP="00BF2041">
      <w:pPr>
        <w:pStyle w:val="B2"/>
        <w:rPr>
          <w:noProof/>
        </w:rPr>
        <w:pPrChange w:id="1246" w:author="23.122_CR0964R1_(Rel-17)_eNPN" w:date="2022-09-19T17:41:00Z">
          <w:pPr>
            <w:pStyle w:val="B1"/>
          </w:pPr>
        </w:pPrChange>
      </w:pPr>
      <w:ins w:id="1247" w:author="23.122_CR0964R1_(Rel-17)_eNPN" w:date="2022-09-19T17:41:00Z">
        <w:r>
          <w:rPr>
            <w:noProof/>
          </w:rPr>
          <w:t>-</w:t>
        </w:r>
        <w:r>
          <w:rPr>
            <w:noProof/>
          </w:rPr>
          <w:tab/>
        </w:r>
      </w:ins>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ins w:id="1248" w:author="23.122_CR0964R1_(Rel-17)_eNPN" w:date="2022-09-19T17:41:00Z">
        <w:r>
          <w:rPr>
            <w:noProof/>
          </w:rPr>
          <w:t>, then</w:t>
        </w:r>
      </w:ins>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77777777" w:rsidR="00BF2041" w:rsidRDefault="00BF2041" w:rsidP="00BF2041">
      <w:pPr>
        <w:pStyle w:val="B2"/>
        <w:ind w:left="0" w:firstLineChars="600" w:firstLine="1200"/>
      </w:pPr>
      <w:del w:id="1249" w:author="作者">
        <w:r w:rsidDel="00A91864">
          <w:rPr>
            <w:noProof/>
          </w:rPr>
          <w:tab/>
        </w:r>
      </w:del>
      <w:ins w:id="1250" w:author="作者">
        <w:del w:id="1251" w:author="作者">
          <w:r w:rsidDel="00A91864">
            <w:rPr>
              <w:noProof/>
            </w:rPr>
            <w:tab/>
          </w:r>
          <w:r w:rsidDel="00A91864">
            <w:rPr>
              <w:noProof/>
            </w:rPr>
            <w:tab/>
          </w:r>
          <w:r w:rsidDel="00011C72">
            <w:rPr>
              <w:noProof/>
            </w:rPr>
            <w:delText xml:space="preserve">       </w:delText>
          </w:r>
        </w:del>
      </w:ins>
      <w:r>
        <w:rPr>
          <w:noProof/>
        </w:rPr>
        <w:t xml:space="preserve">If </w:t>
      </w:r>
      <w:r>
        <w:t xml:space="preserve">the UDM has not requested an acknowledgement from the UE, then </w:t>
      </w:r>
      <w:r>
        <w:rPr>
          <w:noProof/>
        </w:rPr>
        <w:t xml:space="preserve">steps </w:t>
      </w:r>
      <w:del w:id="1252" w:author="作者">
        <w:r w:rsidDel="000E2F0A">
          <w:rPr>
            <w:noProof/>
          </w:rPr>
          <w:delText>5</w:delText>
        </w:r>
      </w:del>
      <w:ins w:id="1253" w:author="作者">
        <w:r>
          <w:rPr>
            <w:noProof/>
          </w:rPr>
          <w:t>4</w:t>
        </w:r>
      </w:ins>
      <w:r>
        <w:rPr>
          <w:noProof/>
        </w:rPr>
        <w:t xml:space="preserve"> is skipped</w:t>
      </w:r>
      <w:r>
        <w:t>; and</w:t>
      </w:r>
    </w:p>
    <w:p w14:paraId="2C2D3807" w14:textId="77777777" w:rsidR="00BF2041" w:rsidRDefault="00BF2041" w:rsidP="00BF2041">
      <w:pPr>
        <w:pStyle w:val="B2"/>
        <w:rPr>
          <w:ins w:id="1254" w:author="作者"/>
          <w:noProof/>
        </w:rPr>
      </w:pPr>
      <w:del w:id="1255" w:author="作者">
        <w:r w:rsidDel="006A0700">
          <w:rPr>
            <w:noProof/>
          </w:rPr>
          <w:delText>4)</w:delText>
        </w:r>
        <w:r w:rsidDel="006A0700">
          <w:rPr>
            <w:noProof/>
          </w:rPr>
          <w:tab/>
        </w:r>
      </w:del>
      <w:ins w:id="1256" w:author="作者">
        <w:r>
          <w:rPr>
            <w:noProof/>
          </w:rPr>
          <w:t>-</w:t>
        </w:r>
      </w:ins>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ins w:id="1257" w:author="作者">
        <w:r>
          <w:rPr>
            <w:rFonts w:hint="eastAsia"/>
            <w:noProof/>
          </w:rPr>
          <w:t xml:space="preserve"> </w:t>
        </w:r>
      </w:ins>
      <w:del w:id="1258" w:author="作者">
        <w:r w:rsidRPr="00A77F6C" w:rsidDel="00351A40">
          <w:rPr>
            <w:noProof/>
          </w:rPr>
          <w:delText xml:space="preserve"> </w:delText>
        </w:r>
      </w:del>
      <w:r w:rsidRPr="00FE320E">
        <w:rPr>
          <w:noProof/>
        </w:rPr>
        <w:t>automatic network selection mode</w:t>
      </w:r>
      <w:r w:rsidRPr="006310B8">
        <w:rPr>
          <w:noProof/>
        </w:rPr>
        <w:t>, then</w:t>
      </w:r>
      <w:ins w:id="1259" w:author="作者">
        <w:r>
          <w:rPr>
            <w:noProof/>
          </w:rPr>
          <w:t>:</w:t>
        </w:r>
      </w:ins>
      <w:r w:rsidRPr="006310B8">
        <w:rPr>
          <w:noProof/>
        </w:rPr>
        <w:t xml:space="preserve"> </w:t>
      </w:r>
    </w:p>
    <w:p w14:paraId="5DCB353D" w14:textId="77777777" w:rsidR="00BF2041" w:rsidRDefault="00BF2041" w:rsidP="00BF2041">
      <w:pPr>
        <w:pStyle w:val="B2"/>
        <w:ind w:leftChars="425" w:left="1134"/>
        <w:rPr>
          <w:ins w:id="1260" w:author="作者"/>
        </w:rPr>
      </w:pPr>
      <w:ins w:id="1261" w:author="作者">
        <w:r>
          <w:t>-</w:t>
        </w:r>
      </w:ins>
      <w:r>
        <w:tab/>
      </w:r>
      <w:ins w:id="1262" w:author="作者">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57C6570D" w14:textId="77777777" w:rsidR="00BF2041" w:rsidRDefault="00BF2041" w:rsidP="00BF2041">
      <w:pPr>
        <w:pStyle w:val="B3"/>
        <w:ind w:left="1418"/>
        <w:rPr>
          <w:ins w:id="1263" w:author="作者"/>
        </w:rPr>
      </w:pPr>
      <w:ins w:id="1264" w:author="作者">
        <w:r>
          <w:t>-</w:t>
        </w:r>
      </w:ins>
      <w:r>
        <w:tab/>
      </w:r>
      <w:ins w:id="1265" w:author="作者">
        <w:r>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6F066B28" w14:textId="77777777" w:rsidR="00BF2041" w:rsidRDefault="00BF2041" w:rsidP="00BF2041">
      <w:pPr>
        <w:pStyle w:val="B3"/>
        <w:ind w:left="1418"/>
        <w:rPr>
          <w:ins w:id="1266" w:author="作者"/>
        </w:rPr>
      </w:pPr>
      <w:ins w:id="1267" w:author="作者">
        <w:r>
          <w:t>-</w:t>
        </w:r>
      </w:ins>
      <w:r>
        <w:tab/>
      </w:r>
      <w:ins w:id="1268" w:author="作者">
        <w:r>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6449CAC6" w14:textId="77777777" w:rsidR="00BF2041" w:rsidRDefault="00BF2041" w:rsidP="00BF2041">
      <w:pPr>
        <w:pStyle w:val="B2"/>
        <w:ind w:leftChars="425" w:left="1134"/>
        <w:rPr>
          <w:ins w:id="1269" w:author="作者"/>
        </w:rPr>
      </w:pPr>
      <w:ins w:id="1270" w:author="作者">
        <w:r>
          <w:t>-</w:t>
        </w:r>
      </w:ins>
      <w:r>
        <w:tab/>
      </w:r>
      <w:ins w:id="1271" w:author="作者">
        <w:r>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7DF507D6" w14:textId="77777777" w:rsidR="00BF2041" w:rsidRDefault="00BF2041" w:rsidP="00BF2041">
      <w:pPr>
        <w:pStyle w:val="B3"/>
        <w:ind w:left="1418"/>
        <w:rPr>
          <w:ins w:id="1272" w:author="作者"/>
        </w:rPr>
      </w:pPr>
      <w:ins w:id="1273" w:author="作者">
        <w:r>
          <w:t>-</w:t>
        </w:r>
      </w:ins>
      <w:r>
        <w:tab/>
      </w:r>
      <w:ins w:id="1274" w:author="作者">
        <w:r>
          <w:t>if there are ongoing PDU sessions or services,</w:t>
        </w:r>
        <w:r w:rsidRPr="006310B8">
          <w:t xml:space="preserve"> </w:t>
        </w:r>
      </w:ins>
      <w:r w:rsidRPr="006310B8">
        <w:t xml:space="preserve">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ins w:id="1275" w:author="作者">
        <w:r>
          <w:t>;</w:t>
        </w:r>
      </w:ins>
      <w:del w:id="1276" w:author="作者">
        <w:r w:rsidDel="008C1C01">
          <w:delText>.</w:delText>
        </w:r>
      </w:del>
      <w:ins w:id="1277" w:author="作者">
        <w:r>
          <w:t xml:space="preserve"> or</w:t>
        </w:r>
      </w:ins>
    </w:p>
    <w:p w14:paraId="3C3A8AE3" w14:textId="77777777" w:rsidR="00BF2041" w:rsidRPr="008C1C01" w:rsidRDefault="00BF2041" w:rsidP="00BF2041">
      <w:pPr>
        <w:pStyle w:val="B3"/>
        <w:ind w:left="1418"/>
      </w:pPr>
      <w:ins w:id="1278" w:author="作者">
        <w:r>
          <w:lastRenderedPageBreak/>
          <w:t>-</w:t>
        </w:r>
      </w:ins>
      <w:r>
        <w:tab/>
      </w:r>
      <w:ins w:id="1279" w:author="作者">
        <w:r>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2CEF00E8" w14:textId="77777777"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 xml:space="preserve">step </w:t>
      </w:r>
      <w:del w:id="1280" w:author="作者">
        <w:r w:rsidDel="000E2F0A">
          <w:rPr>
            <w:noProof/>
          </w:rPr>
          <w:delText>5</w:delText>
        </w:r>
      </w:del>
      <w:ins w:id="1281" w:author="作者">
        <w:r>
          <w:rPr>
            <w:noProof/>
          </w:rPr>
          <w:t>4</w:t>
        </w:r>
      </w:ins>
      <w:r>
        <w:rPr>
          <w:noProof/>
        </w:rPr>
        <w:t xml:space="preserve">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0FCEAA54" w:rsidR="001B703A" w:rsidRDefault="001B703A" w:rsidP="001B703A">
      <w:pPr>
        <w:pStyle w:val="B1"/>
      </w:pPr>
      <w:del w:id="1282" w:author="23.122_CR0964R1_(Rel-17)_eNPN" w:date="2022-09-19T17:42:00Z">
        <w:r w:rsidDel="00BF2041">
          <w:delText>5</w:delText>
        </w:r>
      </w:del>
      <w:ins w:id="1283" w:author="23.122_CR0964R1_(Rel-17)_eNPN" w:date="2022-09-19T17:42:00Z">
        <w:r w:rsidR="00BF2041">
          <w:t>4</w:t>
        </w:r>
      </w:ins>
      <w:r>
        <w:t>)</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36AC8A24" w:rsidR="001B703A" w:rsidRDefault="001B703A" w:rsidP="001B703A">
      <w:pPr>
        <w:pStyle w:val="B1"/>
      </w:pPr>
      <w:del w:id="1284" w:author="23.122_CR0964R1_(Rel-17)_eNPN" w:date="2022-09-19T17:42:00Z">
        <w:r w:rsidDel="00BF2041">
          <w:delText>6</w:delText>
        </w:r>
      </w:del>
      <w:ins w:id="1285" w:author="23.122_CR0964R1_(Rel-17)_eNPN" w:date="2022-09-19T17:42:00Z">
        <w:r w:rsidR="00BF2041">
          <w:t>5</w:t>
        </w:r>
      </w:ins>
      <w:r>
        <w:t>)</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1286" w:name="_Toc107225219"/>
      <w:r>
        <w:t>C.7</w:t>
      </w:r>
      <w:r w:rsidRPr="00767EFE">
        <w:tab/>
      </w:r>
      <w:r>
        <w:t>Stage-2 flow for providing UE with SOR-SNPN-SI in HPLMN or VPLMN after registration</w:t>
      </w:r>
      <w:bookmarkEnd w:id="1286"/>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lastRenderedPageBreak/>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7" o:title=""/>
          </v:shape>
          <o:OLEObject Type="Embed" ProgID="Word.Picture.8" ShapeID="_x0000_i1034" DrawAspect="Content" ObjectID="_1725117224" r:id="rId35"/>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 xml:space="preserve">HPLMN indication that 'no change of the "Operator Controlled PLMN Selector with Access Technology" list stored in the UE is </w:t>
      </w:r>
      <w:r w:rsidRPr="00772EC1">
        <w:lastRenderedPageBreak/>
        <w:t>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1287" w:name="_Toc107225220"/>
      <w:r>
        <w:t>C.8</w:t>
      </w:r>
      <w:r w:rsidRPr="00767EFE">
        <w:tab/>
      </w:r>
      <w:r>
        <w:t>Stage-2 flow for providing UE with list of preferred PLMN/access technology combinations in SNPN after registration</w:t>
      </w:r>
      <w:bookmarkEnd w:id="1287"/>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7" o:title=""/>
          </v:shape>
          <o:OLEObject Type="Embed" ProgID="Word.Picture.8" ShapeID="_x0000_i1035" DrawAspect="Content" ObjectID="_1725117225" r:id="rId36"/>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lastRenderedPageBreak/>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1288" w:name="_Toc20125260"/>
      <w:bookmarkStart w:id="1289" w:name="_Toc27486457"/>
      <w:bookmarkStart w:id="1290" w:name="_Toc36210510"/>
      <w:bookmarkStart w:id="1291" w:name="_Toc45096369"/>
      <w:bookmarkStart w:id="1292" w:name="_Toc45882402"/>
      <w:bookmarkStart w:id="1293" w:name="_Toc51762198"/>
      <w:bookmarkStart w:id="1294" w:name="_Toc83313391"/>
      <w:bookmarkStart w:id="1295" w:name="_Toc107225221"/>
      <w:r w:rsidRPr="00D27A95">
        <w:lastRenderedPageBreak/>
        <w:t xml:space="preserve">Annex </w:t>
      </w:r>
      <w:r>
        <w:t>D</w:t>
      </w:r>
      <w:r w:rsidRPr="00D27A95">
        <w:t xml:space="preserve"> (informative):</w:t>
      </w:r>
      <w:r w:rsidRPr="00D27A95">
        <w:br/>
        <w:t>Change history</w:t>
      </w:r>
      <w:bookmarkEnd w:id="1288"/>
      <w:bookmarkEnd w:id="1289"/>
      <w:bookmarkEnd w:id="1290"/>
      <w:bookmarkEnd w:id="1291"/>
      <w:bookmarkEnd w:id="1292"/>
      <w:bookmarkEnd w:id="1293"/>
      <w:bookmarkEnd w:id="1294"/>
      <w:bookmarkEnd w:id="1295"/>
    </w:p>
    <w:bookmarkEnd w:id="1175"/>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F53FF2"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rPr>
          <w:ins w:id="1296" w:author="23.122_CR0945_(Rel-17)_eNPN" w:date="2022-09-19T17:3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ins w:id="1297" w:author="23.122_CR0945_(Rel-17)_eNPN" w:date="2022-09-19T17:33:00Z"/>
                <w:sz w:val="16"/>
                <w:szCs w:val="16"/>
              </w:rPr>
            </w:pPr>
            <w:ins w:id="1298" w:author="23.122_CR0945_(Rel-17)_eNPN" w:date="2022-09-19T17:3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ins w:id="1299" w:author="23.122_CR0945_(Rel-17)_eNPN" w:date="2022-09-19T17:33:00Z"/>
                <w:sz w:val="16"/>
                <w:szCs w:val="16"/>
              </w:rPr>
            </w:pPr>
            <w:ins w:id="1300" w:author="23.122_CR0945_(Rel-17)_eNPN" w:date="2022-09-19T17:3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ins w:id="1301" w:author="23.122_CR0945_(Rel-17)_eNPN" w:date="2022-09-19T17:33:00Z"/>
                <w:sz w:val="16"/>
              </w:rPr>
            </w:pPr>
            <w:ins w:id="1302" w:author="23.122_CR0945_(Rel-17)_eNPN" w:date="2022-09-19T17:33: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ins w:id="1303" w:author="23.122_CR0945_(Rel-17)_eNPN" w:date="2022-09-19T17:33:00Z"/>
                <w:sz w:val="16"/>
              </w:rPr>
            </w:pPr>
            <w:ins w:id="1304" w:author="23.122_CR0945_(Rel-17)_eNPN" w:date="2022-09-19T17:33:00Z">
              <w:r>
                <w:rPr>
                  <w:sz w:val="16"/>
                </w:rPr>
                <w:t>0945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ins w:id="1305" w:author="23.122_CR0945_(Rel-17)_eNPN" w:date="2022-09-19T17:33:00Z"/>
                <w:sz w:val="16"/>
                <w:szCs w:val="16"/>
              </w:rPr>
            </w:pPr>
            <w:ins w:id="1306" w:author="23.122_CR0945_(Rel-17)_eNPN" w:date="2022-09-19T17:33: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ins w:id="1307" w:author="23.122_CR0945_(Rel-17)_eNPN" w:date="2022-09-19T17:33:00Z"/>
                <w:sz w:val="16"/>
                <w:szCs w:val="16"/>
              </w:rPr>
            </w:pPr>
            <w:ins w:id="1308" w:author="23.122_CR0945_(Rel-17)_eNPN" w:date="2022-09-19T17:3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ins w:id="1309" w:author="23.122_CR0945_(Rel-17)_eNPN" w:date="2022-09-19T17:33:00Z"/>
                <w:noProof/>
              </w:rPr>
            </w:pPr>
            <w:ins w:id="1310" w:author="23.122_CR0945_(Rel-17)_eNPN" w:date="2022-09-19T17:33:00Z">
              <w:r>
                <w:rPr>
                  <w:noProof/>
                </w:rPr>
                <w:t>Default UE credentials for primary authentication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ins w:id="1311" w:author="23.122_CR0945_(Rel-17)_eNPN" w:date="2022-09-19T17:33:00Z"/>
                <w:sz w:val="16"/>
                <w:szCs w:val="16"/>
              </w:rPr>
            </w:pPr>
            <w:ins w:id="1312" w:author="23.122_CR0945_(Rel-17)_eNPN" w:date="2022-09-19T17:33:00Z">
              <w:r>
                <w:rPr>
                  <w:sz w:val="16"/>
                  <w:szCs w:val="16"/>
                </w:rPr>
                <w:t>17.8.0</w:t>
              </w:r>
            </w:ins>
          </w:p>
        </w:tc>
      </w:tr>
      <w:tr w:rsidR="00BF2041" w14:paraId="245AA0A1" w14:textId="77777777" w:rsidTr="007928A2">
        <w:trPr>
          <w:ins w:id="1313" w:author="23.122_CR0946R1_(Rel-17)_eNPN" w:date="2022-09-19T17:3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ins w:id="1314" w:author="23.122_CR0946R1_(Rel-17)_eNPN" w:date="2022-09-19T17:38:00Z"/>
                <w:sz w:val="16"/>
                <w:szCs w:val="16"/>
              </w:rPr>
            </w:pPr>
            <w:ins w:id="1315" w:author="23.122_CR0946R1_(Rel-17)_eNPN" w:date="2022-09-19T17:38: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ins w:id="1316" w:author="23.122_CR0946R1_(Rel-17)_eNPN" w:date="2022-09-19T17:38:00Z"/>
                <w:sz w:val="16"/>
                <w:szCs w:val="16"/>
              </w:rPr>
            </w:pPr>
            <w:ins w:id="1317" w:author="23.122_CR0946R1_(Rel-17)_eNPN" w:date="2022-09-19T17:38: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ins w:id="1318" w:author="23.122_CR0946R1_(Rel-17)_eNPN" w:date="2022-09-19T17:38:00Z"/>
                <w:sz w:val="16"/>
              </w:rPr>
            </w:pPr>
            <w:ins w:id="1319" w:author="23.122_CR0946R1_(Rel-17)_eNPN" w:date="2022-09-19T17:38: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ins w:id="1320" w:author="23.122_CR0946R1_(Rel-17)_eNPN" w:date="2022-09-19T17:38:00Z"/>
                <w:sz w:val="16"/>
              </w:rPr>
            </w:pPr>
            <w:ins w:id="1321" w:author="23.122_CR0946R1_(Rel-17)_eNPN" w:date="2022-09-19T17:38:00Z">
              <w:r>
                <w:rPr>
                  <w:sz w:val="16"/>
                </w:rPr>
                <w:t>0946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ins w:id="1322" w:author="23.122_CR0946R1_(Rel-17)_eNPN" w:date="2022-09-19T17:38:00Z"/>
                <w:sz w:val="16"/>
                <w:szCs w:val="16"/>
              </w:rPr>
            </w:pPr>
            <w:ins w:id="1323" w:author="23.122_CR0946R1_(Rel-17)_eNPN" w:date="2022-09-19T17:3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ins w:id="1324" w:author="23.122_CR0946R1_(Rel-17)_eNPN" w:date="2022-09-19T17:38:00Z"/>
                <w:sz w:val="16"/>
                <w:szCs w:val="16"/>
              </w:rPr>
            </w:pPr>
            <w:ins w:id="1325" w:author="23.122_CR0946R1_(Rel-17)_eNPN" w:date="2022-09-19T17:3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ins w:id="1326" w:author="23.122_CR0946R1_(Rel-17)_eNPN" w:date="2022-09-19T17:38:00Z"/>
                <w:noProof/>
              </w:rPr>
            </w:pPr>
            <w:ins w:id="1327" w:author="23.122_CR0946R1_(Rel-17)_eNPN" w:date="2022-09-19T17:38:00Z">
              <w:r>
                <w:rPr>
                  <w:noProof/>
                </w:rPr>
                <w:t>Correction in configuration for anonymous SUCI usage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ins w:id="1328" w:author="23.122_CR0946R1_(Rel-17)_eNPN" w:date="2022-09-19T17:38:00Z"/>
                <w:sz w:val="16"/>
                <w:szCs w:val="16"/>
              </w:rPr>
            </w:pPr>
            <w:ins w:id="1329" w:author="23.122_CR0946R1_(Rel-17)_eNPN" w:date="2022-09-19T17:38:00Z">
              <w:r>
                <w:rPr>
                  <w:sz w:val="16"/>
                  <w:szCs w:val="16"/>
                </w:rPr>
                <w:t>17.8.0</w:t>
              </w:r>
            </w:ins>
          </w:p>
        </w:tc>
      </w:tr>
      <w:tr w:rsidR="00BF2041" w14:paraId="4018C4E7" w14:textId="77777777" w:rsidTr="007928A2">
        <w:trPr>
          <w:ins w:id="1330" w:author="23.122_CR0964R1_(Rel-17)_eNPN" w:date="2022-09-19T17:4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ins w:id="1331" w:author="23.122_CR0964R1_(Rel-17)_eNPN" w:date="2022-09-19T17:40:00Z"/>
                <w:sz w:val="16"/>
                <w:szCs w:val="16"/>
              </w:rPr>
            </w:pPr>
            <w:ins w:id="1332" w:author="23.122_CR0964R1_(Rel-17)_eNPN" w:date="2022-09-19T17:40: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ins w:id="1333" w:author="23.122_CR0964R1_(Rel-17)_eNPN" w:date="2022-09-19T17:40:00Z"/>
                <w:sz w:val="16"/>
                <w:szCs w:val="16"/>
              </w:rPr>
            </w:pPr>
            <w:ins w:id="1334" w:author="23.122_CR0964R1_(Rel-17)_eNPN" w:date="2022-09-19T17:40: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ins w:id="1335" w:author="23.122_CR0964R1_(Rel-17)_eNPN" w:date="2022-09-19T17:40:00Z"/>
                <w:sz w:val="16"/>
              </w:rPr>
            </w:pPr>
            <w:ins w:id="1336" w:author="23.122_CR0964R1_(Rel-17)_eNPN" w:date="2022-09-19T17:40: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ins w:id="1337" w:author="23.122_CR0964R1_(Rel-17)_eNPN" w:date="2022-09-19T17:40:00Z"/>
                <w:sz w:val="16"/>
              </w:rPr>
            </w:pPr>
            <w:ins w:id="1338" w:author="23.122_CR0964R1_(Rel-17)_eNPN" w:date="2022-09-19T17:40:00Z">
              <w:r>
                <w:rPr>
                  <w:sz w:val="16"/>
                </w:rPr>
                <w:t>0964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ins w:id="1339" w:author="23.122_CR0964R1_(Rel-17)_eNPN" w:date="2022-09-19T17:40:00Z"/>
                <w:sz w:val="16"/>
                <w:szCs w:val="16"/>
              </w:rPr>
            </w:pPr>
            <w:ins w:id="1340" w:author="23.122_CR0964R1_(Rel-17)_eNPN" w:date="2022-09-19T17:4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ins w:id="1341" w:author="23.122_CR0964R1_(Rel-17)_eNPN" w:date="2022-09-19T17:40:00Z"/>
                <w:sz w:val="16"/>
                <w:szCs w:val="16"/>
              </w:rPr>
            </w:pPr>
            <w:ins w:id="1342" w:author="23.122_CR0964R1_(Rel-17)_eNPN" w:date="2022-09-19T17:4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ins w:id="1343" w:author="23.122_CR0964R1_(Rel-17)_eNPN" w:date="2022-09-19T17:40:00Z"/>
                <w:noProof/>
              </w:rPr>
            </w:pPr>
            <w:ins w:id="1344" w:author="23.122_CR0964R1_(Rel-17)_eNPN" w:date="2022-09-19T17:40:00Z">
              <w:r>
                <w:rPr>
                  <w:noProof/>
                </w:rPr>
                <w:t xml:space="preserve">Perform automatic network selection in SNPN access mode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ins w:id="1345" w:author="23.122_CR0964R1_(Rel-17)_eNPN" w:date="2022-09-19T17:40:00Z"/>
                <w:sz w:val="16"/>
                <w:szCs w:val="16"/>
              </w:rPr>
            </w:pPr>
            <w:ins w:id="1346" w:author="23.122_CR0964R1_(Rel-17)_eNPN" w:date="2022-09-19T17:40:00Z">
              <w:r>
                <w:rPr>
                  <w:sz w:val="16"/>
                  <w:szCs w:val="16"/>
                </w:rPr>
                <w:t>17.8.0</w:t>
              </w:r>
            </w:ins>
          </w:p>
        </w:tc>
      </w:tr>
      <w:tr w:rsidR="00BF2041" w14:paraId="59E0EC85" w14:textId="77777777" w:rsidTr="007928A2">
        <w:trPr>
          <w:ins w:id="1347" w:author="23.122_CR0950R1_(Rel-17)_5GProtoc17" w:date="2022-09-19T17:4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ins w:id="1348" w:author="23.122_CR0950R1_(Rel-17)_5GProtoc17" w:date="2022-09-19T17:43:00Z"/>
                <w:sz w:val="16"/>
                <w:szCs w:val="16"/>
              </w:rPr>
            </w:pPr>
            <w:ins w:id="1349" w:author="23.122_CR0950R1_(Rel-17)_5GProtoc17" w:date="2022-09-19T17:4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ins w:id="1350" w:author="23.122_CR0950R1_(Rel-17)_5GProtoc17" w:date="2022-09-19T17:43:00Z"/>
                <w:sz w:val="16"/>
                <w:szCs w:val="16"/>
              </w:rPr>
            </w:pPr>
            <w:ins w:id="1351" w:author="23.122_CR0950R1_(Rel-17)_5GProtoc17" w:date="2022-09-19T17:4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ins w:id="1352" w:author="23.122_CR0950R1_(Rel-17)_5GProtoc17" w:date="2022-09-19T17:43:00Z"/>
                <w:sz w:val="16"/>
              </w:rPr>
            </w:pPr>
            <w:ins w:id="1353" w:author="23.122_CR0950R1_(Rel-17)_5GProtoc17" w:date="2022-09-19T17:43:00Z">
              <w:r>
                <w:rPr>
                  <w:sz w:val="16"/>
                </w:rPr>
                <w:t>CP-2221</w:t>
              </w:r>
              <w:r>
                <w:rPr>
                  <w:sz w:val="16"/>
                </w:rPr>
                <w:t>4</w:t>
              </w:r>
              <w:r>
                <w:rPr>
                  <w:sz w:val="16"/>
                </w:rPr>
                <w:t>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ins w:id="1354" w:author="23.122_CR0950R1_(Rel-17)_5GProtoc17" w:date="2022-09-19T17:43:00Z"/>
                <w:sz w:val="16"/>
              </w:rPr>
            </w:pPr>
            <w:ins w:id="1355" w:author="23.122_CR0950R1_(Rel-17)_5GProtoc17" w:date="2022-09-19T17:43:00Z">
              <w:r>
                <w:rPr>
                  <w:sz w:val="16"/>
                </w:rPr>
                <w:t>0950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ins w:id="1356" w:author="23.122_CR0950R1_(Rel-17)_5GProtoc17" w:date="2022-09-19T17:43:00Z"/>
                <w:sz w:val="16"/>
                <w:szCs w:val="16"/>
              </w:rPr>
            </w:pPr>
            <w:ins w:id="1357" w:author="23.122_CR0950R1_(Rel-17)_5GProtoc17" w:date="2022-09-19T17:4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ins w:id="1358" w:author="23.122_CR0950R1_(Rel-17)_5GProtoc17" w:date="2022-09-19T17:43:00Z"/>
                <w:sz w:val="16"/>
                <w:szCs w:val="16"/>
              </w:rPr>
            </w:pPr>
            <w:ins w:id="1359" w:author="23.122_CR0950R1_(Rel-17)_5GProtoc17" w:date="2022-09-19T17:4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ins w:id="1360" w:author="23.122_CR0950R1_(Rel-17)_5GProtoc17" w:date="2022-09-19T17:43:00Z"/>
                <w:noProof/>
              </w:rPr>
            </w:pPr>
            <w:ins w:id="1361" w:author="23.122_CR0950R1_(Rel-17)_5GProtoc17" w:date="2022-09-19T17:43:00Z">
              <w:r>
                <w:rPr>
                  <w:noProof/>
                </w:rPr>
                <w:t xml:space="preserve">Suspension of NAS signalling during SOR triggered higher priority PLMN selection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ins w:id="1362" w:author="23.122_CR0950R1_(Rel-17)_5GProtoc17" w:date="2022-09-19T17:43:00Z"/>
                <w:sz w:val="16"/>
                <w:szCs w:val="16"/>
              </w:rPr>
            </w:pPr>
            <w:ins w:id="1363" w:author="23.122_CR0950R1_(Rel-17)_5GProtoc17" w:date="2022-09-19T17:43:00Z">
              <w:r>
                <w:rPr>
                  <w:sz w:val="16"/>
                  <w:szCs w:val="16"/>
                </w:rPr>
                <w:t>17.8.0</w:t>
              </w:r>
            </w:ins>
          </w:p>
        </w:tc>
      </w:tr>
      <w:tr w:rsidR="0038204C" w14:paraId="2FBC6041" w14:textId="77777777" w:rsidTr="007928A2">
        <w:trPr>
          <w:ins w:id="1364" w:author="23.122_CR0958R1_(Rel-17)_MINT" w:date="2022-09-19T17:4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ins w:id="1365" w:author="23.122_CR0958R1_(Rel-17)_MINT" w:date="2022-09-19T17:48:00Z"/>
                <w:sz w:val="16"/>
                <w:szCs w:val="16"/>
              </w:rPr>
            </w:pPr>
            <w:ins w:id="1366" w:author="23.122_CR0958R1_(Rel-17)_MINT" w:date="2022-09-19T17:48: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ins w:id="1367" w:author="23.122_CR0958R1_(Rel-17)_MINT" w:date="2022-09-19T17:48:00Z"/>
                <w:sz w:val="16"/>
                <w:szCs w:val="16"/>
              </w:rPr>
            </w:pPr>
            <w:ins w:id="1368" w:author="23.122_CR0958R1_(Rel-17)_MINT" w:date="2022-09-19T17:48: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ins w:id="1369" w:author="23.122_CR0958R1_(Rel-17)_MINT" w:date="2022-09-19T17:48:00Z"/>
                <w:sz w:val="16"/>
              </w:rPr>
            </w:pPr>
            <w:ins w:id="1370" w:author="23.122_CR0958R1_(Rel-17)_MINT" w:date="2022-09-19T17:48:00Z">
              <w:r>
                <w:rPr>
                  <w:sz w:val="16"/>
                </w:rPr>
                <w:t>CP-2221</w:t>
              </w:r>
              <w:r>
                <w:rPr>
                  <w:sz w:val="16"/>
                </w:rPr>
                <w:t>52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ins w:id="1371" w:author="23.122_CR0958R1_(Rel-17)_MINT" w:date="2022-09-19T17:48:00Z"/>
                <w:sz w:val="16"/>
              </w:rPr>
            </w:pPr>
            <w:ins w:id="1372" w:author="23.122_CR0958R1_(Rel-17)_MINT" w:date="2022-09-19T17:48:00Z">
              <w:r>
                <w:rPr>
                  <w:sz w:val="16"/>
                </w:rPr>
                <w:t>0958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ins w:id="1373" w:author="23.122_CR0958R1_(Rel-17)_MINT" w:date="2022-09-19T17:48:00Z"/>
                <w:sz w:val="16"/>
                <w:szCs w:val="16"/>
              </w:rPr>
            </w:pPr>
            <w:ins w:id="1374" w:author="23.122_CR0958R1_(Rel-17)_MINT" w:date="2022-09-19T17:4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ins w:id="1375" w:author="23.122_CR0958R1_(Rel-17)_MINT" w:date="2022-09-19T17:48:00Z"/>
                <w:sz w:val="16"/>
                <w:szCs w:val="16"/>
              </w:rPr>
            </w:pPr>
            <w:ins w:id="1376" w:author="23.122_CR0958R1_(Rel-17)_MINT" w:date="2022-09-19T17:4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ins w:id="1377" w:author="23.122_CR0958R1_(Rel-17)_MINT" w:date="2022-09-19T17:48:00Z"/>
                <w:noProof/>
              </w:rPr>
            </w:pPr>
            <w:ins w:id="1378" w:author="23.122_CR0958R1_(Rel-17)_MINT" w:date="2022-09-19T17:48:00Z">
              <w:r>
                <w:rPr>
                  <w:noProof/>
                </w:rPr>
                <w:t>Disaster related indication semantic update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ins w:id="1379" w:author="23.122_CR0958R1_(Rel-17)_MINT" w:date="2022-09-19T17:48:00Z"/>
                <w:sz w:val="16"/>
                <w:szCs w:val="16"/>
              </w:rPr>
            </w:pPr>
            <w:ins w:id="1380" w:author="23.122_CR0958R1_(Rel-17)_MINT" w:date="2022-09-19T17:48:00Z">
              <w:r>
                <w:rPr>
                  <w:sz w:val="16"/>
                  <w:szCs w:val="16"/>
                </w:rPr>
                <w:t>17.8.0</w:t>
              </w:r>
            </w:ins>
          </w:p>
        </w:tc>
      </w:tr>
      <w:tr w:rsidR="0038204C" w14:paraId="24DB95CF" w14:textId="77777777" w:rsidTr="007928A2">
        <w:trPr>
          <w:ins w:id="1381" w:author="23.122_CR0962R1_(Rel-17)_eCPSOR_CON" w:date="2022-09-19T17:5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ins w:id="1382" w:author="23.122_CR0962R1_(Rel-17)_eCPSOR_CON" w:date="2022-09-19T17:50:00Z"/>
                <w:sz w:val="16"/>
                <w:szCs w:val="16"/>
              </w:rPr>
            </w:pPr>
            <w:ins w:id="1383" w:author="23.122_CR0962R1_(Rel-17)_eCPSOR_CON" w:date="2022-09-19T17:50: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ins w:id="1384" w:author="23.122_CR0962R1_(Rel-17)_eCPSOR_CON" w:date="2022-09-19T17:50:00Z"/>
                <w:sz w:val="16"/>
                <w:szCs w:val="16"/>
              </w:rPr>
            </w:pPr>
            <w:ins w:id="1385" w:author="23.122_CR0962R1_(Rel-17)_eCPSOR_CON" w:date="2022-09-19T17:50: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ins w:id="1386" w:author="23.122_CR0962R1_(Rel-17)_eCPSOR_CON" w:date="2022-09-19T17:50:00Z"/>
                <w:sz w:val="16"/>
              </w:rPr>
            </w:pPr>
            <w:ins w:id="1387" w:author="23.122_CR0962R1_(Rel-17)_eCPSOR_CON" w:date="2022-09-19T17:50:00Z">
              <w:r>
                <w:rPr>
                  <w:sz w:val="16"/>
                </w:rPr>
                <w:t>CP-2221</w:t>
              </w:r>
              <w:r>
                <w:rPr>
                  <w:sz w:val="16"/>
                </w:rPr>
                <w:t>5</w:t>
              </w:r>
              <w:r>
                <w:rPr>
                  <w:sz w:val="16"/>
                </w:rPr>
                <w:t>3</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ins w:id="1388" w:author="23.122_CR0962R1_(Rel-17)_eCPSOR_CON" w:date="2022-09-19T17:50:00Z"/>
                <w:sz w:val="16"/>
              </w:rPr>
            </w:pPr>
            <w:ins w:id="1389" w:author="23.122_CR0962R1_(Rel-17)_eCPSOR_CON" w:date="2022-09-19T17:50:00Z">
              <w:r>
                <w:rPr>
                  <w:sz w:val="16"/>
                </w:rPr>
                <w:t>0962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ins w:id="1390" w:author="23.122_CR0962R1_(Rel-17)_eCPSOR_CON" w:date="2022-09-19T17:50:00Z"/>
                <w:sz w:val="16"/>
                <w:szCs w:val="16"/>
              </w:rPr>
            </w:pPr>
            <w:ins w:id="1391" w:author="23.122_CR0962R1_(Rel-17)_eCPSOR_CON" w:date="2022-09-19T17:5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ins w:id="1392" w:author="23.122_CR0962R1_(Rel-17)_eCPSOR_CON" w:date="2022-09-19T17:50:00Z"/>
                <w:sz w:val="16"/>
                <w:szCs w:val="16"/>
              </w:rPr>
            </w:pPr>
            <w:ins w:id="1393" w:author="23.122_CR0962R1_(Rel-17)_eCPSOR_CON" w:date="2022-09-19T17:5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ins w:id="1394" w:author="23.122_CR0962R1_(Rel-17)_eCPSOR_CON" w:date="2022-09-19T17:50:00Z"/>
                <w:noProof/>
              </w:rPr>
            </w:pPr>
            <w:ins w:id="1395" w:author="23.122_CR0962R1_(Rel-17)_eCPSOR_CON" w:date="2022-09-19T17:50:00Z">
              <w:r>
                <w:rPr>
                  <w:noProof/>
                </w:rPr>
                <w:t xml:space="preserve">Clarification on UE behavior due to handover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ins w:id="1396" w:author="23.122_CR0962R1_(Rel-17)_eCPSOR_CON" w:date="2022-09-19T17:50:00Z"/>
                <w:sz w:val="16"/>
                <w:szCs w:val="16"/>
              </w:rPr>
            </w:pPr>
            <w:ins w:id="1397" w:author="23.122_CR0962R1_(Rel-17)_eCPSOR_CON" w:date="2022-09-19T17:50:00Z">
              <w:r>
                <w:rPr>
                  <w:sz w:val="16"/>
                  <w:szCs w:val="16"/>
                </w:rPr>
                <w:t>17.8.0</w:t>
              </w:r>
            </w:ins>
          </w:p>
        </w:tc>
      </w:tr>
      <w:tr w:rsidR="0038204C" w14:paraId="78B9F7BF" w14:textId="77777777" w:rsidTr="007928A2">
        <w:trPr>
          <w:ins w:id="1398" w:author="23.122_CR0965_(Rel-17)_eCPSOR_CON" w:date="2022-09-19T17:5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ins w:id="1399" w:author="23.122_CR0965_(Rel-17)_eCPSOR_CON" w:date="2022-09-19T17:52:00Z"/>
                <w:sz w:val="16"/>
                <w:szCs w:val="16"/>
              </w:rPr>
            </w:pPr>
            <w:ins w:id="1400" w:author="23.122_CR0965_(Rel-17)_eCPSOR_CON" w:date="2022-09-19T17:52: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ins w:id="1401" w:author="23.122_CR0965_(Rel-17)_eCPSOR_CON" w:date="2022-09-19T17:52:00Z"/>
                <w:sz w:val="16"/>
                <w:szCs w:val="16"/>
              </w:rPr>
            </w:pPr>
            <w:ins w:id="1402" w:author="23.122_CR0965_(Rel-17)_eCPSOR_CON" w:date="2022-09-19T17:52: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ins w:id="1403" w:author="23.122_CR0965_(Rel-17)_eCPSOR_CON" w:date="2022-09-19T17:52:00Z"/>
                <w:sz w:val="16"/>
              </w:rPr>
            </w:pPr>
            <w:ins w:id="1404" w:author="23.122_CR0965_(Rel-17)_eCPSOR_CON" w:date="2022-09-19T17:52:00Z">
              <w:r>
                <w:rPr>
                  <w:sz w:val="16"/>
                </w:rPr>
                <w:t>CP-2221</w:t>
              </w:r>
              <w:r>
                <w:rPr>
                  <w:sz w:val="16"/>
                </w:rPr>
                <w:t>53</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ins w:id="1405" w:author="23.122_CR0965_(Rel-17)_eCPSOR_CON" w:date="2022-09-19T17:52:00Z"/>
                <w:sz w:val="16"/>
              </w:rPr>
            </w:pPr>
            <w:ins w:id="1406" w:author="23.122_CR0965_(Rel-17)_eCPSOR_CON" w:date="2022-09-19T17:52:00Z">
              <w:r>
                <w:rPr>
                  <w:sz w:val="16"/>
                </w:rPr>
                <w:t>0965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ins w:id="1407" w:author="23.122_CR0965_(Rel-17)_eCPSOR_CON" w:date="2022-09-19T17:52:00Z"/>
                <w:sz w:val="16"/>
                <w:szCs w:val="16"/>
              </w:rPr>
            </w:pPr>
            <w:ins w:id="1408" w:author="23.122_CR0965_(Rel-17)_eCPSOR_CON" w:date="2022-09-19T17:52: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ins w:id="1409" w:author="23.122_CR0965_(Rel-17)_eCPSOR_CON" w:date="2022-09-19T17:52:00Z"/>
                <w:sz w:val="16"/>
                <w:szCs w:val="16"/>
              </w:rPr>
            </w:pPr>
            <w:ins w:id="1410" w:author="23.122_CR0965_(Rel-17)_eCPSOR_CON" w:date="2022-09-19T17:5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ins w:id="1411" w:author="23.122_CR0965_(Rel-17)_eCPSOR_CON" w:date="2022-09-19T17:52:00Z"/>
                <w:noProof/>
              </w:rPr>
            </w:pPr>
            <w:ins w:id="1412" w:author="23.122_CR0965_(Rel-17)_eCPSOR_CON" w:date="2022-09-19T17:52:00Z">
              <w:r>
                <w:rPr>
                  <w:noProof/>
                </w:rPr>
                <w:t>Correction on UE behavior with no SOR-CMCI in ME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ins w:id="1413" w:author="23.122_CR0965_(Rel-17)_eCPSOR_CON" w:date="2022-09-19T17:52:00Z"/>
                <w:sz w:val="16"/>
                <w:szCs w:val="16"/>
              </w:rPr>
            </w:pPr>
            <w:ins w:id="1414" w:author="23.122_CR0965_(Rel-17)_eCPSOR_CON" w:date="2022-09-19T17:52:00Z">
              <w:r>
                <w:rPr>
                  <w:sz w:val="16"/>
                  <w:szCs w:val="16"/>
                </w:rPr>
                <w:t>17.8.0</w:t>
              </w:r>
            </w:ins>
          </w:p>
        </w:tc>
      </w:tr>
      <w:tr w:rsidR="0038204C" w14:paraId="02CB54A8" w14:textId="77777777" w:rsidTr="007928A2">
        <w:trPr>
          <w:ins w:id="1415" w:author="23.122_CR0960R1_(Rel-17)_IoT_SAT_ARCH_EPS" w:date="2022-09-19T17:5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ins w:id="1416" w:author="23.122_CR0960R1_(Rel-17)_IoT_SAT_ARCH_EPS" w:date="2022-09-19T17:53:00Z"/>
                <w:sz w:val="16"/>
                <w:szCs w:val="16"/>
              </w:rPr>
            </w:pPr>
            <w:ins w:id="1417" w:author="23.122_CR0960R1_(Rel-17)_IoT_SAT_ARCH_EPS" w:date="2022-09-19T17:5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ins w:id="1418" w:author="23.122_CR0960R1_(Rel-17)_IoT_SAT_ARCH_EPS" w:date="2022-09-19T17:53:00Z"/>
                <w:sz w:val="16"/>
                <w:szCs w:val="16"/>
              </w:rPr>
            </w:pPr>
            <w:ins w:id="1419" w:author="23.122_CR0960R1_(Rel-17)_IoT_SAT_ARCH_EPS" w:date="2022-09-19T17:5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ins w:id="1420" w:author="23.122_CR0960R1_(Rel-17)_IoT_SAT_ARCH_EPS" w:date="2022-09-19T17:53:00Z"/>
                <w:sz w:val="16"/>
              </w:rPr>
            </w:pPr>
            <w:ins w:id="1421" w:author="23.122_CR0960R1_(Rel-17)_IoT_SAT_ARCH_EPS" w:date="2022-09-19T17:53:00Z">
              <w:r>
                <w:rPr>
                  <w:sz w:val="16"/>
                </w:rPr>
                <w:t>CP-2221</w:t>
              </w:r>
              <w:r>
                <w:rPr>
                  <w:sz w:val="16"/>
                </w:rPr>
                <w:t>5</w:t>
              </w:r>
              <w:r>
                <w:rPr>
                  <w:sz w:val="16"/>
                </w:rPr>
                <w:t>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ins w:id="1422" w:author="23.122_CR0960R1_(Rel-17)_IoT_SAT_ARCH_EPS" w:date="2022-09-19T17:53:00Z"/>
                <w:sz w:val="16"/>
              </w:rPr>
            </w:pPr>
            <w:ins w:id="1423" w:author="23.122_CR0960R1_(Rel-17)_IoT_SAT_ARCH_EPS" w:date="2022-09-19T17:53:00Z">
              <w:r>
                <w:rPr>
                  <w:sz w:val="16"/>
                </w:rPr>
                <w:t>0960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ins w:id="1424" w:author="23.122_CR0960R1_(Rel-17)_IoT_SAT_ARCH_EPS" w:date="2022-09-19T17:53:00Z"/>
                <w:sz w:val="16"/>
                <w:szCs w:val="16"/>
              </w:rPr>
            </w:pPr>
            <w:ins w:id="1425" w:author="23.122_CR0960R1_(Rel-17)_IoT_SAT_ARCH_EPS" w:date="2022-09-19T17:5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ins w:id="1426" w:author="23.122_CR0960R1_(Rel-17)_IoT_SAT_ARCH_EPS" w:date="2022-09-19T17:53:00Z"/>
                <w:sz w:val="16"/>
                <w:szCs w:val="16"/>
              </w:rPr>
            </w:pPr>
            <w:ins w:id="1427" w:author="23.122_CR0960R1_(Rel-17)_IoT_SAT_ARCH_EPS" w:date="2022-09-19T17:5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ins w:id="1428" w:author="23.122_CR0960R1_(Rel-17)_IoT_SAT_ARCH_EPS" w:date="2022-09-19T17:53:00Z"/>
                <w:noProof/>
              </w:rPr>
            </w:pPr>
            <w:ins w:id="1429" w:author="23.122_CR0960R1_(Rel-17)_IoT_SAT_ARCH_EPS" w:date="2022-09-19T17:53:00Z">
              <w:r>
                <w:rPr>
                  <w:noProof/>
                </w:rPr>
                <w:t>UE operation in terms of a VPLMN through satellite NG-RAN access with a shared MCC</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ins w:id="1430" w:author="23.122_CR0960R1_(Rel-17)_IoT_SAT_ARCH_EPS" w:date="2022-09-19T17:53:00Z"/>
                <w:sz w:val="16"/>
                <w:szCs w:val="16"/>
              </w:rPr>
            </w:pPr>
            <w:ins w:id="1431" w:author="23.122_CR0960R1_(Rel-17)_IoT_SAT_ARCH_EPS" w:date="2022-09-19T17:53:00Z">
              <w:r>
                <w:rPr>
                  <w:sz w:val="16"/>
                  <w:szCs w:val="16"/>
                </w:rPr>
                <w:t>17.8.0</w:t>
              </w:r>
            </w:ins>
          </w:p>
        </w:tc>
      </w:tr>
      <w:tr w:rsidR="0038204C" w14:paraId="3771BB68" w14:textId="77777777" w:rsidTr="007928A2">
        <w:trPr>
          <w:ins w:id="1432" w:author="23.122_CR0951R1_(Rel-17)_5GSAT_ARCH-CT" w:date="2022-09-19T17: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ins w:id="1433" w:author="23.122_CR0951R1_(Rel-17)_5GSAT_ARCH-CT" w:date="2022-09-19T17:55:00Z"/>
                <w:sz w:val="16"/>
                <w:szCs w:val="16"/>
              </w:rPr>
            </w:pPr>
            <w:ins w:id="1434" w:author="23.122_CR0951R1_(Rel-17)_5GSAT_ARCH-CT" w:date="2022-09-19T17:55: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ins w:id="1435" w:author="23.122_CR0951R1_(Rel-17)_5GSAT_ARCH-CT" w:date="2022-09-19T17:55:00Z"/>
                <w:sz w:val="16"/>
                <w:szCs w:val="16"/>
              </w:rPr>
            </w:pPr>
            <w:ins w:id="1436" w:author="23.122_CR0951R1_(Rel-17)_5GSAT_ARCH-CT" w:date="2022-09-19T17:55: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ins w:id="1437" w:author="23.122_CR0951R1_(Rel-17)_5GSAT_ARCH-CT" w:date="2022-09-19T17:55:00Z"/>
                <w:sz w:val="16"/>
              </w:rPr>
            </w:pPr>
            <w:ins w:id="1438" w:author="23.122_CR0951R1_(Rel-17)_5GSAT_ARCH-CT" w:date="2022-09-19T17:56:00Z">
              <w:r>
                <w:rPr>
                  <w:sz w:val="16"/>
                </w:rPr>
                <w:t>CP-22215</w:t>
              </w:r>
              <w:r>
                <w:rPr>
                  <w:sz w:val="16"/>
                </w:rPr>
                <w:t>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ins w:id="1439" w:author="23.122_CR0951R1_(Rel-17)_5GSAT_ARCH-CT" w:date="2022-09-19T17:55:00Z"/>
                <w:sz w:val="16"/>
              </w:rPr>
            </w:pPr>
            <w:ins w:id="1440" w:author="23.122_CR0951R1_(Rel-17)_5GSAT_ARCH-CT" w:date="2022-09-19T17:55:00Z">
              <w:r>
                <w:rPr>
                  <w:sz w:val="16"/>
                </w:rPr>
                <w:t>0951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ins w:id="1441" w:author="23.122_CR0951R1_(Rel-17)_5GSAT_ARCH-CT" w:date="2022-09-19T17:55:00Z"/>
                <w:sz w:val="16"/>
                <w:szCs w:val="16"/>
              </w:rPr>
            </w:pPr>
            <w:ins w:id="1442" w:author="23.122_CR0951R1_(Rel-17)_5GSAT_ARCH-CT" w:date="2022-09-19T17:5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ins w:id="1443" w:author="23.122_CR0951R1_(Rel-17)_5GSAT_ARCH-CT" w:date="2022-09-19T17:55:00Z"/>
                <w:sz w:val="16"/>
                <w:szCs w:val="16"/>
              </w:rPr>
            </w:pPr>
            <w:ins w:id="1444" w:author="23.122_CR0951R1_(Rel-17)_5GSAT_ARCH-CT" w:date="2022-09-19T17:5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ins w:id="1445" w:author="23.122_CR0951R1_(Rel-17)_5GSAT_ARCH-CT" w:date="2022-09-19T17:55:00Z"/>
                <w:noProof/>
              </w:rPr>
            </w:pPr>
            <w:ins w:id="1446" w:author="23.122_CR0951R1_(Rel-17)_5GSAT_ARCH-CT" w:date="2022-09-19T17:55:00Z">
              <w:r>
                <w:rPr>
                  <w:noProof/>
                </w:rPr>
                <w:t>Clarification on the timer handling for #78</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ins w:id="1447" w:author="23.122_CR0951R1_(Rel-17)_5GSAT_ARCH-CT" w:date="2022-09-19T17:55:00Z"/>
                <w:sz w:val="16"/>
                <w:szCs w:val="16"/>
              </w:rPr>
            </w:pPr>
            <w:ins w:id="1448" w:author="23.122_CR0951R1_(Rel-17)_5GSAT_ARCH-CT" w:date="2022-09-19T17:55:00Z">
              <w:r>
                <w:rPr>
                  <w:sz w:val="16"/>
                  <w:szCs w:val="16"/>
                </w:rPr>
                <w:t>17.8.0</w:t>
              </w:r>
            </w:ins>
          </w:p>
        </w:tc>
      </w:tr>
      <w:tr w:rsidR="0038204C" w14:paraId="23CDAB06" w14:textId="77777777" w:rsidTr="007928A2">
        <w:trPr>
          <w:ins w:id="1449" w:author="23.122_CR0956R1_(Rel-17)_5GSAT_ARCH-CT" w:date="2022-09-19T17:5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ins w:id="1450" w:author="23.122_CR0956R1_(Rel-17)_5GSAT_ARCH-CT" w:date="2022-09-19T17:57:00Z"/>
                <w:sz w:val="16"/>
                <w:szCs w:val="16"/>
              </w:rPr>
            </w:pPr>
            <w:ins w:id="1451" w:author="23.122_CR0956R1_(Rel-17)_5GSAT_ARCH-CT" w:date="2022-09-19T17:57: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ins w:id="1452" w:author="23.122_CR0956R1_(Rel-17)_5GSAT_ARCH-CT" w:date="2022-09-19T17:57:00Z"/>
                <w:sz w:val="16"/>
                <w:szCs w:val="16"/>
              </w:rPr>
            </w:pPr>
            <w:ins w:id="1453" w:author="23.122_CR0956R1_(Rel-17)_5GSAT_ARCH-CT" w:date="2022-09-19T17:57: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ins w:id="1454" w:author="23.122_CR0956R1_(Rel-17)_5GSAT_ARCH-CT" w:date="2022-09-19T17:57:00Z"/>
                <w:sz w:val="16"/>
              </w:rPr>
            </w:pPr>
            <w:ins w:id="1455" w:author="23.122_CR0956R1_(Rel-17)_5GSAT_ARCH-CT" w:date="2022-09-19T17:57:00Z">
              <w:r>
                <w:rPr>
                  <w:sz w:val="16"/>
                </w:rPr>
                <w:t>CP-22215</w:t>
              </w:r>
              <w:r>
                <w:rPr>
                  <w:sz w:val="16"/>
                </w:rPr>
                <w:t>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ins w:id="1456" w:author="23.122_CR0956R1_(Rel-17)_5GSAT_ARCH-CT" w:date="2022-09-19T17:57:00Z"/>
                <w:sz w:val="16"/>
              </w:rPr>
            </w:pPr>
            <w:ins w:id="1457" w:author="23.122_CR0956R1_(Rel-17)_5GSAT_ARCH-CT" w:date="2022-09-19T17:57:00Z">
              <w:r>
                <w:rPr>
                  <w:sz w:val="16"/>
                </w:rPr>
                <w:t>0956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ins w:id="1458" w:author="23.122_CR0956R1_(Rel-17)_5GSAT_ARCH-CT" w:date="2022-09-19T17:57:00Z"/>
                <w:sz w:val="16"/>
                <w:szCs w:val="16"/>
              </w:rPr>
            </w:pPr>
            <w:ins w:id="1459" w:author="23.122_CR0956R1_(Rel-17)_5GSAT_ARCH-CT" w:date="2022-09-19T17:5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ins w:id="1460" w:author="23.122_CR0956R1_(Rel-17)_5GSAT_ARCH-CT" w:date="2022-09-19T17:57:00Z"/>
                <w:sz w:val="16"/>
                <w:szCs w:val="16"/>
              </w:rPr>
            </w:pPr>
            <w:ins w:id="1461" w:author="23.122_CR0956R1_(Rel-17)_5GSAT_ARCH-CT" w:date="2022-09-19T17:5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ins w:id="1462" w:author="23.122_CR0956R1_(Rel-17)_5GSAT_ARCH-CT" w:date="2022-09-19T17:57:00Z"/>
                <w:noProof/>
              </w:rPr>
            </w:pPr>
            <w:ins w:id="1463" w:author="23.122_CR0956R1_(Rel-17)_5GSAT_ARCH-CT" w:date="2022-09-19T17:57:00Z">
              <w:r>
                <w:rPr>
                  <w:noProof/>
                </w:rPr>
                <w:t>Update of conditions for deleting entries in # 78 list to align with 24.501</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ins w:id="1464" w:author="23.122_CR0956R1_(Rel-17)_5GSAT_ARCH-CT" w:date="2022-09-19T17:57:00Z"/>
                <w:sz w:val="16"/>
                <w:szCs w:val="16"/>
              </w:rPr>
            </w:pPr>
            <w:ins w:id="1465" w:author="23.122_CR0956R1_(Rel-17)_5GSAT_ARCH-CT" w:date="2022-09-19T17:57:00Z">
              <w:r>
                <w:rPr>
                  <w:sz w:val="16"/>
                  <w:szCs w:val="16"/>
                </w:rPr>
                <w:t>17.8.0</w:t>
              </w:r>
            </w:ins>
          </w:p>
        </w:tc>
      </w:tr>
      <w:tr w:rsidR="000B6509" w14:paraId="0534058F" w14:textId="77777777" w:rsidTr="007928A2">
        <w:trPr>
          <w:ins w:id="1466" w:author="23.122_CR0961R2_(Rel-18)_TEI18" w:date="2022-09-19T18:01: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C117791" w14:textId="37C5F7E5" w:rsidR="000B6509" w:rsidRDefault="000B6509" w:rsidP="0038204C">
            <w:pPr>
              <w:pStyle w:val="TAC"/>
              <w:rPr>
                <w:ins w:id="1467" w:author="23.122_CR0961R2_(Rel-18)_TEI18" w:date="2022-09-19T18:01:00Z"/>
                <w:sz w:val="16"/>
                <w:szCs w:val="16"/>
              </w:rPr>
            </w:pPr>
            <w:ins w:id="1468" w:author="23.122_CR0961R2_(Rel-18)_TEI18" w:date="2022-09-19T18:01: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24F461" w14:textId="40C3E7D4" w:rsidR="000B6509" w:rsidRDefault="000B6509" w:rsidP="0038204C">
            <w:pPr>
              <w:pStyle w:val="TAC"/>
              <w:rPr>
                <w:ins w:id="1469" w:author="23.122_CR0961R2_(Rel-18)_TEI18" w:date="2022-09-19T18:01:00Z"/>
                <w:sz w:val="16"/>
                <w:szCs w:val="16"/>
              </w:rPr>
            </w:pPr>
            <w:ins w:id="1470" w:author="23.122_CR0961R2_(Rel-18)_TEI18" w:date="2022-09-19T18:01: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C00D13" w14:textId="2728DEF2" w:rsidR="000B6509" w:rsidRDefault="000B6509" w:rsidP="0038204C">
            <w:pPr>
              <w:pStyle w:val="TAC"/>
              <w:rPr>
                <w:ins w:id="1471" w:author="23.122_CR0961R2_(Rel-18)_TEI18" w:date="2022-09-19T18:01:00Z"/>
                <w:sz w:val="16"/>
              </w:rPr>
            </w:pPr>
            <w:ins w:id="1472" w:author="23.122_CR0961R2_(Rel-18)_TEI18" w:date="2022-09-19T18:01:00Z">
              <w:r>
                <w:rPr>
                  <w:sz w:val="16"/>
                </w:rPr>
                <w:t>CP-2221</w:t>
              </w:r>
              <w:r>
                <w:rPr>
                  <w:sz w:val="16"/>
                </w:rPr>
                <w:t>85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C25198" w14:textId="61C003FA" w:rsidR="000B6509" w:rsidRDefault="000B6509" w:rsidP="0038204C">
            <w:pPr>
              <w:pStyle w:val="TAL"/>
              <w:rPr>
                <w:ins w:id="1473" w:author="23.122_CR0961R2_(Rel-18)_TEI18" w:date="2022-09-19T18:01:00Z"/>
                <w:sz w:val="16"/>
              </w:rPr>
            </w:pPr>
            <w:ins w:id="1474" w:author="23.122_CR0961R2_(Rel-18)_TEI18" w:date="2022-09-19T18:01:00Z">
              <w:r>
                <w:rPr>
                  <w:sz w:val="16"/>
                </w:rPr>
                <w:t>0961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C0F6D4" w14:textId="353AB991" w:rsidR="000B6509" w:rsidRDefault="000B6509" w:rsidP="0038204C">
            <w:pPr>
              <w:pStyle w:val="TAR"/>
              <w:rPr>
                <w:ins w:id="1475" w:author="23.122_CR0961R2_(Rel-18)_TEI18" w:date="2022-09-19T18:01:00Z"/>
                <w:sz w:val="16"/>
                <w:szCs w:val="16"/>
              </w:rPr>
            </w:pPr>
            <w:ins w:id="1476" w:author="23.122_CR0961R2_(Rel-18)_TEI18" w:date="2022-09-19T18:01: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CA0F37" w14:textId="414DCD2F" w:rsidR="000B6509" w:rsidRDefault="000B6509" w:rsidP="0038204C">
            <w:pPr>
              <w:pStyle w:val="TAC"/>
              <w:rPr>
                <w:ins w:id="1477" w:author="23.122_CR0961R2_(Rel-18)_TEI18" w:date="2022-09-19T18:01:00Z"/>
                <w:sz w:val="16"/>
                <w:szCs w:val="16"/>
              </w:rPr>
            </w:pPr>
            <w:ins w:id="1478" w:author="23.122_CR0961R2_(Rel-18)_TEI18" w:date="2022-09-19T18:01: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B66F8C" w14:textId="0CBC8230" w:rsidR="000B6509" w:rsidRDefault="000B6509" w:rsidP="0038204C">
            <w:pPr>
              <w:pStyle w:val="TAL"/>
              <w:rPr>
                <w:ins w:id="1479" w:author="23.122_CR0961R2_(Rel-18)_TEI18" w:date="2022-09-19T18:01:00Z"/>
                <w:noProof/>
              </w:rPr>
            </w:pPr>
            <w:ins w:id="1480" w:author="23.122_CR0961R2_(Rel-18)_TEI18" w:date="2022-09-19T18:01:00Z">
              <w:r>
                <w:rPr>
                  <w:noProof/>
                </w:rPr>
                <w:t>Timer T handling</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E21B0A" w14:textId="69AA2029" w:rsidR="000B6509" w:rsidRDefault="000B6509" w:rsidP="0038204C">
            <w:pPr>
              <w:pStyle w:val="TAC"/>
              <w:rPr>
                <w:ins w:id="1481" w:author="23.122_CR0961R2_(Rel-18)_TEI18" w:date="2022-09-19T18:01:00Z"/>
                <w:sz w:val="16"/>
                <w:szCs w:val="16"/>
              </w:rPr>
            </w:pPr>
            <w:ins w:id="1482" w:author="23.122_CR0961R2_(Rel-18)_TEI18" w:date="2022-09-19T18:01:00Z">
              <w:r>
                <w:rPr>
                  <w:sz w:val="16"/>
                  <w:szCs w:val="16"/>
                </w:rPr>
                <w:t>18.0.0</w:t>
              </w:r>
            </w:ins>
          </w:p>
        </w:tc>
      </w:tr>
      <w:tr w:rsidR="00253F32" w14:paraId="30654FBB" w14:textId="77777777" w:rsidTr="007928A2">
        <w:trPr>
          <w:ins w:id="1483" w:author="23.122_CR0949R1_(Rel-18)_5GProtoc18" w:date="2022-09-19T18:0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BD8C2E9" w14:textId="39B08BF4" w:rsidR="00253F32" w:rsidRDefault="00253F32" w:rsidP="00253F32">
            <w:pPr>
              <w:pStyle w:val="TAC"/>
              <w:rPr>
                <w:ins w:id="1484" w:author="23.122_CR0949R1_(Rel-18)_5GProtoc18" w:date="2022-09-19T18:05:00Z"/>
                <w:sz w:val="16"/>
                <w:szCs w:val="16"/>
              </w:rPr>
            </w:pPr>
            <w:ins w:id="1485" w:author="23.122_CR0949R1_(Rel-18)_5GProtoc18" w:date="2022-09-19T18:05: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BA3977" w14:textId="44F5F35F" w:rsidR="00253F32" w:rsidRDefault="00253F32" w:rsidP="00253F32">
            <w:pPr>
              <w:pStyle w:val="TAC"/>
              <w:rPr>
                <w:ins w:id="1486" w:author="23.122_CR0949R1_(Rel-18)_5GProtoc18" w:date="2022-09-19T18:05:00Z"/>
                <w:sz w:val="16"/>
                <w:szCs w:val="16"/>
              </w:rPr>
            </w:pPr>
            <w:ins w:id="1487" w:author="23.122_CR0949R1_(Rel-18)_5GProtoc18" w:date="2022-09-19T18:05: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3B5562" w14:textId="7C29A266" w:rsidR="00253F32" w:rsidRDefault="00253F32" w:rsidP="00253F32">
            <w:pPr>
              <w:pStyle w:val="TAC"/>
              <w:rPr>
                <w:ins w:id="1488" w:author="23.122_CR0949R1_(Rel-18)_5GProtoc18" w:date="2022-09-19T18:05:00Z"/>
                <w:sz w:val="16"/>
              </w:rPr>
            </w:pPr>
            <w:ins w:id="1489" w:author="23.122_CR0949R1_(Rel-18)_5GProtoc18" w:date="2022-09-19T18:05:00Z">
              <w:r>
                <w:rPr>
                  <w:sz w:val="16"/>
                </w:rPr>
                <w:t>CP-222</w:t>
              </w:r>
              <w:r>
                <w:rPr>
                  <w:sz w:val="16"/>
                </w:rPr>
                <w:t>200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47718F" w14:textId="09BE7359" w:rsidR="00253F32" w:rsidRDefault="00253F32" w:rsidP="00253F32">
            <w:pPr>
              <w:pStyle w:val="TAL"/>
              <w:rPr>
                <w:ins w:id="1490" w:author="23.122_CR0949R1_(Rel-18)_5GProtoc18" w:date="2022-09-19T18:05:00Z"/>
                <w:sz w:val="16"/>
              </w:rPr>
            </w:pPr>
            <w:ins w:id="1491" w:author="23.122_CR0949R1_(Rel-18)_5GProtoc18" w:date="2022-09-19T18:05:00Z">
              <w:r>
                <w:rPr>
                  <w:sz w:val="16"/>
                </w:rPr>
                <w:t>0949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DC5670" w14:textId="61B0CC7D" w:rsidR="00253F32" w:rsidRDefault="00253F32" w:rsidP="00253F32">
            <w:pPr>
              <w:pStyle w:val="TAR"/>
              <w:rPr>
                <w:ins w:id="1492" w:author="23.122_CR0949R1_(Rel-18)_5GProtoc18" w:date="2022-09-19T18:05:00Z"/>
                <w:sz w:val="16"/>
                <w:szCs w:val="16"/>
              </w:rPr>
            </w:pPr>
            <w:ins w:id="1493" w:author="23.122_CR0949R1_(Rel-18)_5GProtoc18" w:date="2022-09-19T18:0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ECD835" w14:textId="1486F103" w:rsidR="00253F32" w:rsidRDefault="00253F32" w:rsidP="00253F32">
            <w:pPr>
              <w:pStyle w:val="TAC"/>
              <w:rPr>
                <w:ins w:id="1494" w:author="23.122_CR0949R1_(Rel-18)_5GProtoc18" w:date="2022-09-19T18:05:00Z"/>
                <w:sz w:val="16"/>
                <w:szCs w:val="16"/>
              </w:rPr>
            </w:pPr>
            <w:ins w:id="1495" w:author="23.122_CR0949R1_(Rel-18)_5GProtoc18" w:date="2022-09-19T18:0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2F5B11" w14:textId="6EE3998D" w:rsidR="00253F32" w:rsidRDefault="00253F32" w:rsidP="00253F32">
            <w:pPr>
              <w:pStyle w:val="TAL"/>
              <w:rPr>
                <w:ins w:id="1496" w:author="23.122_CR0949R1_(Rel-18)_5GProtoc18" w:date="2022-09-19T18:05:00Z"/>
                <w:noProof/>
              </w:rPr>
            </w:pPr>
            <w:ins w:id="1497" w:author="23.122_CR0949R1_(Rel-18)_5GProtoc18" w:date="2022-09-19T18:05:00Z">
              <w:r>
                <w:rPr>
                  <w:noProof/>
                </w:rPr>
                <w:t>Correction to the handling of PSM and MICO mode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C59801" w14:textId="0DCFEF87" w:rsidR="00253F32" w:rsidRDefault="00253F32" w:rsidP="00253F32">
            <w:pPr>
              <w:pStyle w:val="TAC"/>
              <w:rPr>
                <w:ins w:id="1498" w:author="23.122_CR0949R1_(Rel-18)_5GProtoc18" w:date="2022-09-19T18:05:00Z"/>
                <w:sz w:val="16"/>
                <w:szCs w:val="16"/>
              </w:rPr>
            </w:pPr>
            <w:ins w:id="1499" w:author="23.122_CR0949R1_(Rel-18)_5GProtoc18" w:date="2022-09-19T18:05:00Z">
              <w:r>
                <w:rPr>
                  <w:sz w:val="16"/>
                  <w:szCs w:val="16"/>
                </w:rPr>
                <w:t>18.0.0</w:t>
              </w:r>
            </w:ins>
          </w:p>
        </w:tc>
      </w:tr>
      <w:tr w:rsidR="00253F32" w14:paraId="25407163" w14:textId="77777777" w:rsidTr="007928A2">
        <w:trPr>
          <w:ins w:id="1500" w:author="23.122_CR0948R1_(Rel-18)_5GProtoc18" w:date="2022-09-19T18:0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FFC0F07" w14:textId="344A9F82" w:rsidR="00253F32" w:rsidRDefault="00253F32" w:rsidP="00253F32">
            <w:pPr>
              <w:pStyle w:val="TAC"/>
              <w:rPr>
                <w:ins w:id="1501" w:author="23.122_CR0948R1_(Rel-18)_5GProtoc18" w:date="2022-09-19T18:06:00Z"/>
                <w:sz w:val="16"/>
                <w:szCs w:val="16"/>
              </w:rPr>
            </w:pPr>
            <w:ins w:id="1502" w:author="23.122_CR0948R1_(Rel-18)_5GProtoc18" w:date="2022-09-19T18:06: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D982AC" w14:textId="2DD60F13" w:rsidR="00253F32" w:rsidRDefault="00253F32" w:rsidP="00253F32">
            <w:pPr>
              <w:pStyle w:val="TAC"/>
              <w:rPr>
                <w:ins w:id="1503" w:author="23.122_CR0948R1_(Rel-18)_5GProtoc18" w:date="2022-09-19T18:06:00Z"/>
                <w:sz w:val="16"/>
                <w:szCs w:val="16"/>
              </w:rPr>
            </w:pPr>
            <w:ins w:id="1504" w:author="23.122_CR0948R1_(Rel-18)_5GProtoc18" w:date="2022-09-19T18:06: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76AF2A" w14:textId="0140FC6B" w:rsidR="00253F32" w:rsidRDefault="00253F32" w:rsidP="00253F32">
            <w:pPr>
              <w:pStyle w:val="TAC"/>
              <w:rPr>
                <w:ins w:id="1505" w:author="23.122_CR0948R1_(Rel-18)_5GProtoc18" w:date="2022-09-19T18:06:00Z"/>
                <w:sz w:val="16"/>
              </w:rPr>
            </w:pPr>
            <w:ins w:id="1506" w:author="23.122_CR0948R1_(Rel-18)_5GProtoc18" w:date="2022-09-19T18:06:00Z">
              <w:r>
                <w:rPr>
                  <w:sz w:val="16"/>
                </w:rPr>
                <w:t>CP-222</w:t>
              </w:r>
              <w:r>
                <w:rPr>
                  <w:sz w:val="16"/>
                </w:rPr>
                <w:t>2</w:t>
              </w:r>
              <w:r>
                <w:rPr>
                  <w:sz w:val="16"/>
                </w:rPr>
                <w:t>34</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2ABE51" w14:textId="40145707" w:rsidR="00253F32" w:rsidRDefault="00253F32" w:rsidP="00253F32">
            <w:pPr>
              <w:pStyle w:val="TAL"/>
              <w:rPr>
                <w:ins w:id="1507" w:author="23.122_CR0948R1_(Rel-18)_5GProtoc18" w:date="2022-09-19T18:06:00Z"/>
                <w:sz w:val="16"/>
              </w:rPr>
            </w:pPr>
            <w:ins w:id="1508" w:author="23.122_CR0948R1_(Rel-18)_5GProtoc18" w:date="2022-09-19T18:06:00Z">
              <w:r>
                <w:rPr>
                  <w:sz w:val="16"/>
                </w:rPr>
                <w:t>0948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D3FE04" w14:textId="3D6553EE" w:rsidR="00253F32" w:rsidRDefault="00253F32" w:rsidP="00253F32">
            <w:pPr>
              <w:pStyle w:val="TAR"/>
              <w:rPr>
                <w:ins w:id="1509" w:author="23.122_CR0948R1_(Rel-18)_5GProtoc18" w:date="2022-09-19T18:06:00Z"/>
                <w:sz w:val="16"/>
                <w:szCs w:val="16"/>
              </w:rPr>
            </w:pPr>
            <w:ins w:id="1510" w:author="23.122_CR0948R1_(Rel-18)_5GProtoc18" w:date="2022-09-19T18:06: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C4E26E" w14:textId="1BAA62BD" w:rsidR="00253F32" w:rsidRDefault="00253F32" w:rsidP="00253F32">
            <w:pPr>
              <w:pStyle w:val="TAC"/>
              <w:rPr>
                <w:ins w:id="1511" w:author="23.122_CR0948R1_(Rel-18)_5GProtoc18" w:date="2022-09-19T18:06:00Z"/>
                <w:sz w:val="16"/>
                <w:szCs w:val="16"/>
              </w:rPr>
            </w:pPr>
            <w:ins w:id="1512" w:author="23.122_CR0948R1_(Rel-18)_5GProtoc18" w:date="2022-09-19T18:0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F5CEC" w14:textId="32A79D3F" w:rsidR="00253F32" w:rsidRDefault="00253F32" w:rsidP="00253F32">
            <w:pPr>
              <w:pStyle w:val="TAL"/>
              <w:rPr>
                <w:ins w:id="1513" w:author="23.122_CR0948R1_(Rel-18)_5GProtoc18" w:date="2022-09-19T18:06:00Z"/>
                <w:noProof/>
              </w:rPr>
            </w:pPr>
            <w:ins w:id="1514" w:author="23.122_CR0948R1_(Rel-18)_5GProtoc18" w:date="2022-09-19T18:06:00Z">
              <w:r>
                <w:rPr>
                  <w:noProof/>
                </w:rPr>
                <w:t>Correction on manual mode PLMN selection state diagram</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0C7DBD" w14:textId="42DB5BF8" w:rsidR="00253F32" w:rsidRDefault="00253F32" w:rsidP="00253F32">
            <w:pPr>
              <w:pStyle w:val="TAC"/>
              <w:rPr>
                <w:ins w:id="1515" w:author="23.122_CR0948R1_(Rel-18)_5GProtoc18" w:date="2022-09-19T18:06:00Z"/>
                <w:sz w:val="16"/>
                <w:szCs w:val="16"/>
              </w:rPr>
            </w:pPr>
            <w:ins w:id="1516" w:author="23.122_CR0948R1_(Rel-18)_5GProtoc18" w:date="2022-09-19T18:06:00Z">
              <w:r>
                <w:rPr>
                  <w:sz w:val="16"/>
                  <w:szCs w:val="16"/>
                </w:rPr>
                <w:t>18.0.0</w:t>
              </w:r>
            </w:ins>
          </w:p>
        </w:tc>
      </w:tr>
      <w:tr w:rsidR="007166F6" w14:paraId="7A7F097D" w14:textId="77777777" w:rsidTr="007928A2">
        <w:trPr>
          <w:ins w:id="1517" w:author="23.122_CR0947R1_(Rel-18)_5GProtoc18, MINT" w:date="2022-09-19T18:0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4E71330" w14:textId="769BE855" w:rsidR="007166F6" w:rsidRDefault="007166F6" w:rsidP="007166F6">
            <w:pPr>
              <w:pStyle w:val="TAC"/>
              <w:rPr>
                <w:ins w:id="1518" w:author="23.122_CR0947R1_(Rel-18)_5GProtoc18, MINT" w:date="2022-09-19T18:07:00Z"/>
                <w:sz w:val="16"/>
                <w:szCs w:val="16"/>
              </w:rPr>
            </w:pPr>
            <w:ins w:id="1519" w:author="23.122_CR0947R1_(Rel-18)_5GProtoc18, MINT" w:date="2022-09-19T18:07: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D81220" w14:textId="562D02AF" w:rsidR="007166F6" w:rsidRDefault="007166F6" w:rsidP="007166F6">
            <w:pPr>
              <w:pStyle w:val="TAC"/>
              <w:rPr>
                <w:ins w:id="1520" w:author="23.122_CR0947R1_(Rel-18)_5GProtoc18, MINT" w:date="2022-09-19T18:07:00Z"/>
                <w:sz w:val="16"/>
                <w:szCs w:val="16"/>
              </w:rPr>
            </w:pPr>
            <w:ins w:id="1521" w:author="23.122_CR0947R1_(Rel-18)_5GProtoc18, MINT" w:date="2022-09-19T18:07: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3C0880" w14:textId="0508D740" w:rsidR="007166F6" w:rsidRDefault="007166F6" w:rsidP="007166F6">
            <w:pPr>
              <w:pStyle w:val="TAC"/>
              <w:rPr>
                <w:ins w:id="1522" w:author="23.122_CR0947R1_(Rel-18)_5GProtoc18, MINT" w:date="2022-09-19T18:07:00Z"/>
                <w:sz w:val="16"/>
              </w:rPr>
            </w:pPr>
            <w:ins w:id="1523" w:author="23.122_CR0968R1_(Rel-18)_5GProtoc18" w:date="2022-09-19T18:12:00Z">
              <w:r>
                <w:rPr>
                  <w:sz w:val="16"/>
                </w:rPr>
                <w:t>CP-222</w:t>
              </w:r>
              <w:r>
                <w:rPr>
                  <w:sz w:val="16"/>
                </w:rPr>
                <w:t>152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1EFD26" w14:textId="50D515B0" w:rsidR="007166F6" w:rsidRDefault="007166F6" w:rsidP="007166F6">
            <w:pPr>
              <w:pStyle w:val="TAL"/>
              <w:rPr>
                <w:ins w:id="1524" w:author="23.122_CR0947R1_(Rel-18)_5GProtoc18, MINT" w:date="2022-09-19T18:07:00Z"/>
                <w:sz w:val="16"/>
              </w:rPr>
            </w:pPr>
            <w:ins w:id="1525" w:author="23.122_CR0947R1_(Rel-18)_5GProtoc18, MINT" w:date="2022-09-19T18:07:00Z">
              <w:r>
                <w:rPr>
                  <w:sz w:val="16"/>
                </w:rPr>
                <w:t>0947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29550" w14:textId="403E387B" w:rsidR="007166F6" w:rsidRDefault="007166F6" w:rsidP="007166F6">
            <w:pPr>
              <w:pStyle w:val="TAR"/>
              <w:rPr>
                <w:ins w:id="1526" w:author="23.122_CR0947R1_(Rel-18)_5GProtoc18, MINT" w:date="2022-09-19T18:07:00Z"/>
                <w:sz w:val="16"/>
                <w:szCs w:val="16"/>
              </w:rPr>
            </w:pPr>
            <w:ins w:id="1527" w:author="23.122_CR0947R1_(Rel-18)_5GProtoc18, MINT" w:date="2022-09-19T18:0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86F74E" w14:textId="3F7A67B8" w:rsidR="007166F6" w:rsidRDefault="007166F6" w:rsidP="007166F6">
            <w:pPr>
              <w:pStyle w:val="TAC"/>
              <w:rPr>
                <w:ins w:id="1528" w:author="23.122_CR0947R1_(Rel-18)_5GProtoc18, MINT" w:date="2022-09-19T18:07:00Z"/>
                <w:sz w:val="16"/>
                <w:szCs w:val="16"/>
              </w:rPr>
            </w:pPr>
            <w:ins w:id="1529" w:author="23.122_CR0947R1_(Rel-18)_5GProtoc18, MINT" w:date="2022-09-19T18:0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FCA2B9F" w14:textId="054F39E8" w:rsidR="007166F6" w:rsidRDefault="007166F6" w:rsidP="007166F6">
            <w:pPr>
              <w:pStyle w:val="TAL"/>
              <w:rPr>
                <w:ins w:id="1530" w:author="23.122_CR0947R1_(Rel-18)_5GProtoc18, MINT" w:date="2022-09-19T18:07:00Z"/>
                <w:noProof/>
              </w:rPr>
            </w:pPr>
            <w:ins w:id="1531" w:author="23.122_CR0947R1_(Rel-18)_5GProtoc18, MINT" w:date="2022-09-19T18:07:00Z">
              <w:r>
                <w:rPr>
                  <w:noProof/>
                </w:rPr>
                <w:t>Correction for PLMN with disaster condition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F86D1E" w14:textId="77E38FCE" w:rsidR="007166F6" w:rsidRDefault="007166F6" w:rsidP="007166F6">
            <w:pPr>
              <w:pStyle w:val="TAC"/>
              <w:rPr>
                <w:ins w:id="1532" w:author="23.122_CR0947R1_(Rel-18)_5GProtoc18, MINT" w:date="2022-09-19T18:07:00Z"/>
                <w:sz w:val="16"/>
                <w:szCs w:val="16"/>
              </w:rPr>
            </w:pPr>
            <w:ins w:id="1533" w:author="23.122_CR0947R1_(Rel-18)_5GProtoc18, MINT" w:date="2022-09-19T18:07:00Z">
              <w:r>
                <w:rPr>
                  <w:sz w:val="16"/>
                  <w:szCs w:val="16"/>
                </w:rPr>
                <w:t>18.0.0</w:t>
              </w:r>
            </w:ins>
          </w:p>
        </w:tc>
      </w:tr>
      <w:tr w:rsidR="007166F6" w14:paraId="2A041061" w14:textId="77777777" w:rsidTr="007928A2">
        <w:trPr>
          <w:ins w:id="1534" w:author="23.122_CR0968R1_(Rel-18)_5GProtoc18" w:date="2022-09-19T18:1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4C98263" w14:textId="78F52570" w:rsidR="007166F6" w:rsidRDefault="007166F6" w:rsidP="007166F6">
            <w:pPr>
              <w:pStyle w:val="TAC"/>
              <w:rPr>
                <w:ins w:id="1535" w:author="23.122_CR0968R1_(Rel-18)_5GProtoc18" w:date="2022-09-19T18:12:00Z"/>
                <w:sz w:val="16"/>
                <w:szCs w:val="16"/>
              </w:rPr>
            </w:pPr>
            <w:ins w:id="1536" w:author="23.122_CR0968R1_(Rel-18)_5GProtoc18" w:date="2022-09-19T18:12: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9C0CDE" w14:textId="6FAA2F79" w:rsidR="007166F6" w:rsidRDefault="007166F6" w:rsidP="007166F6">
            <w:pPr>
              <w:pStyle w:val="TAC"/>
              <w:rPr>
                <w:ins w:id="1537" w:author="23.122_CR0968R1_(Rel-18)_5GProtoc18" w:date="2022-09-19T18:12:00Z"/>
                <w:sz w:val="16"/>
                <w:szCs w:val="16"/>
              </w:rPr>
            </w:pPr>
            <w:ins w:id="1538" w:author="23.122_CR0968R1_(Rel-18)_5GProtoc18" w:date="2022-09-19T18:12: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A69910" w14:textId="1DFD3625" w:rsidR="007166F6" w:rsidRDefault="007166F6" w:rsidP="007166F6">
            <w:pPr>
              <w:pStyle w:val="TAC"/>
              <w:rPr>
                <w:ins w:id="1539" w:author="23.122_CR0968R1_(Rel-18)_5GProtoc18" w:date="2022-09-19T18:12:00Z"/>
                <w:sz w:val="16"/>
              </w:rPr>
            </w:pPr>
            <w:ins w:id="1540" w:author="23.122_CR0968R1_(Rel-18)_5GProtoc18" w:date="2022-09-19T18:12:00Z">
              <w:r>
                <w:rPr>
                  <w:sz w:val="16"/>
                </w:rPr>
                <w:t>CP-222</w:t>
              </w:r>
              <w:r>
                <w:rPr>
                  <w:sz w:val="16"/>
                </w:rPr>
                <w:t>165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4AAA65" w14:textId="1194CF47" w:rsidR="007166F6" w:rsidRDefault="007166F6" w:rsidP="007166F6">
            <w:pPr>
              <w:pStyle w:val="TAL"/>
              <w:rPr>
                <w:ins w:id="1541" w:author="23.122_CR0968R1_(Rel-18)_5GProtoc18" w:date="2022-09-19T18:12:00Z"/>
                <w:sz w:val="16"/>
              </w:rPr>
            </w:pPr>
            <w:ins w:id="1542" w:author="23.122_CR0968R1_(Rel-18)_5GProtoc18" w:date="2022-09-19T18:12:00Z">
              <w:r>
                <w:rPr>
                  <w:sz w:val="16"/>
                </w:rPr>
                <w:t>0968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77A548" w14:textId="089AA2E9" w:rsidR="007166F6" w:rsidRDefault="007166F6" w:rsidP="007166F6">
            <w:pPr>
              <w:pStyle w:val="TAR"/>
              <w:rPr>
                <w:ins w:id="1543" w:author="23.122_CR0968R1_(Rel-18)_5GProtoc18" w:date="2022-09-19T18:12:00Z"/>
                <w:sz w:val="16"/>
                <w:szCs w:val="16"/>
              </w:rPr>
            </w:pPr>
            <w:ins w:id="1544" w:author="23.122_CR0968R1_(Rel-18)_5GProtoc18" w:date="2022-09-19T18:12: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0C84AA" w14:textId="55455566" w:rsidR="007166F6" w:rsidRDefault="007166F6" w:rsidP="007166F6">
            <w:pPr>
              <w:pStyle w:val="TAC"/>
              <w:rPr>
                <w:ins w:id="1545" w:author="23.122_CR0968R1_(Rel-18)_5GProtoc18" w:date="2022-09-19T18:12:00Z"/>
                <w:sz w:val="16"/>
                <w:szCs w:val="16"/>
              </w:rPr>
            </w:pPr>
            <w:ins w:id="1546" w:author="23.122_CR0968R1_(Rel-18)_5GProtoc18" w:date="2022-09-19T18:1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4A2881" w14:textId="31B52212" w:rsidR="007166F6" w:rsidRDefault="007166F6" w:rsidP="007166F6">
            <w:pPr>
              <w:pStyle w:val="TAL"/>
              <w:rPr>
                <w:ins w:id="1547" w:author="23.122_CR0968R1_(Rel-18)_5GProtoc18" w:date="2022-09-19T18:12:00Z"/>
                <w:noProof/>
              </w:rPr>
            </w:pPr>
            <w:ins w:id="1548" w:author="23.122_CR0968R1_(Rel-18)_5GProtoc18" w:date="2022-09-19T18:12:00Z">
              <w:r>
                <w:rPr>
                  <w:noProof/>
                </w:rPr>
                <w:t>Clarification on first attempt for higher priority search</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009FEC" w14:textId="1F7E430E" w:rsidR="007166F6" w:rsidRDefault="007166F6" w:rsidP="007166F6">
            <w:pPr>
              <w:pStyle w:val="TAC"/>
              <w:rPr>
                <w:ins w:id="1549" w:author="23.122_CR0968R1_(Rel-18)_5GProtoc18" w:date="2022-09-19T18:12:00Z"/>
                <w:sz w:val="16"/>
                <w:szCs w:val="16"/>
              </w:rPr>
            </w:pPr>
            <w:ins w:id="1550" w:author="23.122_CR0968R1_(Rel-18)_5GProtoc18" w:date="2022-09-19T18:12:00Z">
              <w:r>
                <w:rPr>
                  <w:sz w:val="16"/>
                  <w:szCs w:val="16"/>
                </w:rPr>
                <w:t>18.0.0</w:t>
              </w:r>
            </w:ins>
          </w:p>
        </w:tc>
      </w:tr>
      <w:tr w:rsidR="00904275" w14:paraId="4C180038" w14:textId="77777777" w:rsidTr="007928A2">
        <w:trPr>
          <w:ins w:id="1551" w:author="23.122_CR0967R1_(Rel-18)_5GProtoc18" w:date="2022-09-19T18:1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A3CC81E" w14:textId="4FCD3A5C" w:rsidR="00904275" w:rsidRDefault="00904275" w:rsidP="007166F6">
            <w:pPr>
              <w:pStyle w:val="TAC"/>
              <w:rPr>
                <w:ins w:id="1552" w:author="23.122_CR0967R1_(Rel-18)_5GProtoc18" w:date="2022-09-19T18:16:00Z"/>
                <w:sz w:val="16"/>
                <w:szCs w:val="16"/>
              </w:rPr>
            </w:pPr>
            <w:ins w:id="1553" w:author="23.122_CR0967R1_(Rel-18)_5GProtoc18" w:date="2022-09-19T18:16: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D5FCEA" w14:textId="0F44C958" w:rsidR="00904275" w:rsidRDefault="00904275" w:rsidP="007166F6">
            <w:pPr>
              <w:pStyle w:val="TAC"/>
              <w:rPr>
                <w:ins w:id="1554" w:author="23.122_CR0967R1_(Rel-18)_5GProtoc18" w:date="2022-09-19T18:16:00Z"/>
                <w:sz w:val="16"/>
                <w:szCs w:val="16"/>
              </w:rPr>
            </w:pPr>
            <w:ins w:id="1555" w:author="23.122_CR0967R1_(Rel-18)_5GProtoc18" w:date="2022-09-19T18:16: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548AED" w14:textId="601322E1" w:rsidR="00904275" w:rsidRDefault="00904275" w:rsidP="007166F6">
            <w:pPr>
              <w:pStyle w:val="TAC"/>
              <w:rPr>
                <w:ins w:id="1556" w:author="23.122_CR0967R1_(Rel-18)_5GProtoc18" w:date="2022-09-19T18:16:00Z"/>
                <w:sz w:val="16"/>
              </w:rPr>
            </w:pPr>
            <w:ins w:id="1557" w:author="23.122_CR0967R1_(Rel-18)_5GProtoc18" w:date="2022-09-19T18:16:00Z">
              <w:r>
                <w:rPr>
                  <w:sz w:val="16"/>
                </w:rPr>
                <w:t>CP-222</w:t>
              </w:r>
              <w:r>
                <w:rPr>
                  <w:sz w:val="16"/>
                </w:rPr>
                <w:t>165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6291EB" w14:textId="3F6BC05E" w:rsidR="00904275" w:rsidRDefault="00904275" w:rsidP="007166F6">
            <w:pPr>
              <w:pStyle w:val="TAL"/>
              <w:rPr>
                <w:ins w:id="1558" w:author="23.122_CR0967R1_(Rel-18)_5GProtoc18" w:date="2022-09-19T18:16:00Z"/>
                <w:sz w:val="16"/>
              </w:rPr>
            </w:pPr>
            <w:ins w:id="1559" w:author="23.122_CR0967R1_(Rel-18)_5GProtoc18" w:date="2022-09-19T18:16:00Z">
              <w:r>
                <w:rPr>
                  <w:sz w:val="16"/>
                </w:rPr>
                <w:t>0967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84CCD3" w14:textId="0DCC17B2" w:rsidR="00904275" w:rsidRDefault="00904275" w:rsidP="007166F6">
            <w:pPr>
              <w:pStyle w:val="TAR"/>
              <w:rPr>
                <w:ins w:id="1560" w:author="23.122_CR0967R1_(Rel-18)_5GProtoc18" w:date="2022-09-19T18:16:00Z"/>
                <w:sz w:val="16"/>
                <w:szCs w:val="16"/>
              </w:rPr>
            </w:pPr>
            <w:ins w:id="1561" w:author="23.122_CR0967R1_(Rel-18)_5GProtoc18" w:date="2022-09-19T18:16: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B27639" w14:textId="7BB3C76E" w:rsidR="00904275" w:rsidRDefault="00904275" w:rsidP="007166F6">
            <w:pPr>
              <w:pStyle w:val="TAC"/>
              <w:rPr>
                <w:ins w:id="1562" w:author="23.122_CR0967R1_(Rel-18)_5GProtoc18" w:date="2022-09-19T18:16:00Z"/>
                <w:sz w:val="16"/>
                <w:szCs w:val="16"/>
              </w:rPr>
            </w:pPr>
            <w:ins w:id="1563" w:author="23.122_CR0967R1_(Rel-18)_5GProtoc18" w:date="2022-09-19T18:1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6E2BB1" w14:textId="24B9F0AB" w:rsidR="00904275" w:rsidRDefault="00904275" w:rsidP="007166F6">
            <w:pPr>
              <w:pStyle w:val="TAL"/>
              <w:rPr>
                <w:ins w:id="1564" w:author="23.122_CR0967R1_(Rel-18)_5GProtoc18" w:date="2022-09-19T18:16:00Z"/>
                <w:noProof/>
              </w:rPr>
            </w:pPr>
            <w:ins w:id="1565" w:author="23.122_CR0967R1_(Rel-18)_5GProtoc18" w:date="2022-09-19T18:16:00Z">
              <w:r>
                <w:rPr>
                  <w:noProof/>
                </w:rPr>
                <w:t>Clarification on IMS registration related signalling</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8F0DFA" w14:textId="76AD02F5" w:rsidR="00904275" w:rsidRDefault="00904275" w:rsidP="007166F6">
            <w:pPr>
              <w:pStyle w:val="TAC"/>
              <w:rPr>
                <w:ins w:id="1566" w:author="23.122_CR0967R1_(Rel-18)_5GProtoc18" w:date="2022-09-19T18:16:00Z"/>
                <w:sz w:val="16"/>
                <w:szCs w:val="16"/>
              </w:rPr>
            </w:pPr>
            <w:ins w:id="1567" w:author="23.122_CR0967R1_(Rel-18)_5GProtoc18" w:date="2022-09-19T18:16:00Z">
              <w:r>
                <w:rPr>
                  <w:sz w:val="16"/>
                  <w:szCs w:val="16"/>
                </w:rPr>
                <w:t>18.0.0</w:t>
              </w:r>
            </w:ins>
          </w:p>
        </w:tc>
      </w:tr>
      <w:tr w:rsidR="00904275" w14:paraId="69751175" w14:textId="77777777" w:rsidTr="007928A2">
        <w:trPr>
          <w:ins w:id="1568" w:author="23.122_CR0969R1_(Rel-18)_5GProtoc18" w:date="2022-09-19T18:1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78BF119" w14:textId="4B2BB003" w:rsidR="00904275" w:rsidRDefault="00904275" w:rsidP="007166F6">
            <w:pPr>
              <w:pStyle w:val="TAC"/>
              <w:rPr>
                <w:ins w:id="1569" w:author="23.122_CR0969R1_(Rel-18)_5GProtoc18" w:date="2022-09-19T18:17:00Z"/>
                <w:sz w:val="16"/>
                <w:szCs w:val="16"/>
              </w:rPr>
            </w:pPr>
            <w:ins w:id="1570" w:author="23.122_CR0969R1_(Rel-18)_5GProtoc18" w:date="2022-09-19T18:17: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AD2E04" w14:textId="660C3C41" w:rsidR="00904275" w:rsidRDefault="00904275" w:rsidP="007166F6">
            <w:pPr>
              <w:pStyle w:val="TAC"/>
              <w:rPr>
                <w:ins w:id="1571" w:author="23.122_CR0969R1_(Rel-18)_5GProtoc18" w:date="2022-09-19T18:17:00Z"/>
                <w:sz w:val="16"/>
                <w:szCs w:val="16"/>
              </w:rPr>
            </w:pPr>
            <w:ins w:id="1572" w:author="23.122_CR0969R1_(Rel-18)_5GProtoc18" w:date="2022-09-19T18:17: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CB1271" w14:textId="613D427D" w:rsidR="00904275" w:rsidRDefault="00904275" w:rsidP="007166F6">
            <w:pPr>
              <w:pStyle w:val="TAC"/>
              <w:rPr>
                <w:ins w:id="1573" w:author="23.122_CR0969R1_(Rel-18)_5GProtoc18" w:date="2022-09-19T18:17:00Z"/>
                <w:sz w:val="16"/>
              </w:rPr>
            </w:pPr>
            <w:ins w:id="1574" w:author="23.122_CR0969R1_(Rel-18)_5GProtoc18" w:date="2022-09-19T18:17:00Z">
              <w:r>
                <w:rPr>
                  <w:sz w:val="16"/>
                </w:rPr>
                <w:t>CP-222</w:t>
              </w:r>
              <w:r>
                <w:rPr>
                  <w:sz w:val="16"/>
                </w:rPr>
                <w:t>165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8F3B5D" w14:textId="71318A9E" w:rsidR="00904275" w:rsidRDefault="00904275" w:rsidP="007166F6">
            <w:pPr>
              <w:pStyle w:val="TAL"/>
              <w:rPr>
                <w:ins w:id="1575" w:author="23.122_CR0969R1_(Rel-18)_5GProtoc18" w:date="2022-09-19T18:17:00Z"/>
                <w:sz w:val="16"/>
              </w:rPr>
            </w:pPr>
            <w:ins w:id="1576" w:author="23.122_CR0969R1_(Rel-18)_5GProtoc18" w:date="2022-09-19T18:17:00Z">
              <w:r>
                <w:rPr>
                  <w:sz w:val="16"/>
                </w:rPr>
                <w:t>0969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E52F1C" w14:textId="524534C2" w:rsidR="00904275" w:rsidRDefault="00904275" w:rsidP="007166F6">
            <w:pPr>
              <w:pStyle w:val="TAR"/>
              <w:rPr>
                <w:ins w:id="1577" w:author="23.122_CR0969R1_(Rel-18)_5GProtoc18" w:date="2022-09-19T18:17:00Z"/>
                <w:sz w:val="16"/>
                <w:szCs w:val="16"/>
              </w:rPr>
            </w:pPr>
            <w:ins w:id="1578" w:author="23.122_CR0969R1_(Rel-18)_5GProtoc18" w:date="2022-09-19T18:1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D1438" w14:textId="2E3523AD" w:rsidR="00904275" w:rsidRDefault="00904275" w:rsidP="007166F6">
            <w:pPr>
              <w:pStyle w:val="TAC"/>
              <w:rPr>
                <w:ins w:id="1579" w:author="23.122_CR0969R1_(Rel-18)_5GProtoc18" w:date="2022-09-19T18:17:00Z"/>
                <w:sz w:val="16"/>
                <w:szCs w:val="16"/>
              </w:rPr>
            </w:pPr>
            <w:ins w:id="1580" w:author="23.122_CR0969R1_(Rel-18)_5GProtoc18" w:date="2022-09-19T18:1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0D9A62" w14:textId="58140769" w:rsidR="00904275" w:rsidRDefault="00904275" w:rsidP="007166F6">
            <w:pPr>
              <w:pStyle w:val="TAL"/>
              <w:rPr>
                <w:ins w:id="1581" w:author="23.122_CR0969R1_(Rel-18)_5GProtoc18" w:date="2022-09-19T18:17:00Z"/>
                <w:noProof/>
              </w:rPr>
            </w:pPr>
            <w:ins w:id="1582" w:author="23.122_CR0969R1_(Rel-18)_5GProtoc18" w:date="2022-09-19T18:17:00Z">
              <w:r>
                <w:rPr>
                  <w:noProof/>
                </w:rPr>
                <w:t>Clarfication on the storage to NVM in the ME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E88CF8" w14:textId="1F9ACB2F" w:rsidR="00904275" w:rsidRDefault="00904275" w:rsidP="007166F6">
            <w:pPr>
              <w:pStyle w:val="TAC"/>
              <w:rPr>
                <w:ins w:id="1583" w:author="23.122_CR0969R1_(Rel-18)_5GProtoc18" w:date="2022-09-19T18:17:00Z"/>
                <w:sz w:val="16"/>
                <w:szCs w:val="16"/>
              </w:rPr>
            </w:pPr>
            <w:ins w:id="1584" w:author="23.122_CR0969R1_(Rel-18)_5GProtoc18" w:date="2022-09-19T18:17:00Z">
              <w:r>
                <w:rPr>
                  <w:sz w:val="16"/>
                  <w:szCs w:val="16"/>
                </w:rPr>
                <w:t>18.0.0</w:t>
              </w:r>
            </w:ins>
          </w:p>
        </w:tc>
      </w:tr>
      <w:tr w:rsidR="00904275" w14:paraId="58DD53BD" w14:textId="77777777" w:rsidTr="007928A2">
        <w:trPr>
          <w:ins w:id="1585" w:author="23.122_CR0966_(Rel-18)_TEI18" w:date="2022-09-19T18:1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6CB442C" w14:textId="3DE25B4B" w:rsidR="00904275" w:rsidRDefault="00904275" w:rsidP="007166F6">
            <w:pPr>
              <w:pStyle w:val="TAC"/>
              <w:rPr>
                <w:ins w:id="1586" w:author="23.122_CR0966_(Rel-18)_TEI18" w:date="2022-09-19T18:19:00Z"/>
                <w:sz w:val="16"/>
                <w:szCs w:val="16"/>
              </w:rPr>
            </w:pPr>
            <w:ins w:id="1587" w:author="23.122_CR0966_(Rel-18)_TEI18" w:date="2022-09-19T18:19: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0312F1" w14:textId="2FD519B9" w:rsidR="00904275" w:rsidRDefault="00904275" w:rsidP="007166F6">
            <w:pPr>
              <w:pStyle w:val="TAC"/>
              <w:rPr>
                <w:ins w:id="1588" w:author="23.122_CR0966_(Rel-18)_TEI18" w:date="2022-09-19T18:19:00Z"/>
                <w:sz w:val="16"/>
                <w:szCs w:val="16"/>
              </w:rPr>
            </w:pPr>
            <w:ins w:id="1589" w:author="23.122_CR0966_(Rel-18)_TEI18" w:date="2022-09-19T18:19: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FA81E9" w14:textId="3BA1C430" w:rsidR="00904275" w:rsidRDefault="00904275" w:rsidP="007166F6">
            <w:pPr>
              <w:pStyle w:val="TAC"/>
              <w:rPr>
                <w:ins w:id="1590" w:author="23.122_CR0966_(Rel-18)_TEI18" w:date="2022-09-19T18:19:00Z"/>
                <w:sz w:val="16"/>
              </w:rPr>
            </w:pPr>
            <w:ins w:id="1591" w:author="23.122_CR0966_(Rel-18)_TEI18" w:date="2022-09-19T18:19:00Z">
              <w:r>
                <w:rPr>
                  <w:sz w:val="16"/>
                </w:rPr>
                <w:t>CP-222</w:t>
              </w:r>
              <w:r>
                <w:rPr>
                  <w:sz w:val="16"/>
                </w:rPr>
                <w:t>1</w:t>
              </w:r>
              <w:r>
                <w:rPr>
                  <w:sz w:val="16"/>
                </w:rPr>
                <w:t>72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56CA18" w14:textId="3D12A2E6" w:rsidR="00904275" w:rsidRDefault="00904275" w:rsidP="007166F6">
            <w:pPr>
              <w:pStyle w:val="TAL"/>
              <w:rPr>
                <w:ins w:id="1592" w:author="23.122_CR0966_(Rel-18)_TEI18" w:date="2022-09-19T18:19:00Z"/>
                <w:sz w:val="16"/>
              </w:rPr>
            </w:pPr>
            <w:ins w:id="1593" w:author="23.122_CR0966_(Rel-18)_TEI18" w:date="2022-09-19T18:19:00Z">
              <w:r>
                <w:rPr>
                  <w:sz w:val="16"/>
                </w:rPr>
                <w:t>0966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93DDB3" w14:textId="149632FA" w:rsidR="00904275" w:rsidRDefault="00904275" w:rsidP="007166F6">
            <w:pPr>
              <w:pStyle w:val="TAR"/>
              <w:rPr>
                <w:ins w:id="1594" w:author="23.122_CR0966_(Rel-18)_TEI18" w:date="2022-09-19T18:19:00Z"/>
                <w:sz w:val="16"/>
                <w:szCs w:val="16"/>
              </w:rPr>
            </w:pPr>
            <w:ins w:id="1595" w:author="23.122_CR0966_(Rel-18)_TEI18" w:date="2022-09-19T18:19: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ACF3EB" w14:textId="4D38ED2E" w:rsidR="00904275" w:rsidRDefault="00904275" w:rsidP="007166F6">
            <w:pPr>
              <w:pStyle w:val="TAC"/>
              <w:rPr>
                <w:ins w:id="1596" w:author="23.122_CR0966_(Rel-18)_TEI18" w:date="2022-09-19T18:19:00Z"/>
                <w:sz w:val="16"/>
                <w:szCs w:val="16"/>
              </w:rPr>
            </w:pPr>
            <w:ins w:id="1597" w:author="23.122_CR0966_(Rel-18)_TEI18" w:date="2022-09-19T18:19:00Z">
              <w:r>
                <w:rPr>
                  <w:sz w:val="16"/>
                  <w:szCs w:val="16"/>
                </w:rPr>
                <w:t>D</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165AAE" w14:textId="5D3B163A" w:rsidR="00904275" w:rsidRDefault="00904275" w:rsidP="007166F6">
            <w:pPr>
              <w:pStyle w:val="TAL"/>
              <w:rPr>
                <w:ins w:id="1598" w:author="23.122_CR0966_(Rel-18)_TEI18" w:date="2022-09-19T18:19:00Z"/>
                <w:noProof/>
              </w:rPr>
            </w:pPr>
            <w:ins w:id="1599" w:author="23.122_CR0966_(Rel-18)_TEI18" w:date="2022-09-19T18:19:00Z">
              <w:r>
                <w:rPr>
                  <w:noProof/>
                </w:rPr>
                <w:t>Fixing unnecessary capitalization in procedures naming and other corrections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5A1BD05" w14:textId="7CB33FCE" w:rsidR="00904275" w:rsidRDefault="00904275" w:rsidP="007166F6">
            <w:pPr>
              <w:pStyle w:val="TAC"/>
              <w:rPr>
                <w:ins w:id="1600" w:author="23.122_CR0966_(Rel-18)_TEI18" w:date="2022-09-19T18:19:00Z"/>
                <w:sz w:val="16"/>
                <w:szCs w:val="16"/>
              </w:rPr>
            </w:pPr>
            <w:ins w:id="1601" w:author="23.122_CR0966_(Rel-18)_TEI18" w:date="2022-09-19T18:19:00Z">
              <w:r>
                <w:rPr>
                  <w:sz w:val="16"/>
                  <w:szCs w:val="16"/>
                </w:rPr>
                <w:t>18.0.0</w:t>
              </w:r>
            </w:ins>
          </w:p>
        </w:tc>
      </w:tr>
    </w:tbl>
    <w:p w14:paraId="6AE5F0B0" w14:textId="77777777" w:rsidR="00080512" w:rsidRDefault="00080512" w:rsidP="00EC4A44"/>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C3B9" w14:textId="77777777" w:rsidR="00064CAA" w:rsidRDefault="00064CAA">
      <w:r>
        <w:separator/>
      </w:r>
    </w:p>
  </w:endnote>
  <w:endnote w:type="continuationSeparator" w:id="0">
    <w:p w14:paraId="4C5BF986" w14:textId="77777777" w:rsidR="00064CAA" w:rsidRDefault="0006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0197" w14:textId="77777777" w:rsidR="00064CAA" w:rsidRDefault="00064CAA">
      <w:r>
        <w:separator/>
      </w:r>
    </w:p>
  </w:footnote>
  <w:footnote w:type="continuationSeparator" w:id="0">
    <w:p w14:paraId="59CBAE15" w14:textId="77777777" w:rsidR="00064CAA" w:rsidRDefault="00064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828D1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E57">
      <w:rPr>
        <w:rFonts w:ascii="Arial" w:hAnsi="Arial" w:cs="Arial"/>
        <w:b/>
        <w:noProof/>
        <w:sz w:val="18"/>
        <w:szCs w:val="18"/>
      </w:rPr>
      <w:t>3GPP TS 23.122 V18.0.0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BBF1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E57">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967R1_(Rel-18)_5GProtoc18">
    <w15:presenceInfo w15:providerId="None" w15:userId="23.122_CR0967R1_(Rel-18)_5GProtoc18"/>
  </w15:person>
  <w15:person w15:author="23.122_CR0966_(Rel-18)_TEI18">
    <w15:presenceInfo w15:providerId="None" w15:userId="23.122_CR0966_(Rel-18)_TEI18"/>
  </w15:person>
  <w15:person w15:author="23.122_CR0945_(Rel-17)_eNPN">
    <w15:presenceInfo w15:providerId="None" w15:userId="23.122_CR0945_(Rel-17)_eNPN"/>
  </w15:person>
  <w15:person w15:author="23.122_CR0947R1_(Rel-18)_5GProtoc18, MINT">
    <w15:presenceInfo w15:providerId="None" w15:userId="23.122_CR0947R1_(Rel-18)_5GProtoc18, MINT"/>
  </w15:person>
  <w15:person w15:author="Vishnu Preman">
    <w15:presenceInfo w15:providerId="AD" w15:userId="S-1-5-21-147214757-305610072-1517763936-2997752"/>
  </w15:person>
  <w15:person w15:author="23.122_CR0956R1_(Rel-17)_5GSAT_ARCH-CT">
    <w15:presenceInfo w15:providerId="None" w15:userId="23.122_CR0956R1_(Rel-17)_5GSAT_ARCH-CT"/>
  </w15:person>
  <w15:person w15:author="Xiaomi-1">
    <w15:presenceInfo w15:providerId="None" w15:userId="Xiaomi-1"/>
  </w15:person>
  <w15:person w15:author="Xiaomi">
    <w15:presenceInfo w15:providerId="None" w15:userId="Xiaomi"/>
  </w15:person>
  <w15:person w15:author="Nassar, Mohamed A. (Nokia - DE/Munich)">
    <w15:presenceInfo w15:providerId="AD" w15:userId="S::mohamed.a.nassar@nokia.com::16f0bb88-8067-415e-9f6b-8fd88b41753a"/>
  </w15:person>
  <w15:person w15:author="23.122_CR0949R1_(Rel-18)_5GProtoc18">
    <w15:presenceInfo w15:providerId="None" w15:userId="23.122_CR0949R1_(Rel-18)_5GProtoc18"/>
  </w15:person>
  <w15:person w15:author="23.122_CR0958R1_(Rel-17)_MINT">
    <w15:presenceInfo w15:providerId="None" w15:userId="23.122_CR0958R1_(Rel-17)_MINT"/>
  </w15:person>
  <w15:person w15:author="Ericsson User, R02">
    <w15:presenceInfo w15:providerId="None" w15:userId="Ericsson User, R02"/>
  </w15:person>
  <w15:person w15:author="23.122_CR0961R2_(Rel-18)_TEI18">
    <w15:presenceInfo w15:providerId="None" w15:userId="23.122_CR0961R2_(Rel-18)_TEI18"/>
  </w15:person>
  <w15:person w15:author="23.122_CR0960R1_(Rel-17)_IoT_SAT_ARCH_EPS">
    <w15:presenceInfo w15:providerId="None" w15:userId="23.122_CR0960R1_(Rel-17)_IoT_SAT_ARCH_EPS"/>
  </w15:person>
  <w15:person w15:author="23.122_CR0968R1_(Rel-18)_5GProtoc18">
    <w15:presenceInfo w15:providerId="None" w15:userId="23.122_CR0968R1_(Rel-18)_5GProtoc18"/>
  </w15:person>
  <w15:person w15:author="SS-rev">
    <w15:presenceInfo w15:providerId="None" w15:userId="SS-rev"/>
  </w15:person>
  <w15:person w15:author="SS-rev1">
    <w15:presenceInfo w15:providerId="None" w15:userId="SS-rev1"/>
  </w15:person>
  <w15:person w15:author="23.122_CR0946R1_(Rel-17)_eNPN">
    <w15:presenceInfo w15:providerId="None" w15:userId="23.122_CR0946R1_(Rel-17)_eNPN"/>
  </w15:person>
  <w15:person w15:author="23.122_CR0948R1_(Rel-18)_5GProtoc18">
    <w15:presenceInfo w15:providerId="None" w15:userId="23.122_CR0948R1_(Rel-18)_5GProtoc18"/>
  </w15:person>
  <w15:person w15:author="23.122_CR0950R1_(Rel-17)_5GProtoc17">
    <w15:presenceInfo w15:providerId="None" w15:userId="23.122_CR0950R1_(Rel-17)_5GProtoc17"/>
  </w15:person>
  <w15:person w15:author="Roland Gruber">
    <w15:presenceInfo w15:providerId="AD" w15:userId="S::rgruber@apple.com::1b092110-e024-4b95-a646-ce5e21ade7b5"/>
  </w15:person>
  <w15:person w15:author="GruberRo3">
    <w15:presenceInfo w15:providerId="None" w15:userId="GruberRo3"/>
  </w15:person>
  <w15:person w15:author="23.122_CR0965_(Rel-17)_eCPSOR_CON">
    <w15:presenceInfo w15:providerId="None" w15:userId="23.122_CR0965_(Rel-17)_eCPSOR_CON"/>
  </w15:person>
  <w15:person w15:author="23.122_CR0962R1_(Rel-17)_eCPSOR_CON">
    <w15:presenceInfo w15:providerId="None" w15:userId="23.122_CR0962R1_(Rel-17)_eCPSOR_CON"/>
  </w15:person>
  <w15:person w15:author="23.122_CR0964R1_(Rel-17)_eNPN">
    <w15:presenceInfo w15:providerId="None" w15:userId="23.122_CR0964R1_(Rel-17)_eNPN"/>
  </w15:person>
  <w15:person w15:author="23.122_CR0951R1_(Rel-17)_5GSAT_ARCH-CT">
    <w15:presenceInfo w15:providerId="None" w15:userId="23.122_CR0951R1_(Rel-17)_5GSAT_ARCH-CT"/>
  </w15:person>
  <w15:person w15:author="23.122_CR0969R1_(Rel-18)_5GProtoc18">
    <w15:presenceInfo w15:providerId="None" w15:userId="23.122_CR0969R1_(Rel-18)_5G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4CAA"/>
    <w:rsid w:val="000655A6"/>
    <w:rsid w:val="000733CD"/>
    <w:rsid w:val="00080512"/>
    <w:rsid w:val="00080588"/>
    <w:rsid w:val="000A1937"/>
    <w:rsid w:val="000A7910"/>
    <w:rsid w:val="000B6509"/>
    <w:rsid w:val="000C47C3"/>
    <w:rsid w:val="000C7EC3"/>
    <w:rsid w:val="000D3A63"/>
    <w:rsid w:val="000D58AB"/>
    <w:rsid w:val="000E289B"/>
    <w:rsid w:val="00104CD7"/>
    <w:rsid w:val="00107D28"/>
    <w:rsid w:val="001217E9"/>
    <w:rsid w:val="00121DDF"/>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077A5"/>
    <w:rsid w:val="00213FE6"/>
    <w:rsid w:val="002219D4"/>
    <w:rsid w:val="002347A2"/>
    <w:rsid w:val="00250358"/>
    <w:rsid w:val="00253F32"/>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166F6"/>
    <w:rsid w:val="00734A5B"/>
    <w:rsid w:val="0074026F"/>
    <w:rsid w:val="007429F6"/>
    <w:rsid w:val="00744E76"/>
    <w:rsid w:val="00765EA3"/>
    <w:rsid w:val="00774DA4"/>
    <w:rsid w:val="00781F0F"/>
    <w:rsid w:val="007928A2"/>
    <w:rsid w:val="007B2469"/>
    <w:rsid w:val="007B55A5"/>
    <w:rsid w:val="007B600E"/>
    <w:rsid w:val="007E0E67"/>
    <w:rsid w:val="007E1899"/>
    <w:rsid w:val="007E1E57"/>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4275"/>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1A97"/>
    <w:rsid w:val="00EB21A3"/>
    <w:rsid w:val="00EB4B54"/>
    <w:rsid w:val="00EC4A25"/>
    <w:rsid w:val="00EC4A44"/>
    <w:rsid w:val="00EE73E0"/>
    <w:rsid w:val="00EF2F6F"/>
    <w:rsid w:val="00EF608C"/>
    <w:rsid w:val="00EF6C2E"/>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image" Target="media/image13.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4.bin"/><Relationship Id="rId36"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oleObject" Target="embeddings/oleObject5.bin"/><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137</Pages>
  <Words>68938</Words>
  <Characters>392953</Characters>
  <Application>Microsoft Office Word</Application>
  <DocSecurity>0</DocSecurity>
  <Lines>3274</Lines>
  <Paragraphs>921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23.122_CR0966_(Rel-18)_TEI18</cp:lastModifiedBy>
  <cp:revision>4</cp:revision>
  <cp:lastPrinted>2019-02-25T14:05:00Z</cp:lastPrinted>
  <dcterms:created xsi:type="dcterms:W3CDTF">2022-09-19T16:00:00Z</dcterms:created>
  <dcterms:modified xsi:type="dcterms:W3CDTF">2022-09-19T16:25:00Z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