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B2C228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B2FC3">
        <w:rPr>
          <w:b/>
          <w:noProof/>
          <w:sz w:val="24"/>
        </w:rPr>
        <w:t>C1-225</w:t>
      </w:r>
      <w:r w:rsidR="0076557F">
        <w:rPr>
          <w:b/>
          <w:noProof/>
          <w:sz w:val="24"/>
        </w:rPr>
        <w:t>449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C1608" w:rsidR="001E41F3" w:rsidRPr="00410371" w:rsidRDefault="00B9189A" w:rsidP="00BE6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6F90">
                <w:rPr>
                  <w:b/>
                  <w:noProof/>
                  <w:sz w:val="28"/>
                </w:rPr>
                <w:t>24.5</w:t>
              </w:r>
              <w:r w:rsidR="00BE6931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3ECCF" w:rsidR="001E41F3" w:rsidRPr="00410371" w:rsidRDefault="00B9189A" w:rsidP="00B20F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6931">
                <w:rPr>
                  <w:b/>
                  <w:noProof/>
                  <w:sz w:val="28"/>
                </w:rPr>
                <w:t>017</w:t>
              </w:r>
              <w:r w:rsidR="00B20FD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07CDC" w:rsidR="001E41F3" w:rsidRPr="00410371" w:rsidRDefault="0076557F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2ECFA" w:rsidR="001E41F3" w:rsidRPr="00410371" w:rsidRDefault="00B9189A" w:rsidP="00BE6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6F9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0A4A0" w:rsidR="00F25D98" w:rsidRDefault="002C6F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E85861" w:rsidR="00F25D98" w:rsidRDefault="002C6F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27D5F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PDU</w:t>
            </w:r>
            <w:r w:rsidR="00B20FDB">
              <w:t xml:space="preserve"> for </w:t>
            </w:r>
            <w:proofErr w:type="spellStart"/>
            <w:r w:rsidR="00B20FDB">
              <w:t>ProSe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D2917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2BD6A" w:rsidR="001E41F3" w:rsidRDefault="002C6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7BBCE" w:rsidR="001E41F3" w:rsidRDefault="00BE6931">
            <w:pPr>
              <w:pStyle w:val="CRCoverPage"/>
              <w:spacing w:after="0"/>
              <w:ind w:left="100"/>
              <w:rPr>
                <w:noProof/>
              </w:rPr>
            </w:pPr>
            <w:r w:rsidRPr="00BE693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E8006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53840E" w:rsidR="001E41F3" w:rsidRDefault="002C6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811A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2A054" w:rsidR="001E41F3" w:rsidRPr="007E3543" w:rsidRDefault="002C6F90" w:rsidP="007E3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works </w:t>
            </w:r>
            <w:r w:rsidR="007E3543">
              <w:rPr>
                <w:noProof/>
                <w:lang w:eastAsia="ko-KR"/>
              </w:rPr>
              <w:t xml:space="preserve">non-IP PDU for ProSe. </w:t>
            </w:r>
            <w:bookmarkStart w:id="1" w:name="_GoBack"/>
            <w:r w:rsidR="00F91C53">
              <w:rPr>
                <w:noProof/>
                <w:lang w:eastAsia="ko-KR"/>
              </w:rPr>
              <w:t xml:space="preserve">Non IP PDU format has to be added as a data type.  The reason is that it cannot cover ARP and it can be one of data type.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63749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 xml:space="preserve"> </w:t>
            </w:r>
            <w:r w:rsidR="007E3543">
              <w:rPr>
                <w:noProof/>
                <w:lang w:eastAsia="ko-KR"/>
              </w:rPr>
              <w:t>non-IP PDU for ProSe.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2D5E" w:rsidR="001E41F3" w:rsidRDefault="002C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69E28" w:rsidR="001E41F3" w:rsidRDefault="001C13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886040" w:rsidR="001E41F3" w:rsidRDefault="00ED707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E14181" w:rsidR="001E41F3" w:rsidRDefault="00ED707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ACBED" w:rsidR="001E41F3" w:rsidRDefault="00ED707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517E0" w14:textId="77777777" w:rsidR="00F30568" w:rsidRPr="006B5418" w:rsidRDefault="00F30568" w:rsidP="00F30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941C8D4" w14:textId="77777777" w:rsidR="00F30568" w:rsidRPr="006B5418" w:rsidRDefault="00F30568" w:rsidP="00F30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8653B5" w14:textId="54B75A32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eastAsia="en-GB"/>
        </w:rPr>
      </w:pPr>
      <w:bookmarkStart w:id="2" w:name="_Toc106698720"/>
      <w:r w:rsidRPr="00974B39">
        <w:rPr>
          <w:rFonts w:ascii="Arial" w:eastAsia="Times New Roman" w:hAnsi="Arial"/>
          <w:noProof/>
          <w:sz w:val="32"/>
          <w:lang w:eastAsia="en-GB"/>
        </w:rPr>
        <w:t>11.5</w:t>
      </w:r>
      <w:r w:rsidRPr="00974B39">
        <w:rPr>
          <w:rFonts w:ascii="Arial" w:eastAsia="Times New Roman" w:hAnsi="Arial"/>
          <w:noProof/>
          <w:sz w:val="32"/>
          <w:lang w:eastAsia="en-GB"/>
        </w:rPr>
        <w:tab/>
      </w:r>
      <w:del w:id="3" w:author="서경주/5G/6G표준Lab(SR)/삼성전자" w:date="2022-08-11T22:02:00Z">
        <w:r w:rsidRPr="00974B39" w:rsidDel="00A55845">
          <w:rPr>
            <w:rFonts w:ascii="Arial" w:eastAsia="Times New Roman" w:hAnsi="Arial"/>
            <w:noProof/>
            <w:sz w:val="32"/>
            <w:lang w:eastAsia="en-GB"/>
          </w:rPr>
          <w:delText xml:space="preserve">Non-IP </w:delText>
        </w:r>
      </w:del>
      <w:ins w:id="4" w:author="서경주/5G/6G표준Lab(SR)/삼성전자" w:date="2022-08-11T22:02:00Z">
        <w:r w:rsidR="00A55845">
          <w:rPr>
            <w:rFonts w:ascii="Arial" w:eastAsia="Times New Roman" w:hAnsi="Arial"/>
            <w:noProof/>
            <w:sz w:val="32"/>
            <w:lang w:eastAsia="en-GB"/>
          </w:rPr>
          <w:t xml:space="preserve">Data </w:t>
        </w:r>
      </w:ins>
      <w:r w:rsidRPr="00974B39">
        <w:rPr>
          <w:rFonts w:ascii="Arial" w:eastAsia="Times New Roman" w:hAnsi="Arial"/>
          <w:noProof/>
          <w:sz w:val="32"/>
          <w:lang w:eastAsia="en-GB"/>
        </w:rPr>
        <w:t>PDU format</w:t>
      </w:r>
      <w:bookmarkEnd w:id="2"/>
    </w:p>
    <w:p w14:paraId="2E45FCEE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74B39">
        <w:rPr>
          <w:rFonts w:eastAsia="Times New Roman"/>
          <w:lang w:eastAsia="en-GB"/>
        </w:rPr>
        <w:t>The non-IP PDU is coded according to figure 11.5.1 and table 11.5.1.</w:t>
      </w:r>
    </w:p>
    <w:p w14:paraId="4E04F673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74B39" w:rsidRPr="00974B39" w14:paraId="6AA19F26" w14:textId="77777777" w:rsidTr="0037261D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2F6F78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62657E0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bookmarkStart w:id="5" w:name="_PERM_MCCTEMPBM_CRPT33550279___2"/>
            <w:bookmarkEnd w:id="5"/>
          </w:p>
        </w:tc>
      </w:tr>
      <w:tr w:rsidR="00974B39" w:rsidRPr="00974B39" w14:paraId="2985D123" w14:textId="77777777" w:rsidTr="0037261D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635A4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8A6D9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9A3A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C23C4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8E4C9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1D724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B51E6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B1EE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6CBCFEB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Octets</w:t>
            </w:r>
          </w:p>
        </w:tc>
      </w:tr>
      <w:tr w:rsidR="00974B39" w:rsidRPr="00974B39" w14:paraId="68C8FBF9" w14:textId="77777777" w:rsidTr="0037261D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4E6FD" w14:textId="2D18B6A8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6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 xml:space="preserve">Non-IP </w:delText>
              </w:r>
            </w:del>
            <w:ins w:id="7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 xml:space="preserve">data </w:t>
              </w:r>
            </w:ins>
            <w:r w:rsidRPr="00974B39">
              <w:rPr>
                <w:rFonts w:ascii="Arial" w:eastAsia="Times New Roman" w:hAnsi="Arial"/>
                <w:sz w:val="18"/>
                <w:lang w:eastAsia="en-GB"/>
              </w:rP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0E1F0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974B39" w:rsidRPr="00974B39" w14:paraId="5DD62987" w14:textId="77777777" w:rsidTr="0037261D">
        <w:trPr>
          <w:trHeight w:val="255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774B9" w14:textId="74FD0D11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del w:id="8" w:author="서경주/5G/6G표준Lab(SR)/삼성전자" w:date="2022-08-11T22:02:00Z">
              <w:r w:rsidRPr="00974B39" w:rsidDel="00A55845">
                <w:rPr>
                  <w:rFonts w:ascii="Arial" w:eastAsia="Times New Roman" w:hAnsi="Arial"/>
                  <w:sz w:val="18"/>
                  <w:lang w:eastAsia="en-GB"/>
                </w:rPr>
                <w:delText>Non-IP</w:delText>
              </w:r>
            </w:del>
            <w:ins w:id="9" w:author="서경주/5G/6G표준Lab(SR)/삼성전자" w:date="2022-08-11T22:02:00Z">
              <w:r w:rsidR="00A55845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payload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C59AF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</w:tr>
      <w:tr w:rsidR="00974B39" w:rsidRPr="00974B39" w14:paraId="465E618B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040FC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DD7F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6D653451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D0E7F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5FB9B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sz w:val="18"/>
                <w:lang w:eastAsia="zh-CN"/>
              </w:rPr>
            </w:pPr>
          </w:p>
        </w:tc>
      </w:tr>
      <w:tr w:rsidR="00974B39" w:rsidRPr="00974B39" w14:paraId="451618B4" w14:textId="77777777" w:rsidTr="0037261D">
        <w:trPr>
          <w:trHeight w:val="255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4EB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0E2E6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</w:t>
            </w:r>
          </w:p>
        </w:tc>
      </w:tr>
    </w:tbl>
    <w:p w14:paraId="7BBE8695" w14:textId="77777777" w:rsidR="00974B39" w:rsidRPr="00974B39" w:rsidRDefault="00974B39" w:rsidP="00974B3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Figure 11.5.1: Non-IP PDU format</w:t>
      </w:r>
    </w:p>
    <w:p w14:paraId="573DF01F" w14:textId="77777777" w:rsidR="00974B39" w:rsidRPr="00974B39" w:rsidRDefault="00974B39" w:rsidP="00974B3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74B39">
        <w:rPr>
          <w:rFonts w:ascii="Arial" w:eastAsia="Times New Roman" w:hAnsi="Arial"/>
          <w:b/>
          <w:lang w:eastAsia="en-GB"/>
        </w:rPr>
        <w:t>Table 11.5.1: Non-IP PDU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974B39" w:rsidRPr="00974B39" w14:paraId="42D48E23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1C7F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Non-IP type (octet 1)</w:t>
            </w:r>
          </w:p>
          <w:p w14:paraId="56D19F2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74B39" w:rsidRPr="00974B39" w14:paraId="3C9423C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DBA2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BDB3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58D7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203C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6A29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8130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FF3A1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21E6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55817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41AC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31CB2710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2C665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E555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E17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FAF22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E6C78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3E527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CD6E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7BAA5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B022E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39003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Ethernet</w:t>
            </w:r>
          </w:p>
        </w:tc>
      </w:tr>
      <w:tr w:rsidR="00974B39" w:rsidRPr="00974B39" w14:paraId="2049F439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A650E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986D4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64A9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9031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2B1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6DC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9BED6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0188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EAF50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C5CCA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Address Resolution Protocol (see RFC 826 [32])</w:t>
            </w:r>
          </w:p>
        </w:tc>
      </w:tr>
      <w:tr w:rsidR="00974B39" w:rsidRPr="00974B39" w14:paraId="0BE80621" w14:textId="77777777" w:rsidTr="0037261D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2AED59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0437B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787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00CB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53A0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0CF9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825E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C1AC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89D5E6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DFC07A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Unstructured</w:t>
            </w:r>
          </w:p>
        </w:tc>
      </w:tr>
      <w:tr w:rsidR="00A55845" w:rsidRPr="00974B39" w14:paraId="42DEA034" w14:textId="77777777" w:rsidTr="0037261D">
        <w:trPr>
          <w:cantSplit/>
          <w:jc w:val="center"/>
          <w:ins w:id="10" w:author="서경주/5G/6G표준Lab(SR)/삼성전자" w:date="2022-08-11T22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C76F6" w14:textId="318AA23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4C75E4" w14:textId="2E7E2C31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4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5359FD" w14:textId="3972123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6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AFEE32" w14:textId="6831AD95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18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198E0" w14:textId="54DD12A8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0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62C9BB" w14:textId="4021959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2" w:author="서경주/5G/6G표준Lab(SR)/삼성전자" w:date="2022-08-11T22:02:00Z">
              <w:r w:rsidRPr="006B3D05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E1C441" w14:textId="6374A489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4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32C9BB" w14:textId="0CD8FE14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6" w:author="서경주/5G/6G표준Lab(SR)/삼성전자" w:date="2022-08-11T22:02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71D5C9" w14:textId="77777777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36B78" w14:textId="7B9804BA" w:rsidR="00A55845" w:rsidRPr="00974B39" w:rsidRDefault="00A55845" w:rsidP="00A558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서경주/5G/6G표준Lab(SR)/삼성전자" w:date="2022-08-11T22:02:00Z"/>
                <w:rFonts w:ascii="Arial" w:eastAsia="Times New Roman" w:hAnsi="Arial"/>
                <w:sz w:val="18"/>
                <w:lang w:eastAsia="en-GB"/>
              </w:rPr>
            </w:pPr>
            <w:ins w:id="29" w:author="서경주/5G/6G표준Lab(SR)/삼성전자" w:date="2022-08-11T22:02:00Z">
              <w:r>
                <w:rPr>
                  <w:rFonts w:ascii="Arial" w:eastAsia="Times New Roman" w:hAnsi="Arial"/>
                  <w:sz w:val="18"/>
                  <w:lang w:eastAsia="en-GB"/>
                </w:rPr>
                <w:t>Non-IP</w:t>
              </w:r>
            </w:ins>
          </w:p>
        </w:tc>
      </w:tr>
      <w:tr w:rsidR="00974B39" w:rsidRPr="00974B39" w14:paraId="2E7DCF75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FD290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74B39" w:rsidRPr="00974B39" w14:paraId="4722927E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C799F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74B39" w:rsidRPr="00974B39" w14:paraId="77D4FB4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5ABB6D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Octets 2 </w:t>
            </w:r>
            <w:proofErr w:type="spellStart"/>
            <w:r w:rsidRPr="00974B39">
              <w:rPr>
                <w:rFonts w:ascii="Arial" w:eastAsia="Times New Roman" w:hAnsi="Arial"/>
                <w:sz w:val="18"/>
                <w:lang w:eastAsia="en-GB"/>
              </w:rPr>
              <w:t>to n</w:t>
            </w:r>
            <w:proofErr w:type="spellEnd"/>
            <w:r w:rsidRPr="00974B39">
              <w:rPr>
                <w:rFonts w:ascii="Arial" w:eastAsia="Times New Roman" w:hAnsi="Arial"/>
                <w:sz w:val="18"/>
                <w:lang w:eastAsia="en-GB"/>
              </w:rPr>
              <w:t xml:space="preserve"> contain the non-IP payload field containing the data provided by the upper layer as indicated in Non-IP type.</w:t>
            </w:r>
          </w:p>
        </w:tc>
      </w:tr>
      <w:tr w:rsidR="00974B39" w:rsidRPr="00974B39" w14:paraId="2232242B" w14:textId="77777777" w:rsidTr="0037261D">
        <w:trPr>
          <w:cantSplit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D03" w14:textId="77777777" w:rsidR="00974B39" w:rsidRPr="00974B39" w:rsidRDefault="00974B39" w:rsidP="00974B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78A2448F" w14:textId="77777777" w:rsidR="00974B39" w:rsidRPr="00974B39" w:rsidRDefault="00974B39" w:rsidP="00974B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68C9CD36" w14:textId="77777777" w:rsidR="001E41F3" w:rsidRPr="00974B39" w:rsidRDefault="001E41F3">
      <w:pPr>
        <w:rPr>
          <w:noProof/>
        </w:rPr>
      </w:pPr>
    </w:p>
    <w:sectPr w:rsidR="001E41F3" w:rsidRPr="00974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16E52" w14:textId="77777777" w:rsidR="002011CD" w:rsidRDefault="002011CD">
      <w:r>
        <w:separator/>
      </w:r>
    </w:p>
  </w:endnote>
  <w:endnote w:type="continuationSeparator" w:id="0">
    <w:p w14:paraId="743F9740" w14:textId="77777777" w:rsidR="002011CD" w:rsidRDefault="0020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DD84" w14:textId="77777777" w:rsidR="002011CD" w:rsidRDefault="002011CD">
      <w:r>
        <w:separator/>
      </w:r>
    </w:p>
  </w:footnote>
  <w:footnote w:type="continuationSeparator" w:id="0">
    <w:p w14:paraId="014BB99E" w14:textId="77777777" w:rsidR="002011CD" w:rsidRDefault="00201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6"/>
    <w:rsid w:val="00022E4A"/>
    <w:rsid w:val="000A6394"/>
    <w:rsid w:val="000B7FED"/>
    <w:rsid w:val="000C038A"/>
    <w:rsid w:val="000C6598"/>
    <w:rsid w:val="000D44B3"/>
    <w:rsid w:val="00140DC7"/>
    <w:rsid w:val="00145D43"/>
    <w:rsid w:val="00192C46"/>
    <w:rsid w:val="001A08B3"/>
    <w:rsid w:val="001A7B60"/>
    <w:rsid w:val="001B52F0"/>
    <w:rsid w:val="001B7A65"/>
    <w:rsid w:val="001C131E"/>
    <w:rsid w:val="001E41F3"/>
    <w:rsid w:val="002011CD"/>
    <w:rsid w:val="0026004D"/>
    <w:rsid w:val="002640DD"/>
    <w:rsid w:val="00275D12"/>
    <w:rsid w:val="00284FEB"/>
    <w:rsid w:val="002860C4"/>
    <w:rsid w:val="002B5741"/>
    <w:rsid w:val="002C6F90"/>
    <w:rsid w:val="002E472E"/>
    <w:rsid w:val="00305409"/>
    <w:rsid w:val="00322401"/>
    <w:rsid w:val="003609EF"/>
    <w:rsid w:val="0036231A"/>
    <w:rsid w:val="00374DD4"/>
    <w:rsid w:val="003E1A36"/>
    <w:rsid w:val="00410371"/>
    <w:rsid w:val="00420D8E"/>
    <w:rsid w:val="004242F1"/>
    <w:rsid w:val="00480891"/>
    <w:rsid w:val="004B75B7"/>
    <w:rsid w:val="004C0EC9"/>
    <w:rsid w:val="005141D9"/>
    <w:rsid w:val="0051580D"/>
    <w:rsid w:val="00547111"/>
    <w:rsid w:val="0059282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557F"/>
    <w:rsid w:val="00792342"/>
    <w:rsid w:val="007977A8"/>
    <w:rsid w:val="007B512A"/>
    <w:rsid w:val="007C2097"/>
    <w:rsid w:val="007D6A07"/>
    <w:rsid w:val="007E35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871"/>
    <w:rsid w:val="009148DE"/>
    <w:rsid w:val="00941E30"/>
    <w:rsid w:val="00974B39"/>
    <w:rsid w:val="009777D9"/>
    <w:rsid w:val="00991B88"/>
    <w:rsid w:val="009A5753"/>
    <w:rsid w:val="009A579D"/>
    <w:rsid w:val="009E3297"/>
    <w:rsid w:val="009F734F"/>
    <w:rsid w:val="00A0509D"/>
    <w:rsid w:val="00A246B6"/>
    <w:rsid w:val="00A3114C"/>
    <w:rsid w:val="00A47E70"/>
    <w:rsid w:val="00A50CF0"/>
    <w:rsid w:val="00A55845"/>
    <w:rsid w:val="00A7671C"/>
    <w:rsid w:val="00AA2CBC"/>
    <w:rsid w:val="00AC5820"/>
    <w:rsid w:val="00AD1CD8"/>
    <w:rsid w:val="00B20FDB"/>
    <w:rsid w:val="00B258BB"/>
    <w:rsid w:val="00B55A09"/>
    <w:rsid w:val="00B67B97"/>
    <w:rsid w:val="00B9189A"/>
    <w:rsid w:val="00B968C8"/>
    <w:rsid w:val="00BA3EC5"/>
    <w:rsid w:val="00BA51D9"/>
    <w:rsid w:val="00BB5DFC"/>
    <w:rsid w:val="00BD279D"/>
    <w:rsid w:val="00BD6BB8"/>
    <w:rsid w:val="00BE693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2FC3"/>
    <w:rsid w:val="00DE34CF"/>
    <w:rsid w:val="00E00A54"/>
    <w:rsid w:val="00E13F3D"/>
    <w:rsid w:val="00E34898"/>
    <w:rsid w:val="00EB09B7"/>
    <w:rsid w:val="00ED7073"/>
    <w:rsid w:val="00EE1D0F"/>
    <w:rsid w:val="00EE7D7C"/>
    <w:rsid w:val="00F25D98"/>
    <w:rsid w:val="00F300FB"/>
    <w:rsid w:val="00F30568"/>
    <w:rsid w:val="00F61657"/>
    <w:rsid w:val="00F91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833EE-007B-4CD2-A713-51360C7E5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10</cp:revision>
  <cp:lastPrinted>2022-08-11T10:57:00Z</cp:lastPrinted>
  <dcterms:created xsi:type="dcterms:W3CDTF">2022-08-11T12:02:00Z</dcterms:created>
  <dcterms:modified xsi:type="dcterms:W3CDTF">2022-08-25T13:58:00Z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