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B7931F6" w:rsidR="006F7EDC" w:rsidRDefault="006F7EDC" w:rsidP="00A05E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60D17">
        <w:rPr>
          <w:b/>
          <w:noProof/>
          <w:sz w:val="24"/>
        </w:rPr>
        <w:t>5</w:t>
      </w:r>
      <w:r w:rsidR="00F04941">
        <w:rPr>
          <w:b/>
          <w:noProof/>
          <w:sz w:val="24"/>
        </w:rPr>
        <w:t>44</w:t>
      </w:r>
      <w:r w:rsidR="000C6E72">
        <w:rPr>
          <w:b/>
          <w:noProof/>
          <w:sz w:val="24"/>
        </w:rPr>
        <w:t>1</w:t>
      </w:r>
    </w:p>
    <w:p w14:paraId="77559CC4" w14:textId="5192D3F8" w:rsidR="006F7EDC" w:rsidRDefault="006F7EDC" w:rsidP="00460D1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460D17">
        <w:rPr>
          <w:b/>
          <w:noProof/>
          <w:sz w:val="24"/>
        </w:rPr>
        <w:tab/>
        <w:t>(was C1-22</w:t>
      </w:r>
      <w:r w:rsidR="00F04941">
        <w:rPr>
          <w:b/>
          <w:noProof/>
          <w:sz w:val="24"/>
        </w:rPr>
        <w:t>5125</w:t>
      </w:r>
      <w:r w:rsidR="00460D1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7671" w:rsidR="001E41F3" w:rsidRPr="00410371" w:rsidRDefault="002A203C" w:rsidP="00D8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E82">
              <w:rPr>
                <w:b/>
                <w:noProof/>
                <w:sz w:val="28"/>
              </w:rPr>
              <w:t>24</w:t>
            </w:r>
            <w:r w:rsidR="00D8727C">
              <w:rPr>
                <w:b/>
                <w:noProof/>
                <w:sz w:val="28"/>
              </w:rPr>
              <w:t>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2E45BB" w:rsidR="001E41F3" w:rsidRPr="00410371" w:rsidRDefault="00BB5C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0DCFD2" w:rsidR="001E41F3" w:rsidRPr="00410371" w:rsidRDefault="00F04941" w:rsidP="002415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B6D28" w:rsidR="001E41F3" w:rsidRPr="00410371" w:rsidRDefault="002A203C" w:rsidP="00D87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727C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FB97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FF578E" w:rsidR="00F25D98" w:rsidRDefault="00354E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CEA5DE" w:rsidR="00F25D98" w:rsidRDefault="00354E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D8B83" w:rsidR="001E41F3" w:rsidRDefault="0035459A" w:rsidP="008639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7E44">
              <w:t>C</w:t>
            </w:r>
            <w:r w:rsidR="0086398A">
              <w:t>orrection to the</w:t>
            </w:r>
            <w:r w:rsidR="00D8727C">
              <w:t xml:space="preserve"> </w:t>
            </w:r>
            <w:r w:rsidR="0086398A">
              <w:t>"</w:t>
            </w:r>
            <w:r w:rsidR="00D8727C">
              <w:t>easI</w:t>
            </w:r>
            <w:r w:rsidR="0086398A">
              <w:t>d</w:t>
            </w:r>
            <w:r>
              <w:fldChar w:fldCharType="end"/>
            </w:r>
            <w:r w:rsidR="0086398A"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CC681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90464" w:rsidRPr="00D9046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0836D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90464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094EA5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90464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B27AD" w:rsidR="001E41F3" w:rsidRDefault="00E709BA" w:rsidP="00460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</w:t>
            </w:r>
            <w:r w:rsidR="00460D17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730C0" w:rsidR="001E41F3" w:rsidRDefault="00E709BA" w:rsidP="00E709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2450D" w:rsidR="001E41F3" w:rsidRDefault="00E709BA" w:rsidP="00E7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F8AE5" w14:textId="4A352E82" w:rsidR="0051567B" w:rsidRDefault="0051567B" w:rsidP="0051567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</w:t>
            </w:r>
            <w:r w:rsidR="00E709BA">
              <w:rPr>
                <w:noProof/>
                <w:lang w:eastAsia="zh-CN"/>
              </w:rPr>
              <w:t xml:space="preserve"> stage 2 in TS 23.558,</w:t>
            </w:r>
            <w:r>
              <w:rPr>
                <w:noProof/>
                <w:lang w:eastAsia="zh-CN"/>
              </w:rPr>
              <w:t xml:space="preserve"> the EAS</w:t>
            </w:r>
            <w:r w:rsidR="003464F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ID identifies </w:t>
            </w:r>
            <w:r w:rsidRPr="0036081C">
              <w:rPr>
                <w:noProof/>
                <w:lang w:eastAsia="zh-CN"/>
              </w:rPr>
              <w:t xml:space="preserve">a particular application </w:t>
            </w:r>
            <w:r>
              <w:rPr>
                <w:noProof/>
                <w:lang w:eastAsia="zh-CN"/>
              </w:rPr>
              <w:t xml:space="preserve">and the definition of </w:t>
            </w:r>
            <w:r w:rsidR="00354E8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EAS</w:t>
            </w:r>
            <w:r w:rsidR="00354E8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ID is out </w:t>
            </w:r>
            <w:r w:rsidR="00E709BA">
              <w:rPr>
                <w:noProof/>
                <w:lang w:eastAsia="zh-CN"/>
              </w:rPr>
              <w:t>of scope of this specification.</w:t>
            </w:r>
          </w:p>
          <w:p w14:paraId="27804AB6" w14:textId="0935E3C6" w:rsidR="0051567B" w:rsidRDefault="00E709BA" w:rsidP="0051567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stage 3 level (in</w:t>
            </w:r>
            <w:r w:rsidR="0051567B">
              <w:rPr>
                <w:noProof/>
                <w:lang w:eastAsia="zh-CN"/>
              </w:rPr>
              <w:t xml:space="preserve"> CT protocols</w:t>
            </w:r>
            <w:r>
              <w:rPr>
                <w:noProof/>
                <w:lang w:eastAsia="zh-CN"/>
              </w:rPr>
              <w:t>)</w:t>
            </w:r>
            <w:r w:rsidR="0051567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</w:t>
            </w:r>
            <w:r w:rsidR="003464F7">
              <w:rPr>
                <w:noProof/>
                <w:lang w:eastAsia="zh-CN"/>
              </w:rPr>
              <w:t>EAS ID(“</w:t>
            </w:r>
            <w:r w:rsidR="0051567B">
              <w:rPr>
                <w:noProof/>
                <w:lang w:eastAsia="zh-CN"/>
              </w:rPr>
              <w:t>easId</w:t>
            </w:r>
            <w:r w:rsidR="003464F7">
              <w:rPr>
                <w:noProof/>
                <w:lang w:eastAsia="zh-CN"/>
              </w:rPr>
              <w:t>”)</w:t>
            </w:r>
            <w:r w:rsidR="0051567B">
              <w:rPr>
                <w:noProof/>
                <w:lang w:eastAsia="zh-CN"/>
              </w:rPr>
              <w:t xml:space="preserve"> is</w:t>
            </w:r>
            <w:r w:rsidR="003464F7">
              <w:rPr>
                <w:noProof/>
                <w:lang w:eastAsia="zh-CN"/>
              </w:rPr>
              <w:t>, quote:</w:t>
            </w:r>
            <w:r w:rsidR="0051567B">
              <w:rPr>
                <w:noProof/>
                <w:lang w:eastAsia="zh-CN"/>
              </w:rPr>
              <w:t xml:space="preserve"> </w:t>
            </w:r>
            <w:r w:rsidR="003464F7">
              <w:rPr>
                <w:noProof/>
                <w:lang w:eastAsia="zh-CN"/>
              </w:rPr>
              <w:t>“</w:t>
            </w:r>
            <w:r w:rsidR="0051567B" w:rsidRPr="003464F7">
              <w:rPr>
                <w:rFonts w:ascii="Times New Roman" w:hAnsi="Times New Roman"/>
                <w:noProof/>
                <w:lang w:eastAsia="zh-CN"/>
              </w:rPr>
              <w:t>the identifier of EAS</w:t>
            </w:r>
            <w:r w:rsidR="003464F7">
              <w:rPr>
                <w:noProof/>
                <w:lang w:eastAsia="zh-CN"/>
              </w:rPr>
              <w:t>”</w:t>
            </w:r>
            <w:r w:rsidR="0051567B">
              <w:rPr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i</w:t>
            </w:r>
            <w:r w:rsidR="003464F7">
              <w:rPr>
                <w:noProof/>
                <w:lang w:eastAsia="zh-CN"/>
              </w:rPr>
              <w:t>t i</w:t>
            </w:r>
            <w:r>
              <w:rPr>
                <w:noProof/>
                <w:lang w:eastAsia="zh-CN"/>
              </w:rPr>
              <w:t>s defined as a</w:t>
            </w:r>
            <w:r w:rsidR="0051567B">
              <w:rPr>
                <w:noProof/>
                <w:lang w:eastAsia="zh-CN"/>
              </w:rPr>
              <w:t xml:space="preserve"> string data type.</w:t>
            </w:r>
            <w:r>
              <w:rPr>
                <w:noProof/>
                <w:lang w:eastAsia="zh-CN"/>
              </w:rPr>
              <w:t xml:space="preserve"> </w:t>
            </w:r>
            <w:r w:rsidRPr="00E709BA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is is not correct as it states that </w:t>
            </w:r>
            <w:r w:rsidRPr="00E709BA">
              <w:rPr>
                <w:noProof/>
                <w:lang w:eastAsia="zh-CN"/>
              </w:rPr>
              <w:t>the EAS ID is the id</w:t>
            </w:r>
            <w:r w:rsidR="003464F7">
              <w:rPr>
                <w:noProof/>
                <w:lang w:eastAsia="zh-CN"/>
              </w:rPr>
              <w:t>entifier</w:t>
            </w:r>
            <w:r w:rsidRPr="00E709BA">
              <w:rPr>
                <w:noProof/>
                <w:lang w:eastAsia="zh-CN"/>
              </w:rPr>
              <w:t xml:space="preserve"> of the EAS entity/instance, however </w:t>
            </w:r>
            <w:r w:rsidR="003464F7">
              <w:rPr>
                <w:noProof/>
                <w:lang w:eastAsia="zh-CN"/>
              </w:rPr>
              <w:t xml:space="preserve">the </w:t>
            </w:r>
            <w:r w:rsidRPr="00E709BA">
              <w:rPr>
                <w:noProof/>
                <w:lang w:eastAsia="zh-CN"/>
              </w:rPr>
              <w:t xml:space="preserve">EAS ID is </w:t>
            </w:r>
            <w:r w:rsidR="003464F7">
              <w:rPr>
                <w:noProof/>
                <w:lang w:eastAsia="zh-CN"/>
              </w:rPr>
              <w:t xml:space="preserve">in fact </w:t>
            </w:r>
            <w:r w:rsidRPr="00E709BA">
              <w:rPr>
                <w:noProof/>
                <w:lang w:eastAsia="zh-CN"/>
              </w:rPr>
              <w:t>the application identifier</w:t>
            </w:r>
            <w:r w:rsidR="003464F7">
              <w:rPr>
                <w:noProof/>
                <w:lang w:eastAsia="zh-CN"/>
              </w:rPr>
              <w:t xml:space="preserve"> as stated by stage 2.</w:t>
            </w:r>
          </w:p>
          <w:p w14:paraId="708AA7DE" w14:textId="34137D7F" w:rsidR="00C23E8E" w:rsidRDefault="003464F7" w:rsidP="00F0494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there is need of </w:t>
            </w:r>
            <w:r w:rsidR="0051567B">
              <w:rPr>
                <w:noProof/>
                <w:lang w:eastAsia="zh-CN"/>
              </w:rPr>
              <w:t>chang</w:t>
            </w:r>
            <w:r>
              <w:rPr>
                <w:noProof/>
                <w:lang w:eastAsia="zh-CN"/>
              </w:rPr>
              <w:t>ing</w:t>
            </w:r>
            <w:r w:rsidR="0051567B">
              <w:rPr>
                <w:noProof/>
                <w:lang w:eastAsia="zh-CN"/>
              </w:rPr>
              <w:t xml:space="preserve"> the “identifier of EAS” to</w:t>
            </w:r>
            <w:r>
              <w:rPr>
                <w:noProof/>
                <w:lang w:eastAsia="zh-CN"/>
              </w:rPr>
              <w:t xml:space="preserve"> “application identifier of EAS. Also, </w:t>
            </w:r>
            <w:r w:rsidR="0051567B">
              <w:rPr>
                <w:noProof/>
                <w:lang w:eastAsia="zh-CN"/>
              </w:rPr>
              <w:t xml:space="preserve">a data type for </w:t>
            </w:r>
            <w:r>
              <w:rPr>
                <w:noProof/>
                <w:lang w:eastAsia="zh-CN"/>
              </w:rPr>
              <w:t>“</w:t>
            </w:r>
            <w:r w:rsidR="0051567B">
              <w:rPr>
                <w:noProof/>
                <w:lang w:eastAsia="zh-CN"/>
              </w:rPr>
              <w:t>easId</w:t>
            </w:r>
            <w:r>
              <w:rPr>
                <w:noProof/>
                <w:lang w:eastAsia="zh-CN"/>
              </w:rPr>
              <w:t>” should be defined at stage 3 level. The current use of “string” data type is not good enoug</w:t>
            </w:r>
            <w:r w:rsidR="0036081C">
              <w:rPr>
                <w:noProof/>
                <w:lang w:eastAsia="zh-CN"/>
              </w:rPr>
              <w:t>h for implementation and proper</w:t>
            </w:r>
            <w:r>
              <w:rPr>
                <w:noProof/>
                <w:lang w:eastAsia="zh-CN"/>
              </w:rPr>
              <w:t xml:space="preserve"> operation of the service. Mainly, as there is need of on using a data type which clearly shows </w:t>
            </w:r>
            <w:r w:rsidR="0036081C">
              <w:rPr>
                <w:noProof/>
                <w:lang w:eastAsia="zh-CN"/>
              </w:rPr>
              <w:t xml:space="preserve">to implementaters </w:t>
            </w:r>
            <w:r>
              <w:rPr>
                <w:noProof/>
                <w:lang w:eastAsia="zh-CN"/>
              </w:rPr>
              <w:t>how to present a particular application. Based on how Internet works, it is propose</w:t>
            </w:r>
            <w:r w:rsidR="00582C52">
              <w:rPr>
                <w:noProof/>
                <w:lang w:eastAsia="zh-CN"/>
              </w:rPr>
              <w:t>d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to provide </w:t>
            </w:r>
            <w:r w:rsidR="00F04941">
              <w:rPr>
                <w:noProof/>
                <w:lang w:eastAsia="zh-CN"/>
              </w:rPr>
              <w:t>examples to implementers, e.g., FQDN, URI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E2E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607BA" w14:textId="0AE5D246" w:rsidR="003136B4" w:rsidRDefault="003136B4" w:rsidP="0031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Change the “</w:t>
            </w:r>
            <w:r w:rsidRPr="0086398A">
              <w:rPr>
                <w:rFonts w:ascii="Times New Roman" w:hAnsi="Times New Roman"/>
                <w:noProof/>
                <w:lang w:eastAsia="zh-CN"/>
              </w:rPr>
              <w:t>identifier of EAS</w:t>
            </w:r>
            <w:r>
              <w:rPr>
                <w:noProof/>
                <w:lang w:eastAsia="zh-CN"/>
              </w:rPr>
              <w:t xml:space="preserve">” to </w:t>
            </w:r>
            <w:r w:rsidR="00E709BA">
              <w:rPr>
                <w:noProof/>
                <w:lang w:eastAsia="zh-CN"/>
              </w:rPr>
              <w:t>“application identifier of EAS”; and</w:t>
            </w:r>
          </w:p>
          <w:p w14:paraId="31C656EC" w14:textId="0338EDB5" w:rsidR="001E41F3" w:rsidRDefault="0086398A" w:rsidP="004E3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4E3597">
              <w:rPr>
                <w:noProof/>
                <w:lang w:eastAsia="zh-CN"/>
              </w:rPr>
              <w:t>Provide examples of possible formats of the "easId" data type</w:t>
            </w:r>
            <w:r w:rsidR="003136B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41A08" w:rsidR="001E41F3" w:rsidRDefault="003136B4" w:rsidP="00E70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709BA">
              <w:rPr>
                <w:noProof/>
                <w:lang w:eastAsia="zh-CN"/>
              </w:rPr>
              <w:t xml:space="preserve">speciificaion </w:t>
            </w:r>
            <w:r w:rsidR="003464F7">
              <w:rPr>
                <w:noProof/>
                <w:lang w:eastAsia="zh-CN"/>
              </w:rPr>
              <w:t xml:space="preserve">is not aligned with stage 2 on the EAS ID and it also </w:t>
            </w:r>
            <w:r w:rsidR="00E709BA">
              <w:rPr>
                <w:noProof/>
                <w:lang w:eastAsia="zh-CN"/>
              </w:rPr>
              <w:t xml:space="preserve">provides a </w:t>
            </w:r>
            <w:r>
              <w:rPr>
                <w:noProof/>
                <w:lang w:eastAsia="zh-CN"/>
              </w:rPr>
              <w:t xml:space="preserve">definition of </w:t>
            </w:r>
            <w:r w:rsidR="003464F7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easId</w:t>
            </w:r>
            <w:r w:rsidR="003464F7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E709BA">
              <w:rPr>
                <w:noProof/>
                <w:lang w:eastAsia="zh-CN"/>
              </w:rPr>
              <w:t xml:space="preserve">which </w:t>
            </w:r>
            <w:r>
              <w:rPr>
                <w:noProof/>
                <w:lang w:eastAsia="zh-CN"/>
              </w:rPr>
              <w:t>is misleading</w:t>
            </w:r>
            <w:r w:rsidR="003464F7">
              <w:rPr>
                <w:noProof/>
                <w:lang w:eastAsia="zh-CN"/>
              </w:rPr>
              <w:t xml:space="preserve"> and can lead to wrong implementations and misoperation</w:t>
            </w:r>
            <w:r w:rsidR="00E709B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61DA2" w:rsidR="001E41F3" w:rsidRDefault="00B56CE7" w:rsidP="00E35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6.2.5.2.4, 6.3.5.2.7, 6.3.5.2.10, 6.3.5.2.13, 6.4.5.2.2, 6.4.5.2.3, 6.4.5.2.5, 6.5.5.2.2, 6.5.5.2.3, 6.5.5.2.4, 8.1.5.2.9</w:t>
            </w:r>
            <w:r w:rsidR="00380190">
              <w:rPr>
                <w:noProof/>
              </w:rPr>
              <w:t>, A.2, A.2, A.4, A.5,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F9994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1000BF" w:rsidR="001E41F3" w:rsidRDefault="00F04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260084" w:rsidR="001E41F3" w:rsidRDefault="00F04941" w:rsidP="00460D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7DA9CA" w:rsidR="001E41F3" w:rsidRDefault="005220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7638E" w:rsidR="001E41F3" w:rsidRDefault="005220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377E4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p w14:paraId="7F44EDCF" w14:textId="77777777" w:rsidR="00380190" w:rsidRPr="00F35F4A" w:rsidRDefault="00380190" w:rsidP="00380190">
      <w:pPr>
        <w:pStyle w:val="Heading5"/>
        <w:rPr>
          <w:lang w:eastAsia="zh-CN"/>
        </w:rPr>
      </w:pP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.5.2.4</w:t>
      </w:r>
      <w:r w:rsidRPr="00F35F4A">
        <w:rPr>
          <w:lang w:eastAsia="zh-CN"/>
        </w:rPr>
        <w:tab/>
        <w:t xml:space="preserve">Type: </w:t>
      </w:r>
      <w:r w:rsidRPr="00F35F4A">
        <w:t>EasDetail</w:t>
      </w:r>
      <w:bookmarkEnd w:id="4"/>
      <w:bookmarkEnd w:id="5"/>
    </w:p>
    <w:p w14:paraId="12641616" w14:textId="77777777" w:rsidR="00380190" w:rsidRPr="00F35F4A" w:rsidRDefault="00380190" w:rsidP="00380190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.5.2.2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r w:rsidRPr="00F35F4A">
        <w:t>EasDetail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80190" w:rsidRPr="00646838" w14:paraId="683C7A63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01572" w14:textId="77777777" w:rsidR="00380190" w:rsidRPr="00646838" w:rsidRDefault="00380190" w:rsidP="00681520">
            <w:pPr>
              <w:pStyle w:val="TAH"/>
            </w:pPr>
            <w:r w:rsidRPr="00646838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38CE2" w14:textId="77777777" w:rsidR="00380190" w:rsidRPr="00646838" w:rsidRDefault="00380190" w:rsidP="00681520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0851A" w14:textId="77777777" w:rsidR="00380190" w:rsidRPr="00646838" w:rsidRDefault="00380190" w:rsidP="00681520">
            <w:pPr>
              <w:pStyle w:val="TAH"/>
            </w:pPr>
            <w:r w:rsidRPr="00646838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F2FD5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ABBBE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15F29" w14:textId="77777777" w:rsidR="00380190" w:rsidRPr="00646838" w:rsidRDefault="00380190" w:rsidP="00681520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380190" w:rsidRPr="00646838" w14:paraId="57907ABB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27A4" w14:textId="77777777" w:rsidR="00380190" w:rsidRPr="00646838" w:rsidRDefault="00380190" w:rsidP="00681520">
            <w:pPr>
              <w:pStyle w:val="TAL"/>
            </w:pPr>
            <w:r w:rsidRPr="00646838">
              <w:t>easId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C33" w14:textId="796A21A1" w:rsidR="00380190" w:rsidRPr="00646838" w:rsidRDefault="00380190" w:rsidP="00681520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F07A" w14:textId="77777777" w:rsidR="00380190" w:rsidRPr="00646838" w:rsidRDefault="00380190" w:rsidP="00681520">
            <w:pPr>
              <w:pStyle w:val="TAC"/>
            </w:pPr>
            <w:r w:rsidRPr="00646838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4AE4" w14:textId="77777777" w:rsidR="00380190" w:rsidRPr="00646838" w:rsidRDefault="00380190" w:rsidP="00681520">
            <w:pPr>
              <w:pStyle w:val="TAL"/>
            </w:pPr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ED1C" w14:textId="47043577" w:rsidR="00380190" w:rsidRPr="00646838" w:rsidRDefault="00380190" w:rsidP="00F04941">
            <w:pPr>
              <w:pStyle w:val="TAL"/>
            </w:pPr>
            <w:ins w:id="6" w:author="Huawei_CHV_1" w:date="2022-08-10T14:29:00Z">
              <w:r>
                <w:t>The application i</w:t>
              </w:r>
            </w:ins>
            <w:del w:id="7" w:author="Huawei_CHV_1" w:date="2022-08-10T14:29:00Z">
              <w:r w:rsidRPr="00646838" w:rsidDel="0086398A">
                <w:delText>I</w:delText>
              </w:r>
            </w:del>
            <w:r w:rsidRPr="00646838">
              <w:t>dentifier of the EAS</w:t>
            </w:r>
            <w:ins w:id="8" w:author="Huawei_CHV_2" w:date="2022-08-25T15:15:00Z">
              <w:r w:rsidR="00F04941">
                <w:t>, e.g. FQDN, URI</w:t>
              </w:r>
            </w:ins>
            <w:ins w:id="9" w:author="Huawei_CHV_2" w:date="2022-08-25T15:16:00Z">
              <w:r w:rsidR="00F04941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34AC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0E4FEECD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4660" w14:textId="77777777" w:rsidR="00380190" w:rsidRPr="00646838" w:rsidRDefault="00380190" w:rsidP="00681520">
            <w:pPr>
              <w:pStyle w:val="TAL"/>
            </w:pPr>
            <w:r w:rsidRPr="00646838">
              <w:t>expectedSvcKPIs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C709" w14:textId="77777777" w:rsidR="00380190" w:rsidRPr="00646838" w:rsidRDefault="00380190" w:rsidP="00681520">
            <w:pPr>
              <w:pStyle w:val="TAL"/>
            </w:pPr>
            <w:r w:rsidRPr="00646838">
              <w:t>ACServiceKPIs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8F44" w14:textId="77777777" w:rsidR="00380190" w:rsidRPr="00646838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0C3A" w14:textId="77777777" w:rsidR="00380190" w:rsidRPr="00646838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F5D2" w14:textId="77777777" w:rsidR="00380190" w:rsidRPr="00646838" w:rsidRDefault="00380190" w:rsidP="00681520">
            <w:pPr>
              <w:pStyle w:val="TAL"/>
            </w:pPr>
            <w:r w:rsidRPr="00646838">
              <w:t>Describes the KPIs expected in order for ACs to receive currently required services from the EAS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0BA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70DAAB1B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F26F" w14:textId="77777777" w:rsidR="00380190" w:rsidRPr="00646838" w:rsidRDefault="00380190" w:rsidP="00681520">
            <w:pPr>
              <w:pStyle w:val="TAL"/>
            </w:pPr>
            <w:r w:rsidRPr="00646838">
              <w:t>minimumReqSvcKPIs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5C7F" w14:textId="77777777" w:rsidR="00380190" w:rsidRPr="00646838" w:rsidRDefault="00380190" w:rsidP="00681520">
            <w:pPr>
              <w:pStyle w:val="TAL"/>
            </w:pPr>
            <w:r w:rsidRPr="00646838">
              <w:t>ACServiceKPIs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5B9D" w14:textId="77777777" w:rsidR="00380190" w:rsidRPr="00646838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69F5" w14:textId="77777777" w:rsidR="00380190" w:rsidRPr="00646838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A043" w14:textId="77777777" w:rsidR="00380190" w:rsidRPr="00646838" w:rsidRDefault="00380190" w:rsidP="00681520">
            <w:pPr>
              <w:pStyle w:val="TAL"/>
            </w:pPr>
            <w:r w:rsidRPr="00646838">
              <w:t>Describes the minimum KPIs required in order for ACs to receive meaningful services from the EAS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1663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E30E2B" w14:textId="77777777" w:rsidR="00380190" w:rsidRDefault="00380190" w:rsidP="00380190">
      <w:pPr>
        <w:rPr>
          <w:noProof/>
        </w:rPr>
      </w:pPr>
    </w:p>
    <w:p w14:paraId="14A335B4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01529345"/>
      <w:bookmarkStart w:id="11" w:name="_Toc104651270"/>
      <w:bookmarkStart w:id="12" w:name="_Toc101529357"/>
      <w:bookmarkStart w:id="13" w:name="_Toc1046512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DAC7D4" w14:textId="77777777" w:rsidR="00380190" w:rsidRPr="00F35F4A" w:rsidRDefault="00380190" w:rsidP="00380190">
      <w:pPr>
        <w:pStyle w:val="Heading5"/>
        <w:rPr>
          <w:lang w:eastAsia="zh-CN"/>
        </w:rPr>
      </w:pPr>
      <w:bookmarkStart w:id="14" w:name="_Toc101529354"/>
      <w:bookmarkStart w:id="15" w:name="_Toc104651279"/>
      <w:bookmarkEnd w:id="10"/>
      <w:bookmarkEnd w:id="11"/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r>
        <w:t>EasCharacteristics</w:t>
      </w:r>
      <w:bookmarkEnd w:id="14"/>
      <w:bookmarkEnd w:id="15"/>
    </w:p>
    <w:p w14:paraId="20310B20" w14:textId="77777777" w:rsidR="00380190" w:rsidRDefault="00380190" w:rsidP="00380190">
      <w:pPr>
        <w:pStyle w:val="TH"/>
      </w:pPr>
      <w:r>
        <w:rPr>
          <w:noProof/>
        </w:rPr>
        <w:t>Table 6.3.5.2.7</w:t>
      </w:r>
      <w:r>
        <w:t xml:space="preserve">-1: </w:t>
      </w:r>
      <w:r>
        <w:rPr>
          <w:noProof/>
        </w:rPr>
        <w:t>Definition of type EasCharacteristics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80190" w14:paraId="40E29B6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48EE3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A6026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768CC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C2F87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82A94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6561E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70EF5F8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DA50" w14:textId="77777777" w:rsidR="00380190" w:rsidRDefault="00380190" w:rsidP="00681520">
            <w:pPr>
              <w:pStyle w:val="TAL"/>
            </w:pPr>
            <w:r>
              <w:t>easId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157D" w14:textId="7C0BF90B" w:rsidR="00380190" w:rsidRPr="00064326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41DE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9307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41EB" w14:textId="20B7FA9A" w:rsidR="00380190" w:rsidRPr="0016361A" w:rsidRDefault="00380190" w:rsidP="00F04941">
            <w:pPr>
              <w:pStyle w:val="TAL"/>
            </w:pPr>
            <w:ins w:id="16" w:author="Huawei_CHV_1" w:date="2022-08-10T14:30:00Z">
              <w:r>
                <w:t xml:space="preserve">The application identifier of the </w:t>
              </w:r>
            </w:ins>
            <w:r>
              <w:t>EAS</w:t>
            </w:r>
            <w:del w:id="17" w:author="Huawei_CHV_1" w:date="2022-08-10T14:30:00Z">
              <w:r w:rsidDel="0086398A">
                <w:delText xml:space="preserve"> identifier</w:delText>
              </w:r>
            </w:del>
            <w:ins w:id="18" w:author="Huawei_CHV_2" w:date="2022-08-25T15:16:00Z">
              <w:r w:rsidR="00F04941">
                <w:t>, e.g. FQDN, URI.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AE10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EB95BB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5F7E" w14:textId="77777777" w:rsidR="00380190" w:rsidRDefault="00380190" w:rsidP="00681520">
            <w:pPr>
              <w:pStyle w:val="TAL"/>
            </w:pPr>
            <w:r>
              <w:t>easProvId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3253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73E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C914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BB6A" w14:textId="77777777" w:rsidR="00380190" w:rsidRDefault="00380190" w:rsidP="00681520">
            <w:pPr>
              <w:pStyle w:val="TAL"/>
            </w:pPr>
            <w:r>
              <w:t>EAS provider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9F5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DDE4FF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9C40" w14:textId="77777777" w:rsidR="00380190" w:rsidRDefault="00380190" w:rsidP="00681520">
            <w:pPr>
              <w:pStyle w:val="TAL"/>
            </w:pPr>
            <w:r>
              <w:t>easType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FBE5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652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172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B18" w14:textId="77777777" w:rsidR="00380190" w:rsidRDefault="00380190" w:rsidP="00681520">
            <w:pPr>
              <w:pStyle w:val="TAL"/>
            </w:pPr>
            <w:r>
              <w:t>EAS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08E7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1CF5F8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E270" w14:textId="77777777" w:rsidR="00380190" w:rsidRDefault="00380190" w:rsidP="00681520">
            <w:pPr>
              <w:pStyle w:val="TAL"/>
            </w:pPr>
            <w:r>
              <w:t>easSched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AF45" w14:textId="77777777" w:rsidR="00380190" w:rsidRDefault="00380190" w:rsidP="00681520">
            <w:pPr>
              <w:pStyle w:val="TAL"/>
            </w:pPr>
            <w: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8F9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0739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EE59" w14:textId="77777777" w:rsidR="00380190" w:rsidRDefault="00380190" w:rsidP="00681520">
            <w:pPr>
              <w:pStyle w:val="TAL"/>
            </w:pPr>
            <w:r>
              <w:t>EAS availability schedule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A199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C38BB6E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4617" w14:textId="77777777" w:rsidR="00380190" w:rsidRDefault="00380190" w:rsidP="00681520">
            <w:pPr>
              <w:pStyle w:val="TAL"/>
            </w:pPr>
            <w:r>
              <w:t>svcArea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BE18" w14:textId="77777777" w:rsidR="00380190" w:rsidRDefault="00380190" w:rsidP="00681520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5B1D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2A73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391F" w14:textId="77777777" w:rsidR="00380190" w:rsidRDefault="00380190" w:rsidP="00681520">
            <w:pPr>
              <w:pStyle w:val="TAL"/>
            </w:pPr>
            <w:r>
              <w:t>Service availability area (geographical and topological)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2EB6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07336C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5776" w14:textId="77777777" w:rsidR="00380190" w:rsidRDefault="00380190" w:rsidP="00681520">
            <w:pPr>
              <w:pStyle w:val="TAL"/>
            </w:pPr>
            <w:r>
              <w:t>easS</w:t>
            </w:r>
            <w:r w:rsidRPr="00507DCC">
              <w:t>vcContinuity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FDF2" w14:textId="77777777" w:rsidR="00380190" w:rsidRDefault="00380190" w:rsidP="00681520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E99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BE18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6FF0" w14:textId="77777777" w:rsidR="00380190" w:rsidRDefault="00380190" w:rsidP="00681520">
            <w:pPr>
              <w:pStyle w:val="TAL"/>
            </w:pPr>
            <w:r>
              <w:t>The ACR scenarios required by the EAS</w:t>
            </w:r>
            <w:r w:rsidRPr="00487E87">
              <w:t xml:space="preserve"> </w:t>
            </w:r>
            <w:r>
              <w:t>for service continuity. If this attribute is not present, then the EAS</w:t>
            </w:r>
            <w:r w:rsidRPr="00487E87">
              <w:t xml:space="preserve"> </w:t>
            </w:r>
            <w:r>
              <w:t>does not require to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467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B86AC7E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26F2" w14:textId="77777777" w:rsidR="00380190" w:rsidRDefault="00380190" w:rsidP="00681520">
            <w:pPr>
              <w:pStyle w:val="TAL"/>
            </w:pPr>
            <w:r>
              <w:t>svcPermLevel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EEE7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D75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83D0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C6E3" w14:textId="77777777" w:rsidR="00380190" w:rsidRDefault="00380190" w:rsidP="00681520">
            <w:pPr>
              <w:pStyle w:val="TAL"/>
            </w:pPr>
            <w:r>
              <w:t>Service permissions level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C3E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17EC466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385D" w14:textId="77777777" w:rsidR="00380190" w:rsidRDefault="00380190" w:rsidP="00681520">
            <w:pPr>
              <w:pStyle w:val="TAL"/>
            </w:pPr>
            <w:r>
              <w:t>svcFeats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296B" w14:textId="77777777" w:rsidR="00380190" w:rsidRDefault="00380190" w:rsidP="00681520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BB59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1820" w14:textId="77777777" w:rsidR="00380190" w:rsidRDefault="00380190" w:rsidP="0068152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78D0" w14:textId="77777777" w:rsidR="00380190" w:rsidRDefault="00380190" w:rsidP="00681520">
            <w:pPr>
              <w:pStyle w:val="TAL"/>
            </w:pPr>
            <w:r>
              <w:t>Service 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A0B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2308F8A" w14:textId="77777777" w:rsidTr="00681520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60EF" w14:textId="77777777" w:rsidR="00380190" w:rsidRPr="00064326" w:rsidRDefault="00380190" w:rsidP="0068152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Must include at least one optional IE</w:t>
            </w:r>
          </w:p>
        </w:tc>
      </w:tr>
    </w:tbl>
    <w:p w14:paraId="1BFF4507" w14:textId="77777777" w:rsidR="00380190" w:rsidRPr="00167DA6" w:rsidRDefault="00380190" w:rsidP="00380190">
      <w:pPr>
        <w:rPr>
          <w:noProof/>
        </w:rPr>
      </w:pPr>
    </w:p>
    <w:p w14:paraId="2B07D13F" w14:textId="77777777" w:rsidR="00380190" w:rsidRDefault="00380190" w:rsidP="00380190">
      <w:pPr>
        <w:rPr>
          <w:noProof/>
        </w:rPr>
      </w:pPr>
    </w:p>
    <w:p w14:paraId="65F3351A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4910C5" w14:textId="77777777" w:rsidR="00380190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t>6.3.5.2.10</w:t>
      </w:r>
      <w:r>
        <w:rPr>
          <w:lang w:eastAsia="zh-CN"/>
        </w:rPr>
        <w:tab/>
        <w:t xml:space="preserve">Type: </w:t>
      </w:r>
      <w:r w:rsidRPr="00FD4B16">
        <w:rPr>
          <w:lang w:eastAsia="zh-CN"/>
        </w:rPr>
        <w:t>EasDynamicInfoFilter</w:t>
      </w:r>
      <w:r>
        <w:rPr>
          <w:lang w:eastAsia="zh-CN"/>
        </w:rPr>
        <w:t>Data</w:t>
      </w:r>
      <w:bookmarkEnd w:id="12"/>
      <w:bookmarkEnd w:id="13"/>
    </w:p>
    <w:p w14:paraId="141525BE" w14:textId="77777777" w:rsidR="00380190" w:rsidRDefault="00380190" w:rsidP="00380190">
      <w:pPr>
        <w:pStyle w:val="TH"/>
      </w:pPr>
      <w:r>
        <w:rPr>
          <w:noProof/>
        </w:rPr>
        <w:t>Table 6.3.5.2.10</w:t>
      </w:r>
      <w:r>
        <w:t xml:space="preserve">-1: </w:t>
      </w:r>
      <w:r>
        <w:rPr>
          <w:noProof/>
        </w:rPr>
        <w:t xml:space="preserve">Definition of type </w:t>
      </w:r>
      <w:r w:rsidRPr="00FD4B16">
        <w:rPr>
          <w:lang w:eastAsia="zh-CN"/>
        </w:rPr>
        <w:t>EasDynamicInfoFilter</w:t>
      </w:r>
      <w:r>
        <w:rPr>
          <w:lang w:eastAsia="zh-CN"/>
        </w:rPr>
        <w:t>Data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80190" w14:paraId="126805D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5AB24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331A3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3FE7A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65402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1815B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C557A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176CD1E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88E9" w14:textId="77777777" w:rsidR="00380190" w:rsidRDefault="00380190" w:rsidP="00681520">
            <w:pPr>
              <w:pStyle w:val="TAL"/>
            </w:pPr>
            <w:r>
              <w:t>easId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3121" w14:textId="1ECAAAC3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9AB3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B74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66AC" w14:textId="79F855E5" w:rsidR="00380190" w:rsidRPr="0016361A" w:rsidRDefault="00380190" w:rsidP="00681520">
            <w:pPr>
              <w:pStyle w:val="TAL"/>
            </w:pPr>
            <w:ins w:id="19" w:author="Huawei_CHV_1" w:date="2022-08-10T14:30:00Z">
              <w:r>
                <w:t xml:space="preserve">The application identifier of the </w:t>
              </w:r>
            </w:ins>
            <w:r>
              <w:t>EAS</w:t>
            </w:r>
            <w:del w:id="20" w:author="Huawei_CHV_1" w:date="2022-08-10T14:30:00Z">
              <w:r w:rsidDel="0086398A">
                <w:delText xml:space="preserve"> identifier</w:delText>
              </w:r>
            </w:del>
            <w:ins w:id="21" w:author="Huawei_CHV_2" w:date="2022-08-25T15:16:00Z">
              <w:r w:rsidR="00F04941">
                <w:t>, e.g. FQDN, URI.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8CA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CA16367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FA22" w14:textId="77777777" w:rsidR="00380190" w:rsidRDefault="00380190" w:rsidP="00681520">
            <w:pPr>
              <w:pStyle w:val="TAL"/>
            </w:pPr>
            <w:r>
              <w:rPr>
                <w:lang w:val="en-US"/>
              </w:rPr>
              <w:t>easStatus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D02E" w14:textId="77777777" w:rsidR="00380190" w:rsidRDefault="00380190" w:rsidP="00681520">
            <w:pPr>
              <w:pStyle w:val="TAL"/>
            </w:pPr>
            <w:r>
              <w:rPr>
                <w:lang w:val="en-US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48C8" w14:textId="77777777" w:rsidR="00380190" w:rsidRDefault="00380190" w:rsidP="00681520">
            <w:pPr>
              <w:pStyle w:val="TAC"/>
            </w:pPr>
            <w:r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F2DA" w14:textId="77777777" w:rsidR="00380190" w:rsidRDefault="00380190" w:rsidP="00681520">
            <w:pPr>
              <w:pStyle w:val="TAL"/>
            </w:pPr>
            <w:r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7900" w14:textId="77777777" w:rsidR="00380190" w:rsidRDefault="00380190" w:rsidP="00681520">
            <w:pPr>
              <w:pStyle w:val="TAL"/>
            </w:pPr>
            <w:r>
              <w:rPr>
                <w:lang w:val="en-US"/>
              </w:rPr>
              <w:t>Notify if EAS status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CB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815D2F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19BF" w14:textId="77777777" w:rsidR="00380190" w:rsidRDefault="00380190" w:rsidP="00681520">
            <w:pPr>
              <w:pStyle w:val="TAL"/>
            </w:pPr>
            <w:r>
              <w:t>easAcIds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7820" w14:textId="77777777" w:rsidR="00380190" w:rsidRDefault="00380190" w:rsidP="00681520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1EE4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04AA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E711" w14:textId="77777777" w:rsidR="00380190" w:rsidRDefault="00380190" w:rsidP="00681520">
            <w:pPr>
              <w:pStyle w:val="TAL"/>
            </w:pPr>
            <w:r>
              <w:t>Notify if list of AC identifiers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540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227502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A8A4" w14:textId="77777777" w:rsidR="00380190" w:rsidRDefault="00380190" w:rsidP="00681520">
            <w:pPr>
              <w:pStyle w:val="TAL"/>
            </w:pPr>
            <w:r>
              <w:t>easDesc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78C9" w14:textId="77777777" w:rsidR="00380190" w:rsidRDefault="00380190" w:rsidP="00681520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B5B9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5A0B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17AF" w14:textId="77777777" w:rsidR="00380190" w:rsidRPr="00931880" w:rsidRDefault="00380190" w:rsidP="00681520">
            <w:pPr>
              <w:pStyle w:val="TAL"/>
            </w:pPr>
            <w:r>
              <w:t>Notify if EAS description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7D8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F637C8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EDE2" w14:textId="77777777" w:rsidR="00380190" w:rsidRDefault="00380190" w:rsidP="00681520">
            <w:pPr>
              <w:pStyle w:val="TAL"/>
            </w:pPr>
            <w:r>
              <w:t>easPt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E685" w14:textId="77777777" w:rsidR="00380190" w:rsidRDefault="00380190" w:rsidP="00681520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5A0E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877B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3C98" w14:textId="77777777" w:rsidR="00380190" w:rsidRPr="00931880" w:rsidRDefault="00380190" w:rsidP="00681520">
            <w:pPr>
              <w:pStyle w:val="TAL"/>
            </w:pPr>
            <w:r>
              <w:t>Notify if EAS e</w:t>
            </w:r>
            <w:r w:rsidRPr="00931880">
              <w:t xml:space="preserve">ndpoint </w:t>
            </w:r>
            <w:r>
              <w:t>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74E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507DCC" w14:paraId="5AF01D87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AF3E" w14:textId="77777777" w:rsidR="00380190" w:rsidRDefault="00380190" w:rsidP="00681520">
            <w:pPr>
              <w:pStyle w:val="TAL"/>
            </w:pPr>
            <w:r>
              <w:t>easFeature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DA0F" w14:textId="77777777" w:rsidR="00380190" w:rsidRDefault="00380190" w:rsidP="00681520">
            <w:pPr>
              <w:pStyle w:val="TAL"/>
            </w:pPr>
            <w:r>
              <w:t xml:space="preserve">boolean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20B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104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6876" w14:textId="77777777" w:rsidR="00380190" w:rsidRPr="00FD4B16" w:rsidRDefault="00380190" w:rsidP="00681520">
            <w:pPr>
              <w:pStyle w:val="TAL"/>
            </w:pPr>
            <w:r>
              <w:t>Notify if EAS feature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780A" w14:textId="77777777" w:rsidR="00380190" w:rsidRPr="00507DCC" w:rsidRDefault="00380190" w:rsidP="0068152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80190" w:rsidRPr="00507DCC" w14:paraId="5BB9426B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4A9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easSchedule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9176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1C15" w14:textId="77777777" w:rsidR="00380190" w:rsidRPr="00507DCC" w:rsidRDefault="00380190" w:rsidP="006815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EA7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E261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Notify if EAS schedule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8ACA" w14:textId="77777777" w:rsidR="00380190" w:rsidRPr="00507DCC" w:rsidRDefault="00380190" w:rsidP="0068152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80190" w:rsidRPr="00507DCC" w14:paraId="005EC439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F74F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t>svcArea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75E1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0D07" w14:textId="77777777" w:rsidR="00380190" w:rsidRPr="00507DCC" w:rsidRDefault="00380190" w:rsidP="006815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D303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CB2C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Notify if EAS service area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097D" w14:textId="77777777" w:rsidR="00380190" w:rsidRPr="00507DCC" w:rsidRDefault="00380190" w:rsidP="0068152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80190" w:rsidRPr="00507DCC" w14:paraId="4BB2C41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80F1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svcKpi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8D46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71A0" w14:textId="77777777" w:rsidR="00380190" w:rsidRPr="00507DCC" w:rsidRDefault="00380190" w:rsidP="006815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CDA1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96C6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Notify if EAS KPIs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D204" w14:textId="77777777" w:rsidR="00380190" w:rsidRPr="00507DCC" w:rsidRDefault="00380190" w:rsidP="0068152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80190" w:rsidRPr="00507DCC" w14:paraId="0F165190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4C27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svcCont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2FD0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885" w14:textId="77777777" w:rsidR="00380190" w:rsidRPr="00507DCC" w:rsidRDefault="00380190" w:rsidP="006815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9483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0FED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Notify if EAS supported ACR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2A1" w14:textId="77777777" w:rsidR="00380190" w:rsidRPr="00507DCC" w:rsidRDefault="00380190" w:rsidP="0068152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</w:tbl>
    <w:p w14:paraId="6643C831" w14:textId="77777777" w:rsidR="00380190" w:rsidRPr="00511517" w:rsidRDefault="00380190" w:rsidP="00380190">
      <w:pPr>
        <w:rPr>
          <w:noProof/>
        </w:rPr>
      </w:pPr>
    </w:p>
    <w:p w14:paraId="5163F98F" w14:textId="77777777" w:rsidR="00380190" w:rsidRDefault="00380190" w:rsidP="00380190">
      <w:pPr>
        <w:rPr>
          <w:noProof/>
        </w:rPr>
      </w:pPr>
    </w:p>
    <w:p w14:paraId="0369C329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04651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B70B811" w14:textId="77777777" w:rsidR="00380190" w:rsidRDefault="00380190" w:rsidP="00380190">
      <w:pPr>
        <w:pStyle w:val="Heading5"/>
        <w:rPr>
          <w:lang w:eastAsia="zh-CN"/>
        </w:rPr>
      </w:pPr>
      <w:r w:rsidRPr="00F35F4A">
        <w:rPr>
          <w:lang w:eastAsia="zh-CN"/>
        </w:rPr>
        <w:t>6</w:t>
      </w:r>
      <w:r>
        <w:rPr>
          <w:lang w:eastAsia="zh-CN"/>
        </w:rPr>
        <w:t>.3.5.2</w:t>
      </w:r>
      <w:r w:rsidRPr="00B16D69">
        <w:rPr>
          <w:lang w:eastAsia="zh-CN"/>
        </w:rPr>
        <w:t>.13</w:t>
      </w:r>
      <w:r w:rsidRPr="00B16D69">
        <w:rPr>
          <w:lang w:eastAsia="zh-CN"/>
        </w:rPr>
        <w:tab/>
        <w:t xml:space="preserve">Type: </w:t>
      </w:r>
      <w:r w:rsidRPr="00B16D69">
        <w:t>RequestorId</w:t>
      </w:r>
      <w:bookmarkEnd w:id="22"/>
    </w:p>
    <w:p w14:paraId="7E52122E" w14:textId="77777777" w:rsidR="00380190" w:rsidRDefault="00380190" w:rsidP="00380190">
      <w:pPr>
        <w:pStyle w:val="TH"/>
      </w:pPr>
      <w:r>
        <w:rPr>
          <w:noProof/>
        </w:rPr>
        <w:t>Table 8.6.5.2.13</w:t>
      </w:r>
      <w:r>
        <w:t xml:space="preserve">-1: </w:t>
      </w:r>
      <w:r>
        <w:rPr>
          <w:noProof/>
        </w:rPr>
        <w:t xml:space="preserve">Definition of type </w:t>
      </w:r>
      <w:r>
        <w:t>RequestorId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380190" w14:paraId="7F669AB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05CC8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4380E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72AEE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6CEFE" w14:textId="77777777" w:rsidR="00380190" w:rsidRDefault="00380190" w:rsidP="0068152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FBAA4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813A7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3D1C628A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A53D" w14:textId="77777777" w:rsidR="00380190" w:rsidRDefault="00380190" w:rsidP="00681520">
            <w:pPr>
              <w:pStyle w:val="TAL"/>
            </w:pPr>
            <w:r>
              <w:t>EesId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CDF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03F7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1A56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159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EES (e.g. S-EES).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B645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C86429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0A13" w14:textId="77777777" w:rsidR="00380190" w:rsidRDefault="00380190" w:rsidP="00681520">
            <w:pPr>
              <w:pStyle w:val="TAL"/>
            </w:pPr>
            <w:r>
              <w:t>EasId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2861" w14:textId="587E02BF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1B41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CEE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9B17" w14:textId="5A19BFD2" w:rsidR="00380190" w:rsidRPr="00931880" w:rsidRDefault="00380190" w:rsidP="00681520">
            <w:pPr>
              <w:pStyle w:val="TAL"/>
            </w:pPr>
            <w:r>
              <w:rPr>
                <w:rFonts w:cs="Arial"/>
                <w:szCs w:val="18"/>
              </w:rPr>
              <w:t xml:space="preserve">The </w:t>
            </w:r>
            <w:ins w:id="23" w:author="Huawei_CHV_1" w:date="2022-08-10T14:31:00Z">
              <w:r>
                <w:rPr>
                  <w:rFonts w:cs="Arial"/>
                  <w:szCs w:val="18"/>
                </w:rPr>
                <w:t xml:space="preserve">application </w:t>
              </w:r>
            </w:ins>
            <w:r>
              <w:rPr>
                <w:rFonts w:cs="Arial"/>
                <w:szCs w:val="18"/>
              </w:rPr>
              <w:t>identifier of the EAS (e.g. S-EAS)</w:t>
            </w:r>
            <w:ins w:id="24" w:author="Huawei_CHV_2" w:date="2022-08-25T15:16:00Z">
              <w:r w:rsidR="00F04941">
                <w:t>, e.g. FQDN, URI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9905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3A186B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524D" w14:textId="77777777" w:rsidR="00380190" w:rsidRDefault="00380190" w:rsidP="00681520">
            <w:pPr>
              <w:pStyle w:val="TAL"/>
            </w:pPr>
            <w:r>
              <w:t>eecId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3DB2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BAD1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C603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0BA6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FB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0F1532A" w14:textId="77777777" w:rsidTr="00681520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A24D" w14:textId="77777777" w:rsidR="00380190" w:rsidRDefault="00380190" w:rsidP="00681520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rPr>
                <w:lang w:eastAsia="zh-CN"/>
              </w:rPr>
              <w:tab/>
              <w:t>Either the "eecId" attribute, the "EesId" attribute or the "EasId" attribute shall be provided, they are mutually exclusive.</w:t>
            </w:r>
          </w:p>
        </w:tc>
      </w:tr>
    </w:tbl>
    <w:p w14:paraId="55106160" w14:textId="77777777" w:rsidR="00380190" w:rsidRPr="00511517" w:rsidRDefault="00380190" w:rsidP="00380190">
      <w:pPr>
        <w:rPr>
          <w:noProof/>
        </w:rPr>
      </w:pPr>
    </w:p>
    <w:p w14:paraId="70748806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101529389"/>
      <w:bookmarkStart w:id="26" w:name="_Toc104651315"/>
      <w:bookmarkStart w:id="27" w:name="_Toc101529393"/>
      <w:bookmarkStart w:id="28" w:name="_Toc1046513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5"/>
    <w:bookmarkEnd w:id="26"/>
    <w:p w14:paraId="1EF48FE3" w14:textId="77777777" w:rsidR="00380190" w:rsidRPr="00F35F4A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t>6.4.</w:t>
      </w:r>
      <w:r w:rsidRPr="00F35F4A">
        <w:rPr>
          <w:lang w:eastAsia="zh-CN"/>
        </w:rPr>
        <w:t>5.2.2</w:t>
      </w:r>
      <w:r w:rsidRPr="00F35F4A">
        <w:rPr>
          <w:lang w:eastAsia="zh-CN"/>
        </w:rPr>
        <w:tab/>
        <w:t xml:space="preserve">Type: </w:t>
      </w:r>
      <w:r>
        <w:t>ACREventsSubscription</w:t>
      </w:r>
      <w:bookmarkEnd w:id="27"/>
      <w:bookmarkEnd w:id="28"/>
    </w:p>
    <w:p w14:paraId="2740CA56" w14:textId="77777777" w:rsidR="00380190" w:rsidRDefault="00380190" w:rsidP="00380190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5.2.2</w:t>
      </w:r>
      <w:r>
        <w:t>-1: ACREventsSubscription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380190" w14:paraId="732978D3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F1B08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D0149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71F44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7540F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0B3EB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30A92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2FBB7217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252D" w14:textId="77777777" w:rsidR="00380190" w:rsidRDefault="00380190" w:rsidP="00681520">
            <w:pPr>
              <w:pStyle w:val="TAL"/>
            </w:pPr>
            <w:r w:rsidRPr="00646838">
              <w:t>eecId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DFD4" w14:textId="77777777" w:rsidR="00380190" w:rsidRDefault="00380190" w:rsidP="00681520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8F7F" w14:textId="77777777" w:rsidR="00380190" w:rsidRDefault="00380190" w:rsidP="00681520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DFEB" w14:textId="77777777" w:rsidR="00380190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F99D" w14:textId="77777777" w:rsidR="00380190" w:rsidRPr="0016361A" w:rsidRDefault="00380190" w:rsidP="00681520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BB32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715369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98D3" w14:textId="77777777" w:rsidR="00380190" w:rsidRDefault="00380190" w:rsidP="00681520">
            <w:pPr>
              <w:pStyle w:val="TAL"/>
            </w:pPr>
            <w:r w:rsidRPr="00646838">
              <w:t>ueId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A088" w14:textId="77777777" w:rsidR="00380190" w:rsidRDefault="00380190" w:rsidP="00681520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5EFD" w14:textId="77777777" w:rsidR="00380190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0B17" w14:textId="77777777" w:rsidR="00380190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62DF" w14:textId="77777777" w:rsidR="00380190" w:rsidRPr="00366EFF" w:rsidRDefault="00380190" w:rsidP="00681520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E5F8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274C2B9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C3A7" w14:textId="77777777" w:rsidR="00380190" w:rsidRDefault="00380190" w:rsidP="00681520">
            <w:pPr>
              <w:pStyle w:val="TAL"/>
            </w:pPr>
            <w:r w:rsidRPr="00646838">
              <w:rPr>
                <w:lang w:eastAsia="ko-KR"/>
              </w:rPr>
              <w:t>expTime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A91E" w14:textId="77777777" w:rsidR="00380190" w:rsidRDefault="00380190" w:rsidP="00681520">
            <w:pPr>
              <w:pStyle w:val="TAL"/>
            </w:pPr>
            <w:r w:rsidRPr="00646838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E0BA" w14:textId="77777777" w:rsidR="00380190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3116" w14:textId="77777777" w:rsidR="00380190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F9F4" w14:textId="77777777" w:rsidR="00380190" w:rsidRDefault="00380190" w:rsidP="00681520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BAC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D4782C0" w14:textId="77777777" w:rsidTr="00681520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2507" w14:textId="77777777" w:rsidR="00380190" w:rsidRDefault="00380190" w:rsidP="00681520">
            <w:pPr>
              <w:pStyle w:val="TAL"/>
            </w:pPr>
            <w:r>
              <w:t>easIds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2DB9" w14:textId="37515CCE" w:rsidR="00380190" w:rsidRDefault="00380190" w:rsidP="00681520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E42E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879D" w14:textId="77777777" w:rsidR="00380190" w:rsidRDefault="00380190" w:rsidP="0068152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4FC8" w14:textId="5274436C" w:rsidR="00380190" w:rsidRPr="0016361A" w:rsidRDefault="00380190" w:rsidP="00681520">
            <w:pPr>
              <w:pStyle w:val="TAL"/>
            </w:pPr>
            <w:r>
              <w:t xml:space="preserve">The list of </w:t>
            </w:r>
            <w:ins w:id="29" w:author="Huawei_CHV_1" w:date="2022-08-10T14:31:00Z">
              <w:r>
                <w:t xml:space="preserve">application </w:t>
              </w:r>
            </w:ins>
            <w:r>
              <w:t>identifier</w:t>
            </w:r>
            <w:ins w:id="30" w:author="Huawei_CHV_1" w:date="2022-08-10T14:32:00Z">
              <w:r>
                <w:t>s</w:t>
              </w:r>
            </w:ins>
            <w:r>
              <w:t xml:space="preserve"> of the EASs</w:t>
            </w:r>
            <w:ins w:id="31" w:author="Huawei_CHV_2" w:date="2022-08-25T15:17:00Z">
              <w:r w:rsidR="00F04941">
                <w:t>, e.g. FQDN, URI.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528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1727AC5" w14:textId="77777777" w:rsidTr="00681520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DAF0" w14:textId="77777777" w:rsidR="00380190" w:rsidRDefault="00380190" w:rsidP="00681520">
            <w:pPr>
              <w:pStyle w:val="TAL"/>
            </w:pPr>
            <w:r>
              <w:t>acIds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0534" w14:textId="77777777" w:rsidR="00380190" w:rsidRDefault="00380190" w:rsidP="00681520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5177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1733" w14:textId="77777777" w:rsidR="00380190" w:rsidRDefault="00380190" w:rsidP="0068152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D89E" w14:textId="77777777" w:rsidR="00380190" w:rsidRDefault="00380190" w:rsidP="00681520">
            <w:pPr>
              <w:pStyle w:val="TAL"/>
            </w:pPr>
            <w:r w:rsidRPr="00387CBB">
              <w:t>The list of identifier of the AC(s)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FE1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E3BD0A1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C868" w14:textId="77777777" w:rsidR="00380190" w:rsidRDefault="00380190" w:rsidP="00681520">
            <w:pPr>
              <w:pStyle w:val="TAL"/>
            </w:pPr>
            <w:r>
              <w:t>eventIds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2CE6" w14:textId="77777777" w:rsidR="00380190" w:rsidRDefault="00380190" w:rsidP="00681520">
            <w:pPr>
              <w:pStyle w:val="TAL"/>
            </w:pPr>
            <w:r>
              <w:t>ACREventIDs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5BB5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F4AA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E34B" w14:textId="77777777" w:rsidR="00380190" w:rsidRPr="0016361A" w:rsidRDefault="00380190" w:rsidP="00681520">
            <w:pPr>
              <w:pStyle w:val="TAL"/>
            </w:pPr>
            <w:r>
              <w:t>Specifies the events for which EEC is subscribing.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7D4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D91EBF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B2A3" w14:textId="77777777" w:rsidR="00380190" w:rsidRDefault="00380190" w:rsidP="00681520">
            <w:pPr>
              <w:pStyle w:val="TAL"/>
            </w:pPr>
            <w:r>
              <w:t>notificationDestination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04AF" w14:textId="77777777" w:rsidR="00380190" w:rsidRDefault="00380190" w:rsidP="0068152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5E0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8639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600" w14:textId="77777777" w:rsidR="00380190" w:rsidRPr="0016361A" w:rsidRDefault="00380190" w:rsidP="00681520">
            <w:pPr>
              <w:pStyle w:val="TAL"/>
            </w:pPr>
            <w:r>
              <w:t>URI where the ACR Information</w:t>
            </w:r>
            <w:r w:rsidRPr="00A15F2C">
              <w:t xml:space="preserve"> Notification</w:t>
            </w:r>
            <w:r>
              <w:t xml:space="preserve"> should be delivered to.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27CE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4E82FC6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D732" w14:textId="77777777" w:rsidR="00380190" w:rsidRDefault="00380190" w:rsidP="00681520">
            <w:pPr>
              <w:pStyle w:val="TAL"/>
            </w:pPr>
            <w:r>
              <w:t>requestTestNotification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4DB1" w14:textId="77777777" w:rsidR="00380190" w:rsidRDefault="00380190" w:rsidP="00681520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3F72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AF1D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5F0" w14:textId="77777777" w:rsidR="00380190" w:rsidRPr="0016361A" w:rsidRDefault="00380190" w:rsidP="00681520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A02F" w14:textId="77777777" w:rsidR="00380190" w:rsidRDefault="00380190" w:rsidP="00681520">
            <w:pPr>
              <w:pStyle w:val="TAL"/>
            </w:pPr>
            <w:r>
              <w:t>Notification_test_event</w:t>
            </w:r>
          </w:p>
        </w:tc>
      </w:tr>
      <w:tr w:rsidR="00380190" w14:paraId="6B97F63B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8CC8" w14:textId="77777777" w:rsidR="00380190" w:rsidRDefault="00380190" w:rsidP="00681520">
            <w:pPr>
              <w:pStyle w:val="TAL"/>
            </w:pPr>
            <w:r>
              <w:t>websockNotifConfig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A3EE" w14:textId="77777777" w:rsidR="00380190" w:rsidRDefault="00380190" w:rsidP="00681520">
            <w:pPr>
              <w:pStyle w:val="TAL"/>
            </w:pPr>
            <w:r>
              <w:t>WebsockNotifConfig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C20A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FF02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AF7E" w14:textId="77777777" w:rsidR="00380190" w:rsidRPr="0016361A" w:rsidRDefault="00380190" w:rsidP="00681520">
            <w:pPr>
              <w:pStyle w:val="TAL"/>
            </w:pPr>
            <w:r>
              <w:t xml:space="preserve">Configuration parameters to set up notification delivery over Websocket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3E5B" w14:textId="77777777" w:rsidR="00380190" w:rsidRDefault="00380190" w:rsidP="00681520">
            <w:pPr>
              <w:pStyle w:val="TAL"/>
            </w:pPr>
            <w:r>
              <w:t>Notification_websocket</w:t>
            </w:r>
          </w:p>
        </w:tc>
      </w:tr>
      <w:tr w:rsidR="00380190" w14:paraId="1CCDB366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3915" w14:textId="77777777" w:rsidR="00380190" w:rsidRDefault="00380190" w:rsidP="00681520">
            <w:pPr>
              <w:pStyle w:val="TAL"/>
            </w:pPr>
            <w:r>
              <w:t>suppFeat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BA03" w14:textId="77777777" w:rsidR="00380190" w:rsidRDefault="00380190" w:rsidP="00681520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E7B2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7301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B0F3" w14:textId="77777777" w:rsidR="00380190" w:rsidRDefault="00380190" w:rsidP="00681520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3F722DF9" w14:textId="77777777" w:rsidR="00380190" w:rsidRPr="0016361A" w:rsidRDefault="00380190" w:rsidP="00681520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7F2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2C3F0EF" w14:textId="77777777" w:rsidTr="00681520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FF90" w14:textId="77777777" w:rsidR="00380190" w:rsidRDefault="00380190" w:rsidP="00681520">
            <w:pPr>
              <w:pStyle w:val="TAN"/>
              <w:rPr>
                <w:rFonts w:cs="Arial"/>
                <w:szCs w:val="18"/>
              </w:rPr>
            </w:pPr>
            <w:r w:rsidRPr="00395EB0">
              <w:t>NOTE:</w:t>
            </w:r>
            <w:r w:rsidRPr="00395EB0">
              <w:tab/>
            </w:r>
            <w:r>
              <w:t>If acIds attribute is not included, it implies that the subscription corresponds to all ACs</w:t>
            </w:r>
            <w:r w:rsidRPr="00EF23D6">
              <w:t xml:space="preserve"> that can be served by the EAS(s) included this message</w:t>
            </w:r>
            <w:r>
              <w:t>.</w:t>
            </w:r>
          </w:p>
        </w:tc>
      </w:tr>
    </w:tbl>
    <w:p w14:paraId="51FECE73" w14:textId="77777777" w:rsidR="00380190" w:rsidRDefault="00380190" w:rsidP="00380190">
      <w:pPr>
        <w:rPr>
          <w:lang w:eastAsia="zh-CN"/>
        </w:rPr>
      </w:pPr>
    </w:p>
    <w:p w14:paraId="3742F283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01529394"/>
      <w:bookmarkStart w:id="33" w:name="_Toc1046513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5E522D" w14:textId="77777777" w:rsidR="00380190" w:rsidRPr="00F35F4A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lastRenderedPageBreak/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r>
        <w:t>ACRInfoNotification</w:t>
      </w:r>
      <w:bookmarkEnd w:id="32"/>
      <w:bookmarkEnd w:id="33"/>
    </w:p>
    <w:p w14:paraId="23833FDF" w14:textId="77777777" w:rsidR="00380190" w:rsidRDefault="00380190" w:rsidP="00380190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>-1: ACRInfoNotification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276"/>
        <w:gridCol w:w="425"/>
        <w:gridCol w:w="1134"/>
        <w:gridCol w:w="3402"/>
        <w:gridCol w:w="1989"/>
      </w:tblGrid>
      <w:tr w:rsidR="00380190" w14:paraId="30293796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61856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0A2A4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C29BE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A58C1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BD256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90E835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227AEC84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328F" w14:textId="77777777" w:rsidR="00380190" w:rsidRDefault="00380190" w:rsidP="00681520">
            <w:pPr>
              <w:pStyle w:val="TAL"/>
            </w:pPr>
            <w:r>
              <w:t>subId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7335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C199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E279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844" w14:textId="77777777" w:rsidR="00380190" w:rsidRDefault="00380190" w:rsidP="00681520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>ACR events subscription for which the ACT Information notification is delivered.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E08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1C5E20D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3F38" w14:textId="77777777" w:rsidR="00380190" w:rsidRDefault="00380190" w:rsidP="00681520">
            <w:pPr>
              <w:pStyle w:val="TAL"/>
            </w:pPr>
            <w:r>
              <w:t>easId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3B2F" w14:textId="17D2F8CD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4CDE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D5D7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4FE2" w14:textId="55E2115B" w:rsidR="00380190" w:rsidRDefault="00380190" w:rsidP="00E35976">
            <w:pPr>
              <w:pStyle w:val="TAL"/>
            </w:pPr>
            <w:r>
              <w:t xml:space="preserve">The </w:t>
            </w:r>
            <w:ins w:id="34" w:author="Huawei_CHV_1" w:date="2022-08-10T14:32:00Z">
              <w:r>
                <w:t xml:space="preserve">application </w:t>
              </w:r>
            </w:ins>
            <w:r>
              <w:t>identifier of the EASs</w:t>
            </w:r>
            <w:ins w:id="35" w:author="Huawei_CHV_2" w:date="2022-08-25T15:17:00Z">
              <w:r w:rsidR="00F04941">
                <w:t>, e.g. FQDN, URI.</w:t>
              </w:r>
            </w:ins>
            <w:ins w:id="36" w:author="Huawei" w:date="2022-07-17T14:19:00Z">
              <w:del w:id="37" w:author="[AEM, Huawei] 08-2022 r1" w:date="2022-08-25T15:03:00Z">
                <w:r w:rsidRPr="008E2EC4" w:rsidDel="00E35976">
                  <w:delText xml:space="preserve"> </w:delText>
                </w:r>
              </w:del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C1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1E966B5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EB81" w14:textId="77777777" w:rsidR="00380190" w:rsidRDefault="00380190" w:rsidP="00681520">
            <w:pPr>
              <w:pStyle w:val="TAL"/>
            </w:pPr>
            <w:r>
              <w:t>eventId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AB72" w14:textId="77777777" w:rsidR="00380190" w:rsidRDefault="00380190" w:rsidP="00681520">
            <w:pPr>
              <w:pStyle w:val="TAL"/>
            </w:pPr>
            <w:r>
              <w:t>ACREventIDs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30B9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E9DF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E07D" w14:textId="77777777" w:rsidR="00380190" w:rsidRDefault="00380190" w:rsidP="00681520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D209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E641CD8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F383" w14:textId="77777777" w:rsidR="00380190" w:rsidRDefault="00380190" w:rsidP="00681520">
            <w:pPr>
              <w:pStyle w:val="TAL"/>
            </w:pPr>
            <w:r>
              <w:t>acId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C68C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E085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2B3A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32E6" w14:textId="77777777" w:rsidR="00380190" w:rsidRDefault="00380190" w:rsidP="00681520">
            <w:pPr>
              <w:pStyle w:val="TAL"/>
            </w:pPr>
            <w:r>
              <w:t>Contains the identifier of the AC.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91C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F88566A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6D3A" w14:textId="77777777" w:rsidR="00380190" w:rsidRDefault="00380190" w:rsidP="00681520">
            <w:pPr>
              <w:pStyle w:val="TAL"/>
            </w:pPr>
            <w:r>
              <w:t>trgtInfo (NOTE 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0CFA" w14:textId="77777777" w:rsidR="00380190" w:rsidRDefault="00380190" w:rsidP="00681520">
            <w:pPr>
              <w:pStyle w:val="TAL"/>
            </w:pPr>
            <w:r>
              <w:t>TargetInfo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DAE3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3147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91A" w14:textId="77777777" w:rsidR="00380190" w:rsidRDefault="00380190" w:rsidP="00681520">
            <w:pPr>
              <w:pStyle w:val="TAL"/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F002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C7D1658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0A9C" w14:textId="77777777" w:rsidR="00380190" w:rsidRDefault="00380190" w:rsidP="00681520">
            <w:pPr>
              <w:pStyle w:val="TAL"/>
            </w:pPr>
            <w:r>
              <w:t>acrRes (NOTE 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BDF1" w14:textId="77777777" w:rsidR="00380190" w:rsidRDefault="00380190" w:rsidP="00681520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9406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A357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0F82" w14:textId="77777777" w:rsidR="00380190" w:rsidRDefault="00380190" w:rsidP="00681520">
            <w:pPr>
              <w:pStyle w:val="TAL"/>
            </w:pPr>
            <w:r w:rsidRPr="00F477AF">
              <w:t>Indicates whether the ACR is successful or failure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ABF7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5471115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124D" w14:textId="77777777" w:rsidR="00380190" w:rsidRDefault="00380190" w:rsidP="00681520">
            <w:pPr>
              <w:pStyle w:val="TAL"/>
            </w:pPr>
            <w:r>
              <w:t>failReason (NOTE 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CFC5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6A19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F708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BF5B" w14:textId="77777777" w:rsidR="00380190" w:rsidRDefault="00380190" w:rsidP="00681520">
            <w:pPr>
              <w:pStyle w:val="TAL"/>
            </w:pPr>
            <w:r w:rsidRPr="00F477AF">
              <w:t>Indicates the cause information for the failure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CA8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EA24106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439E" w14:textId="77777777" w:rsidR="00380190" w:rsidRDefault="00380190" w:rsidP="00681520">
            <w:pPr>
              <w:pStyle w:val="TAL"/>
            </w:pPr>
            <w:r w:rsidRPr="00E06BB8">
              <w:t>eecCtxtReloc</w:t>
            </w:r>
            <w:r>
              <w:t xml:space="preserve"> (NOTE 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14D" w14:textId="77777777" w:rsidR="00380190" w:rsidRDefault="00380190" w:rsidP="00681520">
            <w:pPr>
              <w:pStyle w:val="TAL"/>
            </w:pPr>
            <w:r>
              <w:t>E</w:t>
            </w:r>
            <w:r w:rsidRPr="00E06BB8">
              <w:t>ecCtxtReloc</w:t>
            </w:r>
            <w:r>
              <w:t>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DF61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888B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2387" w14:textId="77777777" w:rsidR="00380190" w:rsidRPr="00F477AF" w:rsidRDefault="00380190" w:rsidP="00681520">
            <w:pPr>
              <w:pStyle w:val="TAL"/>
            </w:pPr>
            <w:r>
              <w:t>Specifies the registration id and expiry time of the registration.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9C3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0D7358E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7FDC" w14:textId="77777777" w:rsidR="00380190" w:rsidRDefault="00380190" w:rsidP="00681520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FE5B" w14:textId="77777777" w:rsidR="00380190" w:rsidRDefault="00380190" w:rsidP="00681520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DF5" w14:textId="77777777" w:rsidR="00380190" w:rsidRDefault="00380190" w:rsidP="00681520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A2FC" w14:textId="77777777" w:rsidR="00380190" w:rsidRDefault="00380190" w:rsidP="00681520">
            <w:pPr>
              <w:pStyle w:val="TAL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55E" w14:textId="77777777" w:rsidR="00380190" w:rsidRPr="00F477AF" w:rsidRDefault="00380190" w:rsidP="00681520">
            <w:pPr>
              <w:pStyle w:val="TAL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462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9B398CE" w14:textId="77777777" w:rsidTr="00681520">
        <w:trPr>
          <w:trHeight w:val="122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7310" w14:textId="77777777" w:rsidR="00380190" w:rsidRPr="00F477AF" w:rsidRDefault="00380190" w:rsidP="00681520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TARGET_INFORMATION</w:t>
            </w:r>
            <w:r w:rsidRPr="00F477AF">
              <w:t>' event</w:t>
            </w:r>
          </w:p>
          <w:p w14:paraId="1000E4A3" w14:textId="77777777" w:rsidR="00380190" w:rsidRPr="00F477AF" w:rsidRDefault="00380190" w:rsidP="00681520">
            <w:pPr>
              <w:pStyle w:val="TAN"/>
            </w:pPr>
            <w:r w:rsidRPr="00F477AF">
              <w:t>NOTE 2: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ACR_COMPLETE</w:t>
            </w:r>
            <w:r w:rsidRPr="00F477AF">
              <w:t>' event</w:t>
            </w:r>
          </w:p>
          <w:p w14:paraId="0D50010F" w14:textId="77777777" w:rsidR="00380190" w:rsidRDefault="00380190" w:rsidP="00681520">
            <w:pPr>
              <w:pStyle w:val="TAN"/>
            </w:pPr>
            <w:r w:rsidRPr="00F477AF">
              <w:t>NOTE 3: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the </w:t>
            </w:r>
            <w:r>
              <w:t xml:space="preserve">ACRRes attribute </w:t>
            </w:r>
            <w:r w:rsidRPr="00F477AF">
              <w:t>indicates failure.</w:t>
            </w:r>
          </w:p>
          <w:p w14:paraId="514546A2" w14:textId="77777777" w:rsidR="00380190" w:rsidRPr="007F3093" w:rsidRDefault="00380190" w:rsidP="00681520">
            <w:pPr>
              <w:pStyle w:val="TAN"/>
            </w:pPr>
            <w:r w:rsidRPr="00082301">
              <w:t xml:space="preserve">NOTE </w:t>
            </w:r>
            <w:r>
              <w:t>4</w:t>
            </w:r>
            <w:r w:rsidRPr="00082301">
              <w:t>:</w:t>
            </w:r>
            <w:r w:rsidRPr="00082301">
              <w:tab/>
              <w:t xml:space="preserve">This </w:t>
            </w:r>
            <w:r>
              <w:t>attribute</w:t>
            </w:r>
            <w:r w:rsidRPr="00082301">
              <w:t xml:space="preserve"> shall be included when </w:t>
            </w:r>
            <w:r>
              <w:t>e</w:t>
            </w:r>
            <w:r w:rsidRPr="00082301">
              <w:t>vent</w:t>
            </w:r>
            <w:r>
              <w:t>Id</w:t>
            </w:r>
            <w:r w:rsidRPr="00082301">
              <w:t xml:space="preserve"> indicates '</w:t>
            </w:r>
            <w:r>
              <w:t>ACR_COMPLETE</w:t>
            </w:r>
            <w:r w:rsidRPr="00082301">
              <w:t>' event and EEC context relocation was attempted.</w:t>
            </w:r>
          </w:p>
        </w:tc>
      </w:tr>
    </w:tbl>
    <w:p w14:paraId="29F9FC84" w14:textId="77777777" w:rsidR="00380190" w:rsidRPr="007765BB" w:rsidRDefault="00380190" w:rsidP="00380190">
      <w:pPr>
        <w:rPr>
          <w:noProof/>
        </w:rPr>
      </w:pPr>
    </w:p>
    <w:p w14:paraId="76591A15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101529396"/>
      <w:bookmarkStart w:id="39" w:name="_Toc1046513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4A986E" w14:textId="77777777" w:rsidR="00380190" w:rsidRPr="00F35F4A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5</w:t>
      </w:r>
      <w:r w:rsidRPr="00F35F4A">
        <w:rPr>
          <w:lang w:eastAsia="zh-CN"/>
        </w:rPr>
        <w:tab/>
        <w:t xml:space="preserve">Type: </w:t>
      </w:r>
      <w:r>
        <w:t>ACREventsSubscriptionPatch</w:t>
      </w:r>
      <w:bookmarkEnd w:id="38"/>
      <w:bookmarkEnd w:id="39"/>
    </w:p>
    <w:p w14:paraId="6FC69717" w14:textId="77777777" w:rsidR="00380190" w:rsidRDefault="00380190" w:rsidP="00380190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5</w:t>
      </w:r>
      <w:r>
        <w:t>-1: ACREventsSubscriptionPatch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380190" w14:paraId="72E05A7F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F331C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8866C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9C17D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0B399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6D098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D3329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23B76BD9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B997" w14:textId="77777777" w:rsidR="00380190" w:rsidRDefault="00380190" w:rsidP="00681520">
            <w:pPr>
              <w:pStyle w:val="TAL"/>
            </w:pPr>
            <w:r w:rsidRPr="00646838">
              <w:rPr>
                <w:lang w:eastAsia="ko-KR"/>
              </w:rPr>
              <w:t>expTime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AEA6" w14:textId="77777777" w:rsidR="00380190" w:rsidRDefault="00380190" w:rsidP="00681520">
            <w:pPr>
              <w:pStyle w:val="TAL"/>
            </w:pPr>
            <w:r w:rsidRPr="00646838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D326" w14:textId="77777777" w:rsidR="00380190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1F29" w14:textId="77777777" w:rsidR="00380190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573E" w14:textId="77777777" w:rsidR="00380190" w:rsidRDefault="00380190" w:rsidP="00681520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960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33B65B8" w14:textId="77777777" w:rsidTr="00681520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223F" w14:textId="77777777" w:rsidR="00380190" w:rsidRDefault="00380190" w:rsidP="00681520">
            <w:pPr>
              <w:pStyle w:val="TAL"/>
            </w:pPr>
            <w:r>
              <w:t>easIds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B07C" w14:textId="5E5CD5B6" w:rsidR="00380190" w:rsidRDefault="00380190" w:rsidP="00681520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90F0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25D3" w14:textId="77777777" w:rsidR="00380190" w:rsidRDefault="00380190" w:rsidP="0068152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D2F0" w14:textId="667F0B82" w:rsidR="00380190" w:rsidRPr="0016361A" w:rsidRDefault="00380190" w:rsidP="00681520">
            <w:pPr>
              <w:pStyle w:val="TAL"/>
            </w:pPr>
            <w:r>
              <w:t xml:space="preserve">The list of </w:t>
            </w:r>
            <w:ins w:id="40" w:author="Huawei_CHV_1" w:date="2022-08-10T14:33:00Z">
              <w:r>
                <w:t xml:space="preserve">application </w:t>
              </w:r>
            </w:ins>
            <w:r>
              <w:t>identifier</w:t>
            </w:r>
            <w:ins w:id="41" w:author="Huawei_CHV_1" w:date="2022-08-10T14:33:00Z">
              <w:r>
                <w:t>s</w:t>
              </w:r>
            </w:ins>
            <w:r>
              <w:t xml:space="preserve"> of the EASs</w:t>
            </w:r>
            <w:ins w:id="42" w:author="Huawei_CHV_2" w:date="2022-08-25T15:18:00Z">
              <w:r w:rsidR="00F04941">
                <w:t>, e.g. FQDN, URI.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1F5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95E027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EE08" w14:textId="77777777" w:rsidR="00380190" w:rsidRDefault="00380190" w:rsidP="00681520">
            <w:pPr>
              <w:pStyle w:val="TAL"/>
            </w:pPr>
            <w:r>
              <w:t>eventIds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6680" w14:textId="77777777" w:rsidR="00380190" w:rsidRDefault="00380190" w:rsidP="00681520">
            <w:pPr>
              <w:pStyle w:val="TAL"/>
            </w:pPr>
            <w:r>
              <w:t>ACREventIDs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12D1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BF5B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E152" w14:textId="77777777" w:rsidR="00380190" w:rsidRPr="0016361A" w:rsidRDefault="00380190" w:rsidP="00681520">
            <w:pPr>
              <w:pStyle w:val="TAL"/>
            </w:pPr>
            <w:r>
              <w:t>Specifies the events for which EEC is subscribing.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E9C6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E6B11EF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1ED2" w14:textId="77777777" w:rsidR="00380190" w:rsidRDefault="00380190" w:rsidP="00681520">
            <w:pPr>
              <w:pStyle w:val="TAL"/>
            </w:pPr>
            <w:r>
              <w:t>notificationDestination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0960" w14:textId="77777777" w:rsidR="00380190" w:rsidRDefault="00380190" w:rsidP="0068152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6C5C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E003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9DB8" w14:textId="77777777" w:rsidR="00380190" w:rsidRPr="0016361A" w:rsidRDefault="00380190" w:rsidP="00681520">
            <w:pPr>
              <w:pStyle w:val="TAL"/>
            </w:pPr>
            <w:r>
              <w:t>URI where the ACR Information</w:t>
            </w:r>
            <w:r w:rsidRPr="00A15F2C">
              <w:t xml:space="preserve"> Notification</w:t>
            </w:r>
            <w:r>
              <w:t xml:space="preserve"> should be delivered to. This attribute shall be present in HTTP POST message to 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7262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9BF33D" w14:textId="77777777" w:rsidR="00380190" w:rsidRDefault="00380190" w:rsidP="00380190">
      <w:pPr>
        <w:rPr>
          <w:lang w:eastAsia="zh-CN"/>
        </w:rPr>
      </w:pPr>
    </w:p>
    <w:p w14:paraId="3C7EE7EE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73530473"/>
      <w:bookmarkStart w:id="44" w:name="_Toc101529422"/>
      <w:bookmarkStart w:id="45" w:name="_Toc1046513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9476B7" w14:textId="77777777" w:rsidR="00380190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lastRenderedPageBreak/>
        <w:t>6.5.5.2.2</w:t>
      </w:r>
      <w:r>
        <w:rPr>
          <w:lang w:eastAsia="zh-CN"/>
        </w:rPr>
        <w:tab/>
        <w:t>Type: AcrDetermReq</w:t>
      </w:r>
      <w:bookmarkEnd w:id="43"/>
      <w:bookmarkEnd w:id="44"/>
      <w:bookmarkEnd w:id="45"/>
    </w:p>
    <w:p w14:paraId="399B41D8" w14:textId="77777777" w:rsidR="00380190" w:rsidRDefault="00380190" w:rsidP="00380190">
      <w:pPr>
        <w:pStyle w:val="TH"/>
      </w:pPr>
      <w:r>
        <w:rPr>
          <w:noProof/>
        </w:rPr>
        <w:t>Table </w:t>
      </w:r>
      <w:r>
        <w:t xml:space="preserve">6.5.5.2.2-1: </w:t>
      </w:r>
      <w:r>
        <w:rPr>
          <w:noProof/>
        </w:rPr>
        <w:t xml:space="preserve">Definition of type </w:t>
      </w:r>
      <w:r>
        <w:t>AcrDetermReq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380190" w14:paraId="1CA12DC6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39BC96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04740D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E4DAFB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B1BB3B" w14:textId="77777777" w:rsidR="00380190" w:rsidRDefault="00380190" w:rsidP="00681520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689D94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71F3C2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80190" w14:paraId="442510E4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C5AA" w14:textId="77777777" w:rsidR="00380190" w:rsidRDefault="00380190" w:rsidP="00681520">
            <w:pPr>
              <w:pStyle w:val="TAL"/>
            </w:pPr>
            <w:r>
              <w:t>requestorId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0890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5540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6965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05F5" w14:textId="77777777" w:rsidR="00380190" w:rsidRDefault="00380190" w:rsidP="00681520">
            <w:pPr>
              <w:pStyle w:val="TAL"/>
            </w:pPr>
            <w:r>
              <w:t>Contains the identifier of the EEC or the EAS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5FA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A528522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D8A3" w14:textId="77777777" w:rsidR="00380190" w:rsidRDefault="00380190" w:rsidP="00681520">
            <w:pPr>
              <w:pStyle w:val="TAL"/>
            </w:pPr>
            <w:r>
              <w:t>easId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CEF0" w14:textId="7C1ADF4A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B258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95B0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51DC" w14:textId="4080D15A" w:rsidR="00380190" w:rsidRPr="00387CBB" w:rsidRDefault="00380190" w:rsidP="00681520">
            <w:pPr>
              <w:pStyle w:val="TAL"/>
            </w:pPr>
            <w:r w:rsidRPr="00387CBB">
              <w:t xml:space="preserve">Contains the </w:t>
            </w:r>
            <w:ins w:id="46" w:author="Huawei_CHV_1" w:date="2022-08-10T14:33:00Z">
              <w:r>
                <w:t xml:space="preserve">application </w:t>
              </w:r>
            </w:ins>
            <w:r w:rsidRPr="00387CBB">
              <w:t>identifier of the EAS</w:t>
            </w:r>
            <w:ins w:id="47" w:author="Huawei_CHV_2" w:date="2022-08-25T15:18:00Z">
              <w:r w:rsidR="00F04941">
                <w:t>, e.g. FQDN, URI.</w:t>
              </w:r>
            </w:ins>
            <w:r w:rsidRPr="00387CBB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455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755C346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315C" w14:textId="77777777" w:rsidR="00380190" w:rsidRDefault="00380190" w:rsidP="00681520">
            <w:pPr>
              <w:pStyle w:val="TAL"/>
            </w:pPr>
            <w:r>
              <w:t>sEasEndpoint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5F41" w14:textId="77777777" w:rsidR="00380190" w:rsidRDefault="00380190" w:rsidP="00681520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095F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434D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A6E2" w14:textId="77777777" w:rsidR="00380190" w:rsidRPr="00387CBB" w:rsidRDefault="00380190" w:rsidP="00681520">
            <w:pPr>
              <w:pStyle w:val="TAL"/>
            </w:pPr>
            <w:r w:rsidRPr="00387CBB">
              <w:t>Contains the endpoint information of the selected S-EAS.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F1A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F85DE85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0BBA" w14:textId="77777777" w:rsidR="00380190" w:rsidRDefault="00380190" w:rsidP="00681520">
            <w:pPr>
              <w:pStyle w:val="TAL"/>
            </w:pPr>
            <w:r>
              <w:t>ueId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BA5D" w14:textId="77777777" w:rsidR="00380190" w:rsidRPr="005C40B8" w:rsidRDefault="00380190" w:rsidP="00681520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2274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9D79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02EC" w14:textId="77777777" w:rsidR="00380190" w:rsidRDefault="00380190" w:rsidP="00681520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509DFB0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95C7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A0D0CB9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4504" w14:textId="77777777" w:rsidR="00380190" w:rsidRDefault="00380190" w:rsidP="00681520">
            <w:pPr>
              <w:pStyle w:val="TAL"/>
            </w:pPr>
            <w:r>
              <w:t>acId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AD35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7C62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82F0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E1AA" w14:textId="77777777" w:rsidR="00380190" w:rsidRDefault="00380190" w:rsidP="00681520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249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ADFACF" w14:textId="77777777" w:rsidR="00380190" w:rsidRPr="00952D7A" w:rsidRDefault="00380190" w:rsidP="00380190">
      <w:pPr>
        <w:rPr>
          <w:lang w:eastAsia="zh-CN"/>
        </w:rPr>
      </w:pPr>
    </w:p>
    <w:p w14:paraId="3A7BBCBA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101529423"/>
      <w:bookmarkStart w:id="49" w:name="_Toc1046513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040A35" w14:textId="77777777" w:rsidR="00380190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t>6.5.5.2.3</w:t>
      </w:r>
      <w:r>
        <w:rPr>
          <w:lang w:eastAsia="zh-CN"/>
        </w:rPr>
        <w:tab/>
        <w:t>Type: AcrInitReq</w:t>
      </w:r>
      <w:bookmarkEnd w:id="48"/>
      <w:bookmarkEnd w:id="49"/>
    </w:p>
    <w:p w14:paraId="0E08568B" w14:textId="77777777" w:rsidR="00380190" w:rsidRDefault="00380190" w:rsidP="00380190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r>
        <w:t>AcrInitReq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</w:tblGrid>
      <w:tr w:rsidR="00380190" w14:paraId="3CDD3685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ECCA51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1A6BA1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9FD009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FCCD3A" w14:textId="77777777" w:rsidR="00380190" w:rsidRDefault="00380190" w:rsidP="00681520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59E963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5B4118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80190" w14:paraId="314B954E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6F73" w14:textId="77777777" w:rsidR="00380190" w:rsidRDefault="00380190" w:rsidP="00681520">
            <w:pPr>
              <w:pStyle w:val="TAL"/>
            </w:pPr>
            <w:r>
              <w:t>requestorId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E2B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94B8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5386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1F1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5070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9DC0B78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A927" w14:textId="77777777" w:rsidR="00380190" w:rsidRDefault="00380190" w:rsidP="00681520">
            <w:pPr>
              <w:pStyle w:val="TAL"/>
            </w:pPr>
            <w:r>
              <w:t>easId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1283" w14:textId="797F3FAA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0128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4600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7279" w14:textId="72FC7A3E" w:rsidR="00380190" w:rsidRPr="00387CBB" w:rsidRDefault="00380190" w:rsidP="00F04941">
            <w:pPr>
              <w:pStyle w:val="TAL"/>
            </w:pPr>
            <w:r w:rsidRPr="00387CBB">
              <w:t xml:space="preserve">Contains the </w:t>
            </w:r>
            <w:ins w:id="50" w:author="Huawei" w:date="2022-07-27T21:44:00Z">
              <w:r>
                <w:t xml:space="preserve">application </w:t>
              </w:r>
            </w:ins>
            <w:r w:rsidRPr="00387CBB">
              <w:t>identifier of the EAS</w:t>
            </w:r>
            <w:ins w:id="51" w:author="Huawei_CHV_2" w:date="2022-08-25T15:18:00Z">
              <w:r w:rsidR="00F04941">
                <w:t>, e.g. FQDN, URI</w:t>
              </w:r>
            </w:ins>
            <w:r w:rsidRPr="00387CBB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6B3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1BC1569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DE2D" w14:textId="77777777" w:rsidR="00380190" w:rsidRDefault="00380190" w:rsidP="00681520">
            <w:pPr>
              <w:pStyle w:val="TAL"/>
            </w:pPr>
            <w:r>
              <w:t>ueId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272F" w14:textId="77777777" w:rsidR="00380190" w:rsidRDefault="00380190" w:rsidP="00681520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10D0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D420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C44A" w14:textId="77777777" w:rsidR="00380190" w:rsidRDefault="00380190" w:rsidP="00681520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58721DA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6B09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F46DDB0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0826" w14:textId="77777777" w:rsidR="00380190" w:rsidRDefault="00380190" w:rsidP="00681520">
            <w:pPr>
              <w:pStyle w:val="TAL"/>
            </w:pPr>
            <w:r>
              <w:t>acId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A40D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3F24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3FAA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32B4" w14:textId="77777777" w:rsidR="00380190" w:rsidRDefault="00380190" w:rsidP="00681520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E3F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F09F7F7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8A0B" w14:textId="77777777" w:rsidR="00380190" w:rsidRDefault="00380190" w:rsidP="00681520">
            <w:pPr>
              <w:pStyle w:val="TAL"/>
            </w:pPr>
            <w:r>
              <w:t>tEasEndpoint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B16C" w14:textId="77777777" w:rsidR="00380190" w:rsidRDefault="00380190" w:rsidP="00681520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4596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8507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28FE" w14:textId="77777777" w:rsidR="00380190" w:rsidRPr="00387CBB" w:rsidRDefault="00380190" w:rsidP="00681520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51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4C20ED8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7953" w14:textId="77777777" w:rsidR="00380190" w:rsidRDefault="00380190" w:rsidP="00681520">
            <w:pPr>
              <w:pStyle w:val="TAL"/>
            </w:pPr>
            <w:r>
              <w:t>sEasEndpoint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40A3" w14:textId="77777777" w:rsidR="00380190" w:rsidRPr="005C40B8" w:rsidRDefault="00380190" w:rsidP="00681520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A519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A1E6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CB07" w14:textId="77777777" w:rsidR="00380190" w:rsidRPr="00387CBB" w:rsidRDefault="00380190" w:rsidP="00681520">
            <w:pPr>
              <w:pStyle w:val="TAL"/>
            </w:pPr>
            <w:r w:rsidRPr="00387CBB">
              <w:t>Contains the endpoint information of the S-EAS.</w:t>
            </w:r>
          </w:p>
          <w:p w14:paraId="698F702E" w14:textId="77777777" w:rsidR="00380190" w:rsidRPr="00387CBB" w:rsidRDefault="00380190" w:rsidP="00681520">
            <w:pPr>
              <w:pStyle w:val="TAL"/>
            </w:pPr>
          </w:p>
          <w:p w14:paraId="3ECF8E19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"easNotifInd" attribute is set to "true" or when the "prevEasNotifInd" attribute is present and set to "true".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297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8BF2C2F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6E28" w14:textId="77777777" w:rsidR="00380190" w:rsidRDefault="00380190" w:rsidP="00681520">
            <w:pPr>
              <w:pStyle w:val="TAL"/>
            </w:pPr>
            <w:r>
              <w:t>prevTEasEndpoint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A769" w14:textId="77777777" w:rsidR="00380190" w:rsidRDefault="00380190" w:rsidP="00681520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276F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A151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9204" w14:textId="77777777" w:rsidR="00380190" w:rsidRPr="00387CBB" w:rsidRDefault="00380190" w:rsidP="00681520">
            <w:pPr>
              <w:pStyle w:val="TAL"/>
            </w:pPr>
            <w:r w:rsidRPr="00387CBB">
              <w:t>Contains the endpoint information of the previous T-EAS.</w:t>
            </w:r>
          </w:p>
          <w:p w14:paraId="0A5D8B62" w14:textId="77777777" w:rsidR="00380190" w:rsidRPr="00387CBB" w:rsidRDefault="00380190" w:rsidP="00681520">
            <w:pPr>
              <w:pStyle w:val="TAL"/>
            </w:pPr>
          </w:p>
          <w:p w14:paraId="41B8DF9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0F3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9738CF5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EF4C" w14:textId="77777777" w:rsidR="00380190" w:rsidRDefault="00380190" w:rsidP="00681520">
            <w:pPr>
              <w:pStyle w:val="TAL"/>
            </w:pPr>
            <w:r>
              <w:t>routeReq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9D8" w14:textId="77777777" w:rsidR="00380190" w:rsidRDefault="00380190" w:rsidP="00681520">
            <w:pPr>
              <w:pStyle w:val="TAL"/>
            </w:pPr>
            <w:r w:rsidRPr="00A03A34">
              <w:t>RouteToLocation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519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972D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7A74" w14:textId="77777777" w:rsidR="00380190" w:rsidRPr="00387CBB" w:rsidRDefault="00380190" w:rsidP="00681520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9D9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4E5C583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5F35" w14:textId="77777777" w:rsidR="00380190" w:rsidRDefault="00380190" w:rsidP="00681520">
            <w:pPr>
              <w:pStyle w:val="TAL"/>
            </w:pPr>
            <w:r>
              <w:t>easNotifInd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43AE" w14:textId="77777777" w:rsidR="00380190" w:rsidRDefault="00380190" w:rsidP="00681520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325E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16EB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F5E3" w14:textId="77777777" w:rsidR="00380190" w:rsidRPr="00387CBB" w:rsidRDefault="00380190" w:rsidP="00681520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6CC2C800" w14:textId="77777777" w:rsidR="00380190" w:rsidRPr="00387CBB" w:rsidRDefault="00380190" w:rsidP="00681520">
            <w:pPr>
              <w:pStyle w:val="TAL"/>
            </w:pPr>
          </w:p>
          <w:p w14:paraId="077F8D3B" w14:textId="77777777" w:rsidR="00380190" w:rsidRPr="00387CBB" w:rsidRDefault="00380190" w:rsidP="00681520">
            <w:pPr>
              <w:pStyle w:val="TAL"/>
            </w:pPr>
            <w:r w:rsidRPr="00387CBB">
              <w:t>"true": Notification required.</w:t>
            </w:r>
          </w:p>
          <w:p w14:paraId="4359D332" w14:textId="77777777" w:rsidR="00380190" w:rsidRDefault="00380190" w:rsidP="00681520">
            <w:pPr>
              <w:pStyle w:val="TAL"/>
            </w:pPr>
            <w:r w:rsidRPr="00387CBB">
              <w:t>"false" (default): Notification not required.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F8E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F93A7F5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0084" w14:textId="77777777" w:rsidR="00380190" w:rsidRDefault="00380190" w:rsidP="00681520">
            <w:pPr>
              <w:pStyle w:val="TAL"/>
            </w:pPr>
            <w:r>
              <w:t>prevEasNotifInd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9E32" w14:textId="77777777" w:rsidR="00380190" w:rsidRDefault="00380190" w:rsidP="00681520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C0A1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9982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F2D5" w14:textId="77777777" w:rsidR="00380190" w:rsidRPr="00387CBB" w:rsidRDefault="00380190" w:rsidP="00681520">
            <w:pPr>
              <w:pStyle w:val="TAL"/>
            </w:pPr>
            <w:r w:rsidRPr="00387CBB">
              <w:t>Indicates whether the EAS should be notified about ACR cancellation.</w:t>
            </w:r>
          </w:p>
          <w:p w14:paraId="43D3B0B7" w14:textId="77777777" w:rsidR="00380190" w:rsidRPr="00387CBB" w:rsidRDefault="00380190" w:rsidP="00681520">
            <w:pPr>
              <w:pStyle w:val="TAL"/>
            </w:pPr>
          </w:p>
          <w:p w14:paraId="2B2F466E" w14:textId="77777777" w:rsidR="00380190" w:rsidRPr="00387CBB" w:rsidRDefault="00380190" w:rsidP="00681520">
            <w:pPr>
              <w:pStyle w:val="TAL"/>
            </w:pPr>
            <w:r w:rsidRPr="00387CBB">
              <w:t>"true": Notification required.</w:t>
            </w:r>
          </w:p>
          <w:p w14:paraId="4FADBDA8" w14:textId="77777777" w:rsidR="00380190" w:rsidRPr="00387CBB" w:rsidRDefault="00380190" w:rsidP="00681520">
            <w:pPr>
              <w:pStyle w:val="TAL"/>
            </w:pPr>
            <w:r w:rsidRPr="00387CBB">
              <w:t>"false" (default): Notification not required.</w:t>
            </w:r>
          </w:p>
          <w:p w14:paraId="5751ABC0" w14:textId="77777777" w:rsidR="00380190" w:rsidRPr="00387CBB" w:rsidRDefault="00380190" w:rsidP="00681520">
            <w:pPr>
              <w:pStyle w:val="TAL"/>
            </w:pPr>
          </w:p>
          <w:p w14:paraId="7336B6C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85F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35976" w14:paraId="369454D0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1734" w14:textId="77777777" w:rsidR="00380190" w:rsidRPr="00E06BB8" w:rsidRDefault="00380190" w:rsidP="00681520">
            <w:pPr>
              <w:pStyle w:val="TAL"/>
            </w:pPr>
            <w:r w:rsidRPr="00E06BB8">
              <w:t>eecCtxtReloc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FE62" w14:textId="77777777" w:rsidR="00380190" w:rsidRPr="00E06BB8" w:rsidRDefault="00380190" w:rsidP="00681520">
            <w:pPr>
              <w:pStyle w:val="TAL"/>
            </w:pPr>
            <w:r w:rsidRPr="00E06BB8">
              <w:t>EecCtxtReloc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BCEF" w14:textId="77777777" w:rsidR="00380190" w:rsidRPr="00E06BB8" w:rsidRDefault="00380190" w:rsidP="00681520">
            <w:pPr>
              <w:pStyle w:val="TAC"/>
            </w:pPr>
            <w:r w:rsidRPr="00E06BB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F3AA" w14:textId="77777777" w:rsidR="00380190" w:rsidRPr="00E06BB8" w:rsidRDefault="00380190" w:rsidP="00681520">
            <w:pPr>
              <w:pStyle w:val="TAL"/>
            </w:pPr>
            <w:r w:rsidRPr="00E06BB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AE9A" w14:textId="77777777" w:rsidR="00380190" w:rsidRPr="007A0D94" w:rsidRDefault="00380190" w:rsidP="00681520">
            <w:pPr>
              <w:pStyle w:val="TAL"/>
              <w:rPr>
                <w:lang w:val="fr-FR"/>
              </w:rPr>
            </w:pPr>
            <w:r w:rsidRPr="007A0D94">
              <w:rPr>
                <w:lang w:val="fr-FR"/>
              </w:rPr>
              <w:t>Contains EEC context relocation information.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2EBA" w14:textId="77777777" w:rsidR="00380190" w:rsidRPr="007A0D94" w:rsidRDefault="00380190" w:rsidP="00681520">
            <w:pPr>
              <w:pStyle w:val="TAL"/>
              <w:rPr>
                <w:lang w:val="fr-FR"/>
              </w:rPr>
            </w:pPr>
          </w:p>
        </w:tc>
      </w:tr>
    </w:tbl>
    <w:p w14:paraId="73866EB9" w14:textId="77777777" w:rsidR="00380190" w:rsidRPr="00093E94" w:rsidRDefault="00380190" w:rsidP="00380190">
      <w:pPr>
        <w:rPr>
          <w:lang w:val="fr-FR" w:eastAsia="zh-CN"/>
        </w:rPr>
      </w:pPr>
    </w:p>
    <w:p w14:paraId="0752B422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101529424"/>
      <w:bookmarkStart w:id="53" w:name="_Toc1046513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AD538D3" w14:textId="77777777" w:rsidR="00380190" w:rsidRPr="00F31473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t>6.5.5.</w:t>
      </w:r>
      <w:r w:rsidRPr="00F31473">
        <w:rPr>
          <w:lang w:eastAsia="zh-CN"/>
        </w:rPr>
        <w:t>2.</w:t>
      </w:r>
      <w:r>
        <w:rPr>
          <w:lang w:eastAsia="zh-CN"/>
        </w:rPr>
        <w:t>4</w:t>
      </w:r>
      <w:r w:rsidRPr="00F31473">
        <w:rPr>
          <w:lang w:eastAsia="zh-CN"/>
        </w:rPr>
        <w:tab/>
        <w:t>Type: AcrDecReq</w:t>
      </w:r>
      <w:bookmarkEnd w:id="52"/>
      <w:bookmarkEnd w:id="53"/>
    </w:p>
    <w:p w14:paraId="30F19A2B" w14:textId="77777777" w:rsidR="00380190" w:rsidRDefault="00380190" w:rsidP="00380190">
      <w:pPr>
        <w:pStyle w:val="TH"/>
      </w:pPr>
      <w:r w:rsidRPr="00F31473">
        <w:rPr>
          <w:noProof/>
        </w:rPr>
        <w:t>Table </w:t>
      </w:r>
      <w:r w:rsidRPr="00F31473">
        <w:t>6.5.5.2.</w:t>
      </w:r>
      <w:r>
        <w:t>4</w:t>
      </w:r>
      <w:r w:rsidRPr="00F31473">
        <w:t>-</w:t>
      </w:r>
      <w:r>
        <w:t xml:space="preserve">1: </w:t>
      </w:r>
      <w:r>
        <w:rPr>
          <w:noProof/>
        </w:rPr>
        <w:t xml:space="preserve">Definition of type </w:t>
      </w:r>
      <w:r>
        <w:t>AcrDecReq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380190" w14:paraId="75F25EA4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B44135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366314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839B0F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E0490C" w14:textId="77777777" w:rsidR="00380190" w:rsidRDefault="00380190" w:rsidP="00681520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5F11FC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41D0C2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80190" w14:paraId="77DF3EAE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B44F" w14:textId="77777777" w:rsidR="00380190" w:rsidRDefault="00380190" w:rsidP="00681520">
            <w:pPr>
              <w:pStyle w:val="TAL"/>
            </w:pPr>
            <w:r>
              <w:t>requestorId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28EB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A0B4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F15B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1357" w14:textId="77777777" w:rsidR="00380190" w:rsidRDefault="00380190" w:rsidP="00681520">
            <w:pPr>
              <w:pStyle w:val="TAL"/>
            </w:pPr>
            <w:r>
              <w:t>Contains the identifier of the EAS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BDE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599EDFF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96A4" w14:textId="77777777" w:rsidR="00380190" w:rsidRDefault="00380190" w:rsidP="00681520">
            <w:pPr>
              <w:pStyle w:val="TAL"/>
            </w:pPr>
            <w:r>
              <w:t>ueId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EE1D" w14:textId="77777777" w:rsidR="00380190" w:rsidRDefault="00380190" w:rsidP="00681520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B4E2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471A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73C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t>Contains the identifier of the concerned UE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8AFE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4CB341B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FA32" w14:textId="77777777" w:rsidR="00380190" w:rsidRDefault="00380190" w:rsidP="00681520">
            <w:pPr>
              <w:pStyle w:val="TAL"/>
            </w:pPr>
            <w:r>
              <w:t>acId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3098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2EA8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AB31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2734" w14:textId="77777777" w:rsidR="00380190" w:rsidRDefault="00380190" w:rsidP="00681520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CC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E79973D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AEAD" w14:textId="77777777" w:rsidR="00380190" w:rsidRDefault="00380190" w:rsidP="00681520">
            <w:pPr>
              <w:pStyle w:val="TAL"/>
            </w:pPr>
            <w:r>
              <w:t>tEasId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E58A" w14:textId="40ED3B23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8593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29D9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6AC" w14:textId="52B4891A" w:rsidR="00380190" w:rsidRPr="00387CBB" w:rsidRDefault="00380190" w:rsidP="00F04941">
            <w:pPr>
              <w:pStyle w:val="TAL"/>
            </w:pPr>
            <w:r w:rsidRPr="00387CBB">
              <w:t xml:space="preserve">Contains the </w:t>
            </w:r>
            <w:ins w:id="54" w:author="Huawei_CHV_1" w:date="2022-08-10T14:34:00Z">
              <w:r>
                <w:t xml:space="preserve">application </w:t>
              </w:r>
            </w:ins>
            <w:r w:rsidRPr="00387CBB">
              <w:t>identifier of the selected target EAS</w:t>
            </w:r>
            <w:ins w:id="55" w:author="Huawei_CHV_2" w:date="2022-08-25T15:18:00Z">
              <w:r w:rsidR="00F04941">
                <w:t>, e.g. FQDN, URI</w:t>
              </w:r>
            </w:ins>
            <w:r w:rsidRPr="00387CBB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8135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006438C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AF7D" w14:textId="77777777" w:rsidR="00380190" w:rsidRDefault="00380190" w:rsidP="00681520">
            <w:pPr>
              <w:pStyle w:val="TAL"/>
            </w:pPr>
            <w:r>
              <w:t>tEasEndpoint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2E52" w14:textId="77777777" w:rsidR="00380190" w:rsidRDefault="00380190" w:rsidP="00681520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C672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E844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6547" w14:textId="77777777" w:rsidR="00380190" w:rsidRPr="00387CBB" w:rsidRDefault="00380190" w:rsidP="00681520">
            <w:pPr>
              <w:pStyle w:val="TAL"/>
            </w:pPr>
            <w:r w:rsidRPr="00387CBB">
              <w:t>Contains the endpoint information of the selected target 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0FE9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5A2CE6" w14:textId="77777777" w:rsidR="00380190" w:rsidDel="00354E82" w:rsidRDefault="00380190" w:rsidP="00380190">
      <w:pPr>
        <w:pStyle w:val="EditorsNote"/>
        <w:ind w:left="0" w:firstLine="0"/>
        <w:rPr>
          <w:del w:id="56" w:author="Huawei_CHV_1" w:date="2022-08-10T14:33:00Z"/>
        </w:rPr>
      </w:pPr>
    </w:p>
    <w:p w14:paraId="6D7941A1" w14:textId="77777777" w:rsidR="00380190" w:rsidRPr="00F7036A" w:rsidRDefault="00380190" w:rsidP="00380190">
      <w:pPr>
        <w:rPr>
          <w:noProof/>
        </w:rPr>
      </w:pPr>
    </w:p>
    <w:p w14:paraId="15F56772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_Toc101529484"/>
      <w:bookmarkStart w:id="58" w:name="_Toc1046514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8E4401" w14:textId="77777777" w:rsidR="00380190" w:rsidRDefault="00380190" w:rsidP="00380190">
      <w:pPr>
        <w:pStyle w:val="Heading5"/>
        <w:rPr>
          <w:lang w:eastAsia="ko-KR"/>
        </w:rPr>
      </w:pPr>
      <w:r>
        <w:rPr>
          <w:lang w:eastAsia="zh-CN"/>
        </w:rPr>
        <w:t>8.1.5.2.9</w:t>
      </w:r>
      <w:r>
        <w:rPr>
          <w:lang w:eastAsia="zh-CN"/>
        </w:rPr>
        <w:tab/>
        <w:t xml:space="preserve">Type: </w:t>
      </w:r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57"/>
      <w:bookmarkEnd w:id="58"/>
    </w:p>
    <w:p w14:paraId="26D387B2" w14:textId="77777777" w:rsidR="00380190" w:rsidRDefault="00380190" w:rsidP="00380190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ko-KR"/>
        </w:rPr>
        <w:t>EESIn</w:t>
      </w:r>
      <w:r w:rsidRPr="00317891">
        <w:rPr>
          <w:lang w:eastAsia="ko-KR"/>
        </w:rPr>
        <w:t>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80190" w14:paraId="742D01C6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98D63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1D1A7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4C078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89C66" w14:textId="77777777" w:rsidR="00380190" w:rsidRPr="00960408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4E8F7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A4BDB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5CC94F2A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F460" w14:textId="77777777" w:rsidR="00380190" w:rsidRDefault="00380190" w:rsidP="00681520">
            <w:pPr>
              <w:pStyle w:val="TAL"/>
            </w:pPr>
            <w:r>
              <w:t>eesId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F2FE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FEAC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E4D4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5269" w14:textId="77777777" w:rsidR="00380190" w:rsidRPr="0016361A" w:rsidRDefault="00380190" w:rsidP="00681520">
            <w:pPr>
              <w:pStyle w:val="TAL"/>
            </w:pPr>
            <w:r>
              <w:t>The identifier of the EES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653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02B97C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EA15" w14:textId="77777777" w:rsidR="00380190" w:rsidRDefault="00380190" w:rsidP="00681520">
            <w:pPr>
              <w:pStyle w:val="TAL"/>
            </w:pPr>
            <w:r>
              <w:t>endPt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E9B7" w14:textId="77777777" w:rsidR="00380190" w:rsidRPr="001D2CEF" w:rsidRDefault="00380190" w:rsidP="00681520">
            <w:pPr>
              <w:pStyle w:val="TAL"/>
            </w:pPr>
            <w:r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F342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2CC1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B2AB" w14:textId="77777777" w:rsidR="00380190" w:rsidRPr="001D2CEF" w:rsidRDefault="00380190" w:rsidP="00681520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19B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13A4197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BC01" w14:textId="77777777" w:rsidR="00380190" w:rsidRDefault="00380190" w:rsidP="00681520">
            <w:pPr>
              <w:pStyle w:val="TAL"/>
            </w:pPr>
            <w:r>
              <w:t>easIds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33A0" w14:textId="58AF8495" w:rsidR="00380190" w:rsidRDefault="00380190" w:rsidP="00681520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62F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1990" w14:textId="77777777" w:rsidR="00380190" w:rsidRDefault="00380190" w:rsidP="0068152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962F" w14:textId="16ADDDDC" w:rsidR="00380190" w:rsidRPr="0016361A" w:rsidRDefault="00380190" w:rsidP="00681520">
            <w:pPr>
              <w:pStyle w:val="TAL"/>
            </w:pPr>
            <w:ins w:id="59" w:author="Huawei_CHV_1" w:date="2022-08-10T14:34:00Z">
              <w:r>
                <w:t xml:space="preserve">The </w:t>
              </w:r>
            </w:ins>
            <w:ins w:id="60" w:author="Huawei_CHV_1" w:date="2022-08-10T14:35:00Z">
              <w:r>
                <w:t xml:space="preserve">list of </w:t>
              </w:r>
            </w:ins>
            <w:ins w:id="61" w:author="Huawei_CHV_1" w:date="2022-08-10T14:34:00Z">
              <w:r>
                <w:t>application i</w:t>
              </w:r>
            </w:ins>
            <w:del w:id="62" w:author="Huawei_CHV_1" w:date="2022-08-10T14:35:00Z">
              <w:r w:rsidDel="00354E82">
                <w:delText>I</w:delText>
              </w:r>
            </w:del>
            <w:r>
              <w:t>denti</w:t>
            </w:r>
            <w:ins w:id="63" w:author="Huawei_CHV_1" w:date="2022-08-10T14:36:00Z">
              <w:r>
                <w:t>f</w:t>
              </w:r>
            </w:ins>
            <w:del w:id="64" w:author="Huawei_CHV_1" w:date="2022-08-10T14:36:00Z">
              <w:r w:rsidDel="00354E82">
                <w:delText>t</w:delText>
              </w:r>
            </w:del>
            <w:r>
              <w:t>ie</w:t>
            </w:r>
            <w:ins w:id="65" w:author="Huawei_CHV_1" w:date="2022-08-10T14:36:00Z">
              <w:r>
                <w:t>r</w:t>
              </w:r>
            </w:ins>
            <w:r>
              <w:t>s of the Edge Application Servers registered with the EES</w:t>
            </w:r>
            <w:ins w:id="66" w:author="Huawei_CHV_2" w:date="2022-08-25T15:18:00Z">
              <w:r w:rsidR="00F04941">
                <w:t>, e.g. FQDN, URI</w:t>
              </w:r>
            </w:ins>
            <w:r>
              <w:t>.</w:t>
            </w:r>
            <w:del w:id="67" w:author="[AEM, Huawei] 08-2022 r1" w:date="2022-08-25T15:04:00Z">
              <w:r w:rsidDel="00E35976">
                <w:delText xml:space="preserve"> 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601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11C902D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40C1" w14:textId="77777777" w:rsidR="00380190" w:rsidRDefault="00380190" w:rsidP="00681520">
            <w:pPr>
              <w:pStyle w:val="TAL"/>
            </w:pPr>
            <w:r>
              <w:t>ecspInfo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128B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1D96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DB16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9B6E" w14:textId="77777777" w:rsidR="00380190" w:rsidRPr="0016361A" w:rsidRDefault="00380190" w:rsidP="00681520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ACE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5995007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705" w14:textId="77777777" w:rsidR="00380190" w:rsidRDefault="00380190" w:rsidP="00681520">
            <w:pPr>
              <w:pStyle w:val="TAL"/>
            </w:pPr>
            <w:r>
              <w:t>svcArea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7182" w14:textId="77777777" w:rsidR="00380190" w:rsidRDefault="00380190" w:rsidP="00681520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30EA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4CB1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D7F2" w14:textId="77777777" w:rsidR="00380190" w:rsidRPr="0016361A" w:rsidRDefault="00380190" w:rsidP="00681520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6137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7C5B58F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D63E" w14:textId="77777777" w:rsidR="00380190" w:rsidRDefault="00380190" w:rsidP="00681520">
            <w:pPr>
              <w:pStyle w:val="TAL"/>
            </w:pPr>
            <w:r>
              <w:t>dnais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B6C1" w14:textId="77777777" w:rsidR="00380190" w:rsidRDefault="00380190" w:rsidP="00681520">
            <w:pPr>
              <w:pStyle w:val="TAL"/>
            </w:pPr>
            <w:r>
              <w:t>array(</w:t>
            </w:r>
            <w:r w:rsidRPr="001D2CEF">
              <w:t>Dnai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E6B9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3488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F969" w14:textId="77777777" w:rsidR="00380190" w:rsidRDefault="00380190" w:rsidP="00681520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6D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EBD1ABA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96F" w14:textId="77777777" w:rsidR="00380190" w:rsidRDefault="00380190" w:rsidP="00681520">
            <w:pPr>
              <w:pStyle w:val="TAL"/>
            </w:pPr>
            <w:r>
              <w:t>eesS</w:t>
            </w:r>
            <w:r w:rsidRPr="00646838">
              <w:t>vcContSupp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50CA" w14:textId="77777777" w:rsidR="00380190" w:rsidRDefault="00380190" w:rsidP="00681520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2A95" w14:textId="77777777" w:rsidR="00380190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3766" w14:textId="77777777" w:rsidR="00380190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1068" w14:textId="77777777" w:rsidR="00380190" w:rsidRDefault="00380190" w:rsidP="00681520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5A2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D8B00DF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30F3" w14:textId="77777777" w:rsidR="00380190" w:rsidRDefault="00380190" w:rsidP="00681520">
            <w:pPr>
              <w:pStyle w:val="TAL"/>
            </w:pPr>
            <w:r>
              <w:t>eecRegConf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E33F" w14:textId="77777777" w:rsidR="00380190" w:rsidRPr="00646838" w:rsidRDefault="00380190" w:rsidP="00681520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C339" w14:textId="77777777" w:rsidR="00380190" w:rsidRPr="00646838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4BA7" w14:textId="77777777" w:rsidR="00380190" w:rsidRPr="00646838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FB9" w14:textId="77777777" w:rsidR="00380190" w:rsidRPr="00646838" w:rsidRDefault="00380190" w:rsidP="00681520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985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AD6A17" w14:textId="77777777" w:rsidR="00380190" w:rsidRDefault="00380190" w:rsidP="00380190">
      <w:pPr>
        <w:rPr>
          <w:lang w:eastAsia="ko-KR"/>
        </w:rPr>
      </w:pPr>
    </w:p>
    <w:p w14:paraId="0FCBD098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8" w:name="_Toc101529492"/>
      <w:bookmarkStart w:id="69" w:name="_Toc1046514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0E21B3" w14:textId="77777777" w:rsidR="00380190" w:rsidRPr="00011EED" w:rsidRDefault="00380190" w:rsidP="00380190">
      <w:pPr>
        <w:pStyle w:val="Heading1"/>
        <w:rPr>
          <w:lang w:val="en-US"/>
        </w:rPr>
      </w:pPr>
      <w:r w:rsidRPr="00011EED">
        <w:rPr>
          <w:lang w:val="en-US"/>
        </w:rPr>
        <w:t>A.2</w:t>
      </w:r>
      <w:r w:rsidRPr="00011EED">
        <w:rPr>
          <w:lang w:val="en-US"/>
        </w:rPr>
        <w:tab/>
        <w:t>Eees_EECRegistration</w:t>
      </w:r>
      <w:bookmarkEnd w:id="68"/>
      <w:bookmarkEnd w:id="69"/>
    </w:p>
    <w:p w14:paraId="4E2F98A2" w14:textId="77777777" w:rsidR="00380190" w:rsidRDefault="00380190" w:rsidP="00380190">
      <w:pPr>
        <w:pStyle w:val="PL"/>
      </w:pPr>
      <w:r>
        <w:t>openapi: 3.0.0</w:t>
      </w:r>
    </w:p>
    <w:p w14:paraId="12FF5911" w14:textId="77777777" w:rsidR="00380190" w:rsidRDefault="00380190" w:rsidP="00380190">
      <w:pPr>
        <w:pStyle w:val="PL"/>
      </w:pPr>
      <w:r>
        <w:t>info:</w:t>
      </w:r>
    </w:p>
    <w:p w14:paraId="6908AF53" w14:textId="77777777" w:rsidR="00380190" w:rsidRDefault="00380190" w:rsidP="00380190">
      <w:pPr>
        <w:pStyle w:val="PL"/>
      </w:pPr>
      <w:r>
        <w:t xml:space="preserve">  title: Eees_EECRegistration</w:t>
      </w:r>
    </w:p>
    <w:p w14:paraId="0D3AEE4E" w14:textId="77777777" w:rsidR="00380190" w:rsidRDefault="00380190" w:rsidP="00380190">
      <w:pPr>
        <w:pStyle w:val="PL"/>
      </w:pPr>
      <w:r>
        <w:t xml:space="preserve">  version: "1.0.0"</w:t>
      </w:r>
    </w:p>
    <w:p w14:paraId="28D4D013" w14:textId="77777777" w:rsidR="00380190" w:rsidRDefault="00380190" w:rsidP="00380190">
      <w:pPr>
        <w:pStyle w:val="PL"/>
      </w:pPr>
      <w:r>
        <w:t xml:space="preserve">  description: |</w:t>
      </w:r>
    </w:p>
    <w:p w14:paraId="073F230D" w14:textId="77777777" w:rsidR="00380190" w:rsidRDefault="00380190" w:rsidP="00380190">
      <w:pPr>
        <w:pStyle w:val="PL"/>
      </w:pPr>
      <w:r>
        <w:t xml:space="preserve">    API for EEC registration.</w:t>
      </w:r>
    </w:p>
    <w:p w14:paraId="1C305B67" w14:textId="77777777" w:rsidR="00380190" w:rsidRDefault="00380190" w:rsidP="00380190">
      <w:pPr>
        <w:pStyle w:val="PL"/>
      </w:pPr>
      <w:r>
        <w:t xml:space="preserve">    © 2022, 3GPP Organizational Partners (ARIB, ATIS, CCSA, ETSI, TSDSI, TTA, TTC).</w:t>
      </w:r>
    </w:p>
    <w:p w14:paraId="062F424F" w14:textId="77777777" w:rsidR="00380190" w:rsidRDefault="00380190" w:rsidP="00380190">
      <w:pPr>
        <w:pStyle w:val="PL"/>
      </w:pPr>
      <w:r>
        <w:t xml:space="preserve">    All rights reserved.</w:t>
      </w:r>
    </w:p>
    <w:p w14:paraId="5E0F738A" w14:textId="77777777" w:rsidR="00380190" w:rsidRDefault="00380190" w:rsidP="00380190">
      <w:pPr>
        <w:pStyle w:val="PL"/>
      </w:pPr>
      <w:r>
        <w:t>externalDocs:</w:t>
      </w:r>
    </w:p>
    <w:p w14:paraId="11D060BC" w14:textId="77777777" w:rsidR="00380190" w:rsidRDefault="00380190" w:rsidP="00380190">
      <w:pPr>
        <w:pStyle w:val="PL"/>
      </w:pPr>
      <w:r>
        <w:t xml:space="preserve">  description: &gt;</w:t>
      </w:r>
    </w:p>
    <w:p w14:paraId="021BB97C" w14:textId="77777777" w:rsidR="00380190" w:rsidRDefault="00380190" w:rsidP="00380190">
      <w:pPr>
        <w:pStyle w:val="PL"/>
      </w:pPr>
      <w:r>
        <w:lastRenderedPageBreak/>
        <w:t xml:space="preserve">    3GPP TS 24.558 V17.0.0 Enabling Edge Applications; Protocol specification.</w:t>
      </w:r>
    </w:p>
    <w:p w14:paraId="7CA76B76" w14:textId="77777777" w:rsidR="00380190" w:rsidRDefault="00380190" w:rsidP="0038019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3DD28E86" w14:textId="77777777" w:rsidR="00380190" w:rsidRPr="00D6602B" w:rsidRDefault="00380190" w:rsidP="00380190">
      <w:pPr>
        <w:pStyle w:val="PL"/>
        <w:rPr>
          <w:lang w:val="sv-SE"/>
        </w:rPr>
      </w:pPr>
    </w:p>
    <w:p w14:paraId="51B27070" w14:textId="77777777" w:rsidR="00380190" w:rsidRDefault="00380190" w:rsidP="00380190">
      <w:pPr>
        <w:pStyle w:val="PL"/>
      </w:pPr>
      <w:r>
        <w:t>security:</w:t>
      </w:r>
    </w:p>
    <w:p w14:paraId="459056A6" w14:textId="77777777" w:rsidR="00380190" w:rsidRDefault="00380190" w:rsidP="00380190">
      <w:pPr>
        <w:pStyle w:val="PL"/>
      </w:pPr>
      <w:r>
        <w:t xml:space="preserve">  - {}</w:t>
      </w:r>
    </w:p>
    <w:p w14:paraId="4D58EF9A" w14:textId="77777777" w:rsidR="00380190" w:rsidRDefault="00380190" w:rsidP="00380190">
      <w:pPr>
        <w:pStyle w:val="PL"/>
      </w:pPr>
      <w:r>
        <w:t xml:space="preserve">  - oAuth2ClientCredentials: []</w:t>
      </w:r>
    </w:p>
    <w:p w14:paraId="67ECC3DB" w14:textId="77777777" w:rsidR="00380190" w:rsidRDefault="00380190" w:rsidP="00380190">
      <w:pPr>
        <w:pStyle w:val="PL"/>
      </w:pPr>
    </w:p>
    <w:p w14:paraId="01228B65" w14:textId="77777777" w:rsidR="00380190" w:rsidRDefault="00380190" w:rsidP="00380190">
      <w:pPr>
        <w:pStyle w:val="PL"/>
      </w:pPr>
      <w:r>
        <w:t>servers:</w:t>
      </w:r>
    </w:p>
    <w:p w14:paraId="254A4536" w14:textId="77777777" w:rsidR="00380190" w:rsidRDefault="00380190" w:rsidP="00380190">
      <w:pPr>
        <w:pStyle w:val="PL"/>
      </w:pPr>
      <w:r>
        <w:t xml:space="preserve">  - url: '{apiRoot}/eees-eecregistration/v1'</w:t>
      </w:r>
    </w:p>
    <w:p w14:paraId="2D4DDFD8" w14:textId="77777777" w:rsidR="00380190" w:rsidRDefault="00380190" w:rsidP="00380190">
      <w:pPr>
        <w:pStyle w:val="PL"/>
      </w:pPr>
      <w:r>
        <w:t xml:space="preserve">    variables:</w:t>
      </w:r>
    </w:p>
    <w:p w14:paraId="1F911B6E" w14:textId="77777777" w:rsidR="00380190" w:rsidRDefault="00380190" w:rsidP="00380190">
      <w:pPr>
        <w:pStyle w:val="PL"/>
      </w:pPr>
      <w:r>
        <w:t xml:space="preserve">      apiRoot:</w:t>
      </w:r>
    </w:p>
    <w:p w14:paraId="1CD5FE67" w14:textId="77777777" w:rsidR="00380190" w:rsidRDefault="00380190" w:rsidP="00380190">
      <w:pPr>
        <w:pStyle w:val="PL"/>
      </w:pPr>
      <w:r>
        <w:t xml:space="preserve">        default: https://example.com</w:t>
      </w:r>
    </w:p>
    <w:p w14:paraId="588D706C" w14:textId="77777777" w:rsidR="00380190" w:rsidRDefault="00380190" w:rsidP="00380190">
      <w:pPr>
        <w:pStyle w:val="PL"/>
      </w:pPr>
      <w:r>
        <w:t xml:space="preserve">        description: apiRoot as defined in clause 6.1 of 3GPP TS 24.558</w:t>
      </w:r>
    </w:p>
    <w:p w14:paraId="451ECDDE" w14:textId="77777777" w:rsidR="00380190" w:rsidRDefault="00380190" w:rsidP="00380190">
      <w:pPr>
        <w:pStyle w:val="PL"/>
      </w:pPr>
    </w:p>
    <w:p w14:paraId="49CC8BB9" w14:textId="77777777" w:rsidR="00380190" w:rsidRDefault="00380190" w:rsidP="00380190">
      <w:pPr>
        <w:pStyle w:val="PL"/>
      </w:pPr>
      <w:r>
        <w:t>paths:</w:t>
      </w:r>
    </w:p>
    <w:p w14:paraId="47191C63" w14:textId="77777777" w:rsidR="00380190" w:rsidRDefault="00380190" w:rsidP="00380190">
      <w:pPr>
        <w:pStyle w:val="PL"/>
      </w:pPr>
      <w:r>
        <w:t xml:space="preserve">  /registrations:</w:t>
      </w:r>
    </w:p>
    <w:p w14:paraId="2962D630" w14:textId="77777777" w:rsidR="00380190" w:rsidRDefault="00380190" w:rsidP="00380190">
      <w:pPr>
        <w:pStyle w:val="PL"/>
      </w:pPr>
      <w:r>
        <w:t xml:space="preserve">    post:</w:t>
      </w:r>
    </w:p>
    <w:p w14:paraId="4FBFA935" w14:textId="77777777" w:rsidR="00380190" w:rsidRDefault="00380190" w:rsidP="00380190">
      <w:pPr>
        <w:pStyle w:val="PL"/>
      </w:pPr>
      <w:r>
        <w:t xml:space="preserve">      description: Create a new EEC registration at the EES.</w:t>
      </w:r>
    </w:p>
    <w:p w14:paraId="06CB31D2" w14:textId="77777777" w:rsidR="00380190" w:rsidRDefault="00380190" w:rsidP="00380190">
      <w:pPr>
        <w:pStyle w:val="PL"/>
      </w:pPr>
      <w:r>
        <w:t xml:space="preserve">      requestBody:</w:t>
      </w:r>
    </w:p>
    <w:p w14:paraId="3C42F76B" w14:textId="77777777" w:rsidR="00380190" w:rsidRDefault="00380190" w:rsidP="00380190">
      <w:pPr>
        <w:pStyle w:val="PL"/>
      </w:pPr>
      <w:r>
        <w:t xml:space="preserve">        required: true</w:t>
      </w:r>
    </w:p>
    <w:p w14:paraId="701A8B33" w14:textId="77777777" w:rsidR="00380190" w:rsidRDefault="00380190" w:rsidP="00380190">
      <w:pPr>
        <w:pStyle w:val="PL"/>
      </w:pPr>
      <w:r>
        <w:t xml:space="preserve">        content:</w:t>
      </w:r>
    </w:p>
    <w:p w14:paraId="455B20BC" w14:textId="77777777" w:rsidR="00380190" w:rsidRDefault="00380190" w:rsidP="00380190">
      <w:pPr>
        <w:pStyle w:val="PL"/>
      </w:pPr>
      <w:r>
        <w:t xml:space="preserve">          application/json:</w:t>
      </w:r>
    </w:p>
    <w:p w14:paraId="540393DA" w14:textId="77777777" w:rsidR="00380190" w:rsidRDefault="00380190" w:rsidP="00380190">
      <w:pPr>
        <w:pStyle w:val="PL"/>
      </w:pPr>
      <w:r>
        <w:t xml:space="preserve">            schema:</w:t>
      </w:r>
    </w:p>
    <w:p w14:paraId="284BFDF2" w14:textId="77777777" w:rsidR="00380190" w:rsidRDefault="00380190" w:rsidP="00380190">
      <w:pPr>
        <w:pStyle w:val="PL"/>
      </w:pPr>
      <w:r>
        <w:t xml:space="preserve">              $ref: '#/components/schemas/EECRegistration'</w:t>
      </w:r>
    </w:p>
    <w:p w14:paraId="0659E809" w14:textId="77777777" w:rsidR="00380190" w:rsidRDefault="00380190" w:rsidP="00380190">
      <w:pPr>
        <w:pStyle w:val="PL"/>
      </w:pPr>
      <w:r>
        <w:t xml:space="preserve">      responses:</w:t>
      </w:r>
    </w:p>
    <w:p w14:paraId="422760CF" w14:textId="77777777" w:rsidR="00380190" w:rsidRDefault="00380190" w:rsidP="00380190">
      <w:pPr>
        <w:pStyle w:val="PL"/>
      </w:pPr>
      <w:r>
        <w:t xml:space="preserve">        '201':</w:t>
      </w:r>
    </w:p>
    <w:p w14:paraId="7BB9C03C" w14:textId="77777777" w:rsidR="00380190" w:rsidRDefault="00380190" w:rsidP="00380190">
      <w:pPr>
        <w:pStyle w:val="PL"/>
      </w:pPr>
      <w:r>
        <w:t xml:space="preserve">          description: Created (EEC information is registered successfully at EES).</w:t>
      </w:r>
    </w:p>
    <w:p w14:paraId="2010B23D" w14:textId="77777777" w:rsidR="00380190" w:rsidRDefault="00380190" w:rsidP="00380190">
      <w:pPr>
        <w:pStyle w:val="PL"/>
      </w:pPr>
      <w:r>
        <w:t xml:space="preserve">          content:</w:t>
      </w:r>
    </w:p>
    <w:p w14:paraId="3B928C20" w14:textId="77777777" w:rsidR="00380190" w:rsidRDefault="00380190" w:rsidP="00380190">
      <w:pPr>
        <w:pStyle w:val="PL"/>
      </w:pPr>
      <w:r>
        <w:t xml:space="preserve">            application/json:</w:t>
      </w:r>
    </w:p>
    <w:p w14:paraId="001689C9" w14:textId="77777777" w:rsidR="00380190" w:rsidRDefault="00380190" w:rsidP="00380190">
      <w:pPr>
        <w:pStyle w:val="PL"/>
      </w:pPr>
      <w:r>
        <w:t xml:space="preserve">              schema:</w:t>
      </w:r>
    </w:p>
    <w:p w14:paraId="7BB0958B" w14:textId="77777777" w:rsidR="00380190" w:rsidRDefault="00380190" w:rsidP="00380190">
      <w:pPr>
        <w:pStyle w:val="PL"/>
      </w:pPr>
      <w:r>
        <w:t xml:space="preserve">                $ref: '#/components/schemas/EECRegistration'</w:t>
      </w:r>
    </w:p>
    <w:p w14:paraId="4065F82C" w14:textId="77777777" w:rsidR="00380190" w:rsidRDefault="00380190" w:rsidP="00380190">
      <w:pPr>
        <w:pStyle w:val="PL"/>
      </w:pPr>
      <w:r>
        <w:t xml:space="preserve">        '307':</w:t>
      </w:r>
    </w:p>
    <w:p w14:paraId="22EE8F38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34F92C04" w14:textId="77777777" w:rsidR="00380190" w:rsidRDefault="00380190" w:rsidP="00380190">
      <w:pPr>
        <w:pStyle w:val="PL"/>
      </w:pPr>
      <w:r>
        <w:t xml:space="preserve">        '308':</w:t>
      </w:r>
    </w:p>
    <w:p w14:paraId="561A52AB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4AE25352" w14:textId="77777777" w:rsidR="00380190" w:rsidRDefault="00380190" w:rsidP="00380190">
      <w:pPr>
        <w:pStyle w:val="PL"/>
      </w:pPr>
      <w:r>
        <w:t xml:space="preserve">        '400':</w:t>
      </w:r>
    </w:p>
    <w:p w14:paraId="67A34B86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7E95529B" w14:textId="77777777" w:rsidR="00380190" w:rsidRDefault="00380190" w:rsidP="00380190">
      <w:pPr>
        <w:pStyle w:val="PL"/>
      </w:pPr>
      <w:r>
        <w:t xml:space="preserve">        '401':</w:t>
      </w:r>
    </w:p>
    <w:p w14:paraId="418EF8F9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24F23B41" w14:textId="77777777" w:rsidR="00380190" w:rsidRDefault="00380190" w:rsidP="00380190">
      <w:pPr>
        <w:pStyle w:val="PL"/>
      </w:pPr>
      <w:r>
        <w:t xml:space="preserve">        '403':</w:t>
      </w:r>
    </w:p>
    <w:p w14:paraId="7BD7FB6F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27D5D4D3" w14:textId="77777777" w:rsidR="00380190" w:rsidRDefault="00380190" w:rsidP="00380190">
      <w:pPr>
        <w:pStyle w:val="PL"/>
      </w:pPr>
      <w:r>
        <w:t xml:space="preserve">        '404':</w:t>
      </w:r>
    </w:p>
    <w:p w14:paraId="51527419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633CCDEE" w14:textId="77777777" w:rsidR="00380190" w:rsidRDefault="00380190" w:rsidP="00380190">
      <w:pPr>
        <w:pStyle w:val="PL"/>
      </w:pPr>
      <w:r>
        <w:t xml:space="preserve">        '411':</w:t>
      </w:r>
    </w:p>
    <w:p w14:paraId="2EB4FE0D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70830359" w14:textId="77777777" w:rsidR="00380190" w:rsidRDefault="00380190" w:rsidP="00380190">
      <w:pPr>
        <w:pStyle w:val="PL"/>
      </w:pPr>
      <w:r>
        <w:t xml:space="preserve">        '413':</w:t>
      </w:r>
    </w:p>
    <w:p w14:paraId="6D246A3C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290C7835" w14:textId="77777777" w:rsidR="00380190" w:rsidRDefault="00380190" w:rsidP="00380190">
      <w:pPr>
        <w:pStyle w:val="PL"/>
      </w:pPr>
      <w:r>
        <w:t xml:space="preserve">        '415':</w:t>
      </w:r>
    </w:p>
    <w:p w14:paraId="5E6C5F32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7E8CE81D" w14:textId="77777777" w:rsidR="00380190" w:rsidRDefault="00380190" w:rsidP="00380190">
      <w:pPr>
        <w:pStyle w:val="PL"/>
      </w:pPr>
      <w:r>
        <w:t xml:space="preserve">        '429':</w:t>
      </w:r>
    </w:p>
    <w:p w14:paraId="7EB19066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7CFDA099" w14:textId="77777777" w:rsidR="00380190" w:rsidRDefault="00380190" w:rsidP="00380190">
      <w:pPr>
        <w:pStyle w:val="PL"/>
      </w:pPr>
      <w:r>
        <w:t xml:space="preserve">        '500':</w:t>
      </w:r>
    </w:p>
    <w:p w14:paraId="2906FE0D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0C4D04EE" w14:textId="77777777" w:rsidR="00380190" w:rsidRDefault="00380190" w:rsidP="00380190">
      <w:pPr>
        <w:pStyle w:val="PL"/>
      </w:pPr>
      <w:r>
        <w:t xml:space="preserve">        '503':</w:t>
      </w:r>
    </w:p>
    <w:p w14:paraId="01C2C787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286D27D6" w14:textId="77777777" w:rsidR="00380190" w:rsidRDefault="00380190" w:rsidP="00380190">
      <w:pPr>
        <w:pStyle w:val="PL"/>
      </w:pPr>
      <w:r>
        <w:t xml:space="preserve">        default:</w:t>
      </w:r>
    </w:p>
    <w:p w14:paraId="7E9E1382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115F601C" w14:textId="77777777" w:rsidR="00380190" w:rsidRDefault="00380190" w:rsidP="00380190">
      <w:pPr>
        <w:pStyle w:val="PL"/>
      </w:pPr>
      <w:r>
        <w:t xml:space="preserve">  /registrations/{registrationId}:</w:t>
      </w:r>
    </w:p>
    <w:p w14:paraId="12F6CBA5" w14:textId="77777777" w:rsidR="00380190" w:rsidRDefault="00380190" w:rsidP="00380190">
      <w:pPr>
        <w:pStyle w:val="PL"/>
      </w:pPr>
      <w:r>
        <w:t xml:space="preserve">    put:</w:t>
      </w:r>
    </w:p>
    <w:p w14:paraId="20EF38A2" w14:textId="77777777" w:rsidR="00380190" w:rsidRDefault="00380190" w:rsidP="00380190">
      <w:pPr>
        <w:pStyle w:val="PL"/>
      </w:pPr>
      <w:r>
        <w:t xml:space="preserve">      description: Update an existing EEC registration a the EES.</w:t>
      </w:r>
    </w:p>
    <w:p w14:paraId="145C6177" w14:textId="77777777" w:rsidR="00380190" w:rsidRDefault="00380190" w:rsidP="00380190">
      <w:pPr>
        <w:pStyle w:val="PL"/>
      </w:pPr>
      <w:r>
        <w:t xml:space="preserve">      parameters:</w:t>
      </w:r>
    </w:p>
    <w:p w14:paraId="3713D811" w14:textId="77777777" w:rsidR="00380190" w:rsidRDefault="00380190" w:rsidP="00380190">
      <w:pPr>
        <w:pStyle w:val="PL"/>
      </w:pPr>
      <w:r>
        <w:t xml:space="preserve">        - name: registrationId</w:t>
      </w:r>
    </w:p>
    <w:p w14:paraId="0F54C2BF" w14:textId="77777777" w:rsidR="00380190" w:rsidRDefault="00380190" w:rsidP="00380190">
      <w:pPr>
        <w:pStyle w:val="PL"/>
      </w:pPr>
      <w:r>
        <w:t xml:space="preserve">          in: path</w:t>
      </w:r>
    </w:p>
    <w:p w14:paraId="41BFC033" w14:textId="77777777" w:rsidR="00380190" w:rsidRDefault="00380190" w:rsidP="00380190">
      <w:pPr>
        <w:pStyle w:val="PL"/>
      </w:pPr>
      <w:r>
        <w:t xml:space="preserve">          description: Identifies an individual EEC registration</w:t>
      </w:r>
    </w:p>
    <w:p w14:paraId="743D41CF" w14:textId="77777777" w:rsidR="00380190" w:rsidRDefault="00380190" w:rsidP="00380190">
      <w:pPr>
        <w:pStyle w:val="PL"/>
      </w:pPr>
      <w:r>
        <w:t xml:space="preserve">          required: true</w:t>
      </w:r>
    </w:p>
    <w:p w14:paraId="6D12A7DE" w14:textId="77777777" w:rsidR="00380190" w:rsidRDefault="00380190" w:rsidP="00380190">
      <w:pPr>
        <w:pStyle w:val="PL"/>
      </w:pPr>
      <w:r>
        <w:t xml:space="preserve">          schema:</w:t>
      </w:r>
    </w:p>
    <w:p w14:paraId="7FBEF1A5" w14:textId="77777777" w:rsidR="00380190" w:rsidRDefault="00380190" w:rsidP="00380190">
      <w:pPr>
        <w:pStyle w:val="PL"/>
      </w:pPr>
      <w:r>
        <w:t xml:space="preserve">            type: string</w:t>
      </w:r>
    </w:p>
    <w:p w14:paraId="5B494CD6" w14:textId="77777777" w:rsidR="00380190" w:rsidRDefault="00380190" w:rsidP="00380190">
      <w:pPr>
        <w:pStyle w:val="PL"/>
      </w:pPr>
      <w:r>
        <w:t xml:space="preserve">      requestBody:</w:t>
      </w:r>
    </w:p>
    <w:p w14:paraId="26159E5C" w14:textId="77777777" w:rsidR="00380190" w:rsidRDefault="00380190" w:rsidP="00380190">
      <w:pPr>
        <w:pStyle w:val="PL"/>
      </w:pPr>
      <w:r>
        <w:t xml:space="preserve">        description: Parameters to replace the existing registration</w:t>
      </w:r>
    </w:p>
    <w:p w14:paraId="2669097D" w14:textId="77777777" w:rsidR="00380190" w:rsidRDefault="00380190" w:rsidP="00380190">
      <w:pPr>
        <w:pStyle w:val="PL"/>
      </w:pPr>
      <w:r>
        <w:t xml:space="preserve">        required: true</w:t>
      </w:r>
    </w:p>
    <w:p w14:paraId="269DC0A0" w14:textId="77777777" w:rsidR="00380190" w:rsidRDefault="00380190" w:rsidP="00380190">
      <w:pPr>
        <w:pStyle w:val="PL"/>
      </w:pPr>
      <w:r>
        <w:t xml:space="preserve">        content:</w:t>
      </w:r>
    </w:p>
    <w:p w14:paraId="0CF38728" w14:textId="77777777" w:rsidR="00380190" w:rsidRDefault="00380190" w:rsidP="00380190">
      <w:pPr>
        <w:pStyle w:val="PL"/>
      </w:pPr>
      <w:r>
        <w:t xml:space="preserve">          application/json:</w:t>
      </w:r>
    </w:p>
    <w:p w14:paraId="7594B284" w14:textId="77777777" w:rsidR="00380190" w:rsidRDefault="00380190" w:rsidP="00380190">
      <w:pPr>
        <w:pStyle w:val="PL"/>
      </w:pPr>
      <w:r>
        <w:t xml:space="preserve">            schema:</w:t>
      </w:r>
    </w:p>
    <w:p w14:paraId="64915981" w14:textId="77777777" w:rsidR="00380190" w:rsidRDefault="00380190" w:rsidP="00380190">
      <w:pPr>
        <w:pStyle w:val="PL"/>
      </w:pPr>
      <w:r>
        <w:t xml:space="preserve">              $ref: '#/components/schemas/EECRegistration'</w:t>
      </w:r>
    </w:p>
    <w:p w14:paraId="372384E7" w14:textId="77777777" w:rsidR="00380190" w:rsidRDefault="00380190" w:rsidP="00380190">
      <w:pPr>
        <w:pStyle w:val="PL"/>
      </w:pPr>
      <w:r>
        <w:t xml:space="preserve">      responses:</w:t>
      </w:r>
    </w:p>
    <w:p w14:paraId="68AE5FFE" w14:textId="77777777" w:rsidR="00380190" w:rsidRDefault="00380190" w:rsidP="00380190">
      <w:pPr>
        <w:pStyle w:val="PL"/>
      </w:pPr>
      <w:r>
        <w:t xml:space="preserve">        '200':</w:t>
      </w:r>
    </w:p>
    <w:p w14:paraId="04A57775" w14:textId="77777777" w:rsidR="00380190" w:rsidRDefault="00380190" w:rsidP="00380190">
      <w:pPr>
        <w:pStyle w:val="PL"/>
      </w:pPr>
      <w:r>
        <w:t xml:space="preserve">          description: OK (An individual EEC registration resource updated successfully).</w:t>
      </w:r>
    </w:p>
    <w:p w14:paraId="5AE4715C" w14:textId="77777777" w:rsidR="00380190" w:rsidRDefault="00380190" w:rsidP="00380190">
      <w:pPr>
        <w:pStyle w:val="PL"/>
      </w:pPr>
      <w:r>
        <w:t xml:space="preserve">          content:</w:t>
      </w:r>
    </w:p>
    <w:p w14:paraId="08DDB68F" w14:textId="77777777" w:rsidR="00380190" w:rsidRDefault="00380190" w:rsidP="00380190">
      <w:pPr>
        <w:pStyle w:val="PL"/>
      </w:pPr>
      <w:r>
        <w:t xml:space="preserve">            application/json:</w:t>
      </w:r>
    </w:p>
    <w:p w14:paraId="3CB14126" w14:textId="77777777" w:rsidR="00380190" w:rsidRDefault="00380190" w:rsidP="00380190">
      <w:pPr>
        <w:pStyle w:val="PL"/>
      </w:pPr>
      <w:r>
        <w:t xml:space="preserve">              schema:</w:t>
      </w:r>
    </w:p>
    <w:p w14:paraId="771D274B" w14:textId="77777777" w:rsidR="00380190" w:rsidRDefault="00380190" w:rsidP="00380190">
      <w:pPr>
        <w:pStyle w:val="PL"/>
      </w:pPr>
      <w:r>
        <w:t xml:space="preserve">                $ref: '#/components/schemas/EECRegistration'</w:t>
      </w:r>
    </w:p>
    <w:p w14:paraId="347955F1" w14:textId="77777777" w:rsidR="00380190" w:rsidRDefault="00380190" w:rsidP="00380190">
      <w:pPr>
        <w:pStyle w:val="PL"/>
      </w:pPr>
      <w:r>
        <w:t xml:space="preserve">        '204':</w:t>
      </w:r>
    </w:p>
    <w:p w14:paraId="2DE2D565" w14:textId="77777777" w:rsidR="00380190" w:rsidRDefault="00380190" w:rsidP="00380190">
      <w:pPr>
        <w:pStyle w:val="PL"/>
      </w:pPr>
      <w:r>
        <w:t xml:space="preserve">          description: &gt;</w:t>
      </w:r>
    </w:p>
    <w:p w14:paraId="72214B2C" w14:textId="77777777" w:rsidR="00380190" w:rsidRDefault="00380190" w:rsidP="00380190">
      <w:pPr>
        <w:pStyle w:val="PL"/>
      </w:pPr>
      <w:r>
        <w:t xml:space="preserve">            No Content (An individual EEC registration resource updated successfully).</w:t>
      </w:r>
    </w:p>
    <w:p w14:paraId="024DBBC4" w14:textId="77777777" w:rsidR="00380190" w:rsidRDefault="00380190" w:rsidP="00380190">
      <w:pPr>
        <w:pStyle w:val="PL"/>
      </w:pPr>
      <w:r>
        <w:t xml:space="preserve">        '307':</w:t>
      </w:r>
    </w:p>
    <w:p w14:paraId="7B290D84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70F86D73" w14:textId="77777777" w:rsidR="00380190" w:rsidRDefault="00380190" w:rsidP="00380190">
      <w:pPr>
        <w:pStyle w:val="PL"/>
      </w:pPr>
      <w:r>
        <w:t xml:space="preserve">        '308':</w:t>
      </w:r>
    </w:p>
    <w:p w14:paraId="058BC64C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5E430C47" w14:textId="77777777" w:rsidR="00380190" w:rsidRDefault="00380190" w:rsidP="00380190">
      <w:pPr>
        <w:pStyle w:val="PL"/>
      </w:pPr>
      <w:r>
        <w:t xml:space="preserve">        '400':</w:t>
      </w:r>
    </w:p>
    <w:p w14:paraId="4D3AE240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67067EA6" w14:textId="77777777" w:rsidR="00380190" w:rsidRDefault="00380190" w:rsidP="00380190">
      <w:pPr>
        <w:pStyle w:val="PL"/>
      </w:pPr>
      <w:r>
        <w:t xml:space="preserve">        '401':</w:t>
      </w:r>
    </w:p>
    <w:p w14:paraId="7F35987E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46281315" w14:textId="77777777" w:rsidR="00380190" w:rsidRDefault="00380190" w:rsidP="00380190">
      <w:pPr>
        <w:pStyle w:val="PL"/>
      </w:pPr>
      <w:r>
        <w:t xml:space="preserve">        '403':</w:t>
      </w:r>
    </w:p>
    <w:p w14:paraId="0A70E978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28B95618" w14:textId="77777777" w:rsidR="00380190" w:rsidRDefault="00380190" w:rsidP="00380190">
      <w:pPr>
        <w:pStyle w:val="PL"/>
      </w:pPr>
      <w:r>
        <w:t xml:space="preserve">        '404':</w:t>
      </w:r>
    </w:p>
    <w:p w14:paraId="6928A4B8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5744040E" w14:textId="77777777" w:rsidR="00380190" w:rsidRDefault="00380190" w:rsidP="00380190">
      <w:pPr>
        <w:pStyle w:val="PL"/>
      </w:pPr>
      <w:r>
        <w:t xml:space="preserve">        '411':</w:t>
      </w:r>
    </w:p>
    <w:p w14:paraId="675C656D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5EABE65B" w14:textId="77777777" w:rsidR="00380190" w:rsidRDefault="00380190" w:rsidP="00380190">
      <w:pPr>
        <w:pStyle w:val="PL"/>
      </w:pPr>
      <w:r>
        <w:t xml:space="preserve">        '413':</w:t>
      </w:r>
    </w:p>
    <w:p w14:paraId="03B11026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3AC5222D" w14:textId="77777777" w:rsidR="00380190" w:rsidRDefault="00380190" w:rsidP="00380190">
      <w:pPr>
        <w:pStyle w:val="PL"/>
      </w:pPr>
      <w:r>
        <w:t xml:space="preserve">        '415':</w:t>
      </w:r>
    </w:p>
    <w:p w14:paraId="37BCDDCF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63961049" w14:textId="77777777" w:rsidR="00380190" w:rsidRDefault="00380190" w:rsidP="00380190">
      <w:pPr>
        <w:pStyle w:val="PL"/>
      </w:pPr>
      <w:r>
        <w:t xml:space="preserve">        '429':</w:t>
      </w:r>
    </w:p>
    <w:p w14:paraId="0EFBA24E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668E3F62" w14:textId="77777777" w:rsidR="00380190" w:rsidRDefault="00380190" w:rsidP="00380190">
      <w:pPr>
        <w:pStyle w:val="PL"/>
      </w:pPr>
      <w:r>
        <w:t xml:space="preserve">        '500':</w:t>
      </w:r>
    </w:p>
    <w:p w14:paraId="7A228384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191C54E5" w14:textId="77777777" w:rsidR="00380190" w:rsidRDefault="00380190" w:rsidP="00380190">
      <w:pPr>
        <w:pStyle w:val="PL"/>
      </w:pPr>
      <w:r>
        <w:t xml:space="preserve">        '503':</w:t>
      </w:r>
    </w:p>
    <w:p w14:paraId="6EF18511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428AE000" w14:textId="77777777" w:rsidR="00380190" w:rsidRDefault="00380190" w:rsidP="00380190">
      <w:pPr>
        <w:pStyle w:val="PL"/>
      </w:pPr>
      <w:r>
        <w:t xml:space="preserve">        default:</w:t>
      </w:r>
    </w:p>
    <w:p w14:paraId="64C03F88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3E5234F3" w14:textId="77777777" w:rsidR="00380190" w:rsidRDefault="00380190" w:rsidP="00380190">
      <w:pPr>
        <w:pStyle w:val="PL"/>
      </w:pPr>
    </w:p>
    <w:p w14:paraId="72C6215F" w14:textId="77777777" w:rsidR="00380190" w:rsidRDefault="00380190" w:rsidP="00380190">
      <w:pPr>
        <w:pStyle w:val="PL"/>
      </w:pPr>
      <w:r>
        <w:t xml:space="preserve">    delete:</w:t>
      </w:r>
    </w:p>
    <w:p w14:paraId="35FB2436" w14:textId="77777777" w:rsidR="00380190" w:rsidRDefault="00380190" w:rsidP="00380190">
      <w:pPr>
        <w:pStyle w:val="PL"/>
      </w:pPr>
      <w:r>
        <w:t xml:space="preserve">      description: Remove an existing ECC registration at EES.</w:t>
      </w:r>
    </w:p>
    <w:p w14:paraId="7EA8F844" w14:textId="77777777" w:rsidR="00380190" w:rsidRDefault="00380190" w:rsidP="00380190">
      <w:pPr>
        <w:pStyle w:val="PL"/>
      </w:pPr>
      <w:r>
        <w:t xml:space="preserve">      parameters:</w:t>
      </w:r>
    </w:p>
    <w:p w14:paraId="334941F0" w14:textId="77777777" w:rsidR="00380190" w:rsidRDefault="00380190" w:rsidP="00380190">
      <w:pPr>
        <w:pStyle w:val="PL"/>
      </w:pPr>
      <w:r>
        <w:t xml:space="preserve">        - name: registrationId</w:t>
      </w:r>
    </w:p>
    <w:p w14:paraId="1C736A22" w14:textId="77777777" w:rsidR="00380190" w:rsidRDefault="00380190" w:rsidP="00380190">
      <w:pPr>
        <w:pStyle w:val="PL"/>
      </w:pPr>
      <w:r>
        <w:t xml:space="preserve">          in: path</w:t>
      </w:r>
    </w:p>
    <w:p w14:paraId="12BB5AF1" w14:textId="77777777" w:rsidR="00380190" w:rsidRDefault="00380190" w:rsidP="00380190">
      <w:pPr>
        <w:pStyle w:val="PL"/>
      </w:pPr>
      <w:r>
        <w:t xml:space="preserve">          description: Identifies an individual EEC registration</w:t>
      </w:r>
    </w:p>
    <w:p w14:paraId="389C990E" w14:textId="77777777" w:rsidR="00380190" w:rsidRDefault="00380190" w:rsidP="00380190">
      <w:pPr>
        <w:pStyle w:val="PL"/>
      </w:pPr>
      <w:r>
        <w:t xml:space="preserve">          required: true</w:t>
      </w:r>
    </w:p>
    <w:p w14:paraId="6AA88F31" w14:textId="77777777" w:rsidR="00380190" w:rsidRDefault="00380190" w:rsidP="00380190">
      <w:pPr>
        <w:pStyle w:val="PL"/>
      </w:pPr>
      <w:r>
        <w:t xml:space="preserve">          schema:</w:t>
      </w:r>
    </w:p>
    <w:p w14:paraId="5F8A3439" w14:textId="77777777" w:rsidR="00380190" w:rsidRDefault="00380190" w:rsidP="00380190">
      <w:pPr>
        <w:pStyle w:val="PL"/>
      </w:pPr>
      <w:r>
        <w:t xml:space="preserve">            type: string</w:t>
      </w:r>
    </w:p>
    <w:p w14:paraId="54025E59" w14:textId="77777777" w:rsidR="00380190" w:rsidRDefault="00380190" w:rsidP="00380190">
      <w:pPr>
        <w:pStyle w:val="PL"/>
      </w:pPr>
      <w:r>
        <w:t xml:space="preserve">      responses:</w:t>
      </w:r>
    </w:p>
    <w:p w14:paraId="79EA6EE5" w14:textId="77777777" w:rsidR="00380190" w:rsidRDefault="00380190" w:rsidP="00380190">
      <w:pPr>
        <w:pStyle w:val="PL"/>
      </w:pPr>
      <w:r>
        <w:t xml:space="preserve">        '204':</w:t>
      </w:r>
    </w:p>
    <w:p w14:paraId="31AD3CFB" w14:textId="77777777" w:rsidR="00380190" w:rsidRDefault="00380190" w:rsidP="00380190">
      <w:pPr>
        <w:pStyle w:val="PL"/>
      </w:pPr>
      <w:r>
        <w:t xml:space="preserve">          description: &gt;</w:t>
      </w:r>
    </w:p>
    <w:p w14:paraId="5E093157" w14:textId="77777777" w:rsidR="00380190" w:rsidRDefault="00380190" w:rsidP="00380190">
      <w:pPr>
        <w:pStyle w:val="PL"/>
      </w:pPr>
      <w:r>
        <w:t xml:space="preserve">            No Content (An individual EEC registration resource deleted successfully).</w:t>
      </w:r>
    </w:p>
    <w:p w14:paraId="21B6AD60" w14:textId="77777777" w:rsidR="00380190" w:rsidRDefault="00380190" w:rsidP="00380190">
      <w:pPr>
        <w:pStyle w:val="PL"/>
      </w:pPr>
      <w:r>
        <w:t xml:space="preserve">        '307':</w:t>
      </w:r>
    </w:p>
    <w:p w14:paraId="7825FC63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64504ADD" w14:textId="77777777" w:rsidR="00380190" w:rsidRDefault="00380190" w:rsidP="00380190">
      <w:pPr>
        <w:pStyle w:val="PL"/>
      </w:pPr>
      <w:r>
        <w:t xml:space="preserve">        '308':</w:t>
      </w:r>
    </w:p>
    <w:p w14:paraId="7754E583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0EF5BBA5" w14:textId="77777777" w:rsidR="00380190" w:rsidRDefault="00380190" w:rsidP="00380190">
      <w:pPr>
        <w:pStyle w:val="PL"/>
      </w:pPr>
      <w:r>
        <w:t xml:space="preserve">        '400':</w:t>
      </w:r>
    </w:p>
    <w:p w14:paraId="042C4F89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32F3DCCA" w14:textId="77777777" w:rsidR="00380190" w:rsidRDefault="00380190" w:rsidP="00380190">
      <w:pPr>
        <w:pStyle w:val="PL"/>
      </w:pPr>
      <w:r>
        <w:t xml:space="preserve">        '401':</w:t>
      </w:r>
    </w:p>
    <w:p w14:paraId="5069F6B1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0C29BED1" w14:textId="77777777" w:rsidR="00380190" w:rsidRDefault="00380190" w:rsidP="00380190">
      <w:pPr>
        <w:pStyle w:val="PL"/>
      </w:pPr>
      <w:r>
        <w:t xml:space="preserve">        '403':</w:t>
      </w:r>
    </w:p>
    <w:p w14:paraId="388A1B96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25512428" w14:textId="77777777" w:rsidR="00380190" w:rsidRDefault="00380190" w:rsidP="00380190">
      <w:pPr>
        <w:pStyle w:val="PL"/>
      </w:pPr>
      <w:r>
        <w:t xml:space="preserve">        '404':</w:t>
      </w:r>
    </w:p>
    <w:p w14:paraId="34E4E421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4C109869" w14:textId="77777777" w:rsidR="00380190" w:rsidRDefault="00380190" w:rsidP="00380190">
      <w:pPr>
        <w:pStyle w:val="PL"/>
      </w:pPr>
      <w:r>
        <w:t xml:space="preserve">        '429':</w:t>
      </w:r>
    </w:p>
    <w:p w14:paraId="33B3C67E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12D29B28" w14:textId="77777777" w:rsidR="00380190" w:rsidRDefault="00380190" w:rsidP="00380190">
      <w:pPr>
        <w:pStyle w:val="PL"/>
      </w:pPr>
      <w:r>
        <w:t xml:space="preserve">        '500':</w:t>
      </w:r>
    </w:p>
    <w:p w14:paraId="3496F6AB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1E81CD3F" w14:textId="77777777" w:rsidR="00380190" w:rsidRDefault="00380190" w:rsidP="00380190">
      <w:pPr>
        <w:pStyle w:val="PL"/>
      </w:pPr>
      <w:r>
        <w:t xml:space="preserve">        '503':</w:t>
      </w:r>
    </w:p>
    <w:p w14:paraId="74ABBC88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7B6C94A7" w14:textId="77777777" w:rsidR="00380190" w:rsidRDefault="00380190" w:rsidP="00380190">
      <w:pPr>
        <w:pStyle w:val="PL"/>
      </w:pPr>
      <w:r>
        <w:t xml:space="preserve">        default:</w:t>
      </w:r>
    </w:p>
    <w:p w14:paraId="0F8FD690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1C270A96" w14:textId="77777777" w:rsidR="00380190" w:rsidRDefault="00380190" w:rsidP="00380190">
      <w:pPr>
        <w:pStyle w:val="PL"/>
      </w:pPr>
      <w:r>
        <w:t xml:space="preserve">    patch:</w:t>
      </w:r>
    </w:p>
    <w:p w14:paraId="20CDDFC8" w14:textId="77777777" w:rsidR="00380190" w:rsidRDefault="00380190" w:rsidP="00380190">
      <w:pPr>
        <w:pStyle w:val="PL"/>
      </w:pPr>
      <w:r>
        <w:t xml:space="preserve">      description: partially update an existing EEC registration a the EES.</w:t>
      </w:r>
    </w:p>
    <w:p w14:paraId="150EB37B" w14:textId="77777777" w:rsidR="00380190" w:rsidRDefault="00380190" w:rsidP="00380190">
      <w:pPr>
        <w:pStyle w:val="PL"/>
      </w:pPr>
      <w:r>
        <w:t xml:space="preserve">      parameters:</w:t>
      </w:r>
    </w:p>
    <w:p w14:paraId="70083585" w14:textId="77777777" w:rsidR="00380190" w:rsidRDefault="00380190" w:rsidP="00380190">
      <w:pPr>
        <w:pStyle w:val="PL"/>
      </w:pPr>
      <w:r>
        <w:t xml:space="preserve">        - name: registrationId</w:t>
      </w:r>
    </w:p>
    <w:p w14:paraId="05FA263B" w14:textId="77777777" w:rsidR="00380190" w:rsidRDefault="00380190" w:rsidP="00380190">
      <w:pPr>
        <w:pStyle w:val="PL"/>
      </w:pPr>
      <w:r>
        <w:t xml:space="preserve">          in: path</w:t>
      </w:r>
    </w:p>
    <w:p w14:paraId="68996319" w14:textId="77777777" w:rsidR="00380190" w:rsidRDefault="00380190" w:rsidP="00380190">
      <w:pPr>
        <w:pStyle w:val="PL"/>
      </w:pPr>
      <w:r>
        <w:t xml:space="preserve">          description: Identifies an individual EEC registration</w:t>
      </w:r>
    </w:p>
    <w:p w14:paraId="5F7BA2BA" w14:textId="77777777" w:rsidR="00380190" w:rsidRDefault="00380190" w:rsidP="00380190">
      <w:pPr>
        <w:pStyle w:val="PL"/>
      </w:pPr>
      <w:r>
        <w:t xml:space="preserve">          required: true</w:t>
      </w:r>
    </w:p>
    <w:p w14:paraId="251EA1F3" w14:textId="77777777" w:rsidR="00380190" w:rsidRDefault="00380190" w:rsidP="00380190">
      <w:pPr>
        <w:pStyle w:val="PL"/>
      </w:pPr>
      <w:r>
        <w:t xml:space="preserve">          schema:</w:t>
      </w:r>
    </w:p>
    <w:p w14:paraId="23379BBB" w14:textId="77777777" w:rsidR="00380190" w:rsidRDefault="00380190" w:rsidP="00380190">
      <w:pPr>
        <w:pStyle w:val="PL"/>
      </w:pPr>
      <w:r>
        <w:t xml:space="preserve">            type: string</w:t>
      </w:r>
    </w:p>
    <w:p w14:paraId="275E0E1B" w14:textId="77777777" w:rsidR="00380190" w:rsidRDefault="00380190" w:rsidP="00380190">
      <w:pPr>
        <w:pStyle w:val="PL"/>
      </w:pPr>
      <w:r>
        <w:t xml:space="preserve">      requestBody:</w:t>
      </w:r>
    </w:p>
    <w:p w14:paraId="5E4FEBFC" w14:textId="77777777" w:rsidR="00380190" w:rsidRDefault="00380190" w:rsidP="00380190">
      <w:pPr>
        <w:pStyle w:val="PL"/>
      </w:pPr>
      <w:r>
        <w:t xml:space="preserve">        description: Parameters to replace the existing registration</w:t>
      </w:r>
    </w:p>
    <w:p w14:paraId="3B1D1C02" w14:textId="77777777" w:rsidR="00380190" w:rsidRDefault="00380190" w:rsidP="00380190">
      <w:pPr>
        <w:pStyle w:val="PL"/>
      </w:pPr>
      <w:r>
        <w:t xml:space="preserve">        required: true</w:t>
      </w:r>
    </w:p>
    <w:p w14:paraId="66C83D0F" w14:textId="77777777" w:rsidR="00380190" w:rsidRDefault="00380190" w:rsidP="00380190">
      <w:pPr>
        <w:pStyle w:val="PL"/>
      </w:pPr>
      <w:r>
        <w:t xml:space="preserve">        content:</w:t>
      </w:r>
    </w:p>
    <w:p w14:paraId="2ADB5B77" w14:textId="77777777" w:rsidR="00380190" w:rsidRDefault="00380190" w:rsidP="00380190">
      <w:pPr>
        <w:pStyle w:val="PL"/>
      </w:pPr>
      <w:r>
        <w:t xml:space="preserve">          application/json:</w:t>
      </w:r>
    </w:p>
    <w:p w14:paraId="3C50B71A" w14:textId="77777777" w:rsidR="00380190" w:rsidRDefault="00380190" w:rsidP="00380190">
      <w:pPr>
        <w:pStyle w:val="PL"/>
      </w:pPr>
      <w:r>
        <w:t xml:space="preserve">            schema:</w:t>
      </w:r>
    </w:p>
    <w:p w14:paraId="7F8D363C" w14:textId="77777777" w:rsidR="00380190" w:rsidRDefault="00380190" w:rsidP="00380190">
      <w:pPr>
        <w:pStyle w:val="PL"/>
      </w:pPr>
      <w:r>
        <w:t xml:space="preserve">              $ref: '#/components/schemas/EECRegistrationPatch'</w:t>
      </w:r>
    </w:p>
    <w:p w14:paraId="67669B2C" w14:textId="77777777" w:rsidR="00380190" w:rsidRDefault="00380190" w:rsidP="00380190">
      <w:pPr>
        <w:pStyle w:val="PL"/>
      </w:pPr>
      <w:r>
        <w:t xml:space="preserve">      responses:</w:t>
      </w:r>
    </w:p>
    <w:p w14:paraId="665BDF18" w14:textId="77777777" w:rsidR="00380190" w:rsidRDefault="00380190" w:rsidP="00380190">
      <w:pPr>
        <w:pStyle w:val="PL"/>
      </w:pPr>
      <w:r>
        <w:t xml:space="preserve">        '200':</w:t>
      </w:r>
    </w:p>
    <w:p w14:paraId="6D8A7C13" w14:textId="77777777" w:rsidR="00380190" w:rsidRDefault="00380190" w:rsidP="00380190">
      <w:pPr>
        <w:pStyle w:val="PL"/>
      </w:pPr>
      <w:r>
        <w:t xml:space="preserve">          description: OK (An individual EEC registration resource updated successfully).</w:t>
      </w:r>
    </w:p>
    <w:p w14:paraId="74C6D55E" w14:textId="77777777" w:rsidR="00380190" w:rsidRDefault="00380190" w:rsidP="00380190">
      <w:pPr>
        <w:pStyle w:val="PL"/>
      </w:pPr>
      <w:r>
        <w:t xml:space="preserve">          content:</w:t>
      </w:r>
    </w:p>
    <w:p w14:paraId="0AF469B8" w14:textId="77777777" w:rsidR="00380190" w:rsidRDefault="00380190" w:rsidP="00380190">
      <w:pPr>
        <w:pStyle w:val="PL"/>
      </w:pPr>
      <w:r>
        <w:t xml:space="preserve">            application/json:</w:t>
      </w:r>
    </w:p>
    <w:p w14:paraId="5D8860FA" w14:textId="77777777" w:rsidR="00380190" w:rsidRDefault="00380190" w:rsidP="00380190">
      <w:pPr>
        <w:pStyle w:val="PL"/>
      </w:pPr>
      <w:r>
        <w:t xml:space="preserve">              schema:</w:t>
      </w:r>
    </w:p>
    <w:p w14:paraId="53FD4C4F" w14:textId="77777777" w:rsidR="00380190" w:rsidRDefault="00380190" w:rsidP="00380190">
      <w:pPr>
        <w:pStyle w:val="PL"/>
      </w:pPr>
      <w:r>
        <w:t xml:space="preserve">                $ref: '#/components/schemas/EECRegistration'</w:t>
      </w:r>
    </w:p>
    <w:p w14:paraId="37654559" w14:textId="77777777" w:rsidR="00380190" w:rsidRDefault="00380190" w:rsidP="00380190">
      <w:pPr>
        <w:pStyle w:val="PL"/>
      </w:pPr>
      <w:r>
        <w:t xml:space="preserve">        '204':</w:t>
      </w:r>
    </w:p>
    <w:p w14:paraId="43222838" w14:textId="77777777" w:rsidR="00380190" w:rsidRDefault="00380190" w:rsidP="00380190">
      <w:pPr>
        <w:pStyle w:val="PL"/>
      </w:pPr>
      <w:r>
        <w:t xml:space="preserve">          description: &gt;</w:t>
      </w:r>
    </w:p>
    <w:p w14:paraId="106DD1BA" w14:textId="77777777" w:rsidR="00380190" w:rsidRDefault="00380190" w:rsidP="00380190">
      <w:pPr>
        <w:pStyle w:val="PL"/>
      </w:pPr>
      <w:r>
        <w:t xml:space="preserve">            No Content (An individual EEC registration resource updated successfully).</w:t>
      </w:r>
    </w:p>
    <w:p w14:paraId="601376D4" w14:textId="77777777" w:rsidR="00380190" w:rsidRDefault="00380190" w:rsidP="00380190">
      <w:pPr>
        <w:pStyle w:val="PL"/>
      </w:pPr>
      <w:r>
        <w:t xml:space="preserve">        '307':</w:t>
      </w:r>
    </w:p>
    <w:p w14:paraId="65C28DF0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73CC11BE" w14:textId="77777777" w:rsidR="00380190" w:rsidRDefault="00380190" w:rsidP="00380190">
      <w:pPr>
        <w:pStyle w:val="PL"/>
      </w:pPr>
      <w:r>
        <w:t xml:space="preserve">        '308':</w:t>
      </w:r>
    </w:p>
    <w:p w14:paraId="76D192E4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60FD322E" w14:textId="77777777" w:rsidR="00380190" w:rsidRDefault="00380190" w:rsidP="00380190">
      <w:pPr>
        <w:pStyle w:val="PL"/>
      </w:pPr>
      <w:r>
        <w:t xml:space="preserve">        '400':</w:t>
      </w:r>
    </w:p>
    <w:p w14:paraId="6C7B0A91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4751402E" w14:textId="77777777" w:rsidR="00380190" w:rsidRDefault="00380190" w:rsidP="00380190">
      <w:pPr>
        <w:pStyle w:val="PL"/>
      </w:pPr>
      <w:r>
        <w:t xml:space="preserve">        '401':</w:t>
      </w:r>
    </w:p>
    <w:p w14:paraId="131806F2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1BCF2A6A" w14:textId="77777777" w:rsidR="00380190" w:rsidRDefault="00380190" w:rsidP="00380190">
      <w:pPr>
        <w:pStyle w:val="PL"/>
      </w:pPr>
      <w:r>
        <w:t xml:space="preserve">        '403':</w:t>
      </w:r>
    </w:p>
    <w:p w14:paraId="759AD655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501D7310" w14:textId="77777777" w:rsidR="00380190" w:rsidRDefault="00380190" w:rsidP="00380190">
      <w:pPr>
        <w:pStyle w:val="PL"/>
      </w:pPr>
      <w:r>
        <w:t xml:space="preserve">        '404':</w:t>
      </w:r>
    </w:p>
    <w:p w14:paraId="14D41424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27156F10" w14:textId="77777777" w:rsidR="00380190" w:rsidRDefault="00380190" w:rsidP="00380190">
      <w:pPr>
        <w:pStyle w:val="PL"/>
      </w:pPr>
      <w:r>
        <w:t xml:space="preserve">        '411':</w:t>
      </w:r>
    </w:p>
    <w:p w14:paraId="7C528550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04D1395D" w14:textId="77777777" w:rsidR="00380190" w:rsidRDefault="00380190" w:rsidP="00380190">
      <w:pPr>
        <w:pStyle w:val="PL"/>
      </w:pPr>
      <w:r>
        <w:t xml:space="preserve">        '413':</w:t>
      </w:r>
    </w:p>
    <w:p w14:paraId="69925C74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2EF1CCC5" w14:textId="77777777" w:rsidR="00380190" w:rsidRDefault="00380190" w:rsidP="00380190">
      <w:pPr>
        <w:pStyle w:val="PL"/>
      </w:pPr>
      <w:r>
        <w:t xml:space="preserve">        '415':</w:t>
      </w:r>
    </w:p>
    <w:p w14:paraId="0D497A5C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56E7D843" w14:textId="77777777" w:rsidR="00380190" w:rsidRDefault="00380190" w:rsidP="00380190">
      <w:pPr>
        <w:pStyle w:val="PL"/>
      </w:pPr>
      <w:r>
        <w:t xml:space="preserve">        '429':</w:t>
      </w:r>
    </w:p>
    <w:p w14:paraId="17606F10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699181CA" w14:textId="77777777" w:rsidR="00380190" w:rsidRDefault="00380190" w:rsidP="00380190">
      <w:pPr>
        <w:pStyle w:val="PL"/>
      </w:pPr>
      <w:r>
        <w:t xml:space="preserve">        '500':</w:t>
      </w:r>
    </w:p>
    <w:p w14:paraId="0E2D1F71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741BEB98" w14:textId="77777777" w:rsidR="00380190" w:rsidRDefault="00380190" w:rsidP="00380190">
      <w:pPr>
        <w:pStyle w:val="PL"/>
      </w:pPr>
      <w:r>
        <w:t xml:space="preserve">        '503':</w:t>
      </w:r>
    </w:p>
    <w:p w14:paraId="6E2A133D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5F30F016" w14:textId="77777777" w:rsidR="00380190" w:rsidRDefault="00380190" w:rsidP="00380190">
      <w:pPr>
        <w:pStyle w:val="PL"/>
      </w:pPr>
      <w:r>
        <w:t xml:space="preserve">        default:</w:t>
      </w:r>
    </w:p>
    <w:p w14:paraId="73776F9B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48017190" w14:textId="77777777" w:rsidR="00380190" w:rsidRDefault="00380190" w:rsidP="00380190">
      <w:pPr>
        <w:pStyle w:val="PL"/>
      </w:pPr>
    </w:p>
    <w:p w14:paraId="7A6E7CA6" w14:textId="77777777" w:rsidR="00380190" w:rsidRDefault="00380190" w:rsidP="00380190">
      <w:pPr>
        <w:pStyle w:val="PL"/>
      </w:pPr>
      <w:r>
        <w:t>components:</w:t>
      </w:r>
    </w:p>
    <w:p w14:paraId="7BB0D640" w14:textId="77777777" w:rsidR="00380190" w:rsidRDefault="00380190" w:rsidP="00380190">
      <w:pPr>
        <w:pStyle w:val="PL"/>
      </w:pPr>
      <w:r>
        <w:t xml:space="preserve">  securitySchemes:</w:t>
      </w:r>
    </w:p>
    <w:p w14:paraId="4A184F75" w14:textId="77777777" w:rsidR="00380190" w:rsidRDefault="00380190" w:rsidP="00380190">
      <w:pPr>
        <w:pStyle w:val="PL"/>
      </w:pPr>
      <w:r>
        <w:t xml:space="preserve">    oAuth2ClientCredentials:</w:t>
      </w:r>
    </w:p>
    <w:p w14:paraId="21AD1F3C" w14:textId="77777777" w:rsidR="00380190" w:rsidRDefault="00380190" w:rsidP="00380190">
      <w:pPr>
        <w:pStyle w:val="PL"/>
      </w:pPr>
      <w:r>
        <w:t xml:space="preserve">      type: oauth2</w:t>
      </w:r>
    </w:p>
    <w:p w14:paraId="09941193" w14:textId="77777777" w:rsidR="00380190" w:rsidRDefault="00380190" w:rsidP="00380190">
      <w:pPr>
        <w:pStyle w:val="PL"/>
      </w:pPr>
      <w:r>
        <w:t xml:space="preserve">      flows:</w:t>
      </w:r>
    </w:p>
    <w:p w14:paraId="1072E08A" w14:textId="77777777" w:rsidR="00380190" w:rsidRDefault="00380190" w:rsidP="00380190">
      <w:pPr>
        <w:pStyle w:val="PL"/>
      </w:pPr>
      <w:r>
        <w:t xml:space="preserve">        clientCredentials:</w:t>
      </w:r>
    </w:p>
    <w:p w14:paraId="221CC116" w14:textId="77777777" w:rsidR="00380190" w:rsidRDefault="00380190" w:rsidP="00380190">
      <w:pPr>
        <w:pStyle w:val="PL"/>
      </w:pPr>
      <w:r>
        <w:t xml:space="preserve">          tokenUrl: '{tokenUrl}'</w:t>
      </w:r>
    </w:p>
    <w:p w14:paraId="44283040" w14:textId="77777777" w:rsidR="00380190" w:rsidRDefault="00380190" w:rsidP="00380190">
      <w:pPr>
        <w:pStyle w:val="PL"/>
      </w:pPr>
      <w:r>
        <w:t xml:space="preserve">          scopes: {}</w:t>
      </w:r>
    </w:p>
    <w:p w14:paraId="54CFD71F" w14:textId="77777777" w:rsidR="00380190" w:rsidRDefault="00380190" w:rsidP="00380190">
      <w:pPr>
        <w:pStyle w:val="PL"/>
      </w:pPr>
    </w:p>
    <w:p w14:paraId="447CB23A" w14:textId="77777777" w:rsidR="00380190" w:rsidRDefault="00380190" w:rsidP="00380190">
      <w:pPr>
        <w:pStyle w:val="PL"/>
      </w:pPr>
      <w:r>
        <w:t xml:space="preserve">  schemas:</w:t>
      </w:r>
    </w:p>
    <w:p w14:paraId="7ECE3F79" w14:textId="77777777" w:rsidR="00380190" w:rsidRDefault="00380190" w:rsidP="00380190">
      <w:pPr>
        <w:pStyle w:val="PL"/>
      </w:pPr>
      <w:r>
        <w:t xml:space="preserve">    EECRegistration:</w:t>
      </w:r>
    </w:p>
    <w:p w14:paraId="4965EE15" w14:textId="77777777" w:rsidR="00380190" w:rsidRDefault="00380190" w:rsidP="00380190">
      <w:pPr>
        <w:pStyle w:val="PL"/>
      </w:pPr>
      <w:r>
        <w:t xml:space="preserve">      description: Describes the parameters to perform EEC Registration related operations.</w:t>
      </w:r>
    </w:p>
    <w:p w14:paraId="666B6F79" w14:textId="77777777" w:rsidR="00380190" w:rsidRDefault="00380190" w:rsidP="00380190">
      <w:pPr>
        <w:pStyle w:val="PL"/>
      </w:pPr>
      <w:r>
        <w:t xml:space="preserve">      type: object</w:t>
      </w:r>
    </w:p>
    <w:p w14:paraId="42A0589D" w14:textId="77777777" w:rsidR="00380190" w:rsidRDefault="00380190" w:rsidP="00380190">
      <w:pPr>
        <w:pStyle w:val="PL"/>
      </w:pPr>
      <w:r>
        <w:t xml:space="preserve">      properties:</w:t>
      </w:r>
    </w:p>
    <w:p w14:paraId="1C7448D8" w14:textId="77777777" w:rsidR="00380190" w:rsidRDefault="00380190" w:rsidP="00380190">
      <w:pPr>
        <w:pStyle w:val="PL"/>
      </w:pPr>
      <w:r>
        <w:t xml:space="preserve">        eecId:</w:t>
      </w:r>
    </w:p>
    <w:p w14:paraId="341B36B9" w14:textId="77777777" w:rsidR="00380190" w:rsidRDefault="00380190" w:rsidP="00380190">
      <w:pPr>
        <w:pStyle w:val="PL"/>
      </w:pPr>
      <w:r>
        <w:t xml:space="preserve">          type: string</w:t>
      </w:r>
    </w:p>
    <w:p w14:paraId="130F3026" w14:textId="77777777" w:rsidR="00380190" w:rsidRDefault="00380190" w:rsidP="00380190">
      <w:pPr>
        <w:pStyle w:val="PL"/>
      </w:pPr>
      <w:r>
        <w:t xml:space="preserve">          description: Represents a unique identifier of the EEC.</w:t>
      </w:r>
    </w:p>
    <w:p w14:paraId="48B6EC95" w14:textId="77777777" w:rsidR="00380190" w:rsidRDefault="00380190" w:rsidP="00380190">
      <w:pPr>
        <w:pStyle w:val="PL"/>
      </w:pPr>
      <w:r>
        <w:t xml:space="preserve">        ueId:</w:t>
      </w:r>
    </w:p>
    <w:p w14:paraId="2C9EF49C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691ACE66" w14:textId="77777777" w:rsidR="00380190" w:rsidRDefault="00380190" w:rsidP="00380190">
      <w:pPr>
        <w:pStyle w:val="PL"/>
      </w:pPr>
      <w:r>
        <w:t xml:space="preserve">        acProfs:</w:t>
      </w:r>
    </w:p>
    <w:p w14:paraId="446D1511" w14:textId="77777777" w:rsidR="00380190" w:rsidRDefault="00380190" w:rsidP="00380190">
      <w:pPr>
        <w:pStyle w:val="PL"/>
      </w:pPr>
      <w:r>
        <w:t xml:space="preserve">          type: array</w:t>
      </w:r>
    </w:p>
    <w:p w14:paraId="27CE0A3D" w14:textId="77777777" w:rsidR="00380190" w:rsidRDefault="00380190" w:rsidP="00380190">
      <w:pPr>
        <w:pStyle w:val="PL"/>
      </w:pPr>
      <w:r>
        <w:t xml:space="preserve">          items:</w:t>
      </w:r>
    </w:p>
    <w:p w14:paraId="266B9091" w14:textId="77777777" w:rsidR="00380190" w:rsidRDefault="00380190" w:rsidP="00380190">
      <w:pPr>
        <w:pStyle w:val="PL"/>
      </w:pPr>
      <w:r>
        <w:t xml:space="preserve">            $ref: '#/components/schemas/ACProfile'</w:t>
      </w:r>
    </w:p>
    <w:p w14:paraId="0795CC51" w14:textId="77777777" w:rsidR="00380190" w:rsidRDefault="00380190" w:rsidP="00380190">
      <w:pPr>
        <w:pStyle w:val="PL"/>
      </w:pPr>
      <w:r>
        <w:t xml:space="preserve">          description: Profiles of ACs for which the EEC provides edge enabling services.</w:t>
      </w:r>
    </w:p>
    <w:p w14:paraId="18CBF766" w14:textId="77777777" w:rsidR="00380190" w:rsidRDefault="00380190" w:rsidP="00380190">
      <w:pPr>
        <w:pStyle w:val="PL"/>
      </w:pPr>
      <w:r>
        <w:t xml:space="preserve">        expTime:</w:t>
      </w:r>
    </w:p>
    <w:p w14:paraId="63DED1D4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7624A0AF" w14:textId="77777777" w:rsidR="00380190" w:rsidRDefault="00380190" w:rsidP="00380190">
      <w:pPr>
        <w:pStyle w:val="PL"/>
      </w:pPr>
      <w:r>
        <w:t xml:space="preserve">        eecSvcContSupp:</w:t>
      </w:r>
    </w:p>
    <w:p w14:paraId="76353E46" w14:textId="77777777" w:rsidR="00380190" w:rsidRDefault="00380190" w:rsidP="00380190">
      <w:pPr>
        <w:pStyle w:val="PL"/>
      </w:pPr>
      <w:r>
        <w:t xml:space="preserve">          type: array</w:t>
      </w:r>
    </w:p>
    <w:p w14:paraId="73A3086D" w14:textId="77777777" w:rsidR="00380190" w:rsidRDefault="00380190" w:rsidP="00380190">
      <w:pPr>
        <w:pStyle w:val="PL"/>
      </w:pPr>
      <w:r>
        <w:t xml:space="preserve">          items:</w:t>
      </w:r>
    </w:p>
    <w:p w14:paraId="50872752" w14:textId="77777777" w:rsidR="00380190" w:rsidRDefault="00380190" w:rsidP="00380190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6BFC5A04" w14:textId="77777777" w:rsidR="00380190" w:rsidRDefault="00380190" w:rsidP="00380190">
      <w:pPr>
        <w:pStyle w:val="PL"/>
      </w:pPr>
      <w:r>
        <w:t xml:space="preserve">          description: Profiles of ACs for which the EEC provides edge enabling services.</w:t>
      </w:r>
    </w:p>
    <w:p w14:paraId="4B163481" w14:textId="77777777" w:rsidR="00380190" w:rsidRDefault="00380190" w:rsidP="00380190">
      <w:pPr>
        <w:pStyle w:val="PL"/>
      </w:pPr>
      <w:r>
        <w:t xml:space="preserve">        eecCntxId:</w:t>
      </w:r>
    </w:p>
    <w:p w14:paraId="2DE905D1" w14:textId="77777777" w:rsidR="00380190" w:rsidRDefault="00380190" w:rsidP="00380190">
      <w:pPr>
        <w:pStyle w:val="PL"/>
      </w:pPr>
      <w:r>
        <w:t xml:space="preserve">          type: string</w:t>
      </w:r>
    </w:p>
    <w:p w14:paraId="5F90EB4E" w14:textId="77777777" w:rsidR="00380190" w:rsidRDefault="00380190" w:rsidP="00380190">
      <w:pPr>
        <w:pStyle w:val="PL"/>
      </w:pPr>
      <w:r>
        <w:t xml:space="preserve">          description: Identifier of the EEC context obtained from a previous registration.</w:t>
      </w:r>
    </w:p>
    <w:p w14:paraId="559FFB02" w14:textId="77777777" w:rsidR="00380190" w:rsidRDefault="00380190" w:rsidP="00380190">
      <w:pPr>
        <w:pStyle w:val="PL"/>
      </w:pPr>
      <w:r>
        <w:t xml:space="preserve">        srcEesId:</w:t>
      </w:r>
    </w:p>
    <w:p w14:paraId="756D563D" w14:textId="77777777" w:rsidR="00380190" w:rsidRDefault="00380190" w:rsidP="00380190">
      <w:pPr>
        <w:pStyle w:val="PL"/>
      </w:pPr>
      <w:r>
        <w:t xml:space="preserve">          type: string</w:t>
      </w:r>
    </w:p>
    <w:p w14:paraId="7E924C2E" w14:textId="77777777" w:rsidR="00380190" w:rsidRDefault="00380190" w:rsidP="00380190">
      <w:pPr>
        <w:pStyle w:val="PL"/>
      </w:pPr>
      <w:r>
        <w:t xml:space="preserve">          description: Identifier of the EES that provided EEC context ID.</w:t>
      </w:r>
    </w:p>
    <w:p w14:paraId="4D8181D0" w14:textId="77777777" w:rsidR="00380190" w:rsidRDefault="00380190" w:rsidP="00380190">
      <w:pPr>
        <w:pStyle w:val="PL"/>
      </w:pPr>
      <w:r>
        <w:t xml:space="preserve">        endPt:</w:t>
      </w:r>
    </w:p>
    <w:p w14:paraId="7C5DE133" w14:textId="77777777" w:rsidR="00380190" w:rsidRDefault="00380190" w:rsidP="00380190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38955D29" w14:textId="77777777" w:rsidR="00380190" w:rsidRPr="0071155D" w:rsidRDefault="00380190" w:rsidP="00380190">
      <w:pPr>
        <w:pStyle w:val="PL"/>
        <w:rPr>
          <w:color w:val="7030A0"/>
        </w:rPr>
      </w:pPr>
      <w:r w:rsidRPr="0071155D">
        <w:rPr>
          <w:color w:val="7030A0"/>
        </w:rPr>
        <w:t xml:space="preserve">        unfulfilledAcProfs:</w:t>
      </w:r>
    </w:p>
    <w:p w14:paraId="5523BCA5" w14:textId="77777777" w:rsidR="00380190" w:rsidRPr="00317D3D" w:rsidRDefault="00380190" w:rsidP="00380190">
      <w:pPr>
        <w:pStyle w:val="PL"/>
        <w:rPr>
          <w:color w:val="7030A0"/>
        </w:rPr>
      </w:pPr>
      <w:r w:rsidRPr="0071155D">
        <w:rPr>
          <w:color w:val="7030A0"/>
        </w:rPr>
        <w:t xml:space="preserve">          $ref: '#/components/schemas/UnfulfilledAcProfile'</w:t>
      </w:r>
    </w:p>
    <w:p w14:paraId="5708DC1C" w14:textId="77777777" w:rsidR="00380190" w:rsidRDefault="00380190" w:rsidP="00380190">
      <w:pPr>
        <w:pStyle w:val="PL"/>
      </w:pPr>
      <w:r>
        <w:t xml:space="preserve">      required:</w:t>
      </w:r>
    </w:p>
    <w:p w14:paraId="09F0F3AB" w14:textId="77777777" w:rsidR="00380190" w:rsidRDefault="00380190" w:rsidP="00380190">
      <w:pPr>
        <w:pStyle w:val="PL"/>
      </w:pPr>
      <w:r>
        <w:t xml:space="preserve">        - eecId</w:t>
      </w:r>
    </w:p>
    <w:p w14:paraId="7BC0A442" w14:textId="77777777" w:rsidR="00380190" w:rsidRDefault="00380190" w:rsidP="00380190">
      <w:pPr>
        <w:pStyle w:val="PL"/>
      </w:pPr>
      <w:r>
        <w:t xml:space="preserve">    ACProfile:</w:t>
      </w:r>
    </w:p>
    <w:p w14:paraId="286A8093" w14:textId="77777777" w:rsidR="00380190" w:rsidRDefault="00380190" w:rsidP="00380190">
      <w:pPr>
        <w:pStyle w:val="PL"/>
      </w:pPr>
      <w:r>
        <w:t xml:space="preserve">      description: ECS service provisioning response information.</w:t>
      </w:r>
    </w:p>
    <w:p w14:paraId="18D33FFA" w14:textId="77777777" w:rsidR="00380190" w:rsidRDefault="00380190" w:rsidP="00380190">
      <w:pPr>
        <w:pStyle w:val="PL"/>
      </w:pPr>
      <w:r>
        <w:t xml:space="preserve">      type: object</w:t>
      </w:r>
    </w:p>
    <w:p w14:paraId="7B4A129D" w14:textId="77777777" w:rsidR="00380190" w:rsidRDefault="00380190" w:rsidP="00380190">
      <w:pPr>
        <w:pStyle w:val="PL"/>
      </w:pPr>
      <w:r>
        <w:t xml:space="preserve">      properties:</w:t>
      </w:r>
    </w:p>
    <w:p w14:paraId="63B90519" w14:textId="77777777" w:rsidR="00380190" w:rsidRDefault="00380190" w:rsidP="00380190">
      <w:pPr>
        <w:pStyle w:val="PL"/>
      </w:pPr>
      <w:r>
        <w:t xml:space="preserve">        acId:</w:t>
      </w:r>
    </w:p>
    <w:p w14:paraId="4C0577DB" w14:textId="77777777" w:rsidR="00380190" w:rsidRDefault="00380190" w:rsidP="00380190">
      <w:pPr>
        <w:pStyle w:val="PL"/>
      </w:pPr>
      <w:r>
        <w:t xml:space="preserve">          type: string</w:t>
      </w:r>
    </w:p>
    <w:p w14:paraId="08D3FC5B" w14:textId="77777777" w:rsidR="00380190" w:rsidRDefault="00380190" w:rsidP="00380190">
      <w:pPr>
        <w:pStyle w:val="PL"/>
      </w:pPr>
      <w:r>
        <w:t xml:space="preserve">          description: Identity of the AC.</w:t>
      </w:r>
    </w:p>
    <w:p w14:paraId="4784E2D5" w14:textId="77777777" w:rsidR="00380190" w:rsidRDefault="00380190" w:rsidP="00380190">
      <w:pPr>
        <w:pStyle w:val="PL"/>
      </w:pPr>
      <w:r>
        <w:t xml:space="preserve">        acType:</w:t>
      </w:r>
    </w:p>
    <w:p w14:paraId="4FFEF2EC" w14:textId="77777777" w:rsidR="00380190" w:rsidRDefault="00380190" w:rsidP="00380190">
      <w:pPr>
        <w:pStyle w:val="PL"/>
      </w:pPr>
      <w:r>
        <w:t xml:space="preserve">          type: string</w:t>
      </w:r>
    </w:p>
    <w:p w14:paraId="02BA3702" w14:textId="77777777" w:rsidR="00380190" w:rsidRDefault="00380190" w:rsidP="00380190">
      <w:pPr>
        <w:pStyle w:val="PL"/>
      </w:pPr>
      <w:r>
        <w:t xml:space="preserve">          description: The category or type of AC.</w:t>
      </w:r>
    </w:p>
    <w:p w14:paraId="3CDCF116" w14:textId="77777777" w:rsidR="00380190" w:rsidRDefault="00380190" w:rsidP="00380190">
      <w:pPr>
        <w:pStyle w:val="PL"/>
      </w:pPr>
      <w:r>
        <w:t xml:space="preserve">        prefEcsps:</w:t>
      </w:r>
    </w:p>
    <w:p w14:paraId="0319BD07" w14:textId="77777777" w:rsidR="00380190" w:rsidRDefault="00380190" w:rsidP="00380190">
      <w:pPr>
        <w:pStyle w:val="PL"/>
      </w:pPr>
      <w:r>
        <w:t xml:space="preserve">          type: array</w:t>
      </w:r>
    </w:p>
    <w:p w14:paraId="0D756C78" w14:textId="77777777" w:rsidR="00380190" w:rsidRDefault="00380190" w:rsidP="00380190">
      <w:pPr>
        <w:pStyle w:val="PL"/>
      </w:pPr>
      <w:r>
        <w:t xml:space="preserve">          items:</w:t>
      </w:r>
    </w:p>
    <w:p w14:paraId="6CCEF08A" w14:textId="77777777" w:rsidR="00380190" w:rsidRDefault="00380190" w:rsidP="00380190">
      <w:pPr>
        <w:pStyle w:val="PL"/>
      </w:pPr>
      <w:r>
        <w:t xml:space="preserve">            type: string</w:t>
      </w:r>
    </w:p>
    <w:p w14:paraId="59EED0C6" w14:textId="77777777" w:rsidR="00380190" w:rsidRDefault="00380190" w:rsidP="00380190">
      <w:pPr>
        <w:pStyle w:val="PL"/>
      </w:pPr>
      <w:r>
        <w:t xml:space="preserve">          description: Indicates to the ECS which ECSPs are preferred for the AC.</w:t>
      </w:r>
    </w:p>
    <w:p w14:paraId="39CC1279" w14:textId="77777777" w:rsidR="00380190" w:rsidRDefault="00380190" w:rsidP="00380190">
      <w:pPr>
        <w:pStyle w:val="PL"/>
      </w:pPr>
      <w:r>
        <w:t xml:space="preserve">        acSchedule:</w:t>
      </w:r>
    </w:p>
    <w:p w14:paraId="64ED7DED" w14:textId="77777777" w:rsidR="00380190" w:rsidRDefault="00380190" w:rsidP="00380190">
      <w:pPr>
        <w:pStyle w:val="PL"/>
      </w:pPr>
      <w:r>
        <w:t xml:space="preserve">          $ref: 'TS29122_CpProvisioning.yaml#/components/schemas/ScheduledCommunicationTime'</w:t>
      </w:r>
    </w:p>
    <w:p w14:paraId="0604E25D" w14:textId="77777777" w:rsidR="00380190" w:rsidRDefault="00380190" w:rsidP="00380190">
      <w:pPr>
        <w:pStyle w:val="PL"/>
      </w:pPr>
      <w:r>
        <w:t xml:space="preserve">        expAcGeoServArea:</w:t>
      </w:r>
    </w:p>
    <w:p w14:paraId="046CC788" w14:textId="77777777" w:rsidR="00380190" w:rsidRDefault="00380190" w:rsidP="00380190">
      <w:pPr>
        <w:pStyle w:val="PL"/>
      </w:pPr>
      <w:r>
        <w:t xml:space="preserve">          $ref: 'TS29122_CommonData.yaml#/components/schemas/LocationArea5G'</w:t>
      </w:r>
    </w:p>
    <w:p w14:paraId="5C2F534B" w14:textId="77777777" w:rsidR="00380190" w:rsidRDefault="00380190" w:rsidP="00380190">
      <w:pPr>
        <w:pStyle w:val="PL"/>
      </w:pPr>
      <w:r>
        <w:t xml:space="preserve">        acSvcContSupp:</w:t>
      </w:r>
    </w:p>
    <w:p w14:paraId="1E9B4881" w14:textId="77777777" w:rsidR="00380190" w:rsidRDefault="00380190" w:rsidP="00380190">
      <w:pPr>
        <w:pStyle w:val="PL"/>
      </w:pPr>
      <w:r>
        <w:t xml:space="preserve">          type: array</w:t>
      </w:r>
    </w:p>
    <w:p w14:paraId="463931B0" w14:textId="77777777" w:rsidR="00380190" w:rsidRDefault="00380190" w:rsidP="00380190">
      <w:pPr>
        <w:pStyle w:val="PL"/>
      </w:pPr>
      <w:r>
        <w:t xml:space="preserve">          items:</w:t>
      </w:r>
    </w:p>
    <w:p w14:paraId="1B3408F4" w14:textId="77777777" w:rsidR="00380190" w:rsidRDefault="00380190" w:rsidP="00380190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36482E37" w14:textId="77777777" w:rsidR="00380190" w:rsidRDefault="00380190" w:rsidP="00380190">
      <w:pPr>
        <w:pStyle w:val="PL"/>
      </w:pPr>
      <w:r>
        <w:t xml:space="preserve">          description: Profiles of ACs for which the EEC provides edge enabling services.</w:t>
      </w:r>
    </w:p>
    <w:p w14:paraId="0A21C8F4" w14:textId="77777777" w:rsidR="00380190" w:rsidRDefault="00380190" w:rsidP="00380190">
      <w:pPr>
        <w:pStyle w:val="PL"/>
      </w:pPr>
      <w:r>
        <w:t xml:space="preserve">        eass:</w:t>
      </w:r>
    </w:p>
    <w:p w14:paraId="4D26EB5E" w14:textId="77777777" w:rsidR="00380190" w:rsidRDefault="00380190" w:rsidP="00380190">
      <w:pPr>
        <w:pStyle w:val="PL"/>
      </w:pPr>
      <w:r>
        <w:t xml:space="preserve">          type: array</w:t>
      </w:r>
    </w:p>
    <w:p w14:paraId="69204DDD" w14:textId="77777777" w:rsidR="00380190" w:rsidRDefault="00380190" w:rsidP="00380190">
      <w:pPr>
        <w:pStyle w:val="PL"/>
      </w:pPr>
      <w:r>
        <w:t xml:space="preserve">          items:</w:t>
      </w:r>
    </w:p>
    <w:p w14:paraId="1757F386" w14:textId="77777777" w:rsidR="00380190" w:rsidRDefault="00380190" w:rsidP="00380190">
      <w:pPr>
        <w:pStyle w:val="PL"/>
      </w:pPr>
      <w:r>
        <w:t xml:space="preserve">            $ref: '#/components/schemas/EasDetail'</w:t>
      </w:r>
    </w:p>
    <w:p w14:paraId="24262629" w14:textId="77777777" w:rsidR="00380190" w:rsidRDefault="00380190" w:rsidP="00380190">
      <w:pPr>
        <w:pStyle w:val="PL"/>
      </w:pPr>
      <w:r>
        <w:t xml:space="preserve">          minItems: 1</w:t>
      </w:r>
    </w:p>
    <w:p w14:paraId="6692BB7F" w14:textId="77777777" w:rsidR="00380190" w:rsidRDefault="00380190" w:rsidP="00380190">
      <w:pPr>
        <w:pStyle w:val="PL"/>
      </w:pPr>
      <w:r>
        <w:t xml:space="preserve">          description: List of EAS information.</w:t>
      </w:r>
    </w:p>
    <w:p w14:paraId="262FF7B7" w14:textId="77777777" w:rsidR="00380190" w:rsidRDefault="00380190" w:rsidP="00380190">
      <w:pPr>
        <w:pStyle w:val="PL"/>
      </w:pPr>
      <w:r>
        <w:t xml:space="preserve">      required:</w:t>
      </w:r>
    </w:p>
    <w:p w14:paraId="193EF5A2" w14:textId="77777777" w:rsidR="00380190" w:rsidRDefault="00380190" w:rsidP="00380190">
      <w:pPr>
        <w:pStyle w:val="PL"/>
      </w:pPr>
      <w:r>
        <w:t xml:space="preserve">        - acId</w:t>
      </w:r>
    </w:p>
    <w:p w14:paraId="1F620CA3" w14:textId="77777777" w:rsidR="00380190" w:rsidRDefault="00380190" w:rsidP="00380190">
      <w:pPr>
        <w:pStyle w:val="PL"/>
      </w:pPr>
      <w:r>
        <w:t xml:space="preserve">    EasDetail:    </w:t>
      </w:r>
    </w:p>
    <w:p w14:paraId="0F8B9951" w14:textId="77777777" w:rsidR="00380190" w:rsidRDefault="00380190" w:rsidP="00380190">
      <w:pPr>
        <w:pStyle w:val="PL"/>
      </w:pPr>
      <w:r>
        <w:t xml:space="preserve">      description: EAS details.</w:t>
      </w:r>
    </w:p>
    <w:p w14:paraId="79857291" w14:textId="77777777" w:rsidR="00380190" w:rsidRDefault="00380190" w:rsidP="00380190">
      <w:pPr>
        <w:pStyle w:val="PL"/>
      </w:pPr>
      <w:r>
        <w:t xml:space="preserve">      type: object</w:t>
      </w:r>
    </w:p>
    <w:p w14:paraId="0F892315" w14:textId="77777777" w:rsidR="00380190" w:rsidRDefault="00380190" w:rsidP="00380190">
      <w:pPr>
        <w:pStyle w:val="PL"/>
      </w:pPr>
      <w:r>
        <w:t xml:space="preserve">      properties:  </w:t>
      </w:r>
    </w:p>
    <w:p w14:paraId="1B13A097" w14:textId="77777777" w:rsidR="00380190" w:rsidRDefault="00380190" w:rsidP="00380190">
      <w:pPr>
        <w:pStyle w:val="PL"/>
      </w:pPr>
      <w:r>
        <w:t xml:space="preserve">        easId:</w:t>
      </w:r>
    </w:p>
    <w:p w14:paraId="593CA105" w14:textId="77777777" w:rsidR="00380190" w:rsidRDefault="00380190" w:rsidP="00380190">
      <w:pPr>
        <w:pStyle w:val="PL"/>
      </w:pPr>
      <w:r>
        <w:t xml:space="preserve">          type: string</w:t>
      </w:r>
    </w:p>
    <w:p w14:paraId="05FA10BD" w14:textId="77777777" w:rsidR="00380190" w:rsidRDefault="00380190" w:rsidP="00380190">
      <w:pPr>
        <w:pStyle w:val="PL"/>
      </w:pPr>
      <w:r>
        <w:t xml:space="preserve">          description: </w:t>
      </w:r>
      <w:ins w:id="70" w:author="[AEM, Huawei] 07-2022" w:date="2022-08-11T11:01:00Z">
        <w:r>
          <w:t>Application i</w:t>
        </w:r>
      </w:ins>
      <w:del w:id="71" w:author="[AEM, Huawei] 07-2022" w:date="2022-08-11T11:01:00Z">
        <w:r w:rsidDel="00011EED">
          <w:delText>I</w:delText>
        </w:r>
      </w:del>
      <w:r>
        <w:t>dentifier of the EAS.</w:t>
      </w:r>
      <w:del w:id="72" w:author="[AEM, Huawei] 07-2022" w:date="2022-08-11T10:59:00Z">
        <w:r w:rsidDel="00011EED">
          <w:delText xml:space="preserve">         </w:delText>
        </w:r>
      </w:del>
      <w:r>
        <w:t xml:space="preserve"> </w:t>
      </w:r>
    </w:p>
    <w:p w14:paraId="6560E6EB" w14:textId="77777777" w:rsidR="00380190" w:rsidRDefault="00380190" w:rsidP="00380190">
      <w:pPr>
        <w:pStyle w:val="PL"/>
      </w:pPr>
      <w:r>
        <w:t xml:space="preserve">        expectedSvcKPIs:  </w:t>
      </w:r>
    </w:p>
    <w:p w14:paraId="5187B16B" w14:textId="77777777" w:rsidR="00380190" w:rsidRDefault="00380190" w:rsidP="00380190">
      <w:pPr>
        <w:pStyle w:val="PL"/>
      </w:pPr>
      <w:r>
        <w:t xml:space="preserve">          $ref: '#/components/schemas/ACServiceKPIs'</w:t>
      </w:r>
    </w:p>
    <w:p w14:paraId="5DAE2CDD" w14:textId="77777777" w:rsidR="00380190" w:rsidRDefault="00380190" w:rsidP="00380190">
      <w:pPr>
        <w:pStyle w:val="PL"/>
      </w:pPr>
      <w:r>
        <w:t xml:space="preserve">        minimumReqSvcKPIs:  </w:t>
      </w:r>
    </w:p>
    <w:p w14:paraId="7DFBEFB3" w14:textId="77777777" w:rsidR="00380190" w:rsidRDefault="00380190" w:rsidP="00380190">
      <w:pPr>
        <w:pStyle w:val="PL"/>
      </w:pPr>
      <w:r>
        <w:t xml:space="preserve">          $ref: '#/components/schemas/ACServiceKPIs'</w:t>
      </w:r>
    </w:p>
    <w:p w14:paraId="4527A8ED" w14:textId="77777777" w:rsidR="00380190" w:rsidRDefault="00380190" w:rsidP="00380190">
      <w:pPr>
        <w:pStyle w:val="PL"/>
      </w:pPr>
      <w:r>
        <w:t xml:space="preserve">      required:</w:t>
      </w:r>
    </w:p>
    <w:p w14:paraId="1D887287" w14:textId="77777777" w:rsidR="00380190" w:rsidRDefault="00380190" w:rsidP="00380190">
      <w:pPr>
        <w:pStyle w:val="PL"/>
      </w:pPr>
      <w:r>
        <w:t xml:space="preserve">        - easId</w:t>
      </w:r>
    </w:p>
    <w:p w14:paraId="169E6423" w14:textId="77777777" w:rsidR="00380190" w:rsidRDefault="00380190" w:rsidP="00380190">
      <w:pPr>
        <w:pStyle w:val="PL"/>
      </w:pPr>
      <w:r>
        <w:t xml:space="preserve">    ACServiceKPIs:       </w:t>
      </w:r>
    </w:p>
    <w:p w14:paraId="557443F1" w14:textId="77777777" w:rsidR="00380190" w:rsidRDefault="00380190" w:rsidP="00380190">
      <w:pPr>
        <w:pStyle w:val="PL"/>
      </w:pPr>
      <w:r>
        <w:t xml:space="preserve">      description: EAS details.</w:t>
      </w:r>
    </w:p>
    <w:p w14:paraId="685F5B5A" w14:textId="77777777" w:rsidR="00380190" w:rsidRDefault="00380190" w:rsidP="00380190">
      <w:pPr>
        <w:pStyle w:val="PL"/>
      </w:pPr>
      <w:r>
        <w:t xml:space="preserve">      type: object</w:t>
      </w:r>
    </w:p>
    <w:p w14:paraId="2D406DA1" w14:textId="77777777" w:rsidR="00380190" w:rsidRDefault="00380190" w:rsidP="00380190">
      <w:pPr>
        <w:pStyle w:val="PL"/>
      </w:pPr>
      <w:r>
        <w:t xml:space="preserve">      properties:  </w:t>
      </w:r>
    </w:p>
    <w:p w14:paraId="1BBA7C7A" w14:textId="77777777" w:rsidR="00380190" w:rsidRDefault="00380190" w:rsidP="00380190">
      <w:pPr>
        <w:pStyle w:val="PL"/>
      </w:pPr>
      <w:r>
        <w:t xml:space="preserve">        connBand:</w:t>
      </w:r>
    </w:p>
    <w:p w14:paraId="5C4616A1" w14:textId="77777777" w:rsidR="00380190" w:rsidRDefault="00380190" w:rsidP="00380190">
      <w:pPr>
        <w:pStyle w:val="PL"/>
      </w:pPr>
      <w:r>
        <w:t xml:space="preserve">          $ref: 'TS29571_CommonData.yaml#/components/schemas/BitRate'</w:t>
      </w:r>
    </w:p>
    <w:p w14:paraId="07DF152E" w14:textId="77777777" w:rsidR="00380190" w:rsidRDefault="00380190" w:rsidP="00380190">
      <w:pPr>
        <w:pStyle w:val="PL"/>
      </w:pPr>
      <w:r>
        <w:t xml:space="preserve">        reqRate:</w:t>
      </w:r>
    </w:p>
    <w:p w14:paraId="143C2E66" w14:textId="77777777" w:rsidR="00380190" w:rsidRDefault="00380190" w:rsidP="00380190">
      <w:pPr>
        <w:pStyle w:val="PL"/>
      </w:pPr>
      <w:r>
        <w:t xml:space="preserve">          $ref: 'TS29571_CommonData.yaml#/components/schemas/Uinteger'</w:t>
      </w:r>
    </w:p>
    <w:p w14:paraId="63CCCABB" w14:textId="77777777" w:rsidR="00380190" w:rsidRDefault="00380190" w:rsidP="00380190">
      <w:pPr>
        <w:pStyle w:val="PL"/>
      </w:pPr>
      <w:r>
        <w:t xml:space="preserve">        respTime:</w:t>
      </w:r>
    </w:p>
    <w:p w14:paraId="428A534E" w14:textId="77777777" w:rsidR="00380190" w:rsidRDefault="00380190" w:rsidP="00380190">
      <w:pPr>
        <w:pStyle w:val="PL"/>
      </w:pPr>
      <w:r>
        <w:t xml:space="preserve">          $ref: 'TS29122_CommonData.yaml#/components/schemas/DurationSec'</w:t>
      </w:r>
    </w:p>
    <w:p w14:paraId="4FAABC57" w14:textId="77777777" w:rsidR="00380190" w:rsidRDefault="00380190" w:rsidP="00380190">
      <w:pPr>
        <w:pStyle w:val="PL"/>
      </w:pPr>
      <w:r>
        <w:t xml:space="preserve">        avail:</w:t>
      </w:r>
    </w:p>
    <w:p w14:paraId="640829C0" w14:textId="77777777" w:rsidR="00380190" w:rsidRDefault="00380190" w:rsidP="00380190">
      <w:pPr>
        <w:pStyle w:val="PL"/>
      </w:pPr>
      <w:r>
        <w:t xml:space="preserve">          $ref: 'TS29571_CommonData.yaml#/components/schemas/Uinteger'</w:t>
      </w:r>
    </w:p>
    <w:p w14:paraId="283683EB" w14:textId="77777777" w:rsidR="00380190" w:rsidRDefault="00380190" w:rsidP="00380190">
      <w:pPr>
        <w:pStyle w:val="PL"/>
      </w:pPr>
      <w:r>
        <w:t xml:space="preserve">        reqComp:</w:t>
      </w:r>
    </w:p>
    <w:p w14:paraId="4E6F87B1" w14:textId="77777777" w:rsidR="00380190" w:rsidRDefault="00380190" w:rsidP="00380190">
      <w:pPr>
        <w:pStyle w:val="PL"/>
      </w:pPr>
      <w:r>
        <w:t xml:space="preserve">          type: string</w:t>
      </w:r>
    </w:p>
    <w:p w14:paraId="27B5696B" w14:textId="77777777" w:rsidR="00380190" w:rsidRDefault="00380190" w:rsidP="00380190">
      <w:pPr>
        <w:pStyle w:val="PL"/>
      </w:pPr>
      <w:r>
        <w:t xml:space="preserve">          description: The compute resources required by the AC.</w:t>
      </w:r>
    </w:p>
    <w:p w14:paraId="7599F8B9" w14:textId="77777777" w:rsidR="00380190" w:rsidRDefault="00380190" w:rsidP="00380190">
      <w:pPr>
        <w:pStyle w:val="PL"/>
      </w:pPr>
      <w:r>
        <w:t xml:space="preserve">        reqGrapComp:</w:t>
      </w:r>
    </w:p>
    <w:p w14:paraId="2EE7BCA8" w14:textId="77777777" w:rsidR="00380190" w:rsidRDefault="00380190" w:rsidP="00380190">
      <w:pPr>
        <w:pStyle w:val="PL"/>
      </w:pPr>
      <w:r>
        <w:t xml:space="preserve">          type: string</w:t>
      </w:r>
    </w:p>
    <w:p w14:paraId="0B3D3ECB" w14:textId="77777777" w:rsidR="00380190" w:rsidRDefault="00380190" w:rsidP="00380190">
      <w:pPr>
        <w:pStyle w:val="PL"/>
      </w:pPr>
      <w:r>
        <w:t xml:space="preserve">          description: The graphical compute resources required by the AC.</w:t>
      </w:r>
    </w:p>
    <w:p w14:paraId="479EA958" w14:textId="77777777" w:rsidR="00380190" w:rsidRDefault="00380190" w:rsidP="00380190">
      <w:pPr>
        <w:pStyle w:val="PL"/>
      </w:pPr>
      <w:r>
        <w:t xml:space="preserve">        reqMem:</w:t>
      </w:r>
    </w:p>
    <w:p w14:paraId="2CD36644" w14:textId="77777777" w:rsidR="00380190" w:rsidRDefault="00380190" w:rsidP="00380190">
      <w:pPr>
        <w:pStyle w:val="PL"/>
      </w:pPr>
      <w:r>
        <w:t xml:space="preserve">          type: string</w:t>
      </w:r>
    </w:p>
    <w:p w14:paraId="45071B9D" w14:textId="77777777" w:rsidR="00380190" w:rsidRDefault="00380190" w:rsidP="00380190">
      <w:pPr>
        <w:pStyle w:val="PL"/>
      </w:pPr>
      <w:r>
        <w:t xml:space="preserve">          description: The memory resources required by the AC.</w:t>
      </w:r>
    </w:p>
    <w:p w14:paraId="3CBB38DE" w14:textId="77777777" w:rsidR="00380190" w:rsidRDefault="00380190" w:rsidP="00380190">
      <w:pPr>
        <w:pStyle w:val="PL"/>
      </w:pPr>
      <w:r>
        <w:t xml:space="preserve">        reqStrg:</w:t>
      </w:r>
    </w:p>
    <w:p w14:paraId="75816686" w14:textId="77777777" w:rsidR="00380190" w:rsidRDefault="00380190" w:rsidP="00380190">
      <w:pPr>
        <w:pStyle w:val="PL"/>
      </w:pPr>
      <w:r>
        <w:t xml:space="preserve">          type: string</w:t>
      </w:r>
    </w:p>
    <w:p w14:paraId="004726A2" w14:textId="77777777" w:rsidR="00380190" w:rsidRDefault="00380190" w:rsidP="00380190">
      <w:pPr>
        <w:pStyle w:val="PL"/>
      </w:pPr>
      <w:r>
        <w:t xml:space="preserve">          description: The storage resources required by the AC.</w:t>
      </w:r>
    </w:p>
    <w:p w14:paraId="44A1C362" w14:textId="77777777" w:rsidR="00380190" w:rsidRDefault="00380190" w:rsidP="00380190">
      <w:pPr>
        <w:pStyle w:val="PL"/>
      </w:pPr>
      <w:r>
        <w:t xml:space="preserve">    EECRegistrationPatch:</w:t>
      </w:r>
    </w:p>
    <w:p w14:paraId="0CD158BA" w14:textId="77777777" w:rsidR="00380190" w:rsidRDefault="00380190" w:rsidP="00380190">
      <w:pPr>
        <w:pStyle w:val="PL"/>
      </w:pPr>
      <w:r>
        <w:t xml:space="preserve">      description: Describes the parameters to perform EEC Registration update.</w:t>
      </w:r>
    </w:p>
    <w:p w14:paraId="56459C6E" w14:textId="77777777" w:rsidR="00380190" w:rsidRDefault="00380190" w:rsidP="00380190">
      <w:pPr>
        <w:pStyle w:val="PL"/>
      </w:pPr>
      <w:r>
        <w:t xml:space="preserve">      type: object</w:t>
      </w:r>
    </w:p>
    <w:p w14:paraId="478EFF07" w14:textId="77777777" w:rsidR="00380190" w:rsidRDefault="00380190" w:rsidP="00380190">
      <w:pPr>
        <w:pStyle w:val="PL"/>
      </w:pPr>
      <w:r>
        <w:t xml:space="preserve">      properties:</w:t>
      </w:r>
    </w:p>
    <w:p w14:paraId="53DA8BEE" w14:textId="77777777" w:rsidR="00380190" w:rsidRDefault="00380190" w:rsidP="00380190">
      <w:pPr>
        <w:pStyle w:val="PL"/>
      </w:pPr>
      <w:r>
        <w:t xml:space="preserve">        acProfs:</w:t>
      </w:r>
    </w:p>
    <w:p w14:paraId="023701E1" w14:textId="77777777" w:rsidR="00380190" w:rsidRDefault="00380190" w:rsidP="00380190">
      <w:pPr>
        <w:pStyle w:val="PL"/>
      </w:pPr>
      <w:r>
        <w:t xml:space="preserve">          type: array</w:t>
      </w:r>
    </w:p>
    <w:p w14:paraId="134FD51B" w14:textId="77777777" w:rsidR="00380190" w:rsidRDefault="00380190" w:rsidP="00380190">
      <w:pPr>
        <w:pStyle w:val="PL"/>
      </w:pPr>
      <w:r>
        <w:t xml:space="preserve">          items:</w:t>
      </w:r>
    </w:p>
    <w:p w14:paraId="78AF2168" w14:textId="77777777" w:rsidR="00380190" w:rsidRDefault="00380190" w:rsidP="00380190">
      <w:pPr>
        <w:pStyle w:val="PL"/>
      </w:pPr>
      <w:r>
        <w:t xml:space="preserve">            $ref: '#/components/schemas/ACProfile'</w:t>
      </w:r>
    </w:p>
    <w:p w14:paraId="71A19740" w14:textId="77777777" w:rsidR="00380190" w:rsidRDefault="00380190" w:rsidP="00380190">
      <w:pPr>
        <w:pStyle w:val="PL"/>
      </w:pPr>
      <w:r>
        <w:t xml:space="preserve">          description: Profiles of ACs for which the EEC provides edge enabling services.</w:t>
      </w:r>
    </w:p>
    <w:p w14:paraId="5F3477D8" w14:textId="77777777" w:rsidR="00380190" w:rsidRDefault="00380190" w:rsidP="00380190">
      <w:pPr>
        <w:pStyle w:val="PL"/>
      </w:pPr>
      <w:r>
        <w:t xml:space="preserve">        expTime:</w:t>
      </w:r>
    </w:p>
    <w:p w14:paraId="7AE69493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7ADEB5F2" w14:textId="77777777" w:rsidR="00380190" w:rsidRDefault="00380190" w:rsidP="00380190">
      <w:pPr>
        <w:pStyle w:val="PL"/>
      </w:pPr>
      <w:r>
        <w:t xml:space="preserve">        unfulfilledAcProfs:</w:t>
      </w:r>
    </w:p>
    <w:p w14:paraId="4CF71081" w14:textId="77777777" w:rsidR="00380190" w:rsidRDefault="00380190" w:rsidP="00380190">
      <w:pPr>
        <w:pStyle w:val="PL"/>
      </w:pPr>
      <w:r>
        <w:t xml:space="preserve">          $ref: '#/components/schemas/UnfulfilledAcProfile'</w:t>
      </w:r>
    </w:p>
    <w:p w14:paraId="3D410DFD" w14:textId="77777777" w:rsidR="00380190" w:rsidRDefault="00380190" w:rsidP="00380190">
      <w:pPr>
        <w:pStyle w:val="PL"/>
      </w:pPr>
      <w:r w:rsidRPr="003C4367">
        <w:t xml:space="preserve">    </w:t>
      </w:r>
      <w:r>
        <w:t>UnfulfilledAcProfile:</w:t>
      </w:r>
    </w:p>
    <w:p w14:paraId="03C276AF" w14:textId="77777777" w:rsidR="00380190" w:rsidRDefault="00380190" w:rsidP="00380190">
      <w:pPr>
        <w:pStyle w:val="PL"/>
      </w:pPr>
      <w:r>
        <w:t xml:space="preserve">      description: Desrcibes AC Profile ID and reason sent by EES in EEC Register response.</w:t>
      </w:r>
    </w:p>
    <w:p w14:paraId="564FCDE5" w14:textId="77777777" w:rsidR="00380190" w:rsidRDefault="00380190" w:rsidP="00380190">
      <w:pPr>
        <w:pStyle w:val="PL"/>
      </w:pPr>
      <w:r>
        <w:t xml:space="preserve">      type: object</w:t>
      </w:r>
    </w:p>
    <w:p w14:paraId="4E9ABE7B" w14:textId="77777777" w:rsidR="00380190" w:rsidRDefault="00380190" w:rsidP="00380190">
      <w:pPr>
        <w:pStyle w:val="PL"/>
      </w:pPr>
      <w:r>
        <w:t xml:space="preserve">      properties:</w:t>
      </w:r>
    </w:p>
    <w:p w14:paraId="218A4AEE" w14:textId="77777777" w:rsidR="00380190" w:rsidRDefault="00380190" w:rsidP="00380190">
      <w:pPr>
        <w:pStyle w:val="PL"/>
      </w:pPr>
      <w:r>
        <w:t xml:space="preserve">        acId:</w:t>
      </w:r>
    </w:p>
    <w:p w14:paraId="5169428F" w14:textId="77777777" w:rsidR="00380190" w:rsidRDefault="00380190" w:rsidP="00380190">
      <w:pPr>
        <w:pStyle w:val="PL"/>
      </w:pPr>
      <w:r>
        <w:t xml:space="preserve">          type: string</w:t>
      </w:r>
    </w:p>
    <w:p w14:paraId="4E2B4755" w14:textId="77777777" w:rsidR="00380190" w:rsidRDefault="00380190" w:rsidP="00380190">
      <w:pPr>
        <w:pStyle w:val="PL"/>
      </w:pPr>
      <w:r>
        <w:t xml:space="preserve">          description: The AC ID of a AC profile.</w:t>
      </w:r>
    </w:p>
    <w:p w14:paraId="6D5C6A7B" w14:textId="77777777" w:rsidR="00380190" w:rsidRDefault="00380190" w:rsidP="00380190">
      <w:pPr>
        <w:pStyle w:val="PL"/>
      </w:pPr>
      <w:r>
        <w:t xml:space="preserve">        reason:</w:t>
      </w:r>
    </w:p>
    <w:p w14:paraId="0D6DF263" w14:textId="77777777" w:rsidR="00380190" w:rsidRDefault="00380190" w:rsidP="00380190">
      <w:pPr>
        <w:pStyle w:val="PL"/>
      </w:pPr>
      <w:r>
        <w:t xml:space="preserve">          $ref: '#/components/schemas/UnfulfillACProfRsn'</w:t>
      </w:r>
    </w:p>
    <w:p w14:paraId="4DF883A0" w14:textId="77777777" w:rsidR="00380190" w:rsidRDefault="00380190" w:rsidP="00380190">
      <w:pPr>
        <w:pStyle w:val="PL"/>
      </w:pPr>
      <w:r>
        <w:t xml:space="preserve">    UnfulfillACProfRsn:</w:t>
      </w:r>
    </w:p>
    <w:p w14:paraId="51DE6BCA" w14:textId="77777777" w:rsidR="00380190" w:rsidRDefault="00380190" w:rsidP="00380190">
      <w:pPr>
        <w:pStyle w:val="PL"/>
      </w:pPr>
      <w:r>
        <w:t xml:space="preserve">      anyOf:</w:t>
      </w:r>
    </w:p>
    <w:p w14:paraId="5CD9F5FA" w14:textId="77777777" w:rsidR="00380190" w:rsidRDefault="00380190" w:rsidP="00380190">
      <w:pPr>
        <w:pStyle w:val="PL"/>
      </w:pPr>
      <w:r>
        <w:t xml:space="preserve">        - type: string</w:t>
      </w:r>
    </w:p>
    <w:p w14:paraId="30BE709B" w14:textId="77777777" w:rsidR="00380190" w:rsidRDefault="00380190" w:rsidP="00380190">
      <w:pPr>
        <w:pStyle w:val="PL"/>
      </w:pPr>
      <w:r>
        <w:t xml:space="preserve">          enum:</w:t>
      </w:r>
    </w:p>
    <w:p w14:paraId="14F2BCA8" w14:textId="77777777" w:rsidR="00380190" w:rsidRDefault="00380190" w:rsidP="00380190">
      <w:pPr>
        <w:pStyle w:val="PL"/>
      </w:pPr>
      <w:r>
        <w:t xml:space="preserve">            - EAS_NOT_AVAILABLE</w:t>
      </w:r>
    </w:p>
    <w:p w14:paraId="3F3C4469" w14:textId="77777777" w:rsidR="00380190" w:rsidRDefault="00380190" w:rsidP="00380190">
      <w:pPr>
        <w:pStyle w:val="PL"/>
      </w:pPr>
      <w:r>
        <w:t xml:space="preserve">            - REQ_UNFULFILLED</w:t>
      </w:r>
    </w:p>
    <w:p w14:paraId="06193FA6" w14:textId="77777777" w:rsidR="00380190" w:rsidRDefault="00380190" w:rsidP="00380190">
      <w:pPr>
        <w:pStyle w:val="PL"/>
      </w:pPr>
      <w:r w:rsidRPr="00F0726F">
        <w:t xml:space="preserve">      description: represents reason for unfulfilled AC profile requirements.</w:t>
      </w:r>
    </w:p>
    <w:p w14:paraId="11AB6C12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" w:name="_Toc101529493"/>
      <w:bookmarkStart w:id="74" w:name="_Toc1046514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5D9AD2" w14:textId="77777777" w:rsidR="00380190" w:rsidRDefault="00380190" w:rsidP="00380190">
      <w:pPr>
        <w:pStyle w:val="Heading1"/>
      </w:pPr>
      <w:r>
        <w:t>A.3</w:t>
      </w:r>
      <w:r>
        <w:tab/>
      </w:r>
      <w:r w:rsidRPr="00931880">
        <w:t>Eees_EASDiscovery</w:t>
      </w:r>
      <w:r>
        <w:t xml:space="preserve"> API</w:t>
      </w:r>
      <w:bookmarkEnd w:id="73"/>
      <w:bookmarkEnd w:id="74"/>
    </w:p>
    <w:p w14:paraId="3A09518A" w14:textId="77777777" w:rsidR="00380190" w:rsidRPr="005061DC" w:rsidRDefault="00380190" w:rsidP="00380190">
      <w:pPr>
        <w:pStyle w:val="PL"/>
      </w:pPr>
      <w:r w:rsidRPr="005061DC">
        <w:t>openapi: 3.0.0</w:t>
      </w:r>
    </w:p>
    <w:p w14:paraId="128A00AA" w14:textId="77777777" w:rsidR="00380190" w:rsidRPr="005061DC" w:rsidRDefault="00380190" w:rsidP="00380190">
      <w:pPr>
        <w:pStyle w:val="PL"/>
      </w:pPr>
      <w:r w:rsidRPr="005061DC">
        <w:t>info:</w:t>
      </w:r>
    </w:p>
    <w:p w14:paraId="534831F4" w14:textId="77777777" w:rsidR="00380190" w:rsidRPr="005061DC" w:rsidRDefault="00380190" w:rsidP="00380190">
      <w:pPr>
        <w:pStyle w:val="PL"/>
      </w:pPr>
      <w:r w:rsidRPr="005061DC">
        <w:t xml:space="preserve">  title: Eees_EASDiscovery</w:t>
      </w:r>
    </w:p>
    <w:p w14:paraId="13B14053" w14:textId="77777777" w:rsidR="00380190" w:rsidRPr="005061DC" w:rsidRDefault="00380190" w:rsidP="00380190">
      <w:pPr>
        <w:pStyle w:val="PL"/>
      </w:pPr>
      <w:r w:rsidRPr="005061DC">
        <w:t xml:space="preserve">  description: |</w:t>
      </w:r>
    </w:p>
    <w:p w14:paraId="11FD6C19" w14:textId="77777777" w:rsidR="00380190" w:rsidRPr="005061DC" w:rsidRDefault="00380190" w:rsidP="00380190">
      <w:pPr>
        <w:pStyle w:val="PL"/>
      </w:pPr>
      <w:r w:rsidRPr="005061DC">
        <w:t xml:space="preserve">    API for EAS Discovery.</w:t>
      </w:r>
    </w:p>
    <w:p w14:paraId="4228BA8C" w14:textId="77777777" w:rsidR="00380190" w:rsidRPr="005061DC" w:rsidRDefault="00380190" w:rsidP="00380190">
      <w:pPr>
        <w:pStyle w:val="PL"/>
      </w:pPr>
      <w:r w:rsidRPr="005061DC">
        <w:t xml:space="preserve">    © 202</w:t>
      </w:r>
      <w:r>
        <w:t>2</w:t>
      </w:r>
      <w:r w:rsidRPr="005061DC">
        <w:t>, 3GPP Organizational Partners (ARIB, ATIS, CCSA, ETSI, TSDSI, TTA, TTC).</w:t>
      </w:r>
    </w:p>
    <w:p w14:paraId="2F8960EE" w14:textId="77777777" w:rsidR="00380190" w:rsidRPr="005061DC" w:rsidRDefault="00380190" w:rsidP="00380190">
      <w:pPr>
        <w:pStyle w:val="PL"/>
      </w:pPr>
      <w:r w:rsidRPr="005061DC">
        <w:t xml:space="preserve">    All rights reserved.</w:t>
      </w:r>
    </w:p>
    <w:p w14:paraId="44585CA8" w14:textId="77777777" w:rsidR="00380190" w:rsidRPr="005061DC" w:rsidRDefault="00380190" w:rsidP="00380190">
      <w:pPr>
        <w:pStyle w:val="PL"/>
      </w:pPr>
      <w:r w:rsidRPr="005061DC">
        <w:t xml:space="preserve">  version: "1.0.0"</w:t>
      </w:r>
    </w:p>
    <w:p w14:paraId="0CE77CD7" w14:textId="77777777" w:rsidR="00380190" w:rsidRPr="005061DC" w:rsidRDefault="00380190" w:rsidP="00380190">
      <w:pPr>
        <w:pStyle w:val="PL"/>
      </w:pPr>
      <w:r w:rsidRPr="005061DC">
        <w:t>externalDocs:</w:t>
      </w:r>
    </w:p>
    <w:p w14:paraId="27ACF57C" w14:textId="77777777" w:rsidR="00380190" w:rsidRDefault="00380190" w:rsidP="00380190">
      <w:pPr>
        <w:pStyle w:val="PL"/>
      </w:pPr>
      <w:r w:rsidRPr="005061DC">
        <w:t xml:space="preserve">  description: </w:t>
      </w:r>
      <w:r>
        <w:t>&gt;</w:t>
      </w:r>
    </w:p>
    <w:p w14:paraId="3152646C" w14:textId="77777777" w:rsidR="00380190" w:rsidRPr="005061DC" w:rsidRDefault="00380190" w:rsidP="00380190">
      <w:pPr>
        <w:pStyle w:val="PL"/>
      </w:pPr>
      <w:r>
        <w:t xml:space="preserve">    </w:t>
      </w:r>
      <w:r w:rsidRPr="005061DC">
        <w:t>3GPP TS 24.558 V</w:t>
      </w:r>
      <w:r>
        <w:t>17.0</w:t>
      </w:r>
      <w:r w:rsidRPr="005061DC">
        <w:t>.0 Enabling Edge Applications; Protocol specification.</w:t>
      </w:r>
    </w:p>
    <w:p w14:paraId="40E35CEC" w14:textId="77777777" w:rsidR="00380190" w:rsidRPr="00D6602B" w:rsidRDefault="00380190" w:rsidP="00380190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D70B3D5" w14:textId="77777777" w:rsidR="00380190" w:rsidRPr="00380190" w:rsidRDefault="00380190" w:rsidP="00380190">
      <w:pPr>
        <w:pStyle w:val="PL"/>
        <w:rPr>
          <w:lang w:val="sv-SE"/>
        </w:rPr>
      </w:pPr>
    </w:p>
    <w:p w14:paraId="17AFD403" w14:textId="77777777" w:rsidR="00380190" w:rsidRPr="005061DC" w:rsidRDefault="00380190" w:rsidP="00380190">
      <w:pPr>
        <w:pStyle w:val="PL"/>
      </w:pPr>
      <w:r w:rsidRPr="005061DC">
        <w:t>security:</w:t>
      </w:r>
    </w:p>
    <w:p w14:paraId="4F6544A4" w14:textId="77777777" w:rsidR="00380190" w:rsidRPr="005061DC" w:rsidRDefault="00380190" w:rsidP="00380190">
      <w:pPr>
        <w:pStyle w:val="PL"/>
      </w:pPr>
      <w:r w:rsidRPr="005061DC">
        <w:t xml:space="preserve">  - {}</w:t>
      </w:r>
    </w:p>
    <w:p w14:paraId="7B072157" w14:textId="77777777" w:rsidR="00380190" w:rsidRPr="005061DC" w:rsidRDefault="00380190" w:rsidP="00380190">
      <w:pPr>
        <w:pStyle w:val="PL"/>
      </w:pPr>
      <w:r w:rsidRPr="005061DC">
        <w:t xml:space="preserve">  - oAuth2ClientCredentials: []</w:t>
      </w:r>
    </w:p>
    <w:p w14:paraId="5B96F7AC" w14:textId="77777777" w:rsidR="00380190" w:rsidRDefault="00380190" w:rsidP="00380190">
      <w:pPr>
        <w:pStyle w:val="PL"/>
      </w:pPr>
    </w:p>
    <w:p w14:paraId="49A85F12" w14:textId="77777777" w:rsidR="00380190" w:rsidRPr="005061DC" w:rsidRDefault="00380190" w:rsidP="00380190">
      <w:pPr>
        <w:pStyle w:val="PL"/>
      </w:pPr>
      <w:r w:rsidRPr="005061DC">
        <w:t>servers:</w:t>
      </w:r>
    </w:p>
    <w:p w14:paraId="5B540A5B" w14:textId="77777777" w:rsidR="00380190" w:rsidRPr="005061DC" w:rsidRDefault="00380190" w:rsidP="00380190">
      <w:pPr>
        <w:pStyle w:val="PL"/>
      </w:pPr>
      <w:r w:rsidRPr="005061DC">
        <w:t xml:space="preserve">  - url: '{apiRoot}/eees-easdiscovery/v1'</w:t>
      </w:r>
    </w:p>
    <w:p w14:paraId="421E3693" w14:textId="77777777" w:rsidR="00380190" w:rsidRPr="005061DC" w:rsidRDefault="00380190" w:rsidP="00380190">
      <w:pPr>
        <w:pStyle w:val="PL"/>
      </w:pPr>
      <w:r w:rsidRPr="005061DC">
        <w:t xml:space="preserve">    variables:</w:t>
      </w:r>
    </w:p>
    <w:p w14:paraId="1C20865D" w14:textId="77777777" w:rsidR="00380190" w:rsidRPr="005061DC" w:rsidRDefault="00380190" w:rsidP="00380190">
      <w:pPr>
        <w:pStyle w:val="PL"/>
      </w:pPr>
      <w:r w:rsidRPr="005061DC">
        <w:t xml:space="preserve">      apiRoot:</w:t>
      </w:r>
    </w:p>
    <w:p w14:paraId="26CF52E9" w14:textId="77777777" w:rsidR="00380190" w:rsidRPr="005061DC" w:rsidRDefault="00380190" w:rsidP="00380190">
      <w:pPr>
        <w:pStyle w:val="PL"/>
      </w:pPr>
      <w:r w:rsidRPr="005061DC">
        <w:t xml:space="preserve">        default: https://example.com</w:t>
      </w:r>
    </w:p>
    <w:p w14:paraId="7AAC862A" w14:textId="77777777" w:rsidR="00380190" w:rsidRPr="005061DC" w:rsidRDefault="00380190" w:rsidP="00380190">
      <w:pPr>
        <w:pStyle w:val="PL"/>
      </w:pPr>
      <w:r w:rsidRPr="005061DC">
        <w:t xml:space="preserve">        description: apiRoot as defined in clause 6.1 of 3GPP TS 24.558</w:t>
      </w:r>
    </w:p>
    <w:p w14:paraId="47A3EB13" w14:textId="77777777" w:rsidR="00380190" w:rsidRDefault="00380190" w:rsidP="00380190">
      <w:pPr>
        <w:pStyle w:val="PL"/>
      </w:pPr>
    </w:p>
    <w:p w14:paraId="767E0E71" w14:textId="77777777" w:rsidR="00380190" w:rsidRPr="005061DC" w:rsidRDefault="00380190" w:rsidP="00380190">
      <w:pPr>
        <w:pStyle w:val="PL"/>
      </w:pPr>
      <w:r w:rsidRPr="005061DC">
        <w:t>paths:</w:t>
      </w:r>
    </w:p>
    <w:p w14:paraId="5CFCFD62" w14:textId="77777777" w:rsidR="00380190" w:rsidRPr="005061DC" w:rsidRDefault="00380190" w:rsidP="00380190">
      <w:pPr>
        <w:pStyle w:val="PL"/>
      </w:pPr>
      <w:r w:rsidRPr="005061DC">
        <w:t xml:space="preserve">  /subscriptions:</w:t>
      </w:r>
    </w:p>
    <w:p w14:paraId="70918E03" w14:textId="77777777" w:rsidR="00380190" w:rsidRPr="005061DC" w:rsidRDefault="00380190" w:rsidP="00380190">
      <w:pPr>
        <w:pStyle w:val="PL"/>
      </w:pPr>
      <w:r w:rsidRPr="005061DC">
        <w:t xml:space="preserve">    post:</w:t>
      </w:r>
    </w:p>
    <w:p w14:paraId="1B01FB22" w14:textId="77777777" w:rsidR="00380190" w:rsidRPr="005061DC" w:rsidRDefault="00380190" w:rsidP="00380190">
      <w:pPr>
        <w:pStyle w:val="PL"/>
      </w:pPr>
      <w:r w:rsidRPr="005061DC">
        <w:t xml:space="preserve">      description: Creates a new individual EAS discovery subscription.</w:t>
      </w:r>
    </w:p>
    <w:p w14:paraId="360C0C83" w14:textId="77777777" w:rsidR="00380190" w:rsidRPr="005061DC" w:rsidRDefault="00380190" w:rsidP="00380190">
      <w:pPr>
        <w:pStyle w:val="PL"/>
      </w:pPr>
      <w:r w:rsidRPr="005061DC">
        <w:t xml:space="preserve">      tags:</w:t>
      </w:r>
    </w:p>
    <w:p w14:paraId="0748CA2C" w14:textId="77777777" w:rsidR="00380190" w:rsidRPr="005061DC" w:rsidRDefault="00380190" w:rsidP="00380190">
      <w:pPr>
        <w:pStyle w:val="PL"/>
      </w:pPr>
      <w:r w:rsidRPr="005061DC">
        <w:t xml:space="preserve">        - EAS Discovery Subscriptions</w:t>
      </w:r>
    </w:p>
    <w:p w14:paraId="0E809F87" w14:textId="77777777" w:rsidR="00380190" w:rsidRPr="005061DC" w:rsidRDefault="00380190" w:rsidP="00380190">
      <w:pPr>
        <w:pStyle w:val="PL"/>
      </w:pPr>
      <w:r w:rsidRPr="005061DC">
        <w:t xml:space="preserve">      requestBody:</w:t>
      </w:r>
    </w:p>
    <w:p w14:paraId="7774B197" w14:textId="77777777" w:rsidR="00380190" w:rsidRPr="005061DC" w:rsidRDefault="00380190" w:rsidP="00380190">
      <w:pPr>
        <w:pStyle w:val="PL"/>
      </w:pPr>
      <w:r w:rsidRPr="005061DC">
        <w:t xml:space="preserve">        required: true</w:t>
      </w:r>
    </w:p>
    <w:p w14:paraId="52CDECDC" w14:textId="77777777" w:rsidR="00380190" w:rsidRPr="005061DC" w:rsidRDefault="00380190" w:rsidP="00380190">
      <w:pPr>
        <w:pStyle w:val="PL"/>
      </w:pPr>
      <w:r w:rsidRPr="005061DC">
        <w:t xml:space="preserve">        content:</w:t>
      </w:r>
    </w:p>
    <w:p w14:paraId="41048944" w14:textId="77777777" w:rsidR="00380190" w:rsidRPr="005061DC" w:rsidRDefault="00380190" w:rsidP="00380190">
      <w:pPr>
        <w:pStyle w:val="PL"/>
      </w:pPr>
      <w:r w:rsidRPr="005061DC">
        <w:t xml:space="preserve">          application/json:</w:t>
      </w:r>
    </w:p>
    <w:p w14:paraId="6612CB45" w14:textId="77777777" w:rsidR="00380190" w:rsidRPr="005061DC" w:rsidRDefault="00380190" w:rsidP="00380190">
      <w:pPr>
        <w:pStyle w:val="PL"/>
      </w:pPr>
      <w:r w:rsidRPr="005061DC">
        <w:t xml:space="preserve">            schema:</w:t>
      </w:r>
    </w:p>
    <w:p w14:paraId="7A0D0089" w14:textId="77777777" w:rsidR="00380190" w:rsidRDefault="00380190" w:rsidP="00380190">
      <w:pPr>
        <w:pStyle w:val="PL"/>
      </w:pPr>
      <w:r w:rsidRPr="005061DC">
        <w:t xml:space="preserve">              $ref: '#/components/schemas/EasDiscoverySubscription'</w:t>
      </w:r>
    </w:p>
    <w:p w14:paraId="5FDA8C3E" w14:textId="77777777" w:rsidR="00380190" w:rsidRPr="005061DC" w:rsidRDefault="00380190" w:rsidP="00380190">
      <w:pPr>
        <w:pStyle w:val="PL"/>
      </w:pPr>
      <w:r w:rsidRPr="005061DC">
        <w:t xml:space="preserve">      responses:</w:t>
      </w:r>
    </w:p>
    <w:p w14:paraId="5E4305C1" w14:textId="77777777" w:rsidR="00380190" w:rsidRPr="005061DC" w:rsidRDefault="00380190" w:rsidP="00380190">
      <w:pPr>
        <w:pStyle w:val="PL"/>
      </w:pPr>
      <w:r w:rsidRPr="005061DC">
        <w:t xml:space="preserve">        '201':</w:t>
      </w:r>
    </w:p>
    <w:p w14:paraId="4C40B825" w14:textId="77777777" w:rsidR="00380190" w:rsidRDefault="00380190" w:rsidP="00380190">
      <w:pPr>
        <w:pStyle w:val="PL"/>
      </w:pPr>
      <w:r w:rsidRPr="005061DC">
        <w:t xml:space="preserve">          description: </w:t>
      </w:r>
      <w:r>
        <w:t>&gt;</w:t>
      </w:r>
    </w:p>
    <w:p w14:paraId="69E54705" w14:textId="77777777" w:rsidR="00380190" w:rsidRDefault="00380190" w:rsidP="00380190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1BE27405" w14:textId="77777777" w:rsidR="00380190" w:rsidRPr="005061DC" w:rsidRDefault="00380190" w:rsidP="00380190">
      <w:pPr>
        <w:pStyle w:val="PL"/>
      </w:pPr>
      <w:r>
        <w:t xml:space="preserve">            </w:t>
      </w:r>
      <w:r w:rsidRPr="005061DC">
        <w:t>created.</w:t>
      </w:r>
    </w:p>
    <w:p w14:paraId="59899831" w14:textId="77777777" w:rsidR="00380190" w:rsidRPr="005061DC" w:rsidRDefault="00380190" w:rsidP="00380190">
      <w:pPr>
        <w:pStyle w:val="PL"/>
      </w:pPr>
      <w:r w:rsidRPr="005061DC">
        <w:t xml:space="preserve">          content:</w:t>
      </w:r>
    </w:p>
    <w:p w14:paraId="0EA0685F" w14:textId="77777777" w:rsidR="00380190" w:rsidRPr="005061DC" w:rsidRDefault="00380190" w:rsidP="00380190">
      <w:pPr>
        <w:pStyle w:val="PL"/>
      </w:pPr>
      <w:r w:rsidRPr="005061DC">
        <w:t xml:space="preserve">            application/json:</w:t>
      </w:r>
    </w:p>
    <w:p w14:paraId="3AD0AC73" w14:textId="77777777" w:rsidR="00380190" w:rsidRPr="005061DC" w:rsidRDefault="00380190" w:rsidP="00380190">
      <w:pPr>
        <w:pStyle w:val="PL"/>
      </w:pPr>
      <w:r w:rsidRPr="005061DC">
        <w:t xml:space="preserve">              schema:</w:t>
      </w:r>
    </w:p>
    <w:p w14:paraId="72748A7F" w14:textId="77777777" w:rsidR="00380190" w:rsidRPr="005061DC" w:rsidRDefault="00380190" w:rsidP="00380190">
      <w:pPr>
        <w:pStyle w:val="PL"/>
      </w:pPr>
      <w:r w:rsidRPr="005061DC">
        <w:t xml:space="preserve">                $ref: '#/components/schemas/EasDiscoverySubscription'</w:t>
      </w:r>
    </w:p>
    <w:p w14:paraId="7BF2185A" w14:textId="77777777" w:rsidR="00380190" w:rsidRPr="005061DC" w:rsidRDefault="00380190" w:rsidP="00380190">
      <w:pPr>
        <w:pStyle w:val="PL"/>
      </w:pPr>
      <w:r w:rsidRPr="005061DC">
        <w:t xml:space="preserve">          headers:</w:t>
      </w:r>
    </w:p>
    <w:p w14:paraId="119D3C65" w14:textId="77777777" w:rsidR="00380190" w:rsidRPr="005061DC" w:rsidRDefault="00380190" w:rsidP="00380190">
      <w:pPr>
        <w:pStyle w:val="PL"/>
      </w:pPr>
      <w:r w:rsidRPr="005061DC">
        <w:t xml:space="preserve">            Location:</w:t>
      </w:r>
    </w:p>
    <w:p w14:paraId="5822A05E" w14:textId="77777777" w:rsidR="00380190" w:rsidRPr="005061DC" w:rsidRDefault="00380190" w:rsidP="00380190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436F2066" w14:textId="77777777" w:rsidR="00380190" w:rsidRPr="005061DC" w:rsidRDefault="00380190" w:rsidP="00380190">
      <w:pPr>
        <w:pStyle w:val="PL"/>
      </w:pPr>
      <w:r w:rsidRPr="005061DC">
        <w:t xml:space="preserve">              required: true</w:t>
      </w:r>
    </w:p>
    <w:p w14:paraId="193AB243" w14:textId="77777777" w:rsidR="00380190" w:rsidRPr="005061DC" w:rsidRDefault="00380190" w:rsidP="00380190">
      <w:pPr>
        <w:pStyle w:val="PL"/>
      </w:pPr>
      <w:r w:rsidRPr="005061DC">
        <w:t xml:space="preserve">              schema:</w:t>
      </w:r>
    </w:p>
    <w:p w14:paraId="7BD57992" w14:textId="77777777" w:rsidR="00380190" w:rsidRPr="005061DC" w:rsidRDefault="00380190" w:rsidP="00380190">
      <w:pPr>
        <w:pStyle w:val="PL"/>
      </w:pPr>
      <w:r w:rsidRPr="005061DC">
        <w:t xml:space="preserve">                type: string</w:t>
      </w:r>
    </w:p>
    <w:p w14:paraId="47A5CFF2" w14:textId="77777777" w:rsidR="00380190" w:rsidRPr="005061DC" w:rsidRDefault="00380190" w:rsidP="00380190">
      <w:pPr>
        <w:pStyle w:val="PL"/>
      </w:pPr>
      <w:r w:rsidRPr="005061DC">
        <w:t xml:space="preserve">        '400':</w:t>
      </w:r>
    </w:p>
    <w:p w14:paraId="3F276522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'TS29122_CommonData.yaml#/components/responses/400'</w:t>
      </w:r>
    </w:p>
    <w:p w14:paraId="655FAA9B" w14:textId="77777777" w:rsidR="00380190" w:rsidRPr="005061DC" w:rsidRDefault="00380190" w:rsidP="00380190">
      <w:pPr>
        <w:pStyle w:val="PL"/>
      </w:pPr>
      <w:r w:rsidRPr="005061DC">
        <w:t xml:space="preserve">        '401':</w:t>
      </w:r>
    </w:p>
    <w:p w14:paraId="2220F3AC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'TS29122_CommonData.yaml#/components/responses/401'</w:t>
      </w:r>
    </w:p>
    <w:p w14:paraId="6530CE85" w14:textId="77777777" w:rsidR="00380190" w:rsidRPr="005061DC" w:rsidRDefault="00380190" w:rsidP="00380190">
      <w:pPr>
        <w:pStyle w:val="PL"/>
      </w:pPr>
      <w:r w:rsidRPr="005061DC">
        <w:t xml:space="preserve">        '403':</w:t>
      </w:r>
    </w:p>
    <w:p w14:paraId="1C6FB7A2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'TS29122_CommonData.yaml#/components/responses/403'</w:t>
      </w:r>
    </w:p>
    <w:p w14:paraId="04E48A3C" w14:textId="77777777" w:rsidR="00380190" w:rsidRPr="005061DC" w:rsidRDefault="00380190" w:rsidP="00380190">
      <w:pPr>
        <w:pStyle w:val="PL"/>
      </w:pPr>
      <w:r w:rsidRPr="005061DC">
        <w:t xml:space="preserve">        '404':</w:t>
      </w:r>
    </w:p>
    <w:p w14:paraId="4E97E51B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'TS29122_CommonData.yaml#/components/responses/404'</w:t>
      </w:r>
    </w:p>
    <w:p w14:paraId="343D1753" w14:textId="77777777" w:rsidR="00380190" w:rsidRPr="005061DC" w:rsidRDefault="00380190" w:rsidP="00380190">
      <w:pPr>
        <w:pStyle w:val="PL"/>
      </w:pPr>
      <w:r w:rsidRPr="005061DC">
        <w:t xml:space="preserve">        '411':</w:t>
      </w:r>
    </w:p>
    <w:p w14:paraId="26B48ED1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'TS29122_CommonData.yaml#/components/responses/411'</w:t>
      </w:r>
    </w:p>
    <w:p w14:paraId="77D79C39" w14:textId="77777777" w:rsidR="00380190" w:rsidRPr="005061DC" w:rsidRDefault="00380190" w:rsidP="00380190">
      <w:pPr>
        <w:pStyle w:val="PL"/>
      </w:pPr>
      <w:r w:rsidRPr="005061DC">
        <w:t xml:space="preserve">        '413':</w:t>
      </w:r>
    </w:p>
    <w:p w14:paraId="25912EAB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'TS29122_CommonData.yaml#/components/responses/413'</w:t>
      </w:r>
    </w:p>
    <w:p w14:paraId="4DB8289E" w14:textId="77777777" w:rsidR="00380190" w:rsidRPr="005061DC" w:rsidRDefault="00380190" w:rsidP="00380190">
      <w:pPr>
        <w:pStyle w:val="PL"/>
      </w:pPr>
      <w:r w:rsidRPr="005061DC">
        <w:t xml:space="preserve">        '415':</w:t>
      </w:r>
    </w:p>
    <w:p w14:paraId="2CFB0EB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'TS29122_CommonData.yaml#/components/responses/415'</w:t>
      </w:r>
    </w:p>
    <w:p w14:paraId="367049BD" w14:textId="77777777" w:rsidR="00380190" w:rsidRPr="005061DC" w:rsidRDefault="00380190" w:rsidP="00380190">
      <w:pPr>
        <w:pStyle w:val="PL"/>
      </w:pPr>
      <w:r w:rsidRPr="005061DC">
        <w:t xml:space="preserve">        '429':</w:t>
      </w:r>
    </w:p>
    <w:p w14:paraId="0CC9A78A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'TS29122_CommonData.yaml#/components/responses/429'</w:t>
      </w:r>
    </w:p>
    <w:p w14:paraId="2F2CFE60" w14:textId="77777777" w:rsidR="00380190" w:rsidRPr="005061DC" w:rsidRDefault="00380190" w:rsidP="00380190">
      <w:pPr>
        <w:pStyle w:val="PL"/>
      </w:pPr>
      <w:r w:rsidRPr="005061DC">
        <w:t xml:space="preserve">        '500':</w:t>
      </w:r>
    </w:p>
    <w:p w14:paraId="6C2766EA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'TS29122_CommonData.yaml#/components/responses/500'</w:t>
      </w:r>
    </w:p>
    <w:p w14:paraId="3EA40822" w14:textId="77777777" w:rsidR="00380190" w:rsidRPr="005061DC" w:rsidRDefault="00380190" w:rsidP="00380190">
      <w:pPr>
        <w:pStyle w:val="PL"/>
      </w:pPr>
      <w:r w:rsidRPr="005061DC">
        <w:t xml:space="preserve">        '503':</w:t>
      </w:r>
    </w:p>
    <w:p w14:paraId="35D8D433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'TS29122_CommonData.yaml#/components/responses/503'</w:t>
      </w:r>
    </w:p>
    <w:p w14:paraId="5A5165D1" w14:textId="77777777" w:rsidR="00380190" w:rsidRPr="005061DC" w:rsidRDefault="00380190" w:rsidP="00380190">
      <w:pPr>
        <w:pStyle w:val="PL"/>
      </w:pPr>
      <w:r w:rsidRPr="005061DC">
        <w:t xml:space="preserve">        default:</w:t>
      </w:r>
    </w:p>
    <w:p w14:paraId="7FBBF31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'TS29122_CommonData.yaml#/components/responses/default'</w:t>
      </w:r>
    </w:p>
    <w:p w14:paraId="6869B655" w14:textId="77777777" w:rsidR="00380190" w:rsidRPr="005061DC" w:rsidRDefault="00380190" w:rsidP="00380190">
      <w:pPr>
        <w:pStyle w:val="PL"/>
      </w:pPr>
      <w:r w:rsidRPr="005061DC">
        <w:t xml:space="preserve">      callbacks:</w:t>
      </w:r>
    </w:p>
    <w:p w14:paraId="3A84DA2F" w14:textId="77777777" w:rsidR="00380190" w:rsidRPr="00011EED" w:rsidRDefault="00380190" w:rsidP="00380190">
      <w:pPr>
        <w:pStyle w:val="PL"/>
        <w:rPr>
          <w:lang w:val="fr-FR"/>
        </w:rPr>
      </w:pPr>
      <w:r w:rsidRPr="005061DC">
        <w:t xml:space="preserve">        </w:t>
      </w:r>
      <w:r w:rsidRPr="00011EED">
        <w:rPr>
          <w:lang w:val="fr-FR"/>
        </w:rPr>
        <w:t>notificationDestination:</w:t>
      </w:r>
    </w:p>
    <w:p w14:paraId="15B307DB" w14:textId="77777777" w:rsidR="00380190" w:rsidRPr="00011EED" w:rsidRDefault="00380190" w:rsidP="00380190">
      <w:pPr>
        <w:pStyle w:val="PL"/>
        <w:rPr>
          <w:lang w:val="fr-FR"/>
        </w:rPr>
      </w:pPr>
      <w:r w:rsidRPr="00011EED">
        <w:rPr>
          <w:lang w:val="fr-FR"/>
        </w:rPr>
        <w:t xml:space="preserve">          '{request.body#/notificationDestination}':</w:t>
      </w:r>
    </w:p>
    <w:p w14:paraId="10411AAD" w14:textId="77777777" w:rsidR="00380190" w:rsidRPr="005061DC" w:rsidRDefault="00380190" w:rsidP="00380190">
      <w:pPr>
        <w:pStyle w:val="PL"/>
      </w:pPr>
      <w:r w:rsidRPr="00011EED">
        <w:rPr>
          <w:lang w:val="fr-FR"/>
        </w:rPr>
        <w:t xml:space="preserve">            </w:t>
      </w:r>
      <w:r w:rsidRPr="005061DC">
        <w:t>post:</w:t>
      </w:r>
    </w:p>
    <w:p w14:paraId="2CA92894" w14:textId="77777777" w:rsidR="00380190" w:rsidRPr="005061DC" w:rsidRDefault="00380190" w:rsidP="00380190">
      <w:pPr>
        <w:pStyle w:val="PL"/>
      </w:pPr>
      <w:r w:rsidRPr="005061DC">
        <w:t xml:space="preserve">              requestBody: </w:t>
      </w:r>
    </w:p>
    <w:p w14:paraId="70868569" w14:textId="77777777" w:rsidR="00380190" w:rsidRPr="005061DC" w:rsidRDefault="00380190" w:rsidP="00380190">
      <w:pPr>
        <w:pStyle w:val="PL"/>
      </w:pPr>
      <w:r w:rsidRPr="005061DC">
        <w:t xml:space="preserve">                required: true</w:t>
      </w:r>
    </w:p>
    <w:p w14:paraId="73B91091" w14:textId="77777777" w:rsidR="00380190" w:rsidRPr="005061DC" w:rsidRDefault="00380190" w:rsidP="00380190">
      <w:pPr>
        <w:pStyle w:val="PL"/>
      </w:pPr>
      <w:r w:rsidRPr="005061DC">
        <w:t xml:space="preserve">                content:</w:t>
      </w:r>
    </w:p>
    <w:p w14:paraId="1DBD7B98" w14:textId="77777777" w:rsidR="00380190" w:rsidRPr="005061DC" w:rsidRDefault="00380190" w:rsidP="00380190">
      <w:pPr>
        <w:pStyle w:val="PL"/>
      </w:pPr>
      <w:r w:rsidRPr="005061DC">
        <w:t xml:space="preserve">                  application/json:</w:t>
      </w:r>
    </w:p>
    <w:p w14:paraId="093B45DF" w14:textId="77777777" w:rsidR="00380190" w:rsidRPr="005061DC" w:rsidRDefault="00380190" w:rsidP="00380190">
      <w:pPr>
        <w:pStyle w:val="PL"/>
      </w:pPr>
      <w:r w:rsidRPr="005061DC">
        <w:t xml:space="preserve">                    schema:</w:t>
      </w:r>
    </w:p>
    <w:p w14:paraId="41F432B6" w14:textId="77777777" w:rsidR="00380190" w:rsidRPr="005061DC" w:rsidRDefault="00380190" w:rsidP="00380190">
      <w:pPr>
        <w:pStyle w:val="PL"/>
      </w:pPr>
      <w:r w:rsidRPr="005061DC">
        <w:t xml:space="preserve">                      $ref: '#/components/schemas/EasDiscoveryNotification'</w:t>
      </w:r>
    </w:p>
    <w:p w14:paraId="504A3A85" w14:textId="77777777" w:rsidR="00380190" w:rsidRPr="005061DC" w:rsidRDefault="00380190" w:rsidP="00380190">
      <w:pPr>
        <w:pStyle w:val="PL"/>
      </w:pPr>
      <w:r w:rsidRPr="005061DC">
        <w:t xml:space="preserve">              responses:</w:t>
      </w:r>
    </w:p>
    <w:p w14:paraId="4AB3E851" w14:textId="77777777" w:rsidR="00380190" w:rsidRPr="005061DC" w:rsidRDefault="00380190" w:rsidP="00380190">
      <w:pPr>
        <w:pStyle w:val="PL"/>
      </w:pPr>
      <w:r w:rsidRPr="005061DC">
        <w:t xml:space="preserve">                '204':</w:t>
      </w:r>
    </w:p>
    <w:p w14:paraId="72E449C2" w14:textId="77777777" w:rsidR="00380190" w:rsidRPr="005061DC" w:rsidRDefault="00380190" w:rsidP="00380190">
      <w:pPr>
        <w:pStyle w:val="PL"/>
      </w:pPr>
      <w:r w:rsidRPr="005061DC">
        <w:t xml:space="preserve">                  description: No Content (The receipt of the Notification is acknowledged)</w:t>
      </w:r>
    </w:p>
    <w:p w14:paraId="3AEE8B9E" w14:textId="77777777" w:rsidR="00380190" w:rsidRPr="005061DC" w:rsidRDefault="00380190" w:rsidP="00380190">
      <w:pPr>
        <w:pStyle w:val="PL"/>
      </w:pPr>
      <w:r w:rsidRPr="005061DC">
        <w:t xml:space="preserve">                '307':</w:t>
      </w:r>
    </w:p>
    <w:p w14:paraId="6C6EF4DA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'TS29122_CommonData.yaml#/components/responses/307'</w:t>
      </w:r>
    </w:p>
    <w:p w14:paraId="77B441D5" w14:textId="77777777" w:rsidR="00380190" w:rsidRPr="005061DC" w:rsidRDefault="00380190" w:rsidP="00380190">
      <w:pPr>
        <w:pStyle w:val="PL"/>
      </w:pPr>
      <w:r w:rsidRPr="005061DC">
        <w:t xml:space="preserve">                '308':</w:t>
      </w:r>
    </w:p>
    <w:p w14:paraId="594E8548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'TS29122_CommonData.yaml#/components/responses/308'</w:t>
      </w:r>
    </w:p>
    <w:p w14:paraId="345C1391" w14:textId="77777777" w:rsidR="00380190" w:rsidRPr="005061DC" w:rsidRDefault="00380190" w:rsidP="00380190">
      <w:pPr>
        <w:pStyle w:val="PL"/>
      </w:pPr>
      <w:r w:rsidRPr="005061DC">
        <w:t xml:space="preserve">                '400':</w:t>
      </w:r>
    </w:p>
    <w:p w14:paraId="4B67778B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'TS29122_CommonData.yaml#/components/responses/400'</w:t>
      </w:r>
    </w:p>
    <w:p w14:paraId="5B61EF7A" w14:textId="77777777" w:rsidR="00380190" w:rsidRPr="005061DC" w:rsidRDefault="00380190" w:rsidP="00380190">
      <w:pPr>
        <w:pStyle w:val="PL"/>
      </w:pPr>
      <w:r w:rsidRPr="005061DC">
        <w:t xml:space="preserve">                '401':</w:t>
      </w:r>
    </w:p>
    <w:p w14:paraId="572D0F4F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'TS29122_CommonData.yaml#/components/responses/401'</w:t>
      </w:r>
    </w:p>
    <w:p w14:paraId="76B12A6E" w14:textId="77777777" w:rsidR="00380190" w:rsidRPr="005061DC" w:rsidRDefault="00380190" w:rsidP="00380190">
      <w:pPr>
        <w:pStyle w:val="PL"/>
      </w:pPr>
      <w:r w:rsidRPr="005061DC">
        <w:t xml:space="preserve">                '403':</w:t>
      </w:r>
    </w:p>
    <w:p w14:paraId="05B5AAE9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'TS29122_CommonData.yaml#/components/responses/403'</w:t>
      </w:r>
    </w:p>
    <w:p w14:paraId="256A6451" w14:textId="77777777" w:rsidR="00380190" w:rsidRPr="005061DC" w:rsidRDefault="00380190" w:rsidP="00380190">
      <w:pPr>
        <w:pStyle w:val="PL"/>
      </w:pPr>
      <w:r w:rsidRPr="005061DC">
        <w:t xml:space="preserve">                '404':</w:t>
      </w:r>
    </w:p>
    <w:p w14:paraId="7D974FB0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'TS29122_CommonData.yaml#/components/responses/404'</w:t>
      </w:r>
    </w:p>
    <w:p w14:paraId="30D91218" w14:textId="77777777" w:rsidR="00380190" w:rsidRPr="005061DC" w:rsidRDefault="00380190" w:rsidP="00380190">
      <w:pPr>
        <w:pStyle w:val="PL"/>
      </w:pPr>
      <w:r w:rsidRPr="005061DC">
        <w:t xml:space="preserve">                '411':</w:t>
      </w:r>
    </w:p>
    <w:p w14:paraId="1297DFA3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'TS29122_CommonData.yaml#/components/responses/411'</w:t>
      </w:r>
    </w:p>
    <w:p w14:paraId="676B3D8A" w14:textId="77777777" w:rsidR="00380190" w:rsidRPr="005061DC" w:rsidRDefault="00380190" w:rsidP="00380190">
      <w:pPr>
        <w:pStyle w:val="PL"/>
      </w:pPr>
      <w:r w:rsidRPr="005061DC">
        <w:t xml:space="preserve">                '413':</w:t>
      </w:r>
    </w:p>
    <w:p w14:paraId="1824C25C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'TS29122_CommonData.yaml#/components/responses/413'</w:t>
      </w:r>
    </w:p>
    <w:p w14:paraId="5540F420" w14:textId="77777777" w:rsidR="00380190" w:rsidRPr="005061DC" w:rsidRDefault="00380190" w:rsidP="00380190">
      <w:pPr>
        <w:pStyle w:val="PL"/>
      </w:pPr>
      <w:r w:rsidRPr="005061DC">
        <w:t xml:space="preserve">                '415':</w:t>
      </w:r>
    </w:p>
    <w:p w14:paraId="37E24C03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'TS29122_CommonData.yaml#/components/responses/415'</w:t>
      </w:r>
    </w:p>
    <w:p w14:paraId="7F8AE780" w14:textId="77777777" w:rsidR="00380190" w:rsidRPr="005061DC" w:rsidRDefault="00380190" w:rsidP="00380190">
      <w:pPr>
        <w:pStyle w:val="PL"/>
      </w:pPr>
      <w:r w:rsidRPr="005061DC">
        <w:t xml:space="preserve">                '429':</w:t>
      </w:r>
    </w:p>
    <w:p w14:paraId="0EE02698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'TS29122_CommonData.yaml#/components/responses/429'</w:t>
      </w:r>
    </w:p>
    <w:p w14:paraId="483549E5" w14:textId="77777777" w:rsidR="00380190" w:rsidRPr="005061DC" w:rsidRDefault="00380190" w:rsidP="00380190">
      <w:pPr>
        <w:pStyle w:val="PL"/>
      </w:pPr>
      <w:r w:rsidRPr="005061DC">
        <w:t xml:space="preserve">                '500':</w:t>
      </w:r>
    </w:p>
    <w:p w14:paraId="3F60A444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'TS29122_CommonData.yaml#/components/responses/500'</w:t>
      </w:r>
    </w:p>
    <w:p w14:paraId="798AA8E1" w14:textId="77777777" w:rsidR="00380190" w:rsidRPr="005061DC" w:rsidRDefault="00380190" w:rsidP="00380190">
      <w:pPr>
        <w:pStyle w:val="PL"/>
      </w:pPr>
      <w:r w:rsidRPr="005061DC">
        <w:t xml:space="preserve">                '503':</w:t>
      </w:r>
    </w:p>
    <w:p w14:paraId="577DBA52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'TS29122_CommonData.yaml#/components/responses/503'</w:t>
      </w:r>
    </w:p>
    <w:p w14:paraId="0D61BBED" w14:textId="77777777" w:rsidR="00380190" w:rsidRPr="005061DC" w:rsidRDefault="00380190" w:rsidP="00380190">
      <w:pPr>
        <w:pStyle w:val="PL"/>
      </w:pPr>
      <w:r w:rsidRPr="005061DC">
        <w:t xml:space="preserve">                default:</w:t>
      </w:r>
    </w:p>
    <w:p w14:paraId="7973284B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'TS29122_CommonData.yaml#/components/responses/default'</w:t>
      </w:r>
    </w:p>
    <w:p w14:paraId="51DDC419" w14:textId="77777777" w:rsidR="00380190" w:rsidRPr="005061DC" w:rsidRDefault="00380190" w:rsidP="00380190">
      <w:pPr>
        <w:pStyle w:val="PL"/>
      </w:pPr>
    </w:p>
    <w:p w14:paraId="43B8E0DA" w14:textId="77777777" w:rsidR="00380190" w:rsidRPr="005061DC" w:rsidRDefault="00380190" w:rsidP="00380190">
      <w:pPr>
        <w:pStyle w:val="PL"/>
      </w:pPr>
      <w:r w:rsidRPr="005061DC">
        <w:t xml:space="preserve">  /subscriptions/{subscriptionId}:</w:t>
      </w:r>
    </w:p>
    <w:p w14:paraId="2696E902" w14:textId="77777777" w:rsidR="00380190" w:rsidRPr="005061DC" w:rsidRDefault="00380190" w:rsidP="00380190">
      <w:pPr>
        <w:pStyle w:val="PL"/>
      </w:pPr>
      <w:r w:rsidRPr="005061DC">
        <w:t xml:space="preserve">    put:</w:t>
      </w:r>
    </w:p>
    <w:p w14:paraId="0675B517" w14:textId="77777777" w:rsidR="00380190" w:rsidRDefault="00380190" w:rsidP="00380190">
      <w:pPr>
        <w:pStyle w:val="PL"/>
      </w:pPr>
      <w:r w:rsidRPr="005061DC">
        <w:t xml:space="preserve">      description: </w:t>
      </w:r>
      <w:r>
        <w:t>&gt;</w:t>
      </w:r>
    </w:p>
    <w:p w14:paraId="6CB0F225" w14:textId="77777777" w:rsidR="00380190" w:rsidRPr="005061DC" w:rsidRDefault="00380190" w:rsidP="00380190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5B465785" w14:textId="77777777" w:rsidR="00380190" w:rsidRPr="005061DC" w:rsidRDefault="00380190" w:rsidP="00380190">
      <w:pPr>
        <w:pStyle w:val="PL"/>
      </w:pPr>
      <w:r w:rsidRPr="005061DC">
        <w:t xml:space="preserve">      tags:</w:t>
      </w:r>
    </w:p>
    <w:p w14:paraId="349880AE" w14:textId="77777777" w:rsidR="00380190" w:rsidRPr="005061DC" w:rsidRDefault="00380190" w:rsidP="00380190">
      <w:pPr>
        <w:pStyle w:val="PL"/>
      </w:pPr>
      <w:r w:rsidRPr="005061DC">
        <w:t xml:space="preserve">        - Individual EAS Discovery Subscription</w:t>
      </w:r>
    </w:p>
    <w:p w14:paraId="598D543F" w14:textId="77777777" w:rsidR="00380190" w:rsidRPr="005061DC" w:rsidRDefault="00380190" w:rsidP="00380190">
      <w:pPr>
        <w:pStyle w:val="PL"/>
      </w:pPr>
      <w:r w:rsidRPr="005061DC">
        <w:t xml:space="preserve">      parameters:</w:t>
      </w:r>
    </w:p>
    <w:p w14:paraId="1DE5E834" w14:textId="77777777" w:rsidR="00380190" w:rsidRPr="005061DC" w:rsidRDefault="00380190" w:rsidP="00380190">
      <w:pPr>
        <w:pStyle w:val="PL"/>
      </w:pPr>
      <w:r w:rsidRPr="005061DC">
        <w:t xml:space="preserve">        - name: subscriptionId</w:t>
      </w:r>
    </w:p>
    <w:p w14:paraId="1809DB46" w14:textId="77777777" w:rsidR="00380190" w:rsidRPr="005061DC" w:rsidRDefault="00380190" w:rsidP="00380190">
      <w:pPr>
        <w:pStyle w:val="PL"/>
      </w:pPr>
      <w:r w:rsidRPr="005061DC">
        <w:t xml:space="preserve">          in: path</w:t>
      </w:r>
    </w:p>
    <w:p w14:paraId="4D2DD1BD" w14:textId="77777777" w:rsidR="00380190" w:rsidRPr="005061DC" w:rsidRDefault="00380190" w:rsidP="00380190">
      <w:pPr>
        <w:pStyle w:val="PL"/>
      </w:pPr>
      <w:r w:rsidRPr="005061DC">
        <w:t xml:space="preserve">          description: Identifies an individual EAS discovery subscription resource </w:t>
      </w:r>
    </w:p>
    <w:p w14:paraId="71D41A2C" w14:textId="77777777" w:rsidR="00380190" w:rsidRPr="005061DC" w:rsidRDefault="00380190" w:rsidP="00380190">
      <w:pPr>
        <w:pStyle w:val="PL"/>
      </w:pPr>
      <w:r w:rsidRPr="005061DC">
        <w:t xml:space="preserve">          required: true</w:t>
      </w:r>
    </w:p>
    <w:p w14:paraId="70FCF401" w14:textId="77777777" w:rsidR="00380190" w:rsidRPr="005061DC" w:rsidRDefault="00380190" w:rsidP="00380190">
      <w:pPr>
        <w:pStyle w:val="PL"/>
      </w:pPr>
      <w:r w:rsidRPr="005061DC">
        <w:t xml:space="preserve">          schema:</w:t>
      </w:r>
    </w:p>
    <w:p w14:paraId="3329CB77" w14:textId="77777777" w:rsidR="00380190" w:rsidRPr="005061DC" w:rsidRDefault="00380190" w:rsidP="00380190">
      <w:pPr>
        <w:pStyle w:val="PL"/>
      </w:pPr>
      <w:r w:rsidRPr="005061DC">
        <w:t xml:space="preserve">            type: string</w:t>
      </w:r>
    </w:p>
    <w:p w14:paraId="656F6CDE" w14:textId="77777777" w:rsidR="00380190" w:rsidRPr="005061DC" w:rsidRDefault="00380190" w:rsidP="00380190">
      <w:pPr>
        <w:pStyle w:val="PL"/>
      </w:pPr>
      <w:r w:rsidRPr="005061DC">
        <w:t xml:space="preserve">      requestBody:</w:t>
      </w:r>
    </w:p>
    <w:p w14:paraId="7EB07C47" w14:textId="77777777" w:rsidR="00380190" w:rsidRPr="005061DC" w:rsidRDefault="00380190" w:rsidP="00380190">
      <w:pPr>
        <w:pStyle w:val="PL"/>
      </w:pPr>
      <w:r w:rsidRPr="005061DC">
        <w:t xml:space="preserve">        description: Parameters to replace the existing subscription</w:t>
      </w:r>
    </w:p>
    <w:p w14:paraId="539CA4C1" w14:textId="77777777" w:rsidR="00380190" w:rsidRPr="005061DC" w:rsidRDefault="00380190" w:rsidP="00380190">
      <w:pPr>
        <w:pStyle w:val="PL"/>
      </w:pPr>
      <w:r w:rsidRPr="005061DC">
        <w:t xml:space="preserve">        required: true</w:t>
      </w:r>
    </w:p>
    <w:p w14:paraId="3B696EC8" w14:textId="77777777" w:rsidR="00380190" w:rsidRPr="005061DC" w:rsidRDefault="00380190" w:rsidP="00380190">
      <w:pPr>
        <w:pStyle w:val="PL"/>
      </w:pPr>
      <w:r w:rsidRPr="005061DC">
        <w:t xml:space="preserve">        content:</w:t>
      </w:r>
    </w:p>
    <w:p w14:paraId="56CBD35C" w14:textId="77777777" w:rsidR="00380190" w:rsidRPr="005061DC" w:rsidRDefault="00380190" w:rsidP="00380190">
      <w:pPr>
        <w:pStyle w:val="PL"/>
      </w:pPr>
      <w:r w:rsidRPr="005061DC">
        <w:t xml:space="preserve">          application/json:</w:t>
      </w:r>
    </w:p>
    <w:p w14:paraId="64784F0E" w14:textId="77777777" w:rsidR="00380190" w:rsidRPr="005061DC" w:rsidRDefault="00380190" w:rsidP="00380190">
      <w:pPr>
        <w:pStyle w:val="PL"/>
      </w:pPr>
      <w:r w:rsidRPr="005061DC">
        <w:t xml:space="preserve">            schema:</w:t>
      </w:r>
    </w:p>
    <w:p w14:paraId="767DB5BB" w14:textId="77777777" w:rsidR="00380190" w:rsidRPr="005061DC" w:rsidRDefault="00380190" w:rsidP="00380190">
      <w:pPr>
        <w:pStyle w:val="PL"/>
      </w:pPr>
      <w:r w:rsidRPr="005061DC">
        <w:t xml:space="preserve">              $ref: '#/components/schemas/EasDiscoverySubscription'</w:t>
      </w:r>
    </w:p>
    <w:p w14:paraId="4FB1CB7B" w14:textId="77777777" w:rsidR="00380190" w:rsidRPr="005061DC" w:rsidRDefault="00380190" w:rsidP="00380190">
      <w:pPr>
        <w:pStyle w:val="PL"/>
      </w:pPr>
      <w:r w:rsidRPr="005061DC">
        <w:t xml:space="preserve">      responses:</w:t>
      </w:r>
    </w:p>
    <w:p w14:paraId="72D813F5" w14:textId="77777777" w:rsidR="00380190" w:rsidRPr="005061DC" w:rsidRDefault="00380190" w:rsidP="00380190">
      <w:pPr>
        <w:pStyle w:val="PL"/>
      </w:pPr>
      <w:r w:rsidRPr="005061DC">
        <w:t xml:space="preserve">        '200':</w:t>
      </w:r>
    </w:p>
    <w:p w14:paraId="66829BE2" w14:textId="77777777" w:rsidR="00380190" w:rsidRDefault="00380190" w:rsidP="00380190">
      <w:pPr>
        <w:pStyle w:val="PL"/>
      </w:pPr>
      <w:r w:rsidRPr="005061DC">
        <w:t xml:space="preserve">          description: </w:t>
      </w:r>
      <w:r>
        <w:t>&gt;</w:t>
      </w:r>
    </w:p>
    <w:p w14:paraId="3BA30CEF" w14:textId="77777777" w:rsidR="00380190" w:rsidRPr="005061DC" w:rsidRDefault="00380190" w:rsidP="00380190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793412E0" w14:textId="77777777" w:rsidR="00380190" w:rsidRPr="005061DC" w:rsidRDefault="00380190" w:rsidP="00380190">
      <w:pPr>
        <w:pStyle w:val="PL"/>
      </w:pPr>
      <w:r w:rsidRPr="005061DC">
        <w:t xml:space="preserve">          content:</w:t>
      </w:r>
    </w:p>
    <w:p w14:paraId="5DC50459" w14:textId="77777777" w:rsidR="00380190" w:rsidRPr="005061DC" w:rsidRDefault="00380190" w:rsidP="00380190">
      <w:pPr>
        <w:pStyle w:val="PL"/>
      </w:pPr>
      <w:r w:rsidRPr="005061DC">
        <w:t xml:space="preserve">            application/json:</w:t>
      </w:r>
    </w:p>
    <w:p w14:paraId="6A44B69A" w14:textId="77777777" w:rsidR="00380190" w:rsidRPr="005061DC" w:rsidRDefault="00380190" w:rsidP="00380190">
      <w:pPr>
        <w:pStyle w:val="PL"/>
      </w:pPr>
      <w:r w:rsidRPr="005061DC">
        <w:t xml:space="preserve">              schema:</w:t>
      </w:r>
    </w:p>
    <w:p w14:paraId="691E1DD7" w14:textId="77777777" w:rsidR="00380190" w:rsidRPr="005061DC" w:rsidRDefault="00380190" w:rsidP="00380190">
      <w:pPr>
        <w:pStyle w:val="PL"/>
      </w:pPr>
      <w:r w:rsidRPr="005061DC">
        <w:t xml:space="preserve">                $ref: '#/components/schemas/EasDiscoverySubscription'</w:t>
      </w:r>
    </w:p>
    <w:p w14:paraId="436BB086" w14:textId="77777777" w:rsidR="00380190" w:rsidRPr="00B76B2B" w:rsidRDefault="00380190" w:rsidP="00380190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55FE258" w14:textId="77777777" w:rsidR="00380190" w:rsidRDefault="00380190" w:rsidP="00380190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A7AFF65" w14:textId="77777777" w:rsidR="00380190" w:rsidRPr="005061DC" w:rsidRDefault="00380190" w:rsidP="00380190">
      <w:pPr>
        <w:pStyle w:val="PL"/>
      </w:pPr>
      <w:r w:rsidRPr="005061DC">
        <w:t xml:space="preserve">        '400':</w:t>
      </w:r>
    </w:p>
    <w:p w14:paraId="7BA48CB8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'TS29122_CommonData.yaml#/components/responses/400'</w:t>
      </w:r>
    </w:p>
    <w:p w14:paraId="72B77689" w14:textId="77777777" w:rsidR="00380190" w:rsidRPr="005061DC" w:rsidRDefault="00380190" w:rsidP="00380190">
      <w:pPr>
        <w:pStyle w:val="PL"/>
      </w:pPr>
      <w:r w:rsidRPr="005061DC">
        <w:t xml:space="preserve">        '401':</w:t>
      </w:r>
    </w:p>
    <w:p w14:paraId="034B642D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'TS29122_CommonData.yaml#/components/responses/401'</w:t>
      </w:r>
    </w:p>
    <w:p w14:paraId="7E4ED64E" w14:textId="77777777" w:rsidR="00380190" w:rsidRPr="005061DC" w:rsidRDefault="00380190" w:rsidP="00380190">
      <w:pPr>
        <w:pStyle w:val="PL"/>
      </w:pPr>
      <w:r w:rsidRPr="005061DC">
        <w:t xml:space="preserve">        '403':</w:t>
      </w:r>
    </w:p>
    <w:p w14:paraId="318064E0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'TS29122_CommonData.yaml#/components/responses/403'</w:t>
      </w:r>
    </w:p>
    <w:p w14:paraId="25AABD91" w14:textId="77777777" w:rsidR="00380190" w:rsidRPr="005061DC" w:rsidRDefault="00380190" w:rsidP="00380190">
      <w:pPr>
        <w:pStyle w:val="PL"/>
      </w:pPr>
      <w:r w:rsidRPr="005061DC">
        <w:t xml:space="preserve">        '404':</w:t>
      </w:r>
    </w:p>
    <w:p w14:paraId="22373580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'TS29122_CommonData.yaml#/components/responses/404'</w:t>
      </w:r>
    </w:p>
    <w:p w14:paraId="3B0C3077" w14:textId="77777777" w:rsidR="00380190" w:rsidRPr="005061DC" w:rsidRDefault="00380190" w:rsidP="00380190">
      <w:pPr>
        <w:pStyle w:val="PL"/>
      </w:pPr>
      <w:r w:rsidRPr="005061DC">
        <w:t xml:space="preserve">        '411':</w:t>
      </w:r>
    </w:p>
    <w:p w14:paraId="5DAC0B36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'TS29122_CommonData.yaml#/components/responses/411'</w:t>
      </w:r>
    </w:p>
    <w:p w14:paraId="2C37097C" w14:textId="77777777" w:rsidR="00380190" w:rsidRPr="005061DC" w:rsidRDefault="00380190" w:rsidP="00380190">
      <w:pPr>
        <w:pStyle w:val="PL"/>
      </w:pPr>
      <w:r w:rsidRPr="005061DC">
        <w:t xml:space="preserve">        '413':</w:t>
      </w:r>
    </w:p>
    <w:p w14:paraId="56739EFB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'TS29122_CommonData.yaml#/components/responses/413'</w:t>
      </w:r>
    </w:p>
    <w:p w14:paraId="2CA6E138" w14:textId="77777777" w:rsidR="00380190" w:rsidRPr="005061DC" w:rsidRDefault="00380190" w:rsidP="00380190">
      <w:pPr>
        <w:pStyle w:val="PL"/>
      </w:pPr>
      <w:r w:rsidRPr="005061DC">
        <w:t xml:space="preserve">        '415':</w:t>
      </w:r>
    </w:p>
    <w:p w14:paraId="191AF99D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'TS29122_CommonData.yaml#/components/responses/415'</w:t>
      </w:r>
    </w:p>
    <w:p w14:paraId="3AE6AE76" w14:textId="77777777" w:rsidR="00380190" w:rsidRPr="005061DC" w:rsidRDefault="00380190" w:rsidP="00380190">
      <w:pPr>
        <w:pStyle w:val="PL"/>
      </w:pPr>
      <w:r w:rsidRPr="005061DC">
        <w:t xml:space="preserve">        '429':</w:t>
      </w:r>
    </w:p>
    <w:p w14:paraId="3EBFC813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'TS29122_CommonData.yaml#/components/responses/429'</w:t>
      </w:r>
    </w:p>
    <w:p w14:paraId="5E6B4742" w14:textId="77777777" w:rsidR="00380190" w:rsidRPr="005061DC" w:rsidRDefault="00380190" w:rsidP="00380190">
      <w:pPr>
        <w:pStyle w:val="PL"/>
      </w:pPr>
      <w:r w:rsidRPr="005061DC">
        <w:t xml:space="preserve">        '500':</w:t>
      </w:r>
    </w:p>
    <w:p w14:paraId="54999E52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'TS29122_CommonData.yaml#/components/responses/500'</w:t>
      </w:r>
    </w:p>
    <w:p w14:paraId="245B867C" w14:textId="77777777" w:rsidR="00380190" w:rsidRPr="005061DC" w:rsidRDefault="00380190" w:rsidP="00380190">
      <w:pPr>
        <w:pStyle w:val="PL"/>
      </w:pPr>
      <w:r w:rsidRPr="005061DC">
        <w:t xml:space="preserve">        '503':</w:t>
      </w:r>
    </w:p>
    <w:p w14:paraId="6642FC9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'TS29122_CommonData.yaml#/components/responses/503'</w:t>
      </w:r>
    </w:p>
    <w:p w14:paraId="32E119E1" w14:textId="77777777" w:rsidR="00380190" w:rsidRPr="005061DC" w:rsidRDefault="00380190" w:rsidP="00380190">
      <w:pPr>
        <w:pStyle w:val="PL"/>
      </w:pPr>
      <w:r w:rsidRPr="005061DC">
        <w:t xml:space="preserve">        default:</w:t>
      </w:r>
    </w:p>
    <w:p w14:paraId="00AA8B3C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'TS29122_CommonData.yaml#/components/responses/default'</w:t>
      </w:r>
    </w:p>
    <w:p w14:paraId="29AC1CA5" w14:textId="77777777" w:rsidR="00380190" w:rsidRPr="005061DC" w:rsidRDefault="00380190" w:rsidP="00380190">
      <w:pPr>
        <w:pStyle w:val="PL"/>
      </w:pPr>
    </w:p>
    <w:p w14:paraId="4AD3A0FC" w14:textId="77777777" w:rsidR="00380190" w:rsidRPr="005061DC" w:rsidRDefault="00380190" w:rsidP="00380190">
      <w:pPr>
        <w:pStyle w:val="PL"/>
      </w:pPr>
      <w:r w:rsidRPr="005061DC">
        <w:t xml:space="preserve">    delete:</w:t>
      </w:r>
    </w:p>
    <w:p w14:paraId="33D3CDFC" w14:textId="77777777" w:rsidR="00380190" w:rsidRDefault="00380190" w:rsidP="00380190">
      <w:pPr>
        <w:pStyle w:val="PL"/>
      </w:pPr>
      <w:r w:rsidRPr="005061DC">
        <w:t xml:space="preserve">      description: </w:t>
      </w:r>
      <w:r>
        <w:t>&gt;</w:t>
      </w:r>
    </w:p>
    <w:p w14:paraId="5F920407" w14:textId="77777777" w:rsidR="00380190" w:rsidRPr="005061DC" w:rsidRDefault="00380190" w:rsidP="00380190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7FB16551" w14:textId="77777777" w:rsidR="00380190" w:rsidRPr="005061DC" w:rsidRDefault="00380190" w:rsidP="00380190">
      <w:pPr>
        <w:pStyle w:val="PL"/>
      </w:pPr>
      <w:r w:rsidRPr="005061DC">
        <w:t xml:space="preserve">      tags:</w:t>
      </w:r>
    </w:p>
    <w:p w14:paraId="5388E064" w14:textId="77777777" w:rsidR="00380190" w:rsidRPr="005061DC" w:rsidRDefault="00380190" w:rsidP="00380190">
      <w:pPr>
        <w:pStyle w:val="PL"/>
      </w:pPr>
      <w:r w:rsidRPr="005061DC">
        <w:t xml:space="preserve">        - Individual EAS Discovery Subscription</w:t>
      </w:r>
    </w:p>
    <w:p w14:paraId="451541DB" w14:textId="77777777" w:rsidR="00380190" w:rsidRPr="005061DC" w:rsidRDefault="00380190" w:rsidP="00380190">
      <w:pPr>
        <w:pStyle w:val="PL"/>
      </w:pPr>
      <w:r w:rsidRPr="005061DC">
        <w:t xml:space="preserve">      parameters:</w:t>
      </w:r>
    </w:p>
    <w:p w14:paraId="5B8C4D1E" w14:textId="77777777" w:rsidR="00380190" w:rsidRPr="005061DC" w:rsidRDefault="00380190" w:rsidP="00380190">
      <w:pPr>
        <w:pStyle w:val="PL"/>
      </w:pPr>
      <w:r w:rsidRPr="005061DC">
        <w:t xml:space="preserve">        - name: subscriptionId</w:t>
      </w:r>
    </w:p>
    <w:p w14:paraId="30775A95" w14:textId="77777777" w:rsidR="00380190" w:rsidRPr="005061DC" w:rsidRDefault="00380190" w:rsidP="00380190">
      <w:pPr>
        <w:pStyle w:val="PL"/>
      </w:pPr>
      <w:r w:rsidRPr="005061DC">
        <w:t xml:space="preserve">          in: path</w:t>
      </w:r>
    </w:p>
    <w:p w14:paraId="6DDAC212" w14:textId="77777777" w:rsidR="00380190" w:rsidRPr="005061DC" w:rsidRDefault="00380190" w:rsidP="00380190">
      <w:pPr>
        <w:pStyle w:val="PL"/>
      </w:pPr>
      <w:r w:rsidRPr="005061DC">
        <w:t xml:space="preserve">          description: Identifies an individual EAS discovery subscription resource</w:t>
      </w:r>
    </w:p>
    <w:p w14:paraId="7C54125D" w14:textId="77777777" w:rsidR="00380190" w:rsidRPr="005061DC" w:rsidRDefault="00380190" w:rsidP="00380190">
      <w:pPr>
        <w:pStyle w:val="PL"/>
      </w:pPr>
      <w:r w:rsidRPr="005061DC">
        <w:t xml:space="preserve">          required: true</w:t>
      </w:r>
    </w:p>
    <w:p w14:paraId="4051744B" w14:textId="77777777" w:rsidR="00380190" w:rsidRPr="005061DC" w:rsidRDefault="00380190" w:rsidP="00380190">
      <w:pPr>
        <w:pStyle w:val="PL"/>
      </w:pPr>
      <w:r w:rsidRPr="005061DC">
        <w:t xml:space="preserve">          schema:</w:t>
      </w:r>
    </w:p>
    <w:p w14:paraId="0FE73A7D" w14:textId="77777777" w:rsidR="00380190" w:rsidRPr="005061DC" w:rsidRDefault="00380190" w:rsidP="00380190">
      <w:pPr>
        <w:pStyle w:val="PL"/>
      </w:pPr>
      <w:r w:rsidRPr="005061DC">
        <w:t xml:space="preserve">            type: string</w:t>
      </w:r>
    </w:p>
    <w:p w14:paraId="34BB8DB3" w14:textId="77777777" w:rsidR="00380190" w:rsidRPr="005061DC" w:rsidRDefault="00380190" w:rsidP="00380190">
      <w:pPr>
        <w:pStyle w:val="PL"/>
      </w:pPr>
      <w:r w:rsidRPr="005061DC">
        <w:t xml:space="preserve">      responses:</w:t>
      </w:r>
    </w:p>
    <w:p w14:paraId="1A37E006" w14:textId="77777777" w:rsidR="00380190" w:rsidRPr="005061DC" w:rsidRDefault="00380190" w:rsidP="00380190">
      <w:pPr>
        <w:pStyle w:val="PL"/>
      </w:pPr>
      <w:r w:rsidRPr="005061DC">
        <w:t xml:space="preserve">        '204':</w:t>
      </w:r>
    </w:p>
    <w:p w14:paraId="6C9A1168" w14:textId="77777777" w:rsidR="00380190" w:rsidRDefault="00380190" w:rsidP="00380190">
      <w:pPr>
        <w:pStyle w:val="PL"/>
      </w:pPr>
      <w:r w:rsidRPr="005061DC">
        <w:t xml:space="preserve">          description: </w:t>
      </w:r>
      <w:r>
        <w:t>&gt;</w:t>
      </w:r>
    </w:p>
    <w:p w14:paraId="6D9AAAB4" w14:textId="77777777" w:rsidR="00380190" w:rsidRPr="005061DC" w:rsidRDefault="00380190" w:rsidP="00380190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6193B932" w14:textId="77777777" w:rsidR="00380190" w:rsidRPr="005061DC" w:rsidRDefault="00380190" w:rsidP="00380190">
      <w:pPr>
        <w:pStyle w:val="PL"/>
      </w:pPr>
      <w:r w:rsidRPr="005061DC">
        <w:t xml:space="preserve">        '307':</w:t>
      </w:r>
    </w:p>
    <w:p w14:paraId="7B348C1A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'TS29122_CommonData.yaml#/components/responses/307'</w:t>
      </w:r>
    </w:p>
    <w:p w14:paraId="29EFB297" w14:textId="77777777" w:rsidR="00380190" w:rsidRPr="005061DC" w:rsidRDefault="00380190" w:rsidP="00380190">
      <w:pPr>
        <w:pStyle w:val="PL"/>
      </w:pPr>
      <w:r w:rsidRPr="005061DC">
        <w:t xml:space="preserve">        '308':</w:t>
      </w:r>
    </w:p>
    <w:p w14:paraId="6BA3091E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'TS29122_CommonData.yaml#/components/responses/308'</w:t>
      </w:r>
    </w:p>
    <w:p w14:paraId="68A1C1ED" w14:textId="77777777" w:rsidR="00380190" w:rsidRPr="005061DC" w:rsidRDefault="00380190" w:rsidP="00380190">
      <w:pPr>
        <w:pStyle w:val="PL"/>
      </w:pPr>
      <w:r w:rsidRPr="005061DC">
        <w:t xml:space="preserve">        '400':</w:t>
      </w:r>
    </w:p>
    <w:p w14:paraId="20998F05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'TS29122_CommonData.yaml#/components/responses/400'</w:t>
      </w:r>
    </w:p>
    <w:p w14:paraId="3E107833" w14:textId="77777777" w:rsidR="00380190" w:rsidRPr="005061DC" w:rsidRDefault="00380190" w:rsidP="00380190">
      <w:pPr>
        <w:pStyle w:val="PL"/>
      </w:pPr>
      <w:r w:rsidRPr="005061DC">
        <w:t xml:space="preserve">        '401':</w:t>
      </w:r>
    </w:p>
    <w:p w14:paraId="18E01E03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'TS29122_CommonData.yaml#/components/responses/401'</w:t>
      </w:r>
    </w:p>
    <w:p w14:paraId="68EC18A0" w14:textId="77777777" w:rsidR="00380190" w:rsidRPr="005061DC" w:rsidRDefault="00380190" w:rsidP="00380190">
      <w:pPr>
        <w:pStyle w:val="PL"/>
      </w:pPr>
      <w:r w:rsidRPr="005061DC">
        <w:t xml:space="preserve">        '403':</w:t>
      </w:r>
    </w:p>
    <w:p w14:paraId="4479B38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'TS29122_CommonData.yaml#/components/responses/403'</w:t>
      </w:r>
    </w:p>
    <w:p w14:paraId="0BE9101F" w14:textId="77777777" w:rsidR="00380190" w:rsidRPr="005061DC" w:rsidRDefault="00380190" w:rsidP="00380190">
      <w:pPr>
        <w:pStyle w:val="PL"/>
      </w:pPr>
      <w:r w:rsidRPr="005061DC">
        <w:t xml:space="preserve">        '404':</w:t>
      </w:r>
    </w:p>
    <w:p w14:paraId="071C3315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'TS29122_CommonData.yaml#/components/responses/404'</w:t>
      </w:r>
    </w:p>
    <w:p w14:paraId="5FE05A7C" w14:textId="77777777" w:rsidR="00380190" w:rsidRPr="005061DC" w:rsidRDefault="00380190" w:rsidP="00380190">
      <w:pPr>
        <w:pStyle w:val="PL"/>
      </w:pPr>
      <w:r w:rsidRPr="005061DC">
        <w:t xml:space="preserve">        '429':</w:t>
      </w:r>
    </w:p>
    <w:p w14:paraId="3CFC272E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'TS29122_CommonData.yaml#/components/responses/429'</w:t>
      </w:r>
    </w:p>
    <w:p w14:paraId="3077EB46" w14:textId="77777777" w:rsidR="00380190" w:rsidRPr="005061DC" w:rsidRDefault="00380190" w:rsidP="00380190">
      <w:pPr>
        <w:pStyle w:val="PL"/>
      </w:pPr>
      <w:r w:rsidRPr="005061DC">
        <w:t xml:space="preserve">        '500':</w:t>
      </w:r>
    </w:p>
    <w:p w14:paraId="0389B4ED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'TS29122_CommonData.yaml#/components/responses/500'</w:t>
      </w:r>
    </w:p>
    <w:p w14:paraId="54EE8911" w14:textId="77777777" w:rsidR="00380190" w:rsidRPr="005061DC" w:rsidRDefault="00380190" w:rsidP="00380190">
      <w:pPr>
        <w:pStyle w:val="PL"/>
      </w:pPr>
      <w:r w:rsidRPr="005061DC">
        <w:t xml:space="preserve">        '503':</w:t>
      </w:r>
    </w:p>
    <w:p w14:paraId="5E0D2804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'TS29122_CommonData.yaml#/components/responses/503'</w:t>
      </w:r>
    </w:p>
    <w:p w14:paraId="39C50F4C" w14:textId="77777777" w:rsidR="00380190" w:rsidRPr="005061DC" w:rsidRDefault="00380190" w:rsidP="00380190">
      <w:pPr>
        <w:pStyle w:val="PL"/>
      </w:pPr>
      <w:r w:rsidRPr="005061DC">
        <w:t xml:space="preserve">        default:</w:t>
      </w:r>
    </w:p>
    <w:p w14:paraId="57E8BB63" w14:textId="77777777" w:rsidR="00380190" w:rsidRDefault="00380190" w:rsidP="00380190">
      <w:pPr>
        <w:pStyle w:val="PL"/>
      </w:pPr>
      <w:r w:rsidRPr="005061DC">
        <w:t xml:space="preserve">          $ref: 'TS29122_CommonData.yaml#/components/responses/default'</w:t>
      </w:r>
    </w:p>
    <w:p w14:paraId="1669AA92" w14:textId="77777777" w:rsidR="00380190" w:rsidRDefault="00380190" w:rsidP="00380190">
      <w:pPr>
        <w:pStyle w:val="PL"/>
      </w:pPr>
    </w:p>
    <w:p w14:paraId="6EC16233" w14:textId="77777777" w:rsidR="00380190" w:rsidRDefault="00380190" w:rsidP="00380190">
      <w:pPr>
        <w:pStyle w:val="PL"/>
      </w:pPr>
      <w:r>
        <w:t xml:space="preserve">    patch:</w:t>
      </w:r>
    </w:p>
    <w:p w14:paraId="0BE14374" w14:textId="77777777" w:rsidR="00380190" w:rsidRDefault="00380190" w:rsidP="00380190">
      <w:pPr>
        <w:pStyle w:val="PL"/>
      </w:pPr>
      <w:r>
        <w:t xml:space="preserve">      description: &gt;</w:t>
      </w:r>
    </w:p>
    <w:p w14:paraId="5BE5759B" w14:textId="77777777" w:rsidR="00380190" w:rsidRDefault="00380190" w:rsidP="00380190">
      <w:pPr>
        <w:pStyle w:val="PL"/>
      </w:pPr>
      <w:r>
        <w:t xml:space="preserve">        Partial update an existing EAS Discovery Subscription resource identified by a</w:t>
      </w:r>
    </w:p>
    <w:p w14:paraId="0CDDAB8E" w14:textId="77777777" w:rsidR="00380190" w:rsidRDefault="00380190" w:rsidP="00380190">
      <w:pPr>
        <w:pStyle w:val="PL"/>
      </w:pPr>
      <w:r>
        <w:t xml:space="preserve">        subscriptionId.</w:t>
      </w:r>
    </w:p>
    <w:p w14:paraId="2F0B1DCF" w14:textId="77777777" w:rsidR="00380190" w:rsidRDefault="00380190" w:rsidP="00380190">
      <w:pPr>
        <w:pStyle w:val="PL"/>
      </w:pPr>
      <w:r>
        <w:t xml:space="preserve">      tags:</w:t>
      </w:r>
    </w:p>
    <w:p w14:paraId="58836304" w14:textId="77777777" w:rsidR="00380190" w:rsidRDefault="00380190" w:rsidP="00380190">
      <w:pPr>
        <w:pStyle w:val="PL"/>
      </w:pPr>
      <w:r>
        <w:t xml:space="preserve">        - Individual EAS Discovery Subscription</w:t>
      </w:r>
    </w:p>
    <w:p w14:paraId="437A81F8" w14:textId="77777777" w:rsidR="00380190" w:rsidRDefault="00380190" w:rsidP="00380190">
      <w:pPr>
        <w:pStyle w:val="PL"/>
      </w:pPr>
      <w:r>
        <w:t xml:space="preserve">      parameters:</w:t>
      </w:r>
    </w:p>
    <w:p w14:paraId="4DD8E80D" w14:textId="77777777" w:rsidR="00380190" w:rsidRDefault="00380190" w:rsidP="00380190">
      <w:pPr>
        <w:pStyle w:val="PL"/>
      </w:pPr>
      <w:r>
        <w:t xml:space="preserve">        - name: subscriptionId</w:t>
      </w:r>
    </w:p>
    <w:p w14:paraId="154B1637" w14:textId="77777777" w:rsidR="00380190" w:rsidRDefault="00380190" w:rsidP="00380190">
      <w:pPr>
        <w:pStyle w:val="PL"/>
      </w:pPr>
      <w:r>
        <w:t xml:space="preserve">          in: path</w:t>
      </w:r>
    </w:p>
    <w:p w14:paraId="7C9FE723" w14:textId="77777777" w:rsidR="00380190" w:rsidRDefault="00380190" w:rsidP="00380190">
      <w:pPr>
        <w:pStyle w:val="PL"/>
      </w:pPr>
      <w:r>
        <w:t xml:space="preserve">          description: Identifies an individual EAS discovery subscription resource </w:t>
      </w:r>
    </w:p>
    <w:p w14:paraId="1D731B89" w14:textId="77777777" w:rsidR="00380190" w:rsidRDefault="00380190" w:rsidP="00380190">
      <w:pPr>
        <w:pStyle w:val="PL"/>
      </w:pPr>
      <w:r>
        <w:t xml:space="preserve">          required: true</w:t>
      </w:r>
    </w:p>
    <w:p w14:paraId="63F406F2" w14:textId="77777777" w:rsidR="00380190" w:rsidRDefault="00380190" w:rsidP="00380190">
      <w:pPr>
        <w:pStyle w:val="PL"/>
      </w:pPr>
      <w:r>
        <w:t xml:space="preserve">          schema:</w:t>
      </w:r>
    </w:p>
    <w:p w14:paraId="23BB6A40" w14:textId="77777777" w:rsidR="00380190" w:rsidRDefault="00380190" w:rsidP="00380190">
      <w:pPr>
        <w:pStyle w:val="PL"/>
      </w:pPr>
      <w:r>
        <w:t xml:space="preserve">            type: string</w:t>
      </w:r>
    </w:p>
    <w:p w14:paraId="67E7E826" w14:textId="77777777" w:rsidR="00380190" w:rsidRDefault="00380190" w:rsidP="00380190">
      <w:pPr>
        <w:pStyle w:val="PL"/>
      </w:pPr>
      <w:r>
        <w:t xml:space="preserve">      requestBody:</w:t>
      </w:r>
    </w:p>
    <w:p w14:paraId="46C1DDE9" w14:textId="77777777" w:rsidR="00380190" w:rsidRDefault="00380190" w:rsidP="00380190">
      <w:pPr>
        <w:pStyle w:val="PL"/>
      </w:pPr>
      <w:r>
        <w:t xml:space="preserve">        description: Parameters to replace the existing subscription</w:t>
      </w:r>
    </w:p>
    <w:p w14:paraId="166B00E6" w14:textId="77777777" w:rsidR="00380190" w:rsidRDefault="00380190" w:rsidP="00380190">
      <w:pPr>
        <w:pStyle w:val="PL"/>
      </w:pPr>
      <w:r>
        <w:t xml:space="preserve">        required: true</w:t>
      </w:r>
    </w:p>
    <w:p w14:paraId="220E3573" w14:textId="77777777" w:rsidR="00380190" w:rsidRDefault="00380190" w:rsidP="00380190">
      <w:pPr>
        <w:pStyle w:val="PL"/>
      </w:pPr>
      <w:r>
        <w:t xml:space="preserve">        content:</w:t>
      </w:r>
    </w:p>
    <w:p w14:paraId="1625319B" w14:textId="77777777" w:rsidR="00380190" w:rsidRDefault="00380190" w:rsidP="00380190">
      <w:pPr>
        <w:pStyle w:val="PL"/>
      </w:pPr>
      <w:r>
        <w:t xml:space="preserve">          application/json:</w:t>
      </w:r>
    </w:p>
    <w:p w14:paraId="2BECBCF5" w14:textId="77777777" w:rsidR="00380190" w:rsidRDefault="00380190" w:rsidP="00380190">
      <w:pPr>
        <w:pStyle w:val="PL"/>
      </w:pPr>
      <w:r>
        <w:t xml:space="preserve">            schema:</w:t>
      </w:r>
    </w:p>
    <w:p w14:paraId="3419DEF1" w14:textId="77777777" w:rsidR="00380190" w:rsidRDefault="00380190" w:rsidP="00380190">
      <w:pPr>
        <w:pStyle w:val="PL"/>
      </w:pPr>
      <w:r>
        <w:t xml:space="preserve">              $ref: '#/components/schemas/EasDiscoverySubscriptionPatch'</w:t>
      </w:r>
    </w:p>
    <w:p w14:paraId="5F8A9885" w14:textId="77777777" w:rsidR="00380190" w:rsidRDefault="00380190" w:rsidP="00380190">
      <w:pPr>
        <w:pStyle w:val="PL"/>
      </w:pPr>
      <w:r>
        <w:t xml:space="preserve">      responses:</w:t>
      </w:r>
    </w:p>
    <w:p w14:paraId="6309FF68" w14:textId="77777777" w:rsidR="00380190" w:rsidRDefault="00380190" w:rsidP="00380190">
      <w:pPr>
        <w:pStyle w:val="PL"/>
      </w:pPr>
      <w:r>
        <w:t xml:space="preserve">        '200':</w:t>
      </w:r>
    </w:p>
    <w:p w14:paraId="11981180" w14:textId="77777777" w:rsidR="00380190" w:rsidRDefault="00380190" w:rsidP="00380190">
      <w:pPr>
        <w:pStyle w:val="PL"/>
      </w:pPr>
      <w:r>
        <w:t xml:space="preserve">          description: &gt;</w:t>
      </w:r>
    </w:p>
    <w:p w14:paraId="11E41160" w14:textId="77777777" w:rsidR="00380190" w:rsidRDefault="00380190" w:rsidP="00380190">
      <w:pPr>
        <w:pStyle w:val="PL"/>
      </w:pPr>
      <w:r>
        <w:t xml:space="preserve">            OK (An individual EAS discovery subscription resource updated successfully)</w:t>
      </w:r>
    </w:p>
    <w:p w14:paraId="757B5A5A" w14:textId="77777777" w:rsidR="00380190" w:rsidRDefault="00380190" w:rsidP="00380190">
      <w:pPr>
        <w:pStyle w:val="PL"/>
      </w:pPr>
      <w:r>
        <w:t xml:space="preserve">          content:</w:t>
      </w:r>
    </w:p>
    <w:p w14:paraId="18461DAB" w14:textId="77777777" w:rsidR="00380190" w:rsidRDefault="00380190" w:rsidP="00380190">
      <w:pPr>
        <w:pStyle w:val="PL"/>
      </w:pPr>
      <w:r>
        <w:t xml:space="preserve">            application/json:</w:t>
      </w:r>
    </w:p>
    <w:p w14:paraId="54ECDD0C" w14:textId="77777777" w:rsidR="00380190" w:rsidRDefault="00380190" w:rsidP="00380190">
      <w:pPr>
        <w:pStyle w:val="PL"/>
      </w:pPr>
      <w:r>
        <w:t xml:space="preserve">              schema:</w:t>
      </w:r>
    </w:p>
    <w:p w14:paraId="1DE8EA7B" w14:textId="77777777" w:rsidR="00380190" w:rsidRDefault="00380190" w:rsidP="00380190">
      <w:pPr>
        <w:pStyle w:val="PL"/>
      </w:pPr>
      <w:r>
        <w:t xml:space="preserve">                $ref: '#/components/schemas/EasDiscoverySubscription'</w:t>
      </w:r>
    </w:p>
    <w:p w14:paraId="0B78315A" w14:textId="77777777" w:rsidR="00380190" w:rsidRPr="00B76B2B" w:rsidRDefault="00380190" w:rsidP="00380190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D09F3CF" w14:textId="77777777" w:rsidR="00380190" w:rsidRDefault="00380190" w:rsidP="00380190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21DB02D3" w14:textId="77777777" w:rsidR="00380190" w:rsidRDefault="00380190" w:rsidP="00380190">
      <w:pPr>
        <w:pStyle w:val="PL"/>
      </w:pPr>
      <w:r>
        <w:t xml:space="preserve">        '400':</w:t>
      </w:r>
    </w:p>
    <w:p w14:paraId="6A081C16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542A641D" w14:textId="77777777" w:rsidR="00380190" w:rsidRDefault="00380190" w:rsidP="00380190">
      <w:pPr>
        <w:pStyle w:val="PL"/>
      </w:pPr>
      <w:r>
        <w:t xml:space="preserve">        '401':</w:t>
      </w:r>
    </w:p>
    <w:p w14:paraId="794F8A7E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7B80FB6E" w14:textId="77777777" w:rsidR="00380190" w:rsidRDefault="00380190" w:rsidP="00380190">
      <w:pPr>
        <w:pStyle w:val="PL"/>
      </w:pPr>
      <w:r>
        <w:t xml:space="preserve">        '403':</w:t>
      </w:r>
    </w:p>
    <w:p w14:paraId="1E3AAE50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4C3DF693" w14:textId="77777777" w:rsidR="00380190" w:rsidRDefault="00380190" w:rsidP="00380190">
      <w:pPr>
        <w:pStyle w:val="PL"/>
      </w:pPr>
      <w:r>
        <w:t xml:space="preserve">        '404':</w:t>
      </w:r>
    </w:p>
    <w:p w14:paraId="00293222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4774F5D4" w14:textId="77777777" w:rsidR="00380190" w:rsidRDefault="00380190" w:rsidP="00380190">
      <w:pPr>
        <w:pStyle w:val="PL"/>
      </w:pPr>
      <w:r>
        <w:t xml:space="preserve">        '411':</w:t>
      </w:r>
    </w:p>
    <w:p w14:paraId="6D0797B0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575322B6" w14:textId="77777777" w:rsidR="00380190" w:rsidRDefault="00380190" w:rsidP="00380190">
      <w:pPr>
        <w:pStyle w:val="PL"/>
      </w:pPr>
      <w:r>
        <w:t xml:space="preserve">        '413':</w:t>
      </w:r>
    </w:p>
    <w:p w14:paraId="2B678FFD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3F0B97A8" w14:textId="77777777" w:rsidR="00380190" w:rsidRDefault="00380190" w:rsidP="00380190">
      <w:pPr>
        <w:pStyle w:val="PL"/>
      </w:pPr>
      <w:r>
        <w:t xml:space="preserve">        '415':</w:t>
      </w:r>
    </w:p>
    <w:p w14:paraId="3AC5CB18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510D20FF" w14:textId="77777777" w:rsidR="00380190" w:rsidRDefault="00380190" w:rsidP="00380190">
      <w:pPr>
        <w:pStyle w:val="PL"/>
      </w:pPr>
      <w:r>
        <w:t xml:space="preserve">        '429':</w:t>
      </w:r>
    </w:p>
    <w:p w14:paraId="7FB7C933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48AE9F50" w14:textId="77777777" w:rsidR="00380190" w:rsidRDefault="00380190" w:rsidP="00380190">
      <w:pPr>
        <w:pStyle w:val="PL"/>
      </w:pPr>
      <w:r>
        <w:t xml:space="preserve">        '500':</w:t>
      </w:r>
    </w:p>
    <w:p w14:paraId="6E22AE94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39060E5" w14:textId="77777777" w:rsidR="00380190" w:rsidRDefault="00380190" w:rsidP="00380190">
      <w:pPr>
        <w:pStyle w:val="PL"/>
      </w:pPr>
      <w:r>
        <w:t xml:space="preserve">        '503':</w:t>
      </w:r>
    </w:p>
    <w:p w14:paraId="14E21839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40C7ECD1" w14:textId="77777777" w:rsidR="00380190" w:rsidRDefault="00380190" w:rsidP="00380190">
      <w:pPr>
        <w:pStyle w:val="PL"/>
      </w:pPr>
      <w:r>
        <w:t xml:space="preserve">        default:</w:t>
      </w:r>
    </w:p>
    <w:p w14:paraId="50D4EAE9" w14:textId="77777777" w:rsidR="00380190" w:rsidRPr="005061DC" w:rsidRDefault="00380190" w:rsidP="00380190">
      <w:pPr>
        <w:pStyle w:val="PL"/>
      </w:pPr>
      <w:r>
        <w:t xml:space="preserve">          $ref: 'TS29122_CommonData.yaml#/components/responses/default'</w:t>
      </w:r>
    </w:p>
    <w:p w14:paraId="1344D672" w14:textId="77777777" w:rsidR="00380190" w:rsidRDefault="00380190" w:rsidP="00380190">
      <w:pPr>
        <w:pStyle w:val="PL"/>
      </w:pPr>
    </w:p>
    <w:p w14:paraId="52E3992C" w14:textId="77777777" w:rsidR="00380190" w:rsidRPr="005061DC" w:rsidRDefault="00380190" w:rsidP="00380190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00780AF3" w14:textId="77777777" w:rsidR="00380190" w:rsidRPr="005061DC" w:rsidRDefault="00380190" w:rsidP="00380190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1848B737" w14:textId="77777777" w:rsidR="00380190" w:rsidRPr="005061DC" w:rsidRDefault="00380190" w:rsidP="00380190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38A96F88" w14:textId="77777777" w:rsidR="00380190" w:rsidRPr="005061DC" w:rsidRDefault="00380190" w:rsidP="00380190">
      <w:pPr>
        <w:pStyle w:val="PL"/>
      </w:pPr>
      <w:r w:rsidRPr="005061DC">
        <w:t xml:space="preserve">      tags:</w:t>
      </w:r>
    </w:p>
    <w:p w14:paraId="57287C60" w14:textId="77777777" w:rsidR="00380190" w:rsidRDefault="00380190" w:rsidP="00380190">
      <w:pPr>
        <w:pStyle w:val="PL"/>
      </w:pPr>
      <w:r w:rsidRPr="005061DC">
        <w:t xml:space="preserve">        - EAS Profiles</w:t>
      </w:r>
    </w:p>
    <w:p w14:paraId="47384771" w14:textId="77777777" w:rsidR="00380190" w:rsidRDefault="00380190" w:rsidP="00380190">
      <w:pPr>
        <w:pStyle w:val="PL"/>
      </w:pPr>
      <w:r>
        <w:t xml:space="preserve">      requestBody:</w:t>
      </w:r>
    </w:p>
    <w:p w14:paraId="5519885A" w14:textId="77777777" w:rsidR="00380190" w:rsidRDefault="00380190" w:rsidP="00380190">
      <w:pPr>
        <w:pStyle w:val="PL"/>
      </w:pPr>
      <w:r>
        <w:t xml:space="preserve">        required: true</w:t>
      </w:r>
    </w:p>
    <w:p w14:paraId="4F90B76A" w14:textId="77777777" w:rsidR="00380190" w:rsidRDefault="00380190" w:rsidP="00380190">
      <w:pPr>
        <w:pStyle w:val="PL"/>
      </w:pPr>
      <w:r>
        <w:t xml:space="preserve">        content:</w:t>
      </w:r>
    </w:p>
    <w:p w14:paraId="7DD94BB9" w14:textId="77777777" w:rsidR="00380190" w:rsidRDefault="00380190" w:rsidP="00380190">
      <w:pPr>
        <w:pStyle w:val="PL"/>
      </w:pPr>
      <w:r>
        <w:t xml:space="preserve">          application/json:</w:t>
      </w:r>
    </w:p>
    <w:p w14:paraId="143AFFD5" w14:textId="77777777" w:rsidR="00380190" w:rsidRDefault="00380190" w:rsidP="00380190">
      <w:pPr>
        <w:pStyle w:val="PL"/>
      </w:pPr>
      <w:r>
        <w:t xml:space="preserve">            schema:</w:t>
      </w:r>
    </w:p>
    <w:p w14:paraId="3675392A" w14:textId="77777777" w:rsidR="00380190" w:rsidRPr="005061DC" w:rsidRDefault="00380190" w:rsidP="00380190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4A1ECF3B" w14:textId="77777777" w:rsidR="00380190" w:rsidRPr="005061DC" w:rsidRDefault="00380190" w:rsidP="00380190">
      <w:pPr>
        <w:pStyle w:val="PL"/>
      </w:pPr>
      <w:r w:rsidRPr="005061DC">
        <w:t xml:space="preserve">      responses:</w:t>
      </w:r>
    </w:p>
    <w:p w14:paraId="1B00F582" w14:textId="77777777" w:rsidR="00380190" w:rsidRPr="005061DC" w:rsidRDefault="00380190" w:rsidP="00380190">
      <w:pPr>
        <w:pStyle w:val="PL"/>
      </w:pPr>
      <w:r w:rsidRPr="005061DC">
        <w:t xml:space="preserve">        '200':</w:t>
      </w:r>
    </w:p>
    <w:p w14:paraId="0ED7455C" w14:textId="77777777" w:rsidR="00380190" w:rsidRDefault="00380190" w:rsidP="00380190">
      <w:pPr>
        <w:pStyle w:val="PL"/>
      </w:pPr>
      <w:r w:rsidRPr="005061DC">
        <w:t xml:space="preserve">          description: </w:t>
      </w:r>
      <w:r>
        <w:t>&gt;</w:t>
      </w:r>
    </w:p>
    <w:p w14:paraId="738C98AF" w14:textId="77777777" w:rsidR="00380190" w:rsidRPr="005061DC" w:rsidRDefault="00380190" w:rsidP="00380190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73CA6F9A" w14:textId="77777777" w:rsidR="00380190" w:rsidRPr="005061DC" w:rsidRDefault="00380190" w:rsidP="00380190">
      <w:pPr>
        <w:pStyle w:val="PL"/>
      </w:pPr>
      <w:r w:rsidRPr="005061DC">
        <w:t xml:space="preserve">          content:</w:t>
      </w:r>
    </w:p>
    <w:p w14:paraId="382854DE" w14:textId="77777777" w:rsidR="00380190" w:rsidRPr="005061DC" w:rsidRDefault="00380190" w:rsidP="00380190">
      <w:pPr>
        <w:pStyle w:val="PL"/>
      </w:pPr>
      <w:r w:rsidRPr="005061DC">
        <w:t xml:space="preserve">            application/json:</w:t>
      </w:r>
    </w:p>
    <w:p w14:paraId="7E4C8E1A" w14:textId="77777777" w:rsidR="00380190" w:rsidRPr="005061DC" w:rsidRDefault="00380190" w:rsidP="00380190">
      <w:pPr>
        <w:pStyle w:val="PL"/>
      </w:pPr>
      <w:r w:rsidRPr="005061DC">
        <w:t xml:space="preserve">              schema:</w:t>
      </w:r>
    </w:p>
    <w:p w14:paraId="59F48A42" w14:textId="77777777" w:rsidR="00380190" w:rsidRPr="005061DC" w:rsidRDefault="00380190" w:rsidP="00380190">
      <w:pPr>
        <w:pStyle w:val="PL"/>
      </w:pPr>
      <w:r w:rsidRPr="005061DC">
        <w:t xml:space="preserve">                $ref: '#/components/schemas/EasDiscoveryResp'</w:t>
      </w:r>
    </w:p>
    <w:p w14:paraId="1568E7E9" w14:textId="77777777" w:rsidR="00380190" w:rsidRPr="005061DC" w:rsidRDefault="00380190" w:rsidP="00380190">
      <w:pPr>
        <w:pStyle w:val="PL"/>
      </w:pPr>
      <w:r w:rsidRPr="005061DC">
        <w:t xml:space="preserve">        '307':</w:t>
      </w:r>
    </w:p>
    <w:p w14:paraId="749598A1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'TS29122_CommonData.yaml#/components/responses/307'</w:t>
      </w:r>
    </w:p>
    <w:p w14:paraId="2A0D412A" w14:textId="77777777" w:rsidR="00380190" w:rsidRPr="005061DC" w:rsidRDefault="00380190" w:rsidP="00380190">
      <w:pPr>
        <w:pStyle w:val="PL"/>
      </w:pPr>
      <w:r w:rsidRPr="005061DC">
        <w:t xml:space="preserve">        '308':</w:t>
      </w:r>
    </w:p>
    <w:p w14:paraId="5989B8A8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'TS29122_CommonData.yaml#/components/responses/308'</w:t>
      </w:r>
    </w:p>
    <w:p w14:paraId="137DDB0D" w14:textId="77777777" w:rsidR="00380190" w:rsidRPr="005061DC" w:rsidRDefault="00380190" w:rsidP="00380190">
      <w:pPr>
        <w:pStyle w:val="PL"/>
      </w:pPr>
      <w:r w:rsidRPr="005061DC">
        <w:t xml:space="preserve">        '400':</w:t>
      </w:r>
    </w:p>
    <w:p w14:paraId="5E49494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'TS29122_CommonData.yaml#/components/responses/400'</w:t>
      </w:r>
    </w:p>
    <w:p w14:paraId="3C8D148A" w14:textId="77777777" w:rsidR="00380190" w:rsidRPr="005061DC" w:rsidRDefault="00380190" w:rsidP="00380190">
      <w:pPr>
        <w:pStyle w:val="PL"/>
      </w:pPr>
      <w:r w:rsidRPr="005061DC">
        <w:t xml:space="preserve">        '401':</w:t>
      </w:r>
    </w:p>
    <w:p w14:paraId="0B59D39E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'TS29122_CommonData.yaml#/components/responses/401'</w:t>
      </w:r>
    </w:p>
    <w:p w14:paraId="101813F1" w14:textId="77777777" w:rsidR="00380190" w:rsidRPr="005061DC" w:rsidRDefault="00380190" w:rsidP="00380190">
      <w:pPr>
        <w:pStyle w:val="PL"/>
      </w:pPr>
      <w:r w:rsidRPr="005061DC">
        <w:t xml:space="preserve">        '403':</w:t>
      </w:r>
    </w:p>
    <w:p w14:paraId="06C1B93B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'TS29122_CommonData.yaml#/components/responses/403'</w:t>
      </w:r>
    </w:p>
    <w:p w14:paraId="50EBB425" w14:textId="77777777" w:rsidR="00380190" w:rsidRPr="005061DC" w:rsidRDefault="00380190" w:rsidP="00380190">
      <w:pPr>
        <w:pStyle w:val="PL"/>
      </w:pPr>
      <w:r w:rsidRPr="005061DC">
        <w:t xml:space="preserve">        '404':</w:t>
      </w:r>
    </w:p>
    <w:p w14:paraId="7D6AD39E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'TS29122_CommonData.yaml#/components/responses/404'</w:t>
      </w:r>
    </w:p>
    <w:p w14:paraId="06454EFC" w14:textId="77777777" w:rsidR="00380190" w:rsidRPr="005061DC" w:rsidRDefault="00380190" w:rsidP="00380190">
      <w:pPr>
        <w:pStyle w:val="PL"/>
      </w:pPr>
      <w:r w:rsidRPr="005061DC">
        <w:t xml:space="preserve">        '406':</w:t>
      </w:r>
    </w:p>
    <w:p w14:paraId="2BF3D351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'TS29122_CommonData.yaml#/components/responses/406'</w:t>
      </w:r>
    </w:p>
    <w:p w14:paraId="43FEA5FD" w14:textId="77777777" w:rsidR="00380190" w:rsidRPr="005061DC" w:rsidRDefault="00380190" w:rsidP="00380190">
      <w:pPr>
        <w:pStyle w:val="PL"/>
      </w:pPr>
      <w:r w:rsidRPr="005061DC">
        <w:t xml:space="preserve">        '429':</w:t>
      </w:r>
    </w:p>
    <w:p w14:paraId="1B32B36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'TS29122_CommonData.yaml#/components/responses/429'</w:t>
      </w:r>
    </w:p>
    <w:p w14:paraId="03193DC1" w14:textId="77777777" w:rsidR="00380190" w:rsidRPr="005061DC" w:rsidRDefault="00380190" w:rsidP="00380190">
      <w:pPr>
        <w:pStyle w:val="PL"/>
      </w:pPr>
      <w:r w:rsidRPr="005061DC">
        <w:t xml:space="preserve">        '500':</w:t>
      </w:r>
    </w:p>
    <w:p w14:paraId="7A62C59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'TS29122_CommonData.yaml#/components/responses/500'</w:t>
      </w:r>
    </w:p>
    <w:p w14:paraId="3A431FB4" w14:textId="77777777" w:rsidR="00380190" w:rsidRPr="005061DC" w:rsidRDefault="00380190" w:rsidP="00380190">
      <w:pPr>
        <w:pStyle w:val="PL"/>
      </w:pPr>
      <w:r w:rsidRPr="005061DC">
        <w:t xml:space="preserve">        '503':</w:t>
      </w:r>
    </w:p>
    <w:p w14:paraId="3C2411E2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'TS29122_CommonData.yaml#/components/responses/503'</w:t>
      </w:r>
    </w:p>
    <w:p w14:paraId="4ECEEE9B" w14:textId="77777777" w:rsidR="00380190" w:rsidRPr="005061DC" w:rsidRDefault="00380190" w:rsidP="00380190">
      <w:pPr>
        <w:pStyle w:val="PL"/>
      </w:pPr>
      <w:r w:rsidRPr="005061DC">
        <w:t xml:space="preserve">        default:</w:t>
      </w:r>
    </w:p>
    <w:p w14:paraId="73A49289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'TS29122_CommonData.yaml#/components/responses/default'</w:t>
      </w:r>
    </w:p>
    <w:p w14:paraId="0B9696FF" w14:textId="77777777" w:rsidR="00380190" w:rsidRPr="005061DC" w:rsidRDefault="00380190" w:rsidP="00380190">
      <w:pPr>
        <w:pStyle w:val="PL"/>
      </w:pPr>
    </w:p>
    <w:p w14:paraId="2B2B669E" w14:textId="77777777" w:rsidR="00380190" w:rsidRPr="005061DC" w:rsidRDefault="00380190" w:rsidP="00380190">
      <w:pPr>
        <w:pStyle w:val="PL"/>
      </w:pPr>
      <w:r w:rsidRPr="005061DC">
        <w:t>components:</w:t>
      </w:r>
    </w:p>
    <w:p w14:paraId="3B0C74CB" w14:textId="77777777" w:rsidR="00380190" w:rsidRPr="005061DC" w:rsidRDefault="00380190" w:rsidP="00380190">
      <w:pPr>
        <w:pStyle w:val="PL"/>
      </w:pPr>
      <w:r w:rsidRPr="005061DC">
        <w:t xml:space="preserve">  securitySchemes:</w:t>
      </w:r>
    </w:p>
    <w:p w14:paraId="67E96ED4" w14:textId="77777777" w:rsidR="00380190" w:rsidRPr="005061DC" w:rsidRDefault="00380190" w:rsidP="00380190">
      <w:pPr>
        <w:pStyle w:val="PL"/>
      </w:pPr>
      <w:r w:rsidRPr="005061DC">
        <w:t xml:space="preserve">    oAuth2ClientCredentials:</w:t>
      </w:r>
    </w:p>
    <w:p w14:paraId="014DA81E" w14:textId="77777777" w:rsidR="00380190" w:rsidRPr="005061DC" w:rsidRDefault="00380190" w:rsidP="00380190">
      <w:pPr>
        <w:pStyle w:val="PL"/>
      </w:pPr>
      <w:r w:rsidRPr="005061DC">
        <w:t xml:space="preserve">      type: oauth2</w:t>
      </w:r>
    </w:p>
    <w:p w14:paraId="1B3725FF" w14:textId="77777777" w:rsidR="00380190" w:rsidRPr="005061DC" w:rsidRDefault="00380190" w:rsidP="00380190">
      <w:pPr>
        <w:pStyle w:val="PL"/>
      </w:pPr>
      <w:r w:rsidRPr="005061DC">
        <w:t xml:space="preserve">      flows:</w:t>
      </w:r>
    </w:p>
    <w:p w14:paraId="2DB969BA" w14:textId="77777777" w:rsidR="00380190" w:rsidRPr="005061DC" w:rsidRDefault="00380190" w:rsidP="00380190">
      <w:pPr>
        <w:pStyle w:val="PL"/>
      </w:pPr>
      <w:r w:rsidRPr="005061DC">
        <w:t xml:space="preserve">        clientCredentials:</w:t>
      </w:r>
    </w:p>
    <w:p w14:paraId="3D19CB7E" w14:textId="77777777" w:rsidR="00380190" w:rsidRPr="005061DC" w:rsidRDefault="00380190" w:rsidP="00380190">
      <w:pPr>
        <w:pStyle w:val="PL"/>
      </w:pPr>
      <w:r w:rsidRPr="005061DC">
        <w:t xml:space="preserve">          tokenUrl: '{tokenUrl}'</w:t>
      </w:r>
    </w:p>
    <w:p w14:paraId="21A06479" w14:textId="77777777" w:rsidR="00380190" w:rsidRPr="005061DC" w:rsidRDefault="00380190" w:rsidP="00380190">
      <w:pPr>
        <w:pStyle w:val="PL"/>
      </w:pPr>
      <w:r w:rsidRPr="005061DC">
        <w:t xml:space="preserve">          scopes: {}</w:t>
      </w:r>
    </w:p>
    <w:p w14:paraId="213B40E3" w14:textId="77777777" w:rsidR="00380190" w:rsidRPr="005061DC" w:rsidRDefault="00380190" w:rsidP="00380190">
      <w:pPr>
        <w:pStyle w:val="PL"/>
      </w:pPr>
      <w:r w:rsidRPr="005061DC">
        <w:t xml:space="preserve">  schemas:</w:t>
      </w:r>
    </w:p>
    <w:p w14:paraId="79351084" w14:textId="77777777" w:rsidR="00380190" w:rsidRPr="005061DC" w:rsidRDefault="00380190" w:rsidP="00380190">
      <w:pPr>
        <w:pStyle w:val="PL"/>
      </w:pPr>
      <w:r w:rsidRPr="005061DC">
        <w:t xml:space="preserve">    EasDiscoveryReq:</w:t>
      </w:r>
    </w:p>
    <w:p w14:paraId="03C77FCF" w14:textId="77777777" w:rsidR="00380190" w:rsidRPr="005061DC" w:rsidRDefault="00380190" w:rsidP="00380190">
      <w:pPr>
        <w:pStyle w:val="PL"/>
      </w:pPr>
      <w:r w:rsidRPr="005061DC">
        <w:t xml:space="preserve">      description: ECS service provisioning request information.</w:t>
      </w:r>
    </w:p>
    <w:p w14:paraId="177ED263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7759DD8E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4D957643" w14:textId="77777777" w:rsidR="00380190" w:rsidRDefault="00380190" w:rsidP="00380190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79E6D4E8" w14:textId="77777777" w:rsidR="00380190" w:rsidRPr="005061DC" w:rsidRDefault="00380190" w:rsidP="00380190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2782D00E" w14:textId="77777777" w:rsidR="00380190" w:rsidRPr="005061DC" w:rsidRDefault="00380190" w:rsidP="00380190">
      <w:pPr>
        <w:pStyle w:val="PL"/>
      </w:pPr>
      <w:r w:rsidRPr="005061DC">
        <w:t xml:space="preserve">        ueId:</w:t>
      </w:r>
    </w:p>
    <w:p w14:paraId="607461A8" w14:textId="77777777" w:rsidR="00380190" w:rsidRPr="005061DC" w:rsidRDefault="00380190" w:rsidP="00380190">
      <w:pPr>
        <w:pStyle w:val="PL"/>
      </w:pPr>
      <w:r w:rsidRPr="005061DC">
        <w:t xml:space="preserve">          $ref: 'TS29571_CommonData.yaml#/components/schemas/Gpsi'</w:t>
      </w:r>
    </w:p>
    <w:p w14:paraId="6BD34930" w14:textId="77777777" w:rsidR="00380190" w:rsidRPr="005061DC" w:rsidRDefault="00380190" w:rsidP="00380190">
      <w:pPr>
        <w:pStyle w:val="PL"/>
      </w:pPr>
      <w:r w:rsidRPr="005061DC">
        <w:t xml:space="preserve">        easDiscoveryFilter:</w:t>
      </w:r>
    </w:p>
    <w:p w14:paraId="23ABAA81" w14:textId="77777777" w:rsidR="00380190" w:rsidRPr="005061DC" w:rsidRDefault="00380190" w:rsidP="00380190">
      <w:pPr>
        <w:pStyle w:val="PL"/>
      </w:pPr>
      <w:r w:rsidRPr="005061DC">
        <w:t xml:space="preserve">          $ref: '#/components/schemas/EasDiscoveryFilter'</w:t>
      </w:r>
    </w:p>
    <w:p w14:paraId="0BB8D847" w14:textId="77777777" w:rsidR="00380190" w:rsidRPr="005061DC" w:rsidRDefault="00380190" w:rsidP="00380190">
      <w:pPr>
        <w:pStyle w:val="PL"/>
      </w:pPr>
      <w:r w:rsidRPr="005061DC">
        <w:t xml:space="preserve">        eecSvcContinuity:</w:t>
      </w:r>
    </w:p>
    <w:p w14:paraId="4D4DE539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405F95D9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2E046D04" w14:textId="77777777" w:rsidR="00380190" w:rsidRPr="005061DC" w:rsidRDefault="00380190" w:rsidP="00380190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AD6FB5B" w14:textId="77777777" w:rsidR="00380190" w:rsidRPr="005061DC" w:rsidRDefault="00380190" w:rsidP="00380190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2475C826" w14:textId="77777777" w:rsidR="00380190" w:rsidRPr="005061DC" w:rsidRDefault="00380190" w:rsidP="00380190">
      <w:pPr>
        <w:pStyle w:val="PL"/>
      </w:pPr>
      <w:r w:rsidRPr="005061DC">
        <w:t xml:space="preserve">        eesSvcContinuity:</w:t>
      </w:r>
    </w:p>
    <w:p w14:paraId="558C1778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7A6D433D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4CB96389" w14:textId="77777777" w:rsidR="00380190" w:rsidRPr="005061DC" w:rsidRDefault="00380190" w:rsidP="00380190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F2C59A7" w14:textId="77777777" w:rsidR="00380190" w:rsidRPr="005061DC" w:rsidRDefault="00380190" w:rsidP="00380190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63786888" w14:textId="77777777" w:rsidR="00380190" w:rsidRPr="005061DC" w:rsidRDefault="00380190" w:rsidP="00380190">
      <w:pPr>
        <w:pStyle w:val="PL"/>
      </w:pPr>
      <w:r w:rsidRPr="005061DC">
        <w:t xml:space="preserve">        easSvcContinuity:</w:t>
      </w:r>
    </w:p>
    <w:p w14:paraId="1D4F15D4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7E05397B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297B313A" w14:textId="77777777" w:rsidR="00380190" w:rsidRPr="005061DC" w:rsidRDefault="00380190" w:rsidP="00380190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61C3630" w14:textId="77777777" w:rsidR="00380190" w:rsidRPr="005061DC" w:rsidRDefault="00380190" w:rsidP="00380190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3357D184" w14:textId="77777777" w:rsidR="00380190" w:rsidRPr="005061DC" w:rsidRDefault="00380190" w:rsidP="00380190">
      <w:pPr>
        <w:pStyle w:val="PL"/>
      </w:pPr>
      <w:r w:rsidRPr="005061DC">
        <w:t xml:space="preserve">        locInf:</w:t>
      </w:r>
    </w:p>
    <w:p w14:paraId="4B0D7504" w14:textId="77777777" w:rsidR="00380190" w:rsidRPr="005061DC" w:rsidRDefault="00380190" w:rsidP="00380190">
      <w:pPr>
        <w:pStyle w:val="PL"/>
      </w:pPr>
      <w:r w:rsidRPr="005061DC">
        <w:t xml:space="preserve">          $ref: 'TS29122_MonitoringEvent.yaml#/components/schemas/LocationInfo'</w:t>
      </w:r>
    </w:p>
    <w:p w14:paraId="5E4EFFE8" w14:textId="77777777" w:rsidR="00380190" w:rsidRPr="005061DC" w:rsidRDefault="00380190" w:rsidP="00380190">
      <w:pPr>
        <w:pStyle w:val="PL"/>
      </w:pPr>
      <w:r w:rsidRPr="005061DC">
        <w:t xml:space="preserve">        easTDnai:</w:t>
      </w:r>
    </w:p>
    <w:p w14:paraId="17BC3EE0" w14:textId="77777777" w:rsidR="00380190" w:rsidRPr="005061DC" w:rsidRDefault="00380190" w:rsidP="00380190">
      <w:pPr>
        <w:pStyle w:val="PL"/>
      </w:pPr>
      <w:r w:rsidRPr="005061DC">
        <w:t xml:space="preserve">          $ref: 'TS29571_CommonData.yaml#/components/schemas/Dnai'</w:t>
      </w:r>
    </w:p>
    <w:p w14:paraId="2BC4D7D1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3998287F" w14:textId="77777777" w:rsidR="00380190" w:rsidRPr="005061DC" w:rsidRDefault="00380190" w:rsidP="00380190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1D565320" w14:textId="77777777" w:rsidR="00380190" w:rsidRPr="005061DC" w:rsidRDefault="00380190" w:rsidP="00380190">
      <w:pPr>
        <w:pStyle w:val="PL"/>
      </w:pPr>
      <w:r w:rsidRPr="005061DC">
        <w:t xml:space="preserve">    EasDiscoveryResp:</w:t>
      </w:r>
    </w:p>
    <w:p w14:paraId="13BFB4F1" w14:textId="77777777" w:rsidR="00380190" w:rsidRPr="005061DC" w:rsidRDefault="00380190" w:rsidP="00380190">
      <w:pPr>
        <w:pStyle w:val="PL"/>
      </w:pPr>
      <w:r w:rsidRPr="005061DC">
        <w:t xml:space="preserve">      description: ECS discovery response.</w:t>
      </w:r>
    </w:p>
    <w:p w14:paraId="3C8D2B83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0ECB0FA4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1F23D242" w14:textId="77777777" w:rsidR="00380190" w:rsidRPr="005061DC" w:rsidRDefault="00380190" w:rsidP="00380190">
      <w:pPr>
        <w:pStyle w:val="PL"/>
      </w:pPr>
      <w:r w:rsidRPr="005061DC">
        <w:t xml:space="preserve">        discoveredEas:</w:t>
      </w:r>
    </w:p>
    <w:p w14:paraId="3C45F2FC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6287928C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060DFF5F" w14:textId="77777777" w:rsidR="00380190" w:rsidRPr="005061DC" w:rsidRDefault="00380190" w:rsidP="00380190">
      <w:pPr>
        <w:pStyle w:val="PL"/>
      </w:pPr>
      <w:r w:rsidRPr="005061DC">
        <w:t xml:space="preserve">            $ref: '#/components/schemas/DiscoveredEas'</w:t>
      </w:r>
    </w:p>
    <w:p w14:paraId="620A9250" w14:textId="77777777" w:rsidR="00380190" w:rsidRPr="005061DC" w:rsidRDefault="00380190" w:rsidP="00380190">
      <w:pPr>
        <w:pStyle w:val="PL"/>
      </w:pPr>
      <w:r w:rsidRPr="005061DC">
        <w:t xml:space="preserve">          description: List of EAS discovery information.</w:t>
      </w:r>
    </w:p>
    <w:p w14:paraId="4A9BE6BF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59F00580" w14:textId="77777777" w:rsidR="00380190" w:rsidRPr="005061DC" w:rsidRDefault="00380190" w:rsidP="00380190">
      <w:pPr>
        <w:pStyle w:val="PL"/>
      </w:pPr>
      <w:r w:rsidRPr="005061DC">
        <w:t xml:space="preserve">        - discoveredEas</w:t>
      </w:r>
    </w:p>
    <w:p w14:paraId="680FF0B7" w14:textId="77777777" w:rsidR="00380190" w:rsidRPr="005061DC" w:rsidRDefault="00380190" w:rsidP="00380190">
      <w:pPr>
        <w:pStyle w:val="PL"/>
      </w:pPr>
      <w:r w:rsidRPr="005061DC">
        <w:t xml:space="preserve">    EasDiscoverySubscription:</w:t>
      </w:r>
    </w:p>
    <w:p w14:paraId="469287ED" w14:textId="77777777" w:rsidR="00380190" w:rsidRPr="005061DC" w:rsidRDefault="00380190" w:rsidP="00380190">
      <w:pPr>
        <w:pStyle w:val="PL"/>
      </w:pPr>
      <w:r w:rsidRPr="005061DC">
        <w:t xml:space="preserve">      description: Represents an Individual EAS Discovery Subscription resource.</w:t>
      </w:r>
    </w:p>
    <w:p w14:paraId="7E757B11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7BFF318F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081D3ADB" w14:textId="77777777" w:rsidR="00380190" w:rsidRPr="005061DC" w:rsidRDefault="00380190" w:rsidP="00380190">
      <w:pPr>
        <w:pStyle w:val="PL"/>
      </w:pPr>
      <w:r w:rsidRPr="005061DC">
        <w:t xml:space="preserve">        eecId:</w:t>
      </w:r>
    </w:p>
    <w:p w14:paraId="6467996E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757601CD" w14:textId="77777777" w:rsidR="00380190" w:rsidRPr="005061DC" w:rsidRDefault="00380190" w:rsidP="00380190">
      <w:pPr>
        <w:pStyle w:val="PL"/>
      </w:pPr>
      <w:r w:rsidRPr="005061DC">
        <w:t xml:space="preserve">          description: Represents a unique identifier of the EEC.</w:t>
      </w:r>
    </w:p>
    <w:p w14:paraId="4B300471" w14:textId="77777777" w:rsidR="00380190" w:rsidRPr="005061DC" w:rsidRDefault="00380190" w:rsidP="00380190">
      <w:pPr>
        <w:pStyle w:val="PL"/>
      </w:pPr>
      <w:r w:rsidRPr="005061DC">
        <w:t xml:space="preserve">        ueId:</w:t>
      </w:r>
    </w:p>
    <w:p w14:paraId="0C273D58" w14:textId="77777777" w:rsidR="00380190" w:rsidRPr="005061DC" w:rsidRDefault="00380190" w:rsidP="00380190">
      <w:pPr>
        <w:pStyle w:val="PL"/>
      </w:pPr>
      <w:r w:rsidRPr="005061DC">
        <w:t xml:space="preserve">          $ref: 'TS29571_CommonData.yaml#/components/schemas/Gpsi'</w:t>
      </w:r>
    </w:p>
    <w:p w14:paraId="586907B9" w14:textId="77777777" w:rsidR="00380190" w:rsidRPr="005061DC" w:rsidRDefault="00380190" w:rsidP="00380190">
      <w:pPr>
        <w:pStyle w:val="PL"/>
      </w:pPr>
      <w:r w:rsidRPr="005061DC">
        <w:t xml:space="preserve">        easEventType:</w:t>
      </w:r>
    </w:p>
    <w:p w14:paraId="505A2B3C" w14:textId="77777777" w:rsidR="00380190" w:rsidRPr="005061DC" w:rsidRDefault="00380190" w:rsidP="00380190">
      <w:pPr>
        <w:pStyle w:val="PL"/>
      </w:pPr>
      <w:r w:rsidRPr="005061DC">
        <w:t xml:space="preserve">          $ref: '#/components/schemas/EASDiscEventIDs'</w:t>
      </w:r>
    </w:p>
    <w:p w14:paraId="2E396D45" w14:textId="77777777" w:rsidR="00380190" w:rsidRPr="005061DC" w:rsidRDefault="00380190" w:rsidP="00380190">
      <w:pPr>
        <w:pStyle w:val="PL"/>
      </w:pPr>
      <w:r w:rsidRPr="005061DC">
        <w:t xml:space="preserve">        easDiscoveryFilter:</w:t>
      </w:r>
    </w:p>
    <w:p w14:paraId="6C21CD0D" w14:textId="77777777" w:rsidR="00380190" w:rsidRPr="005061DC" w:rsidRDefault="00380190" w:rsidP="00380190">
      <w:pPr>
        <w:pStyle w:val="PL"/>
      </w:pPr>
      <w:r w:rsidRPr="005061DC">
        <w:t xml:space="preserve">          $ref: '#/components/schemas/EasDiscoveryFilter'</w:t>
      </w:r>
    </w:p>
    <w:p w14:paraId="67C45585" w14:textId="77777777" w:rsidR="00380190" w:rsidRPr="005061DC" w:rsidRDefault="00380190" w:rsidP="00380190">
      <w:pPr>
        <w:pStyle w:val="PL"/>
      </w:pPr>
      <w:r w:rsidRPr="005061DC">
        <w:t xml:space="preserve">        easDynInfoFilter:</w:t>
      </w:r>
    </w:p>
    <w:p w14:paraId="7211BB6F" w14:textId="77777777" w:rsidR="00380190" w:rsidRPr="005061DC" w:rsidRDefault="00380190" w:rsidP="00380190">
      <w:pPr>
        <w:pStyle w:val="PL"/>
      </w:pPr>
      <w:r w:rsidRPr="005061DC">
        <w:t xml:space="preserve">          $ref: '#/components/schemas/EasDynamicInfoFilter'</w:t>
      </w:r>
    </w:p>
    <w:p w14:paraId="2D5095A6" w14:textId="77777777" w:rsidR="00380190" w:rsidRPr="005061DC" w:rsidRDefault="00380190" w:rsidP="00380190">
      <w:pPr>
        <w:pStyle w:val="PL"/>
      </w:pPr>
      <w:r w:rsidRPr="005061DC">
        <w:t xml:space="preserve">        easSvcContinuity:</w:t>
      </w:r>
    </w:p>
    <w:p w14:paraId="0789D2C1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4D66FA99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02A89A2D" w14:textId="77777777" w:rsidR="00380190" w:rsidRPr="005061DC" w:rsidRDefault="00380190" w:rsidP="00380190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92F549E" w14:textId="77777777" w:rsidR="00380190" w:rsidRPr="005061DC" w:rsidRDefault="00380190" w:rsidP="00380190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47CDE194" w14:textId="77777777" w:rsidR="00380190" w:rsidRPr="005061DC" w:rsidRDefault="00380190" w:rsidP="00380190">
      <w:pPr>
        <w:pStyle w:val="PL"/>
      </w:pPr>
      <w:r w:rsidRPr="005061DC">
        <w:t xml:space="preserve">        expTime:</w:t>
      </w:r>
    </w:p>
    <w:p w14:paraId="4053D3BE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'TS29122_CommonData.yaml#/components/schemas/DateTime'</w:t>
      </w:r>
    </w:p>
    <w:p w14:paraId="6AEEE5DB" w14:textId="77777777" w:rsidR="00380190" w:rsidRPr="005061DC" w:rsidRDefault="00380190" w:rsidP="00380190">
      <w:pPr>
        <w:pStyle w:val="PL"/>
      </w:pPr>
      <w:r w:rsidRPr="005061DC">
        <w:t xml:space="preserve">        notificationDestination:</w:t>
      </w:r>
    </w:p>
    <w:p w14:paraId="69F4E77C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'TS29122_CommonData.yaml#/components/schemas/Uri'</w:t>
      </w:r>
    </w:p>
    <w:p w14:paraId="736173A9" w14:textId="77777777" w:rsidR="00380190" w:rsidRPr="005061DC" w:rsidRDefault="00380190" w:rsidP="00380190">
      <w:pPr>
        <w:pStyle w:val="PL"/>
      </w:pPr>
      <w:r w:rsidRPr="005061DC">
        <w:t xml:space="preserve">        requestTestNotification:</w:t>
      </w:r>
    </w:p>
    <w:p w14:paraId="7C9EFEA5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7A9C01A4" w14:textId="77777777" w:rsidR="00380190" w:rsidRPr="005061DC" w:rsidRDefault="00380190" w:rsidP="00380190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4DF7DA9A" w14:textId="77777777" w:rsidR="00380190" w:rsidRPr="005061DC" w:rsidRDefault="00380190" w:rsidP="00380190">
      <w:pPr>
        <w:pStyle w:val="PL"/>
      </w:pPr>
      <w:r w:rsidRPr="005061DC">
        <w:t xml:space="preserve">        websockNotifConfig:</w:t>
      </w:r>
    </w:p>
    <w:p w14:paraId="388A20AF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'TS29122_CommonData.yaml#/components/schemas/WebsockNotifConfig'</w:t>
      </w:r>
    </w:p>
    <w:p w14:paraId="2614B224" w14:textId="77777777" w:rsidR="00380190" w:rsidRPr="005061DC" w:rsidRDefault="00380190" w:rsidP="00380190">
      <w:pPr>
        <w:pStyle w:val="PL"/>
      </w:pPr>
      <w:r w:rsidRPr="005061DC">
        <w:t xml:space="preserve">        suppFeat:</w:t>
      </w:r>
    </w:p>
    <w:p w14:paraId="0302DD62" w14:textId="77777777" w:rsidR="00380190" w:rsidRPr="005061DC" w:rsidRDefault="00380190" w:rsidP="00380190">
      <w:pPr>
        <w:pStyle w:val="PL"/>
      </w:pPr>
      <w:r w:rsidRPr="005061DC">
        <w:t xml:space="preserve">          $ref: 'TS29571_CommonData.yaml#/components/schemas/SupportedFeatures'</w:t>
      </w:r>
    </w:p>
    <w:p w14:paraId="1FF3A4F6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610C3939" w14:textId="77777777" w:rsidR="00380190" w:rsidRPr="005061DC" w:rsidRDefault="00380190" w:rsidP="00380190">
      <w:pPr>
        <w:pStyle w:val="PL"/>
      </w:pPr>
      <w:r w:rsidRPr="005061DC">
        <w:t xml:space="preserve">        - eecId</w:t>
      </w:r>
    </w:p>
    <w:p w14:paraId="2CFC37F8" w14:textId="77777777" w:rsidR="00380190" w:rsidRPr="005061DC" w:rsidRDefault="00380190" w:rsidP="00380190">
      <w:pPr>
        <w:pStyle w:val="PL"/>
      </w:pPr>
      <w:r w:rsidRPr="005061DC">
        <w:t xml:space="preserve">        - easEventType</w:t>
      </w:r>
    </w:p>
    <w:p w14:paraId="62FBED06" w14:textId="77777777" w:rsidR="00380190" w:rsidRPr="005061DC" w:rsidRDefault="00380190" w:rsidP="00380190">
      <w:pPr>
        <w:pStyle w:val="PL"/>
      </w:pPr>
      <w:r w:rsidRPr="005061DC">
        <w:t xml:space="preserve">    EasDiscoveryNotification:</w:t>
      </w:r>
    </w:p>
    <w:p w14:paraId="75C0E767" w14:textId="77777777" w:rsidR="00380190" w:rsidRPr="005061DC" w:rsidRDefault="00380190" w:rsidP="00380190">
      <w:pPr>
        <w:pStyle w:val="PL"/>
      </w:pPr>
      <w:r w:rsidRPr="005061DC">
        <w:t xml:space="preserve">      description: Notification of EAS discovery information.</w:t>
      </w:r>
    </w:p>
    <w:p w14:paraId="047A4DA9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63020DF4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60DE475E" w14:textId="77777777" w:rsidR="00380190" w:rsidRPr="005061DC" w:rsidRDefault="00380190" w:rsidP="00380190">
      <w:pPr>
        <w:pStyle w:val="PL"/>
      </w:pPr>
      <w:r w:rsidRPr="005061DC">
        <w:t xml:space="preserve">        subId:</w:t>
      </w:r>
    </w:p>
    <w:p w14:paraId="4A64D968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19F55914" w14:textId="77777777" w:rsidR="00380190" w:rsidRPr="005061DC" w:rsidRDefault="00380190" w:rsidP="00380190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74671620" w14:textId="77777777" w:rsidR="00380190" w:rsidRPr="005061DC" w:rsidRDefault="00380190" w:rsidP="00380190">
      <w:pPr>
        <w:pStyle w:val="PL"/>
      </w:pPr>
      <w:r w:rsidRPr="005061DC">
        <w:t xml:space="preserve">        eventType:</w:t>
      </w:r>
    </w:p>
    <w:p w14:paraId="31C8BCDE" w14:textId="77777777" w:rsidR="00380190" w:rsidRPr="005061DC" w:rsidRDefault="00380190" w:rsidP="00380190">
      <w:pPr>
        <w:pStyle w:val="PL"/>
      </w:pPr>
      <w:r w:rsidRPr="005061DC">
        <w:t xml:space="preserve">          $ref: '#/components/schemas/EASDiscEventIDs'</w:t>
      </w:r>
    </w:p>
    <w:p w14:paraId="7D025235" w14:textId="77777777" w:rsidR="00380190" w:rsidRPr="005061DC" w:rsidRDefault="00380190" w:rsidP="00380190">
      <w:pPr>
        <w:pStyle w:val="PL"/>
      </w:pPr>
      <w:r w:rsidRPr="005061DC">
        <w:t xml:space="preserve">        discoveredEas:</w:t>
      </w:r>
    </w:p>
    <w:p w14:paraId="5D18B8FB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187D6D99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1EE23617" w14:textId="77777777" w:rsidR="00380190" w:rsidRPr="005061DC" w:rsidRDefault="00380190" w:rsidP="00380190">
      <w:pPr>
        <w:pStyle w:val="PL"/>
      </w:pPr>
      <w:r w:rsidRPr="005061DC">
        <w:t xml:space="preserve">            $ref: '#/components/schemas/DiscoveredEas'</w:t>
      </w:r>
    </w:p>
    <w:p w14:paraId="6741C9F9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61EE4972" w14:textId="77777777" w:rsidR="00380190" w:rsidRPr="005061DC" w:rsidRDefault="00380190" w:rsidP="00380190">
      <w:pPr>
        <w:pStyle w:val="PL"/>
      </w:pPr>
      <w:r w:rsidRPr="005061DC">
        <w:t xml:space="preserve">          description: List of EAS discovery information.</w:t>
      </w:r>
    </w:p>
    <w:p w14:paraId="0D847B26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2E752763" w14:textId="77777777" w:rsidR="00380190" w:rsidRPr="005061DC" w:rsidRDefault="00380190" w:rsidP="00380190">
      <w:pPr>
        <w:pStyle w:val="PL"/>
      </w:pPr>
      <w:r w:rsidRPr="005061DC">
        <w:t xml:space="preserve">        - subId</w:t>
      </w:r>
    </w:p>
    <w:p w14:paraId="5F74DED9" w14:textId="77777777" w:rsidR="00380190" w:rsidRPr="005061DC" w:rsidRDefault="00380190" w:rsidP="00380190">
      <w:pPr>
        <w:pStyle w:val="PL"/>
      </w:pPr>
      <w:r w:rsidRPr="005061DC">
        <w:t xml:space="preserve">        - eventType</w:t>
      </w:r>
    </w:p>
    <w:p w14:paraId="21961B87" w14:textId="77777777" w:rsidR="00380190" w:rsidRPr="005061DC" w:rsidRDefault="00380190" w:rsidP="00380190">
      <w:pPr>
        <w:pStyle w:val="PL"/>
      </w:pPr>
      <w:r w:rsidRPr="005061DC">
        <w:t xml:space="preserve">        - discoveredEas</w:t>
      </w:r>
    </w:p>
    <w:p w14:paraId="16AAC4B7" w14:textId="77777777" w:rsidR="00380190" w:rsidRPr="005061DC" w:rsidRDefault="00380190" w:rsidP="00380190">
      <w:pPr>
        <w:pStyle w:val="PL"/>
      </w:pPr>
      <w:r w:rsidRPr="005061DC">
        <w:t xml:space="preserve">    EasDiscoveryFilter:</w:t>
      </w:r>
    </w:p>
    <w:p w14:paraId="30495C93" w14:textId="77777777" w:rsidR="00380190" w:rsidRPr="005061DC" w:rsidRDefault="00380190" w:rsidP="00380190">
      <w:pPr>
        <w:pStyle w:val="PL"/>
      </w:pPr>
      <w:r w:rsidRPr="005061DC">
        <w:t xml:space="preserve">      description: Represents the EAS characteristics.</w:t>
      </w:r>
    </w:p>
    <w:p w14:paraId="097140CF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58CFEAAA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3B6A4EB4" w14:textId="77777777" w:rsidR="00380190" w:rsidRPr="005061DC" w:rsidRDefault="00380190" w:rsidP="00380190">
      <w:pPr>
        <w:pStyle w:val="PL"/>
      </w:pPr>
      <w:r w:rsidRPr="005061DC">
        <w:t xml:space="preserve">        acChars:</w:t>
      </w:r>
    </w:p>
    <w:p w14:paraId="785A2C26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365CA910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1BCE9D03" w14:textId="77777777" w:rsidR="00380190" w:rsidRPr="005061DC" w:rsidRDefault="00380190" w:rsidP="00380190">
      <w:pPr>
        <w:pStyle w:val="PL"/>
      </w:pPr>
      <w:r w:rsidRPr="005061DC">
        <w:t xml:space="preserve">            $ref: '#/components/schemas/ACCharacteristics'</w:t>
      </w:r>
    </w:p>
    <w:p w14:paraId="606A3988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662DEE25" w14:textId="77777777" w:rsidR="00380190" w:rsidRPr="005061DC" w:rsidRDefault="00380190" w:rsidP="00380190">
      <w:pPr>
        <w:pStyle w:val="PL"/>
      </w:pPr>
      <w:r w:rsidRPr="005061DC">
        <w:t xml:space="preserve">          description: AC description for which an EAS is needed.</w:t>
      </w:r>
    </w:p>
    <w:p w14:paraId="0B15F62F" w14:textId="77777777" w:rsidR="00380190" w:rsidRPr="005061DC" w:rsidRDefault="00380190" w:rsidP="00380190">
      <w:pPr>
        <w:pStyle w:val="PL"/>
      </w:pPr>
      <w:r w:rsidRPr="005061DC">
        <w:t xml:space="preserve">        easChars:</w:t>
      </w:r>
    </w:p>
    <w:p w14:paraId="64921C66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54585F27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5D473CCC" w14:textId="77777777" w:rsidR="00380190" w:rsidRPr="005061DC" w:rsidRDefault="00380190" w:rsidP="00380190">
      <w:pPr>
        <w:pStyle w:val="PL"/>
      </w:pPr>
      <w:r w:rsidRPr="005061DC">
        <w:t xml:space="preserve">            $ref: '#/components/schemas/EasCharacteristics'</w:t>
      </w:r>
    </w:p>
    <w:p w14:paraId="10F451F4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07F8AA14" w14:textId="77777777" w:rsidR="00380190" w:rsidRPr="005061DC" w:rsidRDefault="00380190" w:rsidP="00380190">
      <w:pPr>
        <w:pStyle w:val="PL"/>
      </w:pPr>
      <w:r w:rsidRPr="005061DC">
        <w:t xml:space="preserve">          description: Required EAS chararcteristics.</w:t>
      </w:r>
    </w:p>
    <w:p w14:paraId="69A169BA" w14:textId="77777777" w:rsidR="00380190" w:rsidRPr="005061DC" w:rsidRDefault="00380190" w:rsidP="00380190">
      <w:pPr>
        <w:pStyle w:val="PL"/>
      </w:pPr>
      <w:r w:rsidRPr="005061DC">
        <w:t xml:space="preserve">    EasCharacteristics:</w:t>
      </w:r>
    </w:p>
    <w:p w14:paraId="7061E1B4" w14:textId="77777777" w:rsidR="00380190" w:rsidRPr="005061DC" w:rsidRDefault="00380190" w:rsidP="00380190">
      <w:pPr>
        <w:pStyle w:val="PL"/>
      </w:pPr>
      <w:r w:rsidRPr="005061DC">
        <w:t xml:space="preserve">      description: Represents the EAS chararcteristics.</w:t>
      </w:r>
    </w:p>
    <w:p w14:paraId="761CAE20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4550E5A7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4B872463" w14:textId="77777777" w:rsidR="00380190" w:rsidRPr="005061DC" w:rsidRDefault="00380190" w:rsidP="00380190">
      <w:pPr>
        <w:pStyle w:val="PL"/>
      </w:pPr>
      <w:r w:rsidRPr="005061DC">
        <w:t xml:space="preserve">        easId:</w:t>
      </w:r>
    </w:p>
    <w:p w14:paraId="021C8265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1AC3163D" w14:textId="77777777" w:rsidR="00380190" w:rsidRPr="005061DC" w:rsidRDefault="00380190" w:rsidP="00380190">
      <w:pPr>
        <w:pStyle w:val="PL"/>
      </w:pPr>
      <w:r w:rsidRPr="005061DC">
        <w:t xml:space="preserve">          description: EAS </w:t>
      </w:r>
      <w:ins w:id="75" w:author="[AEM, Huawei] 07-2022" w:date="2022-08-11T11:01:00Z">
        <w:r>
          <w:t xml:space="preserve">application </w:t>
        </w:r>
      </w:ins>
      <w:r w:rsidRPr="005061DC">
        <w:t>identifier.</w:t>
      </w:r>
    </w:p>
    <w:p w14:paraId="4938E8D2" w14:textId="77777777" w:rsidR="00380190" w:rsidRPr="005061DC" w:rsidRDefault="00380190" w:rsidP="00380190">
      <w:pPr>
        <w:pStyle w:val="PL"/>
      </w:pPr>
      <w:r w:rsidRPr="005061DC">
        <w:t xml:space="preserve">        easProvId:</w:t>
      </w:r>
    </w:p>
    <w:p w14:paraId="274895C9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26A6FD2A" w14:textId="77777777" w:rsidR="00380190" w:rsidRPr="005061DC" w:rsidRDefault="00380190" w:rsidP="00380190">
      <w:pPr>
        <w:pStyle w:val="PL"/>
      </w:pPr>
      <w:r w:rsidRPr="005061DC">
        <w:t xml:space="preserve">          description: EAS provider identifier.</w:t>
      </w:r>
    </w:p>
    <w:p w14:paraId="6F4AF01F" w14:textId="77777777" w:rsidR="00380190" w:rsidRPr="005061DC" w:rsidRDefault="00380190" w:rsidP="00380190">
      <w:pPr>
        <w:pStyle w:val="PL"/>
      </w:pPr>
      <w:r w:rsidRPr="005061DC">
        <w:t xml:space="preserve">        easType:</w:t>
      </w:r>
    </w:p>
    <w:p w14:paraId="28EADA7C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54CC9F63" w14:textId="77777777" w:rsidR="00380190" w:rsidRPr="005061DC" w:rsidRDefault="00380190" w:rsidP="00380190">
      <w:pPr>
        <w:pStyle w:val="PL"/>
      </w:pPr>
      <w:r w:rsidRPr="005061DC">
        <w:t xml:space="preserve">          description: EAS type.</w:t>
      </w:r>
    </w:p>
    <w:p w14:paraId="490B78B9" w14:textId="77777777" w:rsidR="00380190" w:rsidRPr="005061DC" w:rsidRDefault="00380190" w:rsidP="00380190">
      <w:pPr>
        <w:pStyle w:val="PL"/>
      </w:pPr>
      <w:r w:rsidRPr="005061DC">
        <w:t xml:space="preserve">        easSched:</w:t>
      </w:r>
    </w:p>
    <w:p w14:paraId="5823304A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'TS29122_CommonData.yaml#/components/schemas/TimeWindow'</w:t>
      </w:r>
    </w:p>
    <w:p w14:paraId="590073FA" w14:textId="77777777" w:rsidR="00380190" w:rsidRPr="005061DC" w:rsidRDefault="00380190" w:rsidP="00380190">
      <w:pPr>
        <w:pStyle w:val="PL"/>
      </w:pPr>
      <w:r w:rsidRPr="005061DC">
        <w:t xml:space="preserve">        svcArea:</w:t>
      </w:r>
    </w:p>
    <w:p w14:paraId="016E29A5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'TS29122_CommonData.yaml#/components/schemas/LocationArea5G'</w:t>
      </w:r>
    </w:p>
    <w:p w14:paraId="7A406106" w14:textId="77777777" w:rsidR="00380190" w:rsidRPr="005061DC" w:rsidRDefault="00380190" w:rsidP="00380190">
      <w:pPr>
        <w:pStyle w:val="PL"/>
      </w:pPr>
      <w:r w:rsidRPr="005061DC">
        <w:t xml:space="preserve">        easSvcContinuity:</w:t>
      </w:r>
    </w:p>
    <w:p w14:paraId="12D72B54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63A5F62D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70E2132E" w14:textId="77777777" w:rsidR="00380190" w:rsidRPr="005061DC" w:rsidRDefault="00380190" w:rsidP="00380190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2C06CF10" w14:textId="77777777" w:rsidR="00380190" w:rsidRPr="005061DC" w:rsidRDefault="00380190" w:rsidP="00380190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1C425C53" w14:textId="77777777" w:rsidR="00380190" w:rsidRPr="005061DC" w:rsidRDefault="00380190" w:rsidP="00380190">
      <w:pPr>
        <w:pStyle w:val="PL"/>
      </w:pPr>
      <w:r w:rsidRPr="005061DC">
        <w:t xml:space="preserve">        svcPermLevel:</w:t>
      </w:r>
    </w:p>
    <w:p w14:paraId="38DCA8E1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04479995" w14:textId="77777777" w:rsidR="00380190" w:rsidRPr="005061DC" w:rsidRDefault="00380190" w:rsidP="00380190">
      <w:pPr>
        <w:pStyle w:val="PL"/>
      </w:pPr>
      <w:r w:rsidRPr="005061DC">
        <w:t xml:space="preserve">          description: Service permissions level.</w:t>
      </w:r>
    </w:p>
    <w:p w14:paraId="49DB9470" w14:textId="77777777" w:rsidR="00380190" w:rsidRPr="005061DC" w:rsidRDefault="00380190" w:rsidP="00380190">
      <w:pPr>
        <w:pStyle w:val="PL"/>
      </w:pPr>
      <w:r w:rsidRPr="005061DC">
        <w:t xml:space="preserve">        svcFeats:</w:t>
      </w:r>
    </w:p>
    <w:p w14:paraId="07DA6615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608ADB7D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4A133C87" w14:textId="77777777" w:rsidR="00380190" w:rsidRPr="005061DC" w:rsidRDefault="00380190" w:rsidP="00380190">
      <w:pPr>
        <w:pStyle w:val="PL"/>
      </w:pPr>
      <w:r w:rsidRPr="005061DC">
        <w:t xml:space="preserve">            type: string</w:t>
      </w:r>
    </w:p>
    <w:p w14:paraId="5F05D305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7D7D47B2" w14:textId="77777777" w:rsidR="00380190" w:rsidRPr="005061DC" w:rsidRDefault="00380190" w:rsidP="00380190">
      <w:pPr>
        <w:pStyle w:val="PL"/>
      </w:pPr>
      <w:r w:rsidRPr="005061DC">
        <w:t xml:space="preserve">          description: Service features.</w:t>
      </w:r>
    </w:p>
    <w:p w14:paraId="4A34728C" w14:textId="77777777" w:rsidR="00380190" w:rsidRPr="005061DC" w:rsidRDefault="00380190" w:rsidP="00380190">
      <w:pPr>
        <w:pStyle w:val="PL"/>
      </w:pPr>
      <w:r w:rsidRPr="005061DC">
        <w:t xml:space="preserve">    DiscoveredEas:</w:t>
      </w:r>
    </w:p>
    <w:p w14:paraId="591B3A80" w14:textId="77777777" w:rsidR="00380190" w:rsidRPr="005061DC" w:rsidRDefault="00380190" w:rsidP="00380190">
      <w:pPr>
        <w:pStyle w:val="PL"/>
      </w:pPr>
      <w:r w:rsidRPr="005061DC">
        <w:t xml:space="preserve">      description: Represents an EAS discovery information.</w:t>
      </w:r>
    </w:p>
    <w:p w14:paraId="04A031F2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10A8C48B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3588C1BE" w14:textId="77777777" w:rsidR="00380190" w:rsidRPr="005061DC" w:rsidRDefault="00380190" w:rsidP="00380190">
      <w:pPr>
        <w:pStyle w:val="PL"/>
      </w:pPr>
      <w:r w:rsidRPr="005061DC">
        <w:t xml:space="preserve">        eass:</w:t>
      </w:r>
    </w:p>
    <w:p w14:paraId="5A7D672B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17EBD1F6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4CE28F13" w14:textId="77777777" w:rsidR="00380190" w:rsidRPr="005061DC" w:rsidRDefault="00380190" w:rsidP="00380190">
      <w:pPr>
        <w:pStyle w:val="PL"/>
      </w:pPr>
      <w:r w:rsidRPr="005061DC">
        <w:t xml:space="preserve">  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2A97BB66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19FCF653" w14:textId="77777777" w:rsidR="00380190" w:rsidRPr="005061DC" w:rsidRDefault="00380190" w:rsidP="00380190">
      <w:pPr>
        <w:pStyle w:val="PL"/>
      </w:pPr>
      <w:r w:rsidRPr="005061DC">
        <w:t xml:space="preserve">          description: Contains the list of EAS matching the discovery request filters</w:t>
      </w:r>
    </w:p>
    <w:p w14:paraId="18827F75" w14:textId="77777777" w:rsidR="00380190" w:rsidRPr="005061DC" w:rsidRDefault="00380190" w:rsidP="00380190">
      <w:pPr>
        <w:pStyle w:val="PL"/>
      </w:pPr>
      <w:r w:rsidRPr="005061DC">
        <w:t xml:space="preserve">        lifeTime:</w:t>
      </w:r>
    </w:p>
    <w:p w14:paraId="616072E9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'TS29122_CommonData.yaml#/components/schemas/DateTime'</w:t>
      </w:r>
    </w:p>
    <w:p w14:paraId="4C253274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4A0D75DD" w14:textId="77777777" w:rsidR="00380190" w:rsidRPr="005061DC" w:rsidRDefault="00380190" w:rsidP="00380190">
      <w:pPr>
        <w:pStyle w:val="PL"/>
      </w:pPr>
      <w:r w:rsidRPr="005061DC">
        <w:t xml:space="preserve">        - eass</w:t>
      </w:r>
    </w:p>
    <w:p w14:paraId="016F8471" w14:textId="77777777" w:rsidR="00380190" w:rsidRPr="005061DC" w:rsidRDefault="00380190" w:rsidP="00380190">
      <w:pPr>
        <w:pStyle w:val="PL"/>
      </w:pPr>
      <w:r w:rsidRPr="005061DC">
        <w:t xml:space="preserve">    EasDynamicInfoFilter:</w:t>
      </w:r>
    </w:p>
    <w:p w14:paraId="2E389EC5" w14:textId="77777777" w:rsidR="00380190" w:rsidRPr="005061DC" w:rsidRDefault="00380190" w:rsidP="00380190">
      <w:pPr>
        <w:pStyle w:val="PL"/>
      </w:pPr>
      <w:r w:rsidRPr="005061DC">
        <w:t xml:space="preserve">      description: Represents EAS dynamic information changes filter.</w:t>
      </w:r>
    </w:p>
    <w:p w14:paraId="4D2FBC7D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3B5EF358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44AA56BA" w14:textId="77777777" w:rsidR="00380190" w:rsidRPr="005061DC" w:rsidRDefault="00380190" w:rsidP="00380190">
      <w:pPr>
        <w:pStyle w:val="PL"/>
      </w:pPr>
      <w:r w:rsidRPr="005061DC">
        <w:t xml:space="preserve">        dynInfoFilter:</w:t>
      </w:r>
    </w:p>
    <w:p w14:paraId="55CDFCA7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5A627FC3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0FCC47AA" w14:textId="77777777" w:rsidR="00380190" w:rsidRPr="005061DC" w:rsidRDefault="00380190" w:rsidP="00380190">
      <w:pPr>
        <w:pStyle w:val="PL"/>
      </w:pPr>
      <w:r w:rsidRPr="005061DC">
        <w:t xml:space="preserve">            $ref: '#/components/schemas/EasDynamicInfoFilterData'</w:t>
      </w:r>
    </w:p>
    <w:p w14:paraId="2AE606D9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55A16E40" w14:textId="77777777" w:rsidR="00380190" w:rsidRPr="005061DC" w:rsidRDefault="00380190" w:rsidP="00380190">
      <w:pPr>
        <w:pStyle w:val="PL"/>
      </w:pPr>
      <w:r w:rsidRPr="005061DC">
        <w:t xml:space="preserve">          description: List of EAS dynamic information required by the EEC per EAS.</w:t>
      </w:r>
    </w:p>
    <w:p w14:paraId="2D0F68AA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432F0C50" w14:textId="77777777" w:rsidR="00380190" w:rsidRPr="005061DC" w:rsidRDefault="00380190" w:rsidP="00380190">
      <w:pPr>
        <w:pStyle w:val="PL"/>
      </w:pPr>
      <w:r w:rsidRPr="005061DC">
        <w:t xml:space="preserve">        - dynInfoFilter</w:t>
      </w:r>
    </w:p>
    <w:p w14:paraId="7EF828A2" w14:textId="77777777" w:rsidR="00380190" w:rsidRPr="005061DC" w:rsidRDefault="00380190" w:rsidP="00380190">
      <w:pPr>
        <w:pStyle w:val="PL"/>
      </w:pPr>
      <w:r w:rsidRPr="005061DC">
        <w:t xml:space="preserve">    EasDynamicInfoFilterData:</w:t>
      </w:r>
    </w:p>
    <w:p w14:paraId="113BCB50" w14:textId="77777777" w:rsidR="00380190" w:rsidRPr="005061DC" w:rsidRDefault="00380190" w:rsidP="00380190">
      <w:pPr>
        <w:pStyle w:val="PL"/>
      </w:pPr>
      <w:r w:rsidRPr="005061DC">
        <w:t xml:space="preserve">      description: Represents an EAS dynamic information.</w:t>
      </w:r>
    </w:p>
    <w:p w14:paraId="3DF3644D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3D5BA634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0003F6A1" w14:textId="77777777" w:rsidR="00380190" w:rsidRPr="005061DC" w:rsidRDefault="00380190" w:rsidP="00380190">
      <w:pPr>
        <w:pStyle w:val="PL"/>
      </w:pPr>
      <w:r w:rsidRPr="005061DC">
        <w:t xml:space="preserve">        eecId:</w:t>
      </w:r>
    </w:p>
    <w:p w14:paraId="33193AE2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69F4B303" w14:textId="77777777" w:rsidR="00380190" w:rsidRPr="005061DC" w:rsidRDefault="00380190" w:rsidP="00380190">
      <w:pPr>
        <w:pStyle w:val="PL"/>
      </w:pPr>
      <w:r w:rsidRPr="005061DC">
        <w:t xml:space="preserve">          description: Represents a unique identifier of the EEC.</w:t>
      </w:r>
    </w:p>
    <w:p w14:paraId="6B84699E" w14:textId="77777777" w:rsidR="00380190" w:rsidRPr="005061DC" w:rsidRDefault="00380190" w:rsidP="00380190">
      <w:pPr>
        <w:pStyle w:val="PL"/>
      </w:pPr>
      <w:r w:rsidRPr="005061DC">
        <w:t xml:space="preserve">        easStatus:</w:t>
      </w:r>
    </w:p>
    <w:p w14:paraId="51D4CDBB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6BE5582C" w14:textId="77777777" w:rsidR="00380190" w:rsidRPr="005061DC" w:rsidRDefault="00380190" w:rsidP="00380190">
      <w:pPr>
        <w:pStyle w:val="PL"/>
      </w:pPr>
      <w:r w:rsidRPr="005061DC">
        <w:t xml:space="preserve">          description: Notify if EAS status changed.</w:t>
      </w:r>
    </w:p>
    <w:p w14:paraId="587476A3" w14:textId="77777777" w:rsidR="00380190" w:rsidRPr="005061DC" w:rsidRDefault="00380190" w:rsidP="00380190">
      <w:pPr>
        <w:pStyle w:val="PL"/>
      </w:pPr>
      <w:r w:rsidRPr="005061DC">
        <w:t xml:space="preserve">        easAcIds:</w:t>
      </w:r>
    </w:p>
    <w:p w14:paraId="06F81F5D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77D7E595" w14:textId="77777777" w:rsidR="00380190" w:rsidRPr="005061DC" w:rsidRDefault="00380190" w:rsidP="00380190">
      <w:pPr>
        <w:pStyle w:val="PL"/>
      </w:pPr>
      <w:r w:rsidRPr="005061DC">
        <w:t xml:space="preserve">          description: Notify if list of AC identifiers changed.</w:t>
      </w:r>
    </w:p>
    <w:p w14:paraId="308F8B2D" w14:textId="77777777" w:rsidR="00380190" w:rsidRPr="005061DC" w:rsidRDefault="00380190" w:rsidP="00380190">
      <w:pPr>
        <w:pStyle w:val="PL"/>
      </w:pPr>
      <w:r w:rsidRPr="005061DC">
        <w:t xml:space="preserve">        easDesc:</w:t>
      </w:r>
    </w:p>
    <w:p w14:paraId="0DDB158B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28D620F5" w14:textId="77777777" w:rsidR="00380190" w:rsidRPr="005061DC" w:rsidRDefault="00380190" w:rsidP="00380190">
      <w:pPr>
        <w:pStyle w:val="PL"/>
      </w:pPr>
      <w:r w:rsidRPr="005061DC">
        <w:t xml:space="preserve">          description: Notify if EAS description changed.</w:t>
      </w:r>
    </w:p>
    <w:p w14:paraId="39BB17F8" w14:textId="77777777" w:rsidR="00380190" w:rsidRPr="005061DC" w:rsidRDefault="00380190" w:rsidP="00380190">
      <w:pPr>
        <w:pStyle w:val="PL"/>
      </w:pPr>
      <w:r w:rsidRPr="005061DC">
        <w:t xml:space="preserve">        easPt:</w:t>
      </w:r>
    </w:p>
    <w:p w14:paraId="59934B13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02B40AC5" w14:textId="77777777" w:rsidR="00380190" w:rsidRPr="005061DC" w:rsidRDefault="00380190" w:rsidP="00380190">
      <w:pPr>
        <w:pStyle w:val="PL"/>
      </w:pPr>
      <w:r w:rsidRPr="005061DC">
        <w:t xml:space="preserve">          description: Notify if EAS endpoint changed.</w:t>
      </w:r>
    </w:p>
    <w:p w14:paraId="500DEC80" w14:textId="77777777" w:rsidR="00380190" w:rsidRPr="005061DC" w:rsidRDefault="00380190" w:rsidP="00380190">
      <w:pPr>
        <w:pStyle w:val="PL"/>
      </w:pPr>
      <w:r w:rsidRPr="005061DC">
        <w:t xml:space="preserve">        easFeature:</w:t>
      </w:r>
    </w:p>
    <w:p w14:paraId="4136C88A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6DB81F09" w14:textId="77777777" w:rsidR="00380190" w:rsidRPr="005061DC" w:rsidRDefault="00380190" w:rsidP="00380190">
      <w:pPr>
        <w:pStyle w:val="PL"/>
      </w:pPr>
      <w:r w:rsidRPr="005061DC">
        <w:t xml:space="preserve">          description: NotiNotify if EAS feature changed.</w:t>
      </w:r>
    </w:p>
    <w:p w14:paraId="4B8B925B" w14:textId="77777777" w:rsidR="00380190" w:rsidRPr="005061DC" w:rsidRDefault="00380190" w:rsidP="00380190">
      <w:pPr>
        <w:pStyle w:val="PL"/>
      </w:pPr>
      <w:r w:rsidRPr="005061DC">
        <w:t xml:space="preserve">        easSchedule:</w:t>
      </w:r>
    </w:p>
    <w:p w14:paraId="447A9117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2D1CE5A4" w14:textId="77777777" w:rsidR="00380190" w:rsidRPr="005061DC" w:rsidRDefault="00380190" w:rsidP="00380190">
      <w:pPr>
        <w:pStyle w:val="PL"/>
      </w:pPr>
      <w:r w:rsidRPr="005061DC">
        <w:t xml:space="preserve">          description: Notify if EAS schedule changed.</w:t>
      </w:r>
    </w:p>
    <w:p w14:paraId="48A28697" w14:textId="77777777" w:rsidR="00380190" w:rsidRPr="005061DC" w:rsidRDefault="00380190" w:rsidP="00380190">
      <w:pPr>
        <w:pStyle w:val="PL"/>
      </w:pPr>
      <w:r w:rsidRPr="005061DC">
        <w:t xml:space="preserve">        svcArea:</w:t>
      </w:r>
    </w:p>
    <w:p w14:paraId="1E1229AC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39D564A8" w14:textId="77777777" w:rsidR="00380190" w:rsidRPr="005061DC" w:rsidRDefault="00380190" w:rsidP="00380190">
      <w:pPr>
        <w:pStyle w:val="PL"/>
      </w:pPr>
      <w:r w:rsidRPr="005061DC">
        <w:t xml:space="preserve">          description: Notify if EAS service area changed.</w:t>
      </w:r>
    </w:p>
    <w:p w14:paraId="4A834B36" w14:textId="77777777" w:rsidR="00380190" w:rsidRPr="005061DC" w:rsidRDefault="00380190" w:rsidP="00380190">
      <w:pPr>
        <w:pStyle w:val="PL"/>
      </w:pPr>
      <w:r w:rsidRPr="005061DC">
        <w:t xml:space="preserve">        svcKpi:</w:t>
      </w:r>
    </w:p>
    <w:p w14:paraId="29E929B7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70F215D0" w14:textId="77777777" w:rsidR="00380190" w:rsidRPr="005061DC" w:rsidRDefault="00380190" w:rsidP="00380190">
      <w:pPr>
        <w:pStyle w:val="PL"/>
      </w:pPr>
      <w:r w:rsidRPr="005061DC">
        <w:t xml:space="preserve">          description: Notify if EAS KPIs changed.</w:t>
      </w:r>
    </w:p>
    <w:p w14:paraId="123BBF95" w14:textId="77777777" w:rsidR="00380190" w:rsidRPr="005061DC" w:rsidRDefault="00380190" w:rsidP="00380190">
      <w:pPr>
        <w:pStyle w:val="PL"/>
      </w:pPr>
      <w:r w:rsidRPr="005061DC">
        <w:t xml:space="preserve">        svcCont:</w:t>
      </w:r>
    </w:p>
    <w:p w14:paraId="193163B7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16CB19E2" w14:textId="77777777" w:rsidR="00380190" w:rsidRPr="005061DC" w:rsidRDefault="00380190" w:rsidP="00380190">
      <w:pPr>
        <w:pStyle w:val="PL"/>
      </w:pPr>
      <w:r w:rsidRPr="005061DC">
        <w:t xml:space="preserve">          description: Notify if EAS supported ACR changed.</w:t>
      </w:r>
    </w:p>
    <w:p w14:paraId="08ACA1A3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61C195F9" w14:textId="77777777" w:rsidR="00380190" w:rsidRPr="005061DC" w:rsidRDefault="00380190" w:rsidP="00380190">
      <w:pPr>
        <w:pStyle w:val="PL"/>
      </w:pPr>
      <w:r w:rsidRPr="005061DC">
        <w:t xml:space="preserve">        - eecId</w:t>
      </w:r>
    </w:p>
    <w:p w14:paraId="5AA34E4B" w14:textId="77777777" w:rsidR="00380190" w:rsidRPr="005061DC" w:rsidRDefault="00380190" w:rsidP="00380190">
      <w:pPr>
        <w:pStyle w:val="PL"/>
      </w:pPr>
      <w:r w:rsidRPr="005061DC">
        <w:t xml:space="preserve">    ACCharacteristics:</w:t>
      </w:r>
    </w:p>
    <w:p w14:paraId="45FF6F1C" w14:textId="77777777" w:rsidR="00380190" w:rsidRPr="005061DC" w:rsidRDefault="00380190" w:rsidP="00380190">
      <w:pPr>
        <w:pStyle w:val="PL"/>
      </w:pPr>
      <w:r w:rsidRPr="005061DC">
        <w:t xml:space="preserve">      description: Represents EAS dynamic information changes filter.</w:t>
      </w:r>
    </w:p>
    <w:p w14:paraId="7356532B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51C19C32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0B920282" w14:textId="77777777" w:rsidR="00380190" w:rsidRPr="005061DC" w:rsidRDefault="00380190" w:rsidP="00380190">
      <w:pPr>
        <w:pStyle w:val="PL"/>
      </w:pPr>
      <w:r w:rsidRPr="005061DC">
        <w:t xml:space="preserve">        acProf:</w:t>
      </w:r>
    </w:p>
    <w:p w14:paraId="7B76EE9E" w14:textId="77777777" w:rsidR="00380190" w:rsidRPr="005061DC" w:rsidRDefault="00380190" w:rsidP="00380190">
      <w:pPr>
        <w:pStyle w:val="PL"/>
      </w:pPr>
      <w:r w:rsidRPr="005061DC">
        <w:t xml:space="preserve">          $ref: 'TS24558_Eees_EECRegistration.yaml#/components/schemas/ACProfile'</w:t>
      </w:r>
    </w:p>
    <w:p w14:paraId="1CAD28D9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3A04D3A4" w14:textId="77777777" w:rsidR="00380190" w:rsidRPr="005061DC" w:rsidRDefault="00380190" w:rsidP="00380190">
      <w:pPr>
        <w:pStyle w:val="PL"/>
      </w:pPr>
      <w:r w:rsidRPr="005061DC">
        <w:t xml:space="preserve">        - acProf</w:t>
      </w:r>
    </w:p>
    <w:p w14:paraId="66380701" w14:textId="77777777" w:rsidR="00380190" w:rsidRPr="005061DC" w:rsidRDefault="00380190" w:rsidP="00380190">
      <w:pPr>
        <w:pStyle w:val="PL"/>
      </w:pPr>
      <w:r w:rsidRPr="005061DC">
        <w:t xml:space="preserve">    EASDiscEventIDs:</w:t>
      </w:r>
    </w:p>
    <w:p w14:paraId="0E7195B2" w14:textId="77777777" w:rsidR="00380190" w:rsidRPr="005061DC" w:rsidRDefault="00380190" w:rsidP="00380190">
      <w:pPr>
        <w:pStyle w:val="PL"/>
      </w:pPr>
      <w:r w:rsidRPr="005061DC">
        <w:t xml:space="preserve">      anyOf:</w:t>
      </w:r>
    </w:p>
    <w:p w14:paraId="36888975" w14:textId="77777777" w:rsidR="00380190" w:rsidRPr="005061DC" w:rsidRDefault="00380190" w:rsidP="00380190">
      <w:pPr>
        <w:pStyle w:val="PL"/>
      </w:pPr>
      <w:r w:rsidRPr="005061DC">
        <w:t xml:space="preserve">      - type: string</w:t>
      </w:r>
    </w:p>
    <w:p w14:paraId="2F0E2565" w14:textId="77777777" w:rsidR="00380190" w:rsidRPr="005061DC" w:rsidRDefault="00380190" w:rsidP="00380190">
      <w:pPr>
        <w:pStyle w:val="PL"/>
      </w:pPr>
      <w:r w:rsidRPr="005061DC">
        <w:t xml:space="preserve">        enum:</w:t>
      </w:r>
    </w:p>
    <w:p w14:paraId="4CBD7001" w14:textId="77777777" w:rsidR="00380190" w:rsidRPr="005061DC" w:rsidRDefault="00380190" w:rsidP="00380190">
      <w:pPr>
        <w:pStyle w:val="PL"/>
      </w:pPr>
      <w:r w:rsidRPr="005061DC">
        <w:t xml:space="preserve">          - EAS_AVAILABILITY_CHANGE</w:t>
      </w:r>
    </w:p>
    <w:p w14:paraId="1A7EA7D0" w14:textId="77777777" w:rsidR="00380190" w:rsidRPr="005061DC" w:rsidRDefault="00380190" w:rsidP="00380190">
      <w:pPr>
        <w:pStyle w:val="PL"/>
      </w:pPr>
      <w:r w:rsidRPr="005061DC">
        <w:t xml:space="preserve">          - EAS_DYNAMIC_INFO_CHANGE</w:t>
      </w:r>
    </w:p>
    <w:p w14:paraId="07F89B0D" w14:textId="77777777" w:rsidR="00380190" w:rsidRPr="005061DC" w:rsidRDefault="00380190" w:rsidP="00380190">
      <w:pPr>
        <w:pStyle w:val="PL"/>
      </w:pPr>
      <w:r w:rsidRPr="005061DC">
        <w:t xml:space="preserve">      - type: string</w:t>
      </w:r>
    </w:p>
    <w:p w14:paraId="6760F5F2" w14:textId="77777777" w:rsidR="00380190" w:rsidRPr="005061DC" w:rsidRDefault="00380190" w:rsidP="00380190">
      <w:pPr>
        <w:pStyle w:val="PL"/>
      </w:pPr>
      <w:r w:rsidRPr="005061DC">
        <w:t xml:space="preserve">        description: &gt;</w:t>
      </w:r>
    </w:p>
    <w:p w14:paraId="0DC835E9" w14:textId="77777777" w:rsidR="00380190" w:rsidRPr="005061DC" w:rsidRDefault="00380190" w:rsidP="00380190">
      <w:pPr>
        <w:pStyle w:val="PL"/>
      </w:pPr>
      <w:r w:rsidRPr="005061DC">
        <w:t xml:space="preserve">          This string provides forward-compatibility with future</w:t>
      </w:r>
    </w:p>
    <w:p w14:paraId="54C8DBD3" w14:textId="77777777" w:rsidR="00380190" w:rsidRPr="005061DC" w:rsidRDefault="00380190" w:rsidP="00380190">
      <w:pPr>
        <w:pStyle w:val="PL"/>
      </w:pPr>
      <w:r w:rsidRPr="005061DC">
        <w:t xml:space="preserve">          extensions to the enumeration but is not used to encode</w:t>
      </w:r>
    </w:p>
    <w:p w14:paraId="38A5FFA0" w14:textId="77777777" w:rsidR="00380190" w:rsidRPr="005061DC" w:rsidRDefault="00380190" w:rsidP="00380190">
      <w:pPr>
        <w:pStyle w:val="PL"/>
      </w:pPr>
      <w:r w:rsidRPr="005061DC">
        <w:t xml:space="preserve">          content defined in the present version of this API.</w:t>
      </w:r>
    </w:p>
    <w:p w14:paraId="534C6C06" w14:textId="77777777" w:rsidR="00380190" w:rsidRPr="005061DC" w:rsidRDefault="00380190" w:rsidP="00380190">
      <w:pPr>
        <w:pStyle w:val="PL"/>
      </w:pPr>
      <w:r w:rsidRPr="005061DC">
        <w:t xml:space="preserve">      description: &gt;</w:t>
      </w:r>
    </w:p>
    <w:p w14:paraId="35D90649" w14:textId="77777777" w:rsidR="00380190" w:rsidRPr="005061DC" w:rsidRDefault="00380190" w:rsidP="00380190">
      <w:pPr>
        <w:pStyle w:val="PL"/>
      </w:pPr>
      <w:r w:rsidRPr="005061DC">
        <w:t xml:space="preserve">        Possible values are</w:t>
      </w:r>
    </w:p>
    <w:p w14:paraId="61D2EBC5" w14:textId="77777777" w:rsidR="00380190" w:rsidRPr="005061DC" w:rsidRDefault="00380190" w:rsidP="00380190">
      <w:pPr>
        <w:pStyle w:val="PL"/>
      </w:pPr>
      <w:r w:rsidRPr="005061DC">
        <w:t xml:space="preserve">        - EAS_AVAILABILITY_CHANGE: Represents the EAS availability change event.</w:t>
      </w:r>
    </w:p>
    <w:p w14:paraId="73ABC8D1" w14:textId="77777777" w:rsidR="00380190" w:rsidRDefault="00380190" w:rsidP="00380190">
      <w:pPr>
        <w:pStyle w:val="PL"/>
      </w:pPr>
      <w:r w:rsidRPr="00AC1E1E">
        <w:t xml:space="preserve">        - EAS_DYNAMIC_INFO_CHANGE: Represents the EAS dynamic information change event.</w:t>
      </w:r>
    </w:p>
    <w:p w14:paraId="2043FB7B" w14:textId="77777777" w:rsidR="00380190" w:rsidRDefault="00380190" w:rsidP="00380190">
      <w:pPr>
        <w:pStyle w:val="PL"/>
      </w:pPr>
      <w:r>
        <w:t xml:space="preserve">    EasDiscoverySubscriptionPatch:</w:t>
      </w:r>
    </w:p>
    <w:p w14:paraId="6B135368" w14:textId="77777777" w:rsidR="00380190" w:rsidRDefault="00380190" w:rsidP="00380190">
      <w:pPr>
        <w:pStyle w:val="PL"/>
      </w:pPr>
      <w:r>
        <w:t xml:space="preserve">      description: Represents an Individual EAS Discovery Subscription resource.</w:t>
      </w:r>
    </w:p>
    <w:p w14:paraId="5F739FAF" w14:textId="77777777" w:rsidR="00380190" w:rsidRDefault="00380190" w:rsidP="00380190">
      <w:pPr>
        <w:pStyle w:val="PL"/>
      </w:pPr>
      <w:r>
        <w:t xml:space="preserve">      type: object</w:t>
      </w:r>
    </w:p>
    <w:p w14:paraId="71C1F3C8" w14:textId="77777777" w:rsidR="00380190" w:rsidRDefault="00380190" w:rsidP="00380190">
      <w:pPr>
        <w:pStyle w:val="PL"/>
      </w:pPr>
      <w:r>
        <w:t xml:space="preserve">      properties:</w:t>
      </w:r>
    </w:p>
    <w:p w14:paraId="38B23F7C" w14:textId="77777777" w:rsidR="00380190" w:rsidRDefault="00380190" w:rsidP="00380190">
      <w:pPr>
        <w:pStyle w:val="PL"/>
      </w:pPr>
      <w:r>
        <w:t xml:space="preserve">        easDiscoveryFilter:</w:t>
      </w:r>
    </w:p>
    <w:p w14:paraId="293A4D64" w14:textId="77777777" w:rsidR="00380190" w:rsidRDefault="00380190" w:rsidP="00380190">
      <w:pPr>
        <w:pStyle w:val="PL"/>
      </w:pPr>
      <w:r>
        <w:t xml:space="preserve">          $ref: '#/components/schemas/EasDiscoveryFilter'</w:t>
      </w:r>
    </w:p>
    <w:p w14:paraId="3CB7CAE6" w14:textId="77777777" w:rsidR="00380190" w:rsidRDefault="00380190" w:rsidP="00380190">
      <w:pPr>
        <w:pStyle w:val="PL"/>
      </w:pPr>
      <w:r>
        <w:t xml:space="preserve">        easDynInfoFilter:</w:t>
      </w:r>
    </w:p>
    <w:p w14:paraId="71EF9DA9" w14:textId="77777777" w:rsidR="00380190" w:rsidRDefault="00380190" w:rsidP="00380190">
      <w:pPr>
        <w:pStyle w:val="PL"/>
      </w:pPr>
      <w:r>
        <w:t xml:space="preserve">          $ref: '#/components/schemas/EasDynamicInfoFilter'</w:t>
      </w:r>
    </w:p>
    <w:p w14:paraId="108060DF" w14:textId="77777777" w:rsidR="00380190" w:rsidRDefault="00380190" w:rsidP="00380190">
      <w:pPr>
        <w:pStyle w:val="PL"/>
      </w:pPr>
      <w:r>
        <w:t xml:space="preserve">        easSvcContinuity:</w:t>
      </w:r>
    </w:p>
    <w:p w14:paraId="281103E2" w14:textId="77777777" w:rsidR="00380190" w:rsidRDefault="00380190" w:rsidP="00380190">
      <w:pPr>
        <w:pStyle w:val="PL"/>
      </w:pPr>
      <w:r>
        <w:t xml:space="preserve">          type: array</w:t>
      </w:r>
    </w:p>
    <w:p w14:paraId="2FCEC9C6" w14:textId="77777777" w:rsidR="00380190" w:rsidRDefault="00380190" w:rsidP="00380190">
      <w:pPr>
        <w:pStyle w:val="PL"/>
      </w:pPr>
      <w:r>
        <w:t xml:space="preserve">          items:</w:t>
      </w:r>
    </w:p>
    <w:p w14:paraId="2B1F6E26" w14:textId="77777777" w:rsidR="00380190" w:rsidRDefault="00380190" w:rsidP="00380190">
      <w:pPr>
        <w:pStyle w:val="PL"/>
      </w:pPr>
      <w:r>
        <w:t xml:space="preserve">            $ref: 'TS29558_Eecs_EESRegistration.yaml#/components/schemas/ACRScenario'</w:t>
      </w:r>
    </w:p>
    <w:p w14:paraId="6FD16AA3" w14:textId="77777777" w:rsidR="00380190" w:rsidRDefault="00380190" w:rsidP="00380190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4FF4F051" w14:textId="77777777" w:rsidR="00380190" w:rsidRDefault="00380190" w:rsidP="00380190">
      <w:pPr>
        <w:pStyle w:val="PL"/>
      </w:pPr>
      <w:r>
        <w:t xml:space="preserve">        expTime:</w:t>
      </w:r>
    </w:p>
    <w:p w14:paraId="02B42C12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550B5D71" w14:textId="77777777" w:rsidR="00380190" w:rsidRDefault="00380190" w:rsidP="00380190">
      <w:pPr>
        <w:pStyle w:val="PL"/>
      </w:pPr>
      <w:r>
        <w:t xml:space="preserve">    RequestorId:</w:t>
      </w:r>
    </w:p>
    <w:p w14:paraId="300CAD04" w14:textId="77777777" w:rsidR="00380190" w:rsidRDefault="00380190" w:rsidP="00380190">
      <w:pPr>
        <w:pStyle w:val="PL"/>
      </w:pPr>
      <w:r>
        <w:t xml:space="preserve">      description: Represents identifier of the requestor.</w:t>
      </w:r>
    </w:p>
    <w:p w14:paraId="715651AF" w14:textId="77777777" w:rsidR="00380190" w:rsidRDefault="00380190" w:rsidP="00380190">
      <w:pPr>
        <w:pStyle w:val="PL"/>
      </w:pPr>
      <w:r>
        <w:t xml:space="preserve">      type: object</w:t>
      </w:r>
    </w:p>
    <w:p w14:paraId="1788A19C" w14:textId="77777777" w:rsidR="00380190" w:rsidRDefault="00380190" w:rsidP="00380190">
      <w:pPr>
        <w:pStyle w:val="PL"/>
      </w:pPr>
      <w:r>
        <w:t xml:space="preserve">      properties:</w:t>
      </w:r>
    </w:p>
    <w:p w14:paraId="6FAC9B09" w14:textId="77777777" w:rsidR="00380190" w:rsidRDefault="00380190" w:rsidP="00380190">
      <w:pPr>
        <w:pStyle w:val="PL"/>
      </w:pPr>
      <w:r>
        <w:t xml:space="preserve">        eesId:</w:t>
      </w:r>
    </w:p>
    <w:p w14:paraId="4BC49F68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51242B6D" w14:textId="77777777" w:rsidR="00380190" w:rsidRDefault="00380190" w:rsidP="00380190">
      <w:pPr>
        <w:pStyle w:val="PL"/>
      </w:pPr>
      <w:r>
        <w:t xml:space="preserve">        easId:</w:t>
      </w:r>
    </w:p>
    <w:p w14:paraId="49D8F936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23DD5D51" w14:textId="77777777" w:rsidR="00380190" w:rsidRDefault="00380190" w:rsidP="00380190">
      <w:pPr>
        <w:pStyle w:val="PL"/>
      </w:pPr>
      <w:r>
        <w:t xml:space="preserve">        eecId:</w:t>
      </w:r>
    </w:p>
    <w:p w14:paraId="7E51B7F3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200AE914" w14:textId="77777777" w:rsidR="00380190" w:rsidRDefault="00380190" w:rsidP="0038019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D9C6B39" w14:textId="77777777" w:rsidR="00380190" w:rsidRDefault="00380190" w:rsidP="003801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54CA4412" w14:textId="77777777" w:rsidR="00380190" w:rsidRDefault="00380190" w:rsidP="003801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6EA242A0" w14:textId="77777777" w:rsidR="00380190" w:rsidRDefault="00380190" w:rsidP="003801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61E2D707" w14:textId="77777777" w:rsidR="00380190" w:rsidRDefault="00380190" w:rsidP="00380190">
      <w:pPr>
        <w:pStyle w:val="PL"/>
      </w:pPr>
    </w:p>
    <w:p w14:paraId="56601EC1" w14:textId="77777777" w:rsidR="00380190" w:rsidRDefault="00380190" w:rsidP="00380190">
      <w:pPr>
        <w:pStyle w:val="PL"/>
      </w:pPr>
    </w:p>
    <w:p w14:paraId="4088AB94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6" w:name="_Toc93961720"/>
      <w:bookmarkStart w:id="77" w:name="_Toc101529494"/>
      <w:bookmarkStart w:id="78" w:name="_Toc1046514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2B21F5" w14:textId="77777777" w:rsidR="00380190" w:rsidRDefault="00380190" w:rsidP="00380190">
      <w:pPr>
        <w:pStyle w:val="Heading1"/>
      </w:pPr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76"/>
      <w:bookmarkEnd w:id="77"/>
      <w:bookmarkEnd w:id="78"/>
    </w:p>
    <w:p w14:paraId="4FC2A1FF" w14:textId="77777777" w:rsidR="00380190" w:rsidRDefault="00380190" w:rsidP="00380190">
      <w:pPr>
        <w:pStyle w:val="PL"/>
      </w:pPr>
      <w:r>
        <w:t>openapi: 3.0.0</w:t>
      </w:r>
    </w:p>
    <w:p w14:paraId="78CDA659" w14:textId="77777777" w:rsidR="00380190" w:rsidRDefault="00380190" w:rsidP="00380190">
      <w:pPr>
        <w:pStyle w:val="PL"/>
      </w:pPr>
      <w:r>
        <w:t>info:</w:t>
      </w:r>
    </w:p>
    <w:p w14:paraId="0473A80F" w14:textId="77777777" w:rsidR="00380190" w:rsidRDefault="00380190" w:rsidP="00380190">
      <w:pPr>
        <w:pStyle w:val="PL"/>
      </w:pPr>
      <w:r>
        <w:t xml:space="preserve">  title: Eees_ACREvents</w:t>
      </w:r>
    </w:p>
    <w:p w14:paraId="64030783" w14:textId="77777777" w:rsidR="00380190" w:rsidRDefault="00380190" w:rsidP="00380190">
      <w:pPr>
        <w:pStyle w:val="PL"/>
      </w:pPr>
      <w:r>
        <w:t xml:space="preserve">  version: "1.0.0"</w:t>
      </w:r>
    </w:p>
    <w:p w14:paraId="6344120A" w14:textId="77777777" w:rsidR="00380190" w:rsidRDefault="00380190" w:rsidP="00380190">
      <w:pPr>
        <w:pStyle w:val="PL"/>
      </w:pPr>
      <w:r>
        <w:t xml:space="preserve">  description: |</w:t>
      </w:r>
    </w:p>
    <w:p w14:paraId="45750796" w14:textId="77777777" w:rsidR="00380190" w:rsidRDefault="00380190" w:rsidP="00380190">
      <w:pPr>
        <w:pStyle w:val="PL"/>
      </w:pPr>
      <w:r>
        <w:t xml:space="preserve">    API for ACR events subscription and notification.</w:t>
      </w:r>
    </w:p>
    <w:p w14:paraId="35B0EC4B" w14:textId="77777777" w:rsidR="00380190" w:rsidRDefault="00380190" w:rsidP="00380190">
      <w:pPr>
        <w:pStyle w:val="PL"/>
      </w:pPr>
      <w:r>
        <w:t xml:space="preserve">    © 2022, 3GPP Organizational Partners (ARIB, ATIS, CCSA, ETSI, TSDSI, TTA, TTC).</w:t>
      </w:r>
    </w:p>
    <w:p w14:paraId="5F65DB2D" w14:textId="77777777" w:rsidR="00380190" w:rsidRDefault="00380190" w:rsidP="00380190">
      <w:pPr>
        <w:pStyle w:val="PL"/>
      </w:pPr>
      <w:r>
        <w:t xml:space="preserve">    All rights reserved.</w:t>
      </w:r>
    </w:p>
    <w:p w14:paraId="619636B2" w14:textId="77777777" w:rsidR="00380190" w:rsidRDefault="00380190" w:rsidP="00380190">
      <w:pPr>
        <w:pStyle w:val="PL"/>
      </w:pPr>
      <w:r>
        <w:t>externalDocs:</w:t>
      </w:r>
    </w:p>
    <w:p w14:paraId="5ABD3356" w14:textId="77777777" w:rsidR="00380190" w:rsidRDefault="00380190" w:rsidP="00380190">
      <w:pPr>
        <w:pStyle w:val="PL"/>
      </w:pPr>
      <w:r>
        <w:t xml:space="preserve">  description: &gt;</w:t>
      </w:r>
    </w:p>
    <w:p w14:paraId="276760EE" w14:textId="77777777" w:rsidR="00380190" w:rsidRDefault="00380190" w:rsidP="00380190">
      <w:pPr>
        <w:pStyle w:val="PL"/>
      </w:pPr>
      <w:r>
        <w:t xml:space="preserve">    3GPP TS 24.558 V17.0.0 Enabling Edge Applications; Protocol specification.</w:t>
      </w:r>
    </w:p>
    <w:p w14:paraId="43FE5983" w14:textId="77777777" w:rsidR="00380190" w:rsidRPr="00380190" w:rsidRDefault="00380190" w:rsidP="00380190">
      <w:pPr>
        <w:pStyle w:val="PL"/>
        <w:rPr>
          <w:lang w:val="sv-SE"/>
        </w:rPr>
      </w:pPr>
      <w:r>
        <w:t xml:space="preserve">  </w:t>
      </w:r>
      <w:r w:rsidRPr="00380190">
        <w:rPr>
          <w:lang w:val="sv-SE"/>
        </w:rPr>
        <w:t xml:space="preserve">url: </w:t>
      </w:r>
      <w:r w:rsidRPr="009C51F2">
        <w:rPr>
          <w:lang w:val="sv-SE"/>
        </w:rPr>
        <w:t>'</w:t>
      </w:r>
      <w:r w:rsidRPr="00380190">
        <w:rPr>
          <w:lang w:val="sv-SE"/>
        </w:rPr>
        <w:t>https://www.3gpp.org/ftp/Specs/archive/24_series/24.558/</w:t>
      </w:r>
      <w:r w:rsidRPr="009C51F2">
        <w:rPr>
          <w:lang w:val="sv-SE"/>
        </w:rPr>
        <w:t>'</w:t>
      </w:r>
    </w:p>
    <w:p w14:paraId="0FBCC245" w14:textId="77777777" w:rsidR="00380190" w:rsidRPr="00380190" w:rsidRDefault="00380190" w:rsidP="00380190">
      <w:pPr>
        <w:pStyle w:val="PL"/>
        <w:rPr>
          <w:lang w:val="sv-SE"/>
        </w:rPr>
      </w:pPr>
    </w:p>
    <w:p w14:paraId="57759613" w14:textId="77777777" w:rsidR="00380190" w:rsidRDefault="00380190" w:rsidP="00380190">
      <w:pPr>
        <w:pStyle w:val="PL"/>
      </w:pPr>
      <w:r>
        <w:t>security:</w:t>
      </w:r>
    </w:p>
    <w:p w14:paraId="550B3BE8" w14:textId="77777777" w:rsidR="00380190" w:rsidRDefault="00380190" w:rsidP="00380190">
      <w:pPr>
        <w:pStyle w:val="PL"/>
      </w:pPr>
      <w:r>
        <w:t xml:space="preserve">  - {}</w:t>
      </w:r>
    </w:p>
    <w:p w14:paraId="2B06076D" w14:textId="77777777" w:rsidR="00380190" w:rsidRDefault="00380190" w:rsidP="00380190">
      <w:pPr>
        <w:pStyle w:val="PL"/>
      </w:pPr>
      <w:r>
        <w:t xml:space="preserve">  - oAuth2ClientCredentials: []</w:t>
      </w:r>
    </w:p>
    <w:p w14:paraId="2157B9C4" w14:textId="77777777" w:rsidR="00380190" w:rsidRDefault="00380190" w:rsidP="00380190">
      <w:pPr>
        <w:pStyle w:val="PL"/>
      </w:pPr>
    </w:p>
    <w:p w14:paraId="3D7E4D86" w14:textId="77777777" w:rsidR="00380190" w:rsidRDefault="00380190" w:rsidP="00380190">
      <w:pPr>
        <w:pStyle w:val="PL"/>
      </w:pPr>
      <w:r>
        <w:t>servers:</w:t>
      </w:r>
    </w:p>
    <w:p w14:paraId="3170E5CC" w14:textId="77777777" w:rsidR="00380190" w:rsidRDefault="00380190" w:rsidP="00380190">
      <w:pPr>
        <w:pStyle w:val="PL"/>
      </w:pPr>
      <w:r>
        <w:t xml:space="preserve">  - url: '{apiRoot}/eees-acrevents/v1'</w:t>
      </w:r>
    </w:p>
    <w:p w14:paraId="532C8DF6" w14:textId="77777777" w:rsidR="00380190" w:rsidRDefault="00380190" w:rsidP="00380190">
      <w:pPr>
        <w:pStyle w:val="PL"/>
      </w:pPr>
      <w:r>
        <w:t xml:space="preserve">    variables:</w:t>
      </w:r>
    </w:p>
    <w:p w14:paraId="6F4F01D0" w14:textId="77777777" w:rsidR="00380190" w:rsidRDefault="00380190" w:rsidP="00380190">
      <w:pPr>
        <w:pStyle w:val="PL"/>
      </w:pPr>
      <w:r>
        <w:t xml:space="preserve">      apiRoot:</w:t>
      </w:r>
    </w:p>
    <w:p w14:paraId="45057489" w14:textId="77777777" w:rsidR="00380190" w:rsidRDefault="00380190" w:rsidP="00380190">
      <w:pPr>
        <w:pStyle w:val="PL"/>
      </w:pPr>
      <w:r>
        <w:t xml:space="preserve">        default: https://example.com</w:t>
      </w:r>
    </w:p>
    <w:p w14:paraId="7D547BDD" w14:textId="77777777" w:rsidR="00380190" w:rsidRDefault="00380190" w:rsidP="00380190">
      <w:pPr>
        <w:pStyle w:val="PL"/>
      </w:pPr>
      <w:r>
        <w:t xml:space="preserve">        description: apiRoot as defined in clause 6.1 of 3GPP TS 24.558</w:t>
      </w:r>
    </w:p>
    <w:p w14:paraId="2D20D428" w14:textId="77777777" w:rsidR="00380190" w:rsidRDefault="00380190" w:rsidP="00380190">
      <w:pPr>
        <w:pStyle w:val="PL"/>
      </w:pPr>
    </w:p>
    <w:p w14:paraId="5F77DA92" w14:textId="77777777" w:rsidR="00380190" w:rsidRDefault="00380190" w:rsidP="00380190">
      <w:pPr>
        <w:pStyle w:val="PL"/>
      </w:pPr>
      <w:r>
        <w:t>paths:</w:t>
      </w:r>
    </w:p>
    <w:p w14:paraId="1408FD4A" w14:textId="77777777" w:rsidR="00380190" w:rsidRDefault="00380190" w:rsidP="00380190">
      <w:pPr>
        <w:pStyle w:val="PL"/>
      </w:pPr>
      <w:r>
        <w:t xml:space="preserve">  /subscriptions:</w:t>
      </w:r>
    </w:p>
    <w:p w14:paraId="37E9C917" w14:textId="77777777" w:rsidR="00380190" w:rsidRDefault="00380190" w:rsidP="00380190">
      <w:pPr>
        <w:pStyle w:val="PL"/>
      </w:pPr>
      <w:r>
        <w:t xml:space="preserve">    post:</w:t>
      </w:r>
    </w:p>
    <w:p w14:paraId="1ED43C97" w14:textId="77777777" w:rsidR="00380190" w:rsidRDefault="00380190" w:rsidP="00380190">
      <w:pPr>
        <w:pStyle w:val="PL"/>
      </w:pPr>
      <w:r>
        <w:t xml:space="preserve">      description: Creates a new individual ACR events subscription.</w:t>
      </w:r>
    </w:p>
    <w:p w14:paraId="4F254066" w14:textId="77777777" w:rsidR="00380190" w:rsidRDefault="00380190" w:rsidP="00380190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63247733" w14:textId="77777777" w:rsidR="00380190" w:rsidRDefault="00380190" w:rsidP="00380190">
      <w:pPr>
        <w:pStyle w:val="PL"/>
      </w:pPr>
      <w:r>
        <w:t xml:space="preserve">      tags:</w:t>
      </w:r>
    </w:p>
    <w:p w14:paraId="08FDB9D2" w14:textId="77777777" w:rsidR="00380190" w:rsidRDefault="00380190" w:rsidP="00380190">
      <w:pPr>
        <w:pStyle w:val="PL"/>
      </w:pPr>
      <w:r>
        <w:t xml:space="preserve">        - ACR events subscription </w:t>
      </w:r>
      <w:r w:rsidRPr="009674A4">
        <w:t>(Collection)</w:t>
      </w:r>
    </w:p>
    <w:p w14:paraId="08CE5C0C" w14:textId="77777777" w:rsidR="00380190" w:rsidRDefault="00380190" w:rsidP="00380190">
      <w:pPr>
        <w:pStyle w:val="PL"/>
      </w:pPr>
      <w:r>
        <w:t xml:space="preserve">      requestBody:</w:t>
      </w:r>
    </w:p>
    <w:p w14:paraId="6FADF905" w14:textId="77777777" w:rsidR="00380190" w:rsidRDefault="00380190" w:rsidP="00380190">
      <w:pPr>
        <w:pStyle w:val="PL"/>
      </w:pPr>
      <w:r>
        <w:t xml:space="preserve">        required: true</w:t>
      </w:r>
    </w:p>
    <w:p w14:paraId="00372BA8" w14:textId="77777777" w:rsidR="00380190" w:rsidRDefault="00380190" w:rsidP="00380190">
      <w:pPr>
        <w:pStyle w:val="PL"/>
      </w:pPr>
      <w:r>
        <w:t xml:space="preserve">        content:</w:t>
      </w:r>
    </w:p>
    <w:p w14:paraId="5F9282CD" w14:textId="77777777" w:rsidR="00380190" w:rsidRDefault="00380190" w:rsidP="00380190">
      <w:pPr>
        <w:pStyle w:val="PL"/>
      </w:pPr>
      <w:r>
        <w:t xml:space="preserve">          application/json:</w:t>
      </w:r>
    </w:p>
    <w:p w14:paraId="12B0EA36" w14:textId="77777777" w:rsidR="00380190" w:rsidRDefault="00380190" w:rsidP="00380190">
      <w:pPr>
        <w:pStyle w:val="PL"/>
      </w:pPr>
      <w:r>
        <w:t xml:space="preserve">            schema:</w:t>
      </w:r>
    </w:p>
    <w:p w14:paraId="2815E585" w14:textId="77777777" w:rsidR="00380190" w:rsidRDefault="00380190" w:rsidP="00380190">
      <w:pPr>
        <w:pStyle w:val="PL"/>
      </w:pPr>
      <w:r>
        <w:t xml:space="preserve">              $ref: '#/components/schemas/ACREventsSubscription'</w:t>
      </w:r>
    </w:p>
    <w:p w14:paraId="6B12F93A" w14:textId="77777777" w:rsidR="00380190" w:rsidRDefault="00380190" w:rsidP="00380190">
      <w:pPr>
        <w:pStyle w:val="PL"/>
      </w:pPr>
      <w:r>
        <w:t xml:space="preserve">      responses:</w:t>
      </w:r>
    </w:p>
    <w:p w14:paraId="51F02513" w14:textId="77777777" w:rsidR="00380190" w:rsidRDefault="00380190" w:rsidP="00380190">
      <w:pPr>
        <w:pStyle w:val="PL"/>
      </w:pPr>
      <w:r>
        <w:t xml:space="preserve">        '201':</w:t>
      </w:r>
    </w:p>
    <w:p w14:paraId="04CB1F40" w14:textId="77777777" w:rsidR="00380190" w:rsidRDefault="00380190" w:rsidP="00380190">
      <w:pPr>
        <w:pStyle w:val="PL"/>
      </w:pPr>
      <w:r>
        <w:t xml:space="preserve">          description: Individual ACR events subscription resource created successfully.</w:t>
      </w:r>
    </w:p>
    <w:p w14:paraId="7F7A8974" w14:textId="77777777" w:rsidR="00380190" w:rsidRDefault="00380190" w:rsidP="00380190">
      <w:pPr>
        <w:pStyle w:val="PL"/>
      </w:pPr>
      <w:r>
        <w:t xml:space="preserve">          content:</w:t>
      </w:r>
    </w:p>
    <w:p w14:paraId="1AF8119E" w14:textId="77777777" w:rsidR="00380190" w:rsidRDefault="00380190" w:rsidP="00380190">
      <w:pPr>
        <w:pStyle w:val="PL"/>
      </w:pPr>
      <w:r>
        <w:t xml:space="preserve">            application/json:</w:t>
      </w:r>
    </w:p>
    <w:p w14:paraId="39C89239" w14:textId="77777777" w:rsidR="00380190" w:rsidRDefault="00380190" w:rsidP="00380190">
      <w:pPr>
        <w:pStyle w:val="PL"/>
      </w:pPr>
      <w:r>
        <w:t xml:space="preserve">              schema:</w:t>
      </w:r>
    </w:p>
    <w:p w14:paraId="5E9E548B" w14:textId="77777777" w:rsidR="00380190" w:rsidRDefault="00380190" w:rsidP="00380190">
      <w:pPr>
        <w:pStyle w:val="PL"/>
      </w:pPr>
      <w:r>
        <w:t xml:space="preserve">                $ref: '#/components/schemas/ACREventsSubscription'</w:t>
      </w:r>
    </w:p>
    <w:p w14:paraId="7B1E4F67" w14:textId="77777777" w:rsidR="00380190" w:rsidRDefault="00380190" w:rsidP="00380190">
      <w:pPr>
        <w:pStyle w:val="PL"/>
      </w:pPr>
      <w:r>
        <w:t xml:space="preserve">          headers:</w:t>
      </w:r>
    </w:p>
    <w:p w14:paraId="54D92CBC" w14:textId="77777777" w:rsidR="00380190" w:rsidRDefault="00380190" w:rsidP="00380190">
      <w:pPr>
        <w:pStyle w:val="PL"/>
      </w:pPr>
      <w:r>
        <w:t xml:space="preserve">            Location:</w:t>
      </w:r>
    </w:p>
    <w:p w14:paraId="2A960E20" w14:textId="77777777" w:rsidR="00380190" w:rsidRDefault="00380190" w:rsidP="00380190">
      <w:pPr>
        <w:pStyle w:val="PL"/>
      </w:pPr>
      <w:r>
        <w:t xml:space="preserve">              description: Contains the URI of the newly created resource</w:t>
      </w:r>
    </w:p>
    <w:p w14:paraId="59A8B5B1" w14:textId="77777777" w:rsidR="00380190" w:rsidRDefault="00380190" w:rsidP="00380190">
      <w:pPr>
        <w:pStyle w:val="PL"/>
      </w:pPr>
      <w:r>
        <w:t xml:space="preserve">              required: true</w:t>
      </w:r>
    </w:p>
    <w:p w14:paraId="384F3FDC" w14:textId="77777777" w:rsidR="00380190" w:rsidRDefault="00380190" w:rsidP="00380190">
      <w:pPr>
        <w:pStyle w:val="PL"/>
      </w:pPr>
      <w:r>
        <w:t xml:space="preserve">              schema:</w:t>
      </w:r>
    </w:p>
    <w:p w14:paraId="5351BEBA" w14:textId="77777777" w:rsidR="00380190" w:rsidRDefault="00380190" w:rsidP="00380190">
      <w:pPr>
        <w:pStyle w:val="PL"/>
      </w:pPr>
      <w:r>
        <w:t xml:space="preserve">                type: string</w:t>
      </w:r>
    </w:p>
    <w:p w14:paraId="020EBD51" w14:textId="77777777" w:rsidR="00380190" w:rsidRDefault="00380190" w:rsidP="00380190">
      <w:pPr>
        <w:pStyle w:val="PL"/>
      </w:pPr>
      <w:r>
        <w:t xml:space="preserve">        '400':</w:t>
      </w:r>
    </w:p>
    <w:p w14:paraId="0A817471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235CC662" w14:textId="77777777" w:rsidR="00380190" w:rsidRDefault="00380190" w:rsidP="00380190">
      <w:pPr>
        <w:pStyle w:val="PL"/>
      </w:pPr>
      <w:r>
        <w:t xml:space="preserve">        '401':</w:t>
      </w:r>
    </w:p>
    <w:p w14:paraId="393351F8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00DC606A" w14:textId="77777777" w:rsidR="00380190" w:rsidRDefault="00380190" w:rsidP="00380190">
      <w:pPr>
        <w:pStyle w:val="PL"/>
      </w:pPr>
      <w:r>
        <w:t xml:space="preserve">        '403':</w:t>
      </w:r>
    </w:p>
    <w:p w14:paraId="216B7F0D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33F5E693" w14:textId="77777777" w:rsidR="00380190" w:rsidRDefault="00380190" w:rsidP="00380190">
      <w:pPr>
        <w:pStyle w:val="PL"/>
      </w:pPr>
      <w:r>
        <w:t xml:space="preserve">        '404':</w:t>
      </w:r>
    </w:p>
    <w:p w14:paraId="7B9B5400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10F28E35" w14:textId="77777777" w:rsidR="00380190" w:rsidRDefault="00380190" w:rsidP="00380190">
      <w:pPr>
        <w:pStyle w:val="PL"/>
      </w:pPr>
      <w:r>
        <w:t xml:space="preserve">        '411':</w:t>
      </w:r>
    </w:p>
    <w:p w14:paraId="44464F69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586145E9" w14:textId="77777777" w:rsidR="00380190" w:rsidRDefault="00380190" w:rsidP="00380190">
      <w:pPr>
        <w:pStyle w:val="PL"/>
      </w:pPr>
      <w:r>
        <w:t xml:space="preserve">        '413':</w:t>
      </w:r>
    </w:p>
    <w:p w14:paraId="26C3E286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43D5F137" w14:textId="77777777" w:rsidR="00380190" w:rsidRDefault="00380190" w:rsidP="00380190">
      <w:pPr>
        <w:pStyle w:val="PL"/>
      </w:pPr>
      <w:r>
        <w:t xml:space="preserve">        '415':</w:t>
      </w:r>
    </w:p>
    <w:p w14:paraId="0193B036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19DBCA4E" w14:textId="77777777" w:rsidR="00380190" w:rsidRDefault="00380190" w:rsidP="00380190">
      <w:pPr>
        <w:pStyle w:val="PL"/>
      </w:pPr>
      <w:r>
        <w:t xml:space="preserve">        '429':</w:t>
      </w:r>
    </w:p>
    <w:p w14:paraId="1FECDF24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5D392E06" w14:textId="77777777" w:rsidR="00380190" w:rsidRDefault="00380190" w:rsidP="00380190">
      <w:pPr>
        <w:pStyle w:val="PL"/>
      </w:pPr>
      <w:r>
        <w:t xml:space="preserve">        '500':</w:t>
      </w:r>
    </w:p>
    <w:p w14:paraId="75A77860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34C1FB74" w14:textId="77777777" w:rsidR="00380190" w:rsidRDefault="00380190" w:rsidP="00380190">
      <w:pPr>
        <w:pStyle w:val="PL"/>
      </w:pPr>
      <w:r>
        <w:t xml:space="preserve">        '503':</w:t>
      </w:r>
    </w:p>
    <w:p w14:paraId="10D85F4B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57CC8507" w14:textId="77777777" w:rsidR="00380190" w:rsidRDefault="00380190" w:rsidP="00380190">
      <w:pPr>
        <w:pStyle w:val="PL"/>
      </w:pPr>
      <w:r>
        <w:t xml:space="preserve">        default:</w:t>
      </w:r>
    </w:p>
    <w:p w14:paraId="5C185401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2C5B8ADF" w14:textId="77777777" w:rsidR="00380190" w:rsidRDefault="00380190" w:rsidP="00380190">
      <w:pPr>
        <w:pStyle w:val="PL"/>
      </w:pPr>
      <w:r>
        <w:t xml:space="preserve">      callbacks:</w:t>
      </w:r>
    </w:p>
    <w:p w14:paraId="4EEB650D" w14:textId="77777777" w:rsidR="00380190" w:rsidRPr="00011EED" w:rsidRDefault="00380190" w:rsidP="00380190">
      <w:pPr>
        <w:pStyle w:val="PL"/>
        <w:rPr>
          <w:lang w:val="fr-FR"/>
        </w:rPr>
      </w:pPr>
      <w:r>
        <w:t xml:space="preserve">        </w:t>
      </w:r>
      <w:r w:rsidRPr="00011EED">
        <w:rPr>
          <w:lang w:val="fr-FR"/>
        </w:rPr>
        <w:t>notificationDestination:</w:t>
      </w:r>
    </w:p>
    <w:p w14:paraId="37908DF9" w14:textId="77777777" w:rsidR="00380190" w:rsidRPr="00011EED" w:rsidRDefault="00380190" w:rsidP="00380190">
      <w:pPr>
        <w:pStyle w:val="PL"/>
        <w:rPr>
          <w:lang w:val="fr-FR"/>
        </w:rPr>
      </w:pPr>
      <w:r w:rsidRPr="00011EED">
        <w:rPr>
          <w:lang w:val="fr-FR"/>
        </w:rPr>
        <w:t xml:space="preserve">          '{request.body#/notificationDestination}':</w:t>
      </w:r>
    </w:p>
    <w:p w14:paraId="3FA352AA" w14:textId="77777777" w:rsidR="00380190" w:rsidRDefault="00380190" w:rsidP="00380190">
      <w:pPr>
        <w:pStyle w:val="PL"/>
      </w:pPr>
      <w:r w:rsidRPr="00011EED">
        <w:rPr>
          <w:lang w:val="fr-FR"/>
        </w:rPr>
        <w:t xml:space="preserve">            </w:t>
      </w:r>
      <w:r>
        <w:t>post:</w:t>
      </w:r>
    </w:p>
    <w:p w14:paraId="77A708FD" w14:textId="77777777" w:rsidR="00380190" w:rsidRDefault="00380190" w:rsidP="00380190">
      <w:pPr>
        <w:pStyle w:val="PL"/>
      </w:pPr>
      <w:r>
        <w:t xml:space="preserve">              requestBody:  # contents of the callback message</w:t>
      </w:r>
    </w:p>
    <w:p w14:paraId="5E10CBD1" w14:textId="77777777" w:rsidR="00380190" w:rsidRDefault="00380190" w:rsidP="00380190">
      <w:pPr>
        <w:pStyle w:val="PL"/>
      </w:pPr>
      <w:r>
        <w:t xml:space="preserve">                required: true</w:t>
      </w:r>
    </w:p>
    <w:p w14:paraId="4567FF25" w14:textId="77777777" w:rsidR="00380190" w:rsidRDefault="00380190" w:rsidP="00380190">
      <w:pPr>
        <w:pStyle w:val="PL"/>
      </w:pPr>
      <w:r>
        <w:t xml:space="preserve">                content:</w:t>
      </w:r>
    </w:p>
    <w:p w14:paraId="41B40FB3" w14:textId="77777777" w:rsidR="00380190" w:rsidRDefault="00380190" w:rsidP="00380190">
      <w:pPr>
        <w:pStyle w:val="PL"/>
      </w:pPr>
      <w:r>
        <w:t xml:space="preserve">                  application/json:</w:t>
      </w:r>
    </w:p>
    <w:p w14:paraId="33CB1707" w14:textId="77777777" w:rsidR="00380190" w:rsidRDefault="00380190" w:rsidP="00380190">
      <w:pPr>
        <w:pStyle w:val="PL"/>
      </w:pPr>
      <w:r>
        <w:t xml:space="preserve">                    schema:</w:t>
      </w:r>
    </w:p>
    <w:p w14:paraId="113F2895" w14:textId="77777777" w:rsidR="00380190" w:rsidRDefault="00380190" w:rsidP="00380190">
      <w:pPr>
        <w:pStyle w:val="PL"/>
      </w:pPr>
      <w:r>
        <w:t xml:space="preserve">                      $ref: '#/components/schemas/ACRInfoNotification'</w:t>
      </w:r>
    </w:p>
    <w:p w14:paraId="3F04A915" w14:textId="77777777" w:rsidR="00380190" w:rsidRDefault="00380190" w:rsidP="00380190">
      <w:pPr>
        <w:pStyle w:val="PL"/>
      </w:pPr>
      <w:r>
        <w:t xml:space="preserve">              responses:</w:t>
      </w:r>
    </w:p>
    <w:p w14:paraId="30D75303" w14:textId="77777777" w:rsidR="00380190" w:rsidRDefault="00380190" w:rsidP="00380190">
      <w:pPr>
        <w:pStyle w:val="PL"/>
      </w:pPr>
      <w:r>
        <w:t xml:space="preserve">                '204':</w:t>
      </w:r>
    </w:p>
    <w:p w14:paraId="4F985F66" w14:textId="77777777" w:rsidR="00380190" w:rsidRDefault="00380190" w:rsidP="00380190">
      <w:pPr>
        <w:pStyle w:val="PL"/>
      </w:pPr>
      <w:r>
        <w:t xml:space="preserve">                  description: No Content (The receipt of the Notification is acknowledged).</w:t>
      </w:r>
    </w:p>
    <w:p w14:paraId="2390A692" w14:textId="77777777" w:rsidR="00380190" w:rsidRDefault="00380190" w:rsidP="00380190">
      <w:pPr>
        <w:pStyle w:val="PL"/>
      </w:pPr>
      <w:r>
        <w:t xml:space="preserve">                '307':</w:t>
      </w:r>
    </w:p>
    <w:p w14:paraId="7F52F2B2" w14:textId="77777777" w:rsidR="00380190" w:rsidRDefault="00380190" w:rsidP="00380190">
      <w:pPr>
        <w:pStyle w:val="PL"/>
      </w:pPr>
      <w:r>
        <w:t xml:space="preserve">                  $ref: 'TS29122_CommonData.yaml#/components/responses/307'</w:t>
      </w:r>
    </w:p>
    <w:p w14:paraId="2C3597B1" w14:textId="77777777" w:rsidR="00380190" w:rsidRDefault="00380190" w:rsidP="00380190">
      <w:pPr>
        <w:pStyle w:val="PL"/>
      </w:pPr>
      <w:r>
        <w:t xml:space="preserve">                '308':</w:t>
      </w:r>
    </w:p>
    <w:p w14:paraId="1F09330D" w14:textId="77777777" w:rsidR="00380190" w:rsidRDefault="00380190" w:rsidP="00380190">
      <w:pPr>
        <w:pStyle w:val="PL"/>
      </w:pPr>
      <w:r>
        <w:t xml:space="preserve">                  $ref: 'TS29122_CommonData.yaml#/components/responses/308'</w:t>
      </w:r>
    </w:p>
    <w:p w14:paraId="3EF833B8" w14:textId="77777777" w:rsidR="00380190" w:rsidRDefault="00380190" w:rsidP="00380190">
      <w:pPr>
        <w:pStyle w:val="PL"/>
      </w:pPr>
      <w:r>
        <w:t xml:space="preserve">                '400':</w:t>
      </w:r>
    </w:p>
    <w:p w14:paraId="52E4E3F2" w14:textId="77777777" w:rsidR="00380190" w:rsidRDefault="00380190" w:rsidP="00380190">
      <w:pPr>
        <w:pStyle w:val="PL"/>
      </w:pPr>
      <w:r>
        <w:t xml:space="preserve">                  $ref: 'TS29122_CommonData.yaml#/components/responses/400'</w:t>
      </w:r>
    </w:p>
    <w:p w14:paraId="3209AD68" w14:textId="77777777" w:rsidR="00380190" w:rsidRDefault="00380190" w:rsidP="00380190">
      <w:pPr>
        <w:pStyle w:val="PL"/>
      </w:pPr>
      <w:r>
        <w:t xml:space="preserve">                '401':</w:t>
      </w:r>
    </w:p>
    <w:p w14:paraId="384E373D" w14:textId="77777777" w:rsidR="00380190" w:rsidRDefault="00380190" w:rsidP="00380190">
      <w:pPr>
        <w:pStyle w:val="PL"/>
      </w:pPr>
      <w:r>
        <w:t xml:space="preserve">                  $ref: 'TS29122_CommonData.yaml#/components/responses/401'</w:t>
      </w:r>
    </w:p>
    <w:p w14:paraId="2BA9EB70" w14:textId="77777777" w:rsidR="00380190" w:rsidRDefault="00380190" w:rsidP="00380190">
      <w:pPr>
        <w:pStyle w:val="PL"/>
      </w:pPr>
      <w:r>
        <w:t xml:space="preserve">                '403':</w:t>
      </w:r>
    </w:p>
    <w:p w14:paraId="30B9FE15" w14:textId="77777777" w:rsidR="00380190" w:rsidRDefault="00380190" w:rsidP="00380190">
      <w:pPr>
        <w:pStyle w:val="PL"/>
      </w:pPr>
      <w:r>
        <w:t xml:space="preserve">                  $ref: 'TS29122_CommonData.yaml#/components/responses/403'</w:t>
      </w:r>
    </w:p>
    <w:p w14:paraId="6A552FA9" w14:textId="77777777" w:rsidR="00380190" w:rsidRDefault="00380190" w:rsidP="00380190">
      <w:pPr>
        <w:pStyle w:val="PL"/>
      </w:pPr>
      <w:r>
        <w:t xml:space="preserve">                '404':</w:t>
      </w:r>
    </w:p>
    <w:p w14:paraId="611263E6" w14:textId="77777777" w:rsidR="00380190" w:rsidRDefault="00380190" w:rsidP="00380190">
      <w:pPr>
        <w:pStyle w:val="PL"/>
      </w:pPr>
      <w:r>
        <w:t xml:space="preserve">                  $ref: 'TS29122_CommonData.yaml#/components/responses/404'</w:t>
      </w:r>
    </w:p>
    <w:p w14:paraId="198F51EA" w14:textId="77777777" w:rsidR="00380190" w:rsidRDefault="00380190" w:rsidP="00380190">
      <w:pPr>
        <w:pStyle w:val="PL"/>
      </w:pPr>
      <w:r>
        <w:t xml:space="preserve">                '411':</w:t>
      </w:r>
    </w:p>
    <w:p w14:paraId="2A462BF1" w14:textId="77777777" w:rsidR="00380190" w:rsidRDefault="00380190" w:rsidP="00380190">
      <w:pPr>
        <w:pStyle w:val="PL"/>
      </w:pPr>
      <w:r>
        <w:t xml:space="preserve">                  $ref: 'TS29122_CommonData.yaml#/components/responses/411'</w:t>
      </w:r>
    </w:p>
    <w:p w14:paraId="61107D4A" w14:textId="77777777" w:rsidR="00380190" w:rsidRDefault="00380190" w:rsidP="00380190">
      <w:pPr>
        <w:pStyle w:val="PL"/>
      </w:pPr>
      <w:r>
        <w:t xml:space="preserve">                '413':</w:t>
      </w:r>
    </w:p>
    <w:p w14:paraId="50A35753" w14:textId="77777777" w:rsidR="00380190" w:rsidRDefault="00380190" w:rsidP="00380190">
      <w:pPr>
        <w:pStyle w:val="PL"/>
      </w:pPr>
      <w:r>
        <w:t xml:space="preserve">                  $ref: 'TS29122_CommonData.yaml#/components/responses/413'</w:t>
      </w:r>
    </w:p>
    <w:p w14:paraId="2559E405" w14:textId="77777777" w:rsidR="00380190" w:rsidRDefault="00380190" w:rsidP="00380190">
      <w:pPr>
        <w:pStyle w:val="PL"/>
      </w:pPr>
      <w:r>
        <w:t xml:space="preserve">                '415':</w:t>
      </w:r>
    </w:p>
    <w:p w14:paraId="048D57A1" w14:textId="77777777" w:rsidR="00380190" w:rsidRDefault="00380190" w:rsidP="00380190">
      <w:pPr>
        <w:pStyle w:val="PL"/>
      </w:pPr>
      <w:r>
        <w:t xml:space="preserve">                  $ref: 'TS29122_CommonData.yaml#/components/responses/415'</w:t>
      </w:r>
    </w:p>
    <w:p w14:paraId="3D677DBA" w14:textId="77777777" w:rsidR="00380190" w:rsidRDefault="00380190" w:rsidP="00380190">
      <w:pPr>
        <w:pStyle w:val="PL"/>
      </w:pPr>
      <w:r>
        <w:t xml:space="preserve">                '429':</w:t>
      </w:r>
    </w:p>
    <w:p w14:paraId="464F11ED" w14:textId="77777777" w:rsidR="00380190" w:rsidRDefault="00380190" w:rsidP="00380190">
      <w:pPr>
        <w:pStyle w:val="PL"/>
      </w:pPr>
      <w:r>
        <w:t xml:space="preserve">                  $ref: 'TS29122_CommonData.yaml#/components/responses/429'</w:t>
      </w:r>
    </w:p>
    <w:p w14:paraId="626F8444" w14:textId="77777777" w:rsidR="00380190" w:rsidRDefault="00380190" w:rsidP="00380190">
      <w:pPr>
        <w:pStyle w:val="PL"/>
      </w:pPr>
      <w:r>
        <w:t xml:space="preserve">                '500':</w:t>
      </w:r>
    </w:p>
    <w:p w14:paraId="6B32165E" w14:textId="77777777" w:rsidR="00380190" w:rsidRDefault="00380190" w:rsidP="00380190">
      <w:pPr>
        <w:pStyle w:val="PL"/>
      </w:pPr>
      <w:r>
        <w:t xml:space="preserve">                  $ref: 'TS29122_CommonData.yaml#/components/responses/500'</w:t>
      </w:r>
    </w:p>
    <w:p w14:paraId="7B91030A" w14:textId="77777777" w:rsidR="00380190" w:rsidRDefault="00380190" w:rsidP="00380190">
      <w:pPr>
        <w:pStyle w:val="PL"/>
      </w:pPr>
      <w:r>
        <w:t xml:space="preserve">                '503':</w:t>
      </w:r>
    </w:p>
    <w:p w14:paraId="052E903F" w14:textId="77777777" w:rsidR="00380190" w:rsidRDefault="00380190" w:rsidP="00380190">
      <w:pPr>
        <w:pStyle w:val="PL"/>
      </w:pPr>
      <w:r>
        <w:t xml:space="preserve">                  $ref: 'TS29122_CommonData.yaml#/components/responses/503'</w:t>
      </w:r>
    </w:p>
    <w:p w14:paraId="66606CDE" w14:textId="77777777" w:rsidR="00380190" w:rsidRDefault="00380190" w:rsidP="00380190">
      <w:pPr>
        <w:pStyle w:val="PL"/>
      </w:pPr>
      <w:r>
        <w:t xml:space="preserve">                default:</w:t>
      </w:r>
    </w:p>
    <w:p w14:paraId="1C3D7264" w14:textId="77777777" w:rsidR="00380190" w:rsidRDefault="00380190" w:rsidP="00380190">
      <w:pPr>
        <w:pStyle w:val="PL"/>
      </w:pPr>
      <w:r>
        <w:t xml:space="preserve">                  $ref: 'TS29122_CommonData.yaml#/components/responses/default'</w:t>
      </w:r>
    </w:p>
    <w:p w14:paraId="7C5A35D3" w14:textId="77777777" w:rsidR="00380190" w:rsidRDefault="00380190" w:rsidP="00380190">
      <w:pPr>
        <w:pStyle w:val="PL"/>
      </w:pPr>
    </w:p>
    <w:p w14:paraId="2BCFD524" w14:textId="77777777" w:rsidR="00380190" w:rsidRDefault="00380190" w:rsidP="00380190">
      <w:pPr>
        <w:pStyle w:val="PL"/>
      </w:pPr>
      <w:r>
        <w:t xml:space="preserve">  /subscriptions/{subscriptionId}:</w:t>
      </w:r>
    </w:p>
    <w:p w14:paraId="5F3098B9" w14:textId="77777777" w:rsidR="00380190" w:rsidRDefault="00380190" w:rsidP="00380190">
      <w:pPr>
        <w:pStyle w:val="PL"/>
      </w:pPr>
      <w:r>
        <w:t xml:space="preserve">    put:</w:t>
      </w:r>
    </w:p>
    <w:p w14:paraId="665FD875" w14:textId="77777777" w:rsidR="00380190" w:rsidRDefault="00380190" w:rsidP="00380190">
      <w:pPr>
        <w:pStyle w:val="PL"/>
      </w:pPr>
      <w:r>
        <w:t xml:space="preserve">      description: &gt;</w:t>
      </w:r>
    </w:p>
    <w:p w14:paraId="05FFE5E3" w14:textId="77777777" w:rsidR="00380190" w:rsidRDefault="00380190" w:rsidP="00380190">
      <w:pPr>
        <w:pStyle w:val="PL"/>
      </w:pPr>
      <w:r>
        <w:t xml:space="preserve">        Updates an existing individual ACR events subscription identified by the subscriptionId.</w:t>
      </w:r>
    </w:p>
    <w:p w14:paraId="4522DFB9" w14:textId="77777777" w:rsidR="00380190" w:rsidRDefault="00380190" w:rsidP="00380190">
      <w:pPr>
        <w:pStyle w:val="PL"/>
      </w:pPr>
      <w:r w:rsidRPr="009674A4">
        <w:t xml:space="preserve">      operationId: UpdateACREventsSubscription</w:t>
      </w:r>
    </w:p>
    <w:p w14:paraId="65EDA721" w14:textId="77777777" w:rsidR="00380190" w:rsidRDefault="00380190" w:rsidP="00380190">
      <w:pPr>
        <w:pStyle w:val="PL"/>
      </w:pPr>
      <w:r>
        <w:t xml:space="preserve">      tags:</w:t>
      </w:r>
    </w:p>
    <w:p w14:paraId="69317E8B" w14:textId="77777777" w:rsidR="00380190" w:rsidRDefault="00380190" w:rsidP="00380190">
      <w:pPr>
        <w:pStyle w:val="PL"/>
      </w:pPr>
      <w:r>
        <w:t xml:space="preserve">        - Individual ACR Events Subscription</w:t>
      </w:r>
    </w:p>
    <w:p w14:paraId="2AD0875E" w14:textId="77777777" w:rsidR="00380190" w:rsidRDefault="00380190" w:rsidP="00380190">
      <w:pPr>
        <w:pStyle w:val="PL"/>
      </w:pPr>
      <w:r>
        <w:t xml:space="preserve">      parameters:</w:t>
      </w:r>
    </w:p>
    <w:p w14:paraId="1CE5F811" w14:textId="77777777" w:rsidR="00380190" w:rsidRDefault="00380190" w:rsidP="00380190">
      <w:pPr>
        <w:pStyle w:val="PL"/>
      </w:pPr>
      <w:r>
        <w:t xml:space="preserve">        - name: subscriptionId</w:t>
      </w:r>
    </w:p>
    <w:p w14:paraId="3D6A72A0" w14:textId="77777777" w:rsidR="00380190" w:rsidRDefault="00380190" w:rsidP="00380190">
      <w:pPr>
        <w:pStyle w:val="PL"/>
      </w:pPr>
      <w:r>
        <w:t xml:space="preserve">          in: path</w:t>
      </w:r>
    </w:p>
    <w:p w14:paraId="37BC44C9" w14:textId="77777777" w:rsidR="00380190" w:rsidRDefault="00380190" w:rsidP="00380190">
      <w:pPr>
        <w:pStyle w:val="PL"/>
      </w:pPr>
      <w:r>
        <w:t xml:space="preserve">          description: Identifies an individual ACR Events subscription resource </w:t>
      </w:r>
    </w:p>
    <w:p w14:paraId="4CA792A2" w14:textId="77777777" w:rsidR="00380190" w:rsidRDefault="00380190" w:rsidP="00380190">
      <w:pPr>
        <w:pStyle w:val="PL"/>
      </w:pPr>
      <w:r>
        <w:t xml:space="preserve">          required: true</w:t>
      </w:r>
    </w:p>
    <w:p w14:paraId="53B132DB" w14:textId="77777777" w:rsidR="00380190" w:rsidRDefault="00380190" w:rsidP="00380190">
      <w:pPr>
        <w:pStyle w:val="PL"/>
      </w:pPr>
      <w:r>
        <w:t xml:space="preserve">          schema:</w:t>
      </w:r>
    </w:p>
    <w:p w14:paraId="4FF8EBE0" w14:textId="77777777" w:rsidR="00380190" w:rsidRDefault="00380190" w:rsidP="00380190">
      <w:pPr>
        <w:pStyle w:val="PL"/>
      </w:pPr>
      <w:r>
        <w:t xml:space="preserve">            type: string</w:t>
      </w:r>
    </w:p>
    <w:p w14:paraId="1B7DD4EE" w14:textId="77777777" w:rsidR="00380190" w:rsidRDefault="00380190" w:rsidP="00380190">
      <w:pPr>
        <w:pStyle w:val="PL"/>
      </w:pPr>
      <w:r>
        <w:t xml:space="preserve">      requestBody:</w:t>
      </w:r>
    </w:p>
    <w:p w14:paraId="455E7F29" w14:textId="77777777" w:rsidR="00380190" w:rsidRDefault="00380190" w:rsidP="00380190">
      <w:pPr>
        <w:pStyle w:val="PL"/>
      </w:pPr>
      <w:r>
        <w:t xml:space="preserve">        description: Parameters to replace the existing subscription</w:t>
      </w:r>
    </w:p>
    <w:p w14:paraId="5541136C" w14:textId="77777777" w:rsidR="00380190" w:rsidRDefault="00380190" w:rsidP="00380190">
      <w:pPr>
        <w:pStyle w:val="PL"/>
      </w:pPr>
      <w:r>
        <w:t xml:space="preserve">        required: true</w:t>
      </w:r>
    </w:p>
    <w:p w14:paraId="3C92F3AC" w14:textId="77777777" w:rsidR="00380190" w:rsidRDefault="00380190" w:rsidP="00380190">
      <w:pPr>
        <w:pStyle w:val="PL"/>
      </w:pPr>
      <w:r>
        <w:t xml:space="preserve">        content:</w:t>
      </w:r>
    </w:p>
    <w:p w14:paraId="6C9AD45D" w14:textId="77777777" w:rsidR="00380190" w:rsidRDefault="00380190" w:rsidP="00380190">
      <w:pPr>
        <w:pStyle w:val="PL"/>
      </w:pPr>
      <w:r>
        <w:t xml:space="preserve">          application/json:</w:t>
      </w:r>
    </w:p>
    <w:p w14:paraId="0AD1ED8C" w14:textId="77777777" w:rsidR="00380190" w:rsidRDefault="00380190" w:rsidP="00380190">
      <w:pPr>
        <w:pStyle w:val="PL"/>
      </w:pPr>
      <w:r>
        <w:t xml:space="preserve">            schema:</w:t>
      </w:r>
    </w:p>
    <w:p w14:paraId="3292CDC8" w14:textId="77777777" w:rsidR="00380190" w:rsidRDefault="00380190" w:rsidP="00380190">
      <w:pPr>
        <w:pStyle w:val="PL"/>
      </w:pPr>
      <w:r>
        <w:t xml:space="preserve">              $ref: '#/components/schemas/ACREventsSubscription'</w:t>
      </w:r>
    </w:p>
    <w:p w14:paraId="44ED34CB" w14:textId="77777777" w:rsidR="00380190" w:rsidRDefault="00380190" w:rsidP="00380190">
      <w:pPr>
        <w:pStyle w:val="PL"/>
      </w:pPr>
      <w:r>
        <w:t xml:space="preserve">      responses:</w:t>
      </w:r>
    </w:p>
    <w:p w14:paraId="5B0F1FFE" w14:textId="77777777" w:rsidR="00380190" w:rsidRDefault="00380190" w:rsidP="00380190">
      <w:pPr>
        <w:pStyle w:val="PL"/>
      </w:pPr>
      <w:r>
        <w:t xml:space="preserve">        '200':</w:t>
      </w:r>
    </w:p>
    <w:p w14:paraId="6E4B41B7" w14:textId="77777777" w:rsidR="00380190" w:rsidRDefault="00380190" w:rsidP="00380190">
      <w:pPr>
        <w:pStyle w:val="PL"/>
      </w:pPr>
      <w:r>
        <w:t xml:space="preserve">          description: &gt;</w:t>
      </w:r>
    </w:p>
    <w:p w14:paraId="5824FFA4" w14:textId="77777777" w:rsidR="00380190" w:rsidRDefault="00380190" w:rsidP="00380190">
      <w:pPr>
        <w:pStyle w:val="PL"/>
      </w:pPr>
      <w:r>
        <w:t xml:space="preserve">            OK (An individual ACR Events subscription resource updated successfully).</w:t>
      </w:r>
    </w:p>
    <w:p w14:paraId="1E7021A7" w14:textId="77777777" w:rsidR="00380190" w:rsidRDefault="00380190" w:rsidP="00380190">
      <w:pPr>
        <w:pStyle w:val="PL"/>
      </w:pPr>
      <w:r>
        <w:t xml:space="preserve">          content:</w:t>
      </w:r>
    </w:p>
    <w:p w14:paraId="4EC7CCCC" w14:textId="77777777" w:rsidR="00380190" w:rsidRDefault="00380190" w:rsidP="00380190">
      <w:pPr>
        <w:pStyle w:val="PL"/>
      </w:pPr>
      <w:r>
        <w:t xml:space="preserve">            application/json:</w:t>
      </w:r>
    </w:p>
    <w:p w14:paraId="620892BC" w14:textId="77777777" w:rsidR="00380190" w:rsidRDefault="00380190" w:rsidP="00380190">
      <w:pPr>
        <w:pStyle w:val="PL"/>
      </w:pPr>
      <w:r>
        <w:t xml:space="preserve">              schema:</w:t>
      </w:r>
    </w:p>
    <w:p w14:paraId="7DF23453" w14:textId="77777777" w:rsidR="00380190" w:rsidRDefault="00380190" w:rsidP="00380190">
      <w:pPr>
        <w:pStyle w:val="PL"/>
      </w:pPr>
      <w:r>
        <w:t xml:space="preserve">                $ref: '#/components/schemas/ACREventsSubscription'</w:t>
      </w:r>
    </w:p>
    <w:p w14:paraId="4FCE41EC" w14:textId="77777777" w:rsidR="00380190" w:rsidRDefault="00380190" w:rsidP="00380190">
      <w:pPr>
        <w:pStyle w:val="PL"/>
      </w:pPr>
      <w:r>
        <w:t xml:space="preserve">        '204':</w:t>
      </w:r>
    </w:p>
    <w:p w14:paraId="36C3D89F" w14:textId="77777777" w:rsidR="00380190" w:rsidRDefault="00380190" w:rsidP="00380190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25A1618" w14:textId="77777777" w:rsidR="00380190" w:rsidRDefault="00380190" w:rsidP="00380190">
      <w:pPr>
        <w:pStyle w:val="PL"/>
      </w:pPr>
      <w:r>
        <w:t xml:space="preserve">        '307':</w:t>
      </w:r>
    </w:p>
    <w:p w14:paraId="250E5164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3155256C" w14:textId="77777777" w:rsidR="00380190" w:rsidRDefault="00380190" w:rsidP="00380190">
      <w:pPr>
        <w:pStyle w:val="PL"/>
      </w:pPr>
      <w:r>
        <w:t xml:space="preserve">        '308':</w:t>
      </w:r>
    </w:p>
    <w:p w14:paraId="2A896DA3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753FD20A" w14:textId="77777777" w:rsidR="00380190" w:rsidRDefault="00380190" w:rsidP="00380190">
      <w:pPr>
        <w:pStyle w:val="PL"/>
      </w:pPr>
      <w:r>
        <w:t xml:space="preserve">        '400':</w:t>
      </w:r>
    </w:p>
    <w:p w14:paraId="2C69C2F1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70687462" w14:textId="77777777" w:rsidR="00380190" w:rsidRDefault="00380190" w:rsidP="00380190">
      <w:pPr>
        <w:pStyle w:val="PL"/>
      </w:pPr>
      <w:r>
        <w:t xml:space="preserve">        '401':</w:t>
      </w:r>
    </w:p>
    <w:p w14:paraId="7245D5D3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7C28F42A" w14:textId="77777777" w:rsidR="00380190" w:rsidRDefault="00380190" w:rsidP="00380190">
      <w:pPr>
        <w:pStyle w:val="PL"/>
      </w:pPr>
      <w:r>
        <w:t xml:space="preserve">        '403':</w:t>
      </w:r>
    </w:p>
    <w:p w14:paraId="4A2BDA7B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0F6977D4" w14:textId="77777777" w:rsidR="00380190" w:rsidRDefault="00380190" w:rsidP="00380190">
      <w:pPr>
        <w:pStyle w:val="PL"/>
      </w:pPr>
      <w:r>
        <w:t xml:space="preserve">        '404':</w:t>
      </w:r>
    </w:p>
    <w:p w14:paraId="5C26BD02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552DCA05" w14:textId="77777777" w:rsidR="00380190" w:rsidRDefault="00380190" w:rsidP="00380190">
      <w:pPr>
        <w:pStyle w:val="PL"/>
      </w:pPr>
      <w:r>
        <w:t xml:space="preserve">        '411':</w:t>
      </w:r>
    </w:p>
    <w:p w14:paraId="58AC08EB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5ADEF6D0" w14:textId="77777777" w:rsidR="00380190" w:rsidRDefault="00380190" w:rsidP="00380190">
      <w:pPr>
        <w:pStyle w:val="PL"/>
      </w:pPr>
      <w:r>
        <w:t xml:space="preserve">        '413':</w:t>
      </w:r>
    </w:p>
    <w:p w14:paraId="36AF626E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015FD9C6" w14:textId="77777777" w:rsidR="00380190" w:rsidRDefault="00380190" w:rsidP="00380190">
      <w:pPr>
        <w:pStyle w:val="PL"/>
      </w:pPr>
      <w:r>
        <w:t xml:space="preserve">        '415':</w:t>
      </w:r>
    </w:p>
    <w:p w14:paraId="5532432A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044791FB" w14:textId="77777777" w:rsidR="00380190" w:rsidRDefault="00380190" w:rsidP="00380190">
      <w:pPr>
        <w:pStyle w:val="PL"/>
      </w:pPr>
      <w:r>
        <w:t xml:space="preserve">        '429':</w:t>
      </w:r>
    </w:p>
    <w:p w14:paraId="48B80274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564305CA" w14:textId="77777777" w:rsidR="00380190" w:rsidRDefault="00380190" w:rsidP="00380190">
      <w:pPr>
        <w:pStyle w:val="PL"/>
      </w:pPr>
      <w:r>
        <w:t xml:space="preserve">        '500':</w:t>
      </w:r>
    </w:p>
    <w:p w14:paraId="6441F491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515044E1" w14:textId="77777777" w:rsidR="00380190" w:rsidRDefault="00380190" w:rsidP="00380190">
      <w:pPr>
        <w:pStyle w:val="PL"/>
      </w:pPr>
      <w:r>
        <w:t xml:space="preserve">        '503':</w:t>
      </w:r>
    </w:p>
    <w:p w14:paraId="0F6F3C4A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3968A079" w14:textId="77777777" w:rsidR="00380190" w:rsidRDefault="00380190" w:rsidP="00380190">
      <w:pPr>
        <w:pStyle w:val="PL"/>
      </w:pPr>
      <w:r>
        <w:t xml:space="preserve">        default:</w:t>
      </w:r>
    </w:p>
    <w:p w14:paraId="7DE127A2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41BA5E59" w14:textId="77777777" w:rsidR="00380190" w:rsidRDefault="00380190" w:rsidP="00380190">
      <w:pPr>
        <w:pStyle w:val="PL"/>
      </w:pPr>
    </w:p>
    <w:p w14:paraId="25C256C6" w14:textId="77777777" w:rsidR="00380190" w:rsidRDefault="00380190" w:rsidP="00380190">
      <w:pPr>
        <w:pStyle w:val="PL"/>
      </w:pPr>
      <w:r>
        <w:t xml:space="preserve">    delete:</w:t>
      </w:r>
    </w:p>
    <w:p w14:paraId="2B87A6A0" w14:textId="77777777" w:rsidR="00380190" w:rsidRDefault="00380190" w:rsidP="00380190">
      <w:pPr>
        <w:pStyle w:val="PL"/>
      </w:pPr>
      <w:r>
        <w:t xml:space="preserve">      description: &gt;</w:t>
      </w:r>
    </w:p>
    <w:p w14:paraId="0E10008D" w14:textId="77777777" w:rsidR="00380190" w:rsidRDefault="00380190" w:rsidP="00380190">
      <w:pPr>
        <w:pStyle w:val="PL"/>
      </w:pPr>
      <w:r>
        <w:t xml:space="preserve">        Deletes an existing individual ACR events subscription identified by the subscriptionId.</w:t>
      </w:r>
    </w:p>
    <w:p w14:paraId="16F1CC16" w14:textId="77777777" w:rsidR="00380190" w:rsidRDefault="00380190" w:rsidP="00380190">
      <w:pPr>
        <w:pStyle w:val="PL"/>
      </w:pPr>
      <w:r w:rsidRPr="009674A4">
        <w:t xml:space="preserve">      operationId: DeleteACREventsSubscription</w:t>
      </w:r>
    </w:p>
    <w:p w14:paraId="552F1792" w14:textId="77777777" w:rsidR="00380190" w:rsidRDefault="00380190" w:rsidP="00380190">
      <w:pPr>
        <w:pStyle w:val="PL"/>
      </w:pPr>
      <w:r>
        <w:t xml:space="preserve">      tags:</w:t>
      </w:r>
    </w:p>
    <w:p w14:paraId="0AA822FE" w14:textId="77777777" w:rsidR="00380190" w:rsidRDefault="00380190" w:rsidP="00380190">
      <w:pPr>
        <w:pStyle w:val="PL"/>
      </w:pPr>
      <w:r>
        <w:t xml:space="preserve">        - Individual ACR Events Subscription</w:t>
      </w:r>
    </w:p>
    <w:p w14:paraId="6F5333C7" w14:textId="77777777" w:rsidR="00380190" w:rsidRDefault="00380190" w:rsidP="00380190">
      <w:pPr>
        <w:pStyle w:val="PL"/>
      </w:pPr>
      <w:r>
        <w:t xml:space="preserve">      parameters:</w:t>
      </w:r>
    </w:p>
    <w:p w14:paraId="65F63A66" w14:textId="77777777" w:rsidR="00380190" w:rsidRDefault="00380190" w:rsidP="00380190">
      <w:pPr>
        <w:pStyle w:val="PL"/>
      </w:pPr>
      <w:r>
        <w:t xml:space="preserve">        - name: subscriptionId</w:t>
      </w:r>
    </w:p>
    <w:p w14:paraId="322B447B" w14:textId="77777777" w:rsidR="00380190" w:rsidRDefault="00380190" w:rsidP="00380190">
      <w:pPr>
        <w:pStyle w:val="PL"/>
      </w:pPr>
      <w:r>
        <w:t xml:space="preserve">          in: path</w:t>
      </w:r>
    </w:p>
    <w:p w14:paraId="40EEEBF7" w14:textId="77777777" w:rsidR="00380190" w:rsidRDefault="00380190" w:rsidP="00380190">
      <w:pPr>
        <w:pStyle w:val="PL"/>
      </w:pPr>
      <w:r>
        <w:t xml:space="preserve">          description: Identifies an individual ACR Events subscription resource.</w:t>
      </w:r>
    </w:p>
    <w:p w14:paraId="28DF2EEF" w14:textId="77777777" w:rsidR="00380190" w:rsidRDefault="00380190" w:rsidP="00380190">
      <w:pPr>
        <w:pStyle w:val="PL"/>
      </w:pPr>
      <w:r>
        <w:t xml:space="preserve">          required: true</w:t>
      </w:r>
    </w:p>
    <w:p w14:paraId="15185640" w14:textId="77777777" w:rsidR="00380190" w:rsidRDefault="00380190" w:rsidP="00380190">
      <w:pPr>
        <w:pStyle w:val="PL"/>
      </w:pPr>
      <w:r>
        <w:t xml:space="preserve">          schema:</w:t>
      </w:r>
    </w:p>
    <w:p w14:paraId="61B19D67" w14:textId="77777777" w:rsidR="00380190" w:rsidRDefault="00380190" w:rsidP="00380190">
      <w:pPr>
        <w:pStyle w:val="PL"/>
      </w:pPr>
      <w:r>
        <w:t xml:space="preserve">            type: string</w:t>
      </w:r>
    </w:p>
    <w:p w14:paraId="75F0758C" w14:textId="77777777" w:rsidR="00380190" w:rsidRDefault="00380190" w:rsidP="00380190">
      <w:pPr>
        <w:pStyle w:val="PL"/>
      </w:pPr>
      <w:r>
        <w:t xml:space="preserve">      responses:</w:t>
      </w:r>
    </w:p>
    <w:p w14:paraId="24DA62BD" w14:textId="77777777" w:rsidR="00380190" w:rsidRDefault="00380190" w:rsidP="00380190">
      <w:pPr>
        <w:pStyle w:val="PL"/>
      </w:pPr>
      <w:r>
        <w:t xml:space="preserve">        '204':</w:t>
      </w:r>
    </w:p>
    <w:p w14:paraId="690AAF45" w14:textId="77777777" w:rsidR="00380190" w:rsidRDefault="00380190" w:rsidP="00380190">
      <w:pPr>
        <w:pStyle w:val="PL"/>
      </w:pPr>
      <w:r>
        <w:t xml:space="preserve">          description: An individual ACR Events subscription resource deleted successfully.</w:t>
      </w:r>
    </w:p>
    <w:p w14:paraId="59F2D643" w14:textId="77777777" w:rsidR="00380190" w:rsidRDefault="00380190" w:rsidP="00380190">
      <w:pPr>
        <w:pStyle w:val="PL"/>
      </w:pPr>
      <w:r>
        <w:t xml:space="preserve">        '307':</w:t>
      </w:r>
    </w:p>
    <w:p w14:paraId="5412AD44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6B8DFD3D" w14:textId="77777777" w:rsidR="00380190" w:rsidRDefault="00380190" w:rsidP="00380190">
      <w:pPr>
        <w:pStyle w:val="PL"/>
      </w:pPr>
      <w:r>
        <w:t xml:space="preserve">        '308':</w:t>
      </w:r>
    </w:p>
    <w:p w14:paraId="413910CF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4546B495" w14:textId="77777777" w:rsidR="00380190" w:rsidRDefault="00380190" w:rsidP="00380190">
      <w:pPr>
        <w:pStyle w:val="PL"/>
      </w:pPr>
      <w:r>
        <w:t xml:space="preserve">        '400':</w:t>
      </w:r>
    </w:p>
    <w:p w14:paraId="448A9ABC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145EF9A3" w14:textId="77777777" w:rsidR="00380190" w:rsidRDefault="00380190" w:rsidP="00380190">
      <w:pPr>
        <w:pStyle w:val="PL"/>
      </w:pPr>
      <w:r>
        <w:t xml:space="preserve">        '401':</w:t>
      </w:r>
    </w:p>
    <w:p w14:paraId="1A9BA5CE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60347D2A" w14:textId="77777777" w:rsidR="00380190" w:rsidRDefault="00380190" w:rsidP="00380190">
      <w:pPr>
        <w:pStyle w:val="PL"/>
      </w:pPr>
      <w:r>
        <w:t xml:space="preserve">        '403':</w:t>
      </w:r>
    </w:p>
    <w:p w14:paraId="58B2B056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5A23CBA7" w14:textId="77777777" w:rsidR="00380190" w:rsidRDefault="00380190" w:rsidP="00380190">
      <w:pPr>
        <w:pStyle w:val="PL"/>
      </w:pPr>
      <w:r>
        <w:t xml:space="preserve">        '404':</w:t>
      </w:r>
    </w:p>
    <w:p w14:paraId="2A489B8A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3E83B6C1" w14:textId="77777777" w:rsidR="00380190" w:rsidRDefault="00380190" w:rsidP="00380190">
      <w:pPr>
        <w:pStyle w:val="PL"/>
      </w:pPr>
      <w:r>
        <w:t xml:space="preserve">        '429':</w:t>
      </w:r>
    </w:p>
    <w:p w14:paraId="5E06D7BD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478F4E64" w14:textId="77777777" w:rsidR="00380190" w:rsidRDefault="00380190" w:rsidP="00380190">
      <w:pPr>
        <w:pStyle w:val="PL"/>
      </w:pPr>
      <w:r>
        <w:t xml:space="preserve">        '500':</w:t>
      </w:r>
    </w:p>
    <w:p w14:paraId="5FBF3F46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6EB3E51" w14:textId="77777777" w:rsidR="00380190" w:rsidRDefault="00380190" w:rsidP="00380190">
      <w:pPr>
        <w:pStyle w:val="PL"/>
      </w:pPr>
      <w:r>
        <w:t xml:space="preserve">        '503':</w:t>
      </w:r>
    </w:p>
    <w:p w14:paraId="49C273C1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43DF9425" w14:textId="77777777" w:rsidR="00380190" w:rsidRDefault="00380190" w:rsidP="00380190">
      <w:pPr>
        <w:pStyle w:val="PL"/>
      </w:pPr>
      <w:r>
        <w:t xml:space="preserve">        default:</w:t>
      </w:r>
    </w:p>
    <w:p w14:paraId="734331E5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73DE11F4" w14:textId="77777777" w:rsidR="00380190" w:rsidRDefault="00380190" w:rsidP="00380190">
      <w:pPr>
        <w:pStyle w:val="PL"/>
      </w:pPr>
      <w:r>
        <w:t xml:space="preserve">    patch:</w:t>
      </w:r>
    </w:p>
    <w:p w14:paraId="2963AFE8" w14:textId="77777777" w:rsidR="00380190" w:rsidRDefault="00380190" w:rsidP="00380190">
      <w:pPr>
        <w:pStyle w:val="PL"/>
      </w:pPr>
      <w:r>
        <w:t xml:space="preserve">      description: &gt;</w:t>
      </w:r>
    </w:p>
    <w:p w14:paraId="70603144" w14:textId="77777777" w:rsidR="00380190" w:rsidRDefault="00380190" w:rsidP="00380190">
      <w:pPr>
        <w:pStyle w:val="PL"/>
      </w:pPr>
      <w:r>
        <w:t xml:space="preserve">        Partially </w:t>
      </w:r>
      <w:r w:rsidRPr="003F5C23">
        <w:t>modify</w:t>
      </w:r>
      <w:r>
        <w:t>an existing individual ACR events subscription identified by the subscriptionId.</w:t>
      </w:r>
    </w:p>
    <w:p w14:paraId="354F03AD" w14:textId="77777777" w:rsidR="00380190" w:rsidRDefault="00380190" w:rsidP="00380190">
      <w:pPr>
        <w:pStyle w:val="PL"/>
      </w:pPr>
      <w:r w:rsidRPr="003F5C23">
        <w:t xml:space="preserve">      operationId: ModifyACREventsSubscription</w:t>
      </w:r>
    </w:p>
    <w:p w14:paraId="334CD4FF" w14:textId="77777777" w:rsidR="00380190" w:rsidRDefault="00380190" w:rsidP="00380190">
      <w:pPr>
        <w:pStyle w:val="PL"/>
      </w:pPr>
      <w:r>
        <w:t xml:space="preserve">      tags:</w:t>
      </w:r>
    </w:p>
    <w:p w14:paraId="2594099D" w14:textId="77777777" w:rsidR="00380190" w:rsidRDefault="00380190" w:rsidP="00380190">
      <w:pPr>
        <w:pStyle w:val="PL"/>
      </w:pPr>
      <w:r>
        <w:t xml:space="preserve">        - Individual ACR Events Subscription</w:t>
      </w:r>
    </w:p>
    <w:p w14:paraId="3B4190BF" w14:textId="77777777" w:rsidR="00380190" w:rsidRDefault="00380190" w:rsidP="00380190">
      <w:pPr>
        <w:pStyle w:val="PL"/>
      </w:pPr>
      <w:r>
        <w:t xml:space="preserve">      parameters:</w:t>
      </w:r>
    </w:p>
    <w:p w14:paraId="5D5AB884" w14:textId="77777777" w:rsidR="00380190" w:rsidRDefault="00380190" w:rsidP="00380190">
      <w:pPr>
        <w:pStyle w:val="PL"/>
      </w:pPr>
      <w:r>
        <w:t xml:space="preserve">        - name: subscriptionId</w:t>
      </w:r>
    </w:p>
    <w:p w14:paraId="7C658494" w14:textId="77777777" w:rsidR="00380190" w:rsidRDefault="00380190" w:rsidP="00380190">
      <w:pPr>
        <w:pStyle w:val="PL"/>
      </w:pPr>
      <w:r>
        <w:t xml:space="preserve">          in: path</w:t>
      </w:r>
    </w:p>
    <w:p w14:paraId="5D9C1FCB" w14:textId="77777777" w:rsidR="00380190" w:rsidRDefault="00380190" w:rsidP="00380190">
      <w:pPr>
        <w:pStyle w:val="PL"/>
      </w:pPr>
      <w:r>
        <w:t xml:space="preserve">          description: Identifies an individual ACR Events subscription resource. </w:t>
      </w:r>
    </w:p>
    <w:p w14:paraId="497C9CAA" w14:textId="77777777" w:rsidR="00380190" w:rsidRDefault="00380190" w:rsidP="00380190">
      <w:pPr>
        <w:pStyle w:val="PL"/>
      </w:pPr>
      <w:r>
        <w:t xml:space="preserve">          required: true</w:t>
      </w:r>
    </w:p>
    <w:p w14:paraId="4C931181" w14:textId="77777777" w:rsidR="00380190" w:rsidRDefault="00380190" w:rsidP="00380190">
      <w:pPr>
        <w:pStyle w:val="PL"/>
      </w:pPr>
      <w:r>
        <w:t xml:space="preserve">          schema:</w:t>
      </w:r>
    </w:p>
    <w:p w14:paraId="41136358" w14:textId="77777777" w:rsidR="00380190" w:rsidRDefault="00380190" w:rsidP="00380190">
      <w:pPr>
        <w:pStyle w:val="PL"/>
      </w:pPr>
      <w:r>
        <w:t xml:space="preserve">            type: string</w:t>
      </w:r>
    </w:p>
    <w:p w14:paraId="1FD70CE0" w14:textId="77777777" w:rsidR="00380190" w:rsidRDefault="00380190" w:rsidP="00380190">
      <w:pPr>
        <w:pStyle w:val="PL"/>
      </w:pPr>
      <w:r>
        <w:t xml:space="preserve">      requestBody:</w:t>
      </w:r>
    </w:p>
    <w:p w14:paraId="1815A20D" w14:textId="77777777" w:rsidR="00380190" w:rsidRDefault="00380190" w:rsidP="00380190">
      <w:pPr>
        <w:pStyle w:val="PL"/>
      </w:pPr>
      <w:r>
        <w:t xml:space="preserve">        description: Parameters to replace the existing subscription</w:t>
      </w:r>
    </w:p>
    <w:p w14:paraId="10F69ACD" w14:textId="77777777" w:rsidR="00380190" w:rsidRDefault="00380190" w:rsidP="00380190">
      <w:pPr>
        <w:pStyle w:val="PL"/>
      </w:pPr>
      <w:r>
        <w:t xml:space="preserve">        required: true</w:t>
      </w:r>
    </w:p>
    <w:p w14:paraId="5F9D6849" w14:textId="77777777" w:rsidR="00380190" w:rsidRDefault="00380190" w:rsidP="00380190">
      <w:pPr>
        <w:pStyle w:val="PL"/>
      </w:pPr>
      <w:r>
        <w:t xml:space="preserve">        content:</w:t>
      </w:r>
    </w:p>
    <w:p w14:paraId="34B6B31A" w14:textId="77777777" w:rsidR="00380190" w:rsidRDefault="00380190" w:rsidP="00380190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6001CC94" w14:textId="77777777" w:rsidR="00380190" w:rsidRDefault="00380190" w:rsidP="00380190">
      <w:pPr>
        <w:pStyle w:val="PL"/>
      </w:pPr>
      <w:r>
        <w:t xml:space="preserve">            schema:</w:t>
      </w:r>
    </w:p>
    <w:p w14:paraId="40122554" w14:textId="77777777" w:rsidR="00380190" w:rsidRDefault="00380190" w:rsidP="00380190">
      <w:pPr>
        <w:pStyle w:val="PL"/>
      </w:pPr>
      <w:r>
        <w:t xml:space="preserve">              $ref: '#/components/schemas/ACREventsSubscriptionPatch'</w:t>
      </w:r>
    </w:p>
    <w:p w14:paraId="132EE002" w14:textId="77777777" w:rsidR="00380190" w:rsidRDefault="00380190" w:rsidP="00380190">
      <w:pPr>
        <w:pStyle w:val="PL"/>
      </w:pPr>
      <w:r>
        <w:t xml:space="preserve">      responses:</w:t>
      </w:r>
    </w:p>
    <w:p w14:paraId="08547410" w14:textId="77777777" w:rsidR="00380190" w:rsidRDefault="00380190" w:rsidP="00380190">
      <w:pPr>
        <w:pStyle w:val="PL"/>
      </w:pPr>
      <w:r>
        <w:t xml:space="preserve">        '200':</w:t>
      </w:r>
    </w:p>
    <w:p w14:paraId="2AF53A4B" w14:textId="77777777" w:rsidR="00380190" w:rsidRDefault="00380190" w:rsidP="00380190">
      <w:pPr>
        <w:pStyle w:val="PL"/>
      </w:pPr>
      <w:r>
        <w:t xml:space="preserve">          description: &gt;</w:t>
      </w:r>
    </w:p>
    <w:p w14:paraId="1CCA16BB" w14:textId="77777777" w:rsidR="00380190" w:rsidRDefault="00380190" w:rsidP="00380190">
      <w:pPr>
        <w:pStyle w:val="PL"/>
      </w:pPr>
      <w:r>
        <w:t xml:space="preserve">            OK (An individual ACR Events subscription resource updated successfully).</w:t>
      </w:r>
    </w:p>
    <w:p w14:paraId="0FD6C25A" w14:textId="77777777" w:rsidR="00380190" w:rsidRDefault="00380190" w:rsidP="00380190">
      <w:pPr>
        <w:pStyle w:val="PL"/>
      </w:pPr>
      <w:r>
        <w:t xml:space="preserve">          content:</w:t>
      </w:r>
    </w:p>
    <w:p w14:paraId="3CEAB5EF" w14:textId="77777777" w:rsidR="00380190" w:rsidRDefault="00380190" w:rsidP="00380190">
      <w:pPr>
        <w:pStyle w:val="PL"/>
      </w:pPr>
      <w:r>
        <w:t xml:space="preserve">            application/json:</w:t>
      </w:r>
    </w:p>
    <w:p w14:paraId="1352775B" w14:textId="77777777" w:rsidR="00380190" w:rsidRDefault="00380190" w:rsidP="00380190">
      <w:pPr>
        <w:pStyle w:val="PL"/>
      </w:pPr>
      <w:r>
        <w:t xml:space="preserve">              schema:</w:t>
      </w:r>
    </w:p>
    <w:p w14:paraId="5DB99641" w14:textId="77777777" w:rsidR="00380190" w:rsidRDefault="00380190" w:rsidP="00380190">
      <w:pPr>
        <w:pStyle w:val="PL"/>
      </w:pPr>
      <w:r>
        <w:t xml:space="preserve">                $ref: '#/components/schemas/ACREventsSubscription'</w:t>
      </w:r>
    </w:p>
    <w:p w14:paraId="33C61E4B" w14:textId="77777777" w:rsidR="00380190" w:rsidRDefault="00380190" w:rsidP="00380190">
      <w:pPr>
        <w:pStyle w:val="PL"/>
      </w:pPr>
      <w:r>
        <w:t xml:space="preserve">        '204':</w:t>
      </w:r>
    </w:p>
    <w:p w14:paraId="5285058D" w14:textId="77777777" w:rsidR="00380190" w:rsidRDefault="00380190" w:rsidP="00380190">
      <w:pPr>
        <w:pStyle w:val="PL"/>
      </w:pPr>
      <w:r>
        <w:t xml:space="preserve">          description: No Content (successful notification).</w:t>
      </w:r>
    </w:p>
    <w:p w14:paraId="5432D80D" w14:textId="77777777" w:rsidR="00380190" w:rsidRDefault="00380190" w:rsidP="00380190">
      <w:pPr>
        <w:pStyle w:val="PL"/>
      </w:pPr>
      <w:r>
        <w:t xml:space="preserve">        '307':</w:t>
      </w:r>
    </w:p>
    <w:p w14:paraId="3D973ECB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6E50C3F1" w14:textId="77777777" w:rsidR="00380190" w:rsidRDefault="00380190" w:rsidP="00380190">
      <w:pPr>
        <w:pStyle w:val="PL"/>
      </w:pPr>
      <w:r>
        <w:t xml:space="preserve">        '308':</w:t>
      </w:r>
    </w:p>
    <w:p w14:paraId="2B79D85B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7C6DF2CC" w14:textId="77777777" w:rsidR="00380190" w:rsidRDefault="00380190" w:rsidP="00380190">
      <w:pPr>
        <w:pStyle w:val="PL"/>
      </w:pPr>
      <w:r>
        <w:t xml:space="preserve">        '400':</w:t>
      </w:r>
    </w:p>
    <w:p w14:paraId="210870DA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5BDE0EAB" w14:textId="77777777" w:rsidR="00380190" w:rsidRDefault="00380190" w:rsidP="00380190">
      <w:pPr>
        <w:pStyle w:val="PL"/>
      </w:pPr>
      <w:r>
        <w:t xml:space="preserve">        '401':</w:t>
      </w:r>
    </w:p>
    <w:p w14:paraId="70E5AE27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36570DEC" w14:textId="77777777" w:rsidR="00380190" w:rsidRDefault="00380190" w:rsidP="00380190">
      <w:pPr>
        <w:pStyle w:val="PL"/>
      </w:pPr>
      <w:r>
        <w:t xml:space="preserve">        '403':</w:t>
      </w:r>
    </w:p>
    <w:p w14:paraId="44BDE509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44085CFE" w14:textId="77777777" w:rsidR="00380190" w:rsidRDefault="00380190" w:rsidP="00380190">
      <w:pPr>
        <w:pStyle w:val="PL"/>
      </w:pPr>
      <w:r>
        <w:t xml:space="preserve">        '404':</w:t>
      </w:r>
    </w:p>
    <w:p w14:paraId="0FE44422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4316873F" w14:textId="77777777" w:rsidR="00380190" w:rsidRDefault="00380190" w:rsidP="00380190">
      <w:pPr>
        <w:pStyle w:val="PL"/>
      </w:pPr>
      <w:r>
        <w:t xml:space="preserve">        '411':</w:t>
      </w:r>
    </w:p>
    <w:p w14:paraId="524F4CE2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47456181" w14:textId="77777777" w:rsidR="00380190" w:rsidRDefault="00380190" w:rsidP="00380190">
      <w:pPr>
        <w:pStyle w:val="PL"/>
      </w:pPr>
      <w:r>
        <w:t xml:space="preserve">        '413':</w:t>
      </w:r>
    </w:p>
    <w:p w14:paraId="4BBA5ED0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47D4404E" w14:textId="77777777" w:rsidR="00380190" w:rsidRDefault="00380190" w:rsidP="00380190">
      <w:pPr>
        <w:pStyle w:val="PL"/>
      </w:pPr>
      <w:r>
        <w:t xml:space="preserve">        '415':</w:t>
      </w:r>
    </w:p>
    <w:p w14:paraId="34B3DC02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730C133D" w14:textId="77777777" w:rsidR="00380190" w:rsidRDefault="00380190" w:rsidP="00380190">
      <w:pPr>
        <w:pStyle w:val="PL"/>
      </w:pPr>
      <w:r>
        <w:t xml:space="preserve">        '429':</w:t>
      </w:r>
    </w:p>
    <w:p w14:paraId="314AF52F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23ACE6D0" w14:textId="77777777" w:rsidR="00380190" w:rsidRDefault="00380190" w:rsidP="00380190">
      <w:pPr>
        <w:pStyle w:val="PL"/>
      </w:pPr>
      <w:r>
        <w:t xml:space="preserve">        '500':</w:t>
      </w:r>
    </w:p>
    <w:p w14:paraId="3B1F9221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535CA4A" w14:textId="77777777" w:rsidR="00380190" w:rsidRDefault="00380190" w:rsidP="00380190">
      <w:pPr>
        <w:pStyle w:val="PL"/>
      </w:pPr>
      <w:r>
        <w:t xml:space="preserve">        '503':</w:t>
      </w:r>
    </w:p>
    <w:p w14:paraId="3B9E4B9B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42C7412A" w14:textId="77777777" w:rsidR="00380190" w:rsidRDefault="00380190" w:rsidP="00380190">
      <w:pPr>
        <w:pStyle w:val="PL"/>
      </w:pPr>
      <w:r>
        <w:t xml:space="preserve">        default:</w:t>
      </w:r>
    </w:p>
    <w:p w14:paraId="711BC983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520E9DF3" w14:textId="77777777" w:rsidR="00380190" w:rsidRDefault="00380190" w:rsidP="00380190">
      <w:pPr>
        <w:pStyle w:val="PL"/>
      </w:pPr>
    </w:p>
    <w:p w14:paraId="15CE5AC2" w14:textId="77777777" w:rsidR="00380190" w:rsidRDefault="00380190" w:rsidP="00380190">
      <w:pPr>
        <w:pStyle w:val="PL"/>
      </w:pPr>
      <w:r>
        <w:t>components:</w:t>
      </w:r>
    </w:p>
    <w:p w14:paraId="287C7209" w14:textId="77777777" w:rsidR="00380190" w:rsidRDefault="00380190" w:rsidP="00380190">
      <w:pPr>
        <w:pStyle w:val="PL"/>
      </w:pPr>
      <w:r>
        <w:t xml:space="preserve">  securitySchemes:</w:t>
      </w:r>
    </w:p>
    <w:p w14:paraId="492F8787" w14:textId="77777777" w:rsidR="00380190" w:rsidRDefault="00380190" w:rsidP="00380190">
      <w:pPr>
        <w:pStyle w:val="PL"/>
      </w:pPr>
      <w:r>
        <w:t xml:space="preserve">    oAuth2ClientCredentials:</w:t>
      </w:r>
    </w:p>
    <w:p w14:paraId="3F6F3217" w14:textId="77777777" w:rsidR="00380190" w:rsidRDefault="00380190" w:rsidP="00380190">
      <w:pPr>
        <w:pStyle w:val="PL"/>
      </w:pPr>
      <w:r>
        <w:t xml:space="preserve">      type: oauth2</w:t>
      </w:r>
    </w:p>
    <w:p w14:paraId="27E17359" w14:textId="77777777" w:rsidR="00380190" w:rsidRDefault="00380190" w:rsidP="00380190">
      <w:pPr>
        <w:pStyle w:val="PL"/>
      </w:pPr>
      <w:r>
        <w:t xml:space="preserve">      flows:</w:t>
      </w:r>
    </w:p>
    <w:p w14:paraId="0F12F2C1" w14:textId="77777777" w:rsidR="00380190" w:rsidRDefault="00380190" w:rsidP="00380190">
      <w:pPr>
        <w:pStyle w:val="PL"/>
      </w:pPr>
      <w:r>
        <w:t xml:space="preserve">        clientCredentials:</w:t>
      </w:r>
    </w:p>
    <w:p w14:paraId="64F78C49" w14:textId="77777777" w:rsidR="00380190" w:rsidRDefault="00380190" w:rsidP="00380190">
      <w:pPr>
        <w:pStyle w:val="PL"/>
      </w:pPr>
      <w:r>
        <w:t xml:space="preserve">          tokenUrl: '{tokenUrl}'</w:t>
      </w:r>
    </w:p>
    <w:p w14:paraId="07CDB2E0" w14:textId="77777777" w:rsidR="00380190" w:rsidRDefault="00380190" w:rsidP="00380190">
      <w:pPr>
        <w:pStyle w:val="PL"/>
      </w:pPr>
      <w:r>
        <w:t xml:space="preserve">          scopes: {}</w:t>
      </w:r>
    </w:p>
    <w:p w14:paraId="7953F37E" w14:textId="77777777" w:rsidR="00380190" w:rsidRDefault="00380190" w:rsidP="00380190">
      <w:pPr>
        <w:pStyle w:val="PL"/>
      </w:pPr>
      <w:r>
        <w:t xml:space="preserve">  schemas:</w:t>
      </w:r>
    </w:p>
    <w:p w14:paraId="24B12ADA" w14:textId="77777777" w:rsidR="00380190" w:rsidRDefault="00380190" w:rsidP="00380190">
      <w:pPr>
        <w:pStyle w:val="PL"/>
      </w:pPr>
      <w:r>
        <w:t xml:space="preserve">    ACREventsSubscription:</w:t>
      </w:r>
    </w:p>
    <w:p w14:paraId="3BC5AD42" w14:textId="77777777" w:rsidR="00380190" w:rsidRDefault="00380190" w:rsidP="00380190">
      <w:pPr>
        <w:pStyle w:val="PL"/>
      </w:pPr>
      <w:r>
        <w:t xml:space="preserve">      description: ACE Events subscription request.</w:t>
      </w:r>
    </w:p>
    <w:p w14:paraId="2994A26E" w14:textId="77777777" w:rsidR="00380190" w:rsidRDefault="00380190" w:rsidP="00380190">
      <w:pPr>
        <w:pStyle w:val="PL"/>
      </w:pPr>
      <w:r>
        <w:t xml:space="preserve">      type: object</w:t>
      </w:r>
    </w:p>
    <w:p w14:paraId="46282D8D" w14:textId="77777777" w:rsidR="00380190" w:rsidRDefault="00380190" w:rsidP="00380190">
      <w:pPr>
        <w:pStyle w:val="PL"/>
      </w:pPr>
      <w:r>
        <w:t xml:space="preserve">      properties:</w:t>
      </w:r>
    </w:p>
    <w:p w14:paraId="0E686107" w14:textId="77777777" w:rsidR="00380190" w:rsidRDefault="00380190" w:rsidP="00380190">
      <w:pPr>
        <w:pStyle w:val="PL"/>
      </w:pPr>
      <w:r>
        <w:t xml:space="preserve">        eecId:</w:t>
      </w:r>
    </w:p>
    <w:p w14:paraId="555F051C" w14:textId="77777777" w:rsidR="00380190" w:rsidRDefault="00380190" w:rsidP="00380190">
      <w:pPr>
        <w:pStyle w:val="PL"/>
      </w:pPr>
      <w:r>
        <w:t xml:space="preserve">          type: string</w:t>
      </w:r>
    </w:p>
    <w:p w14:paraId="3953EC86" w14:textId="77777777" w:rsidR="00380190" w:rsidRDefault="00380190" w:rsidP="00380190">
      <w:pPr>
        <w:pStyle w:val="PL"/>
      </w:pPr>
      <w:r>
        <w:t xml:space="preserve">          description: Represents a unique identifier of the EEC.</w:t>
      </w:r>
    </w:p>
    <w:p w14:paraId="63A592FD" w14:textId="77777777" w:rsidR="00380190" w:rsidRDefault="00380190" w:rsidP="00380190">
      <w:pPr>
        <w:pStyle w:val="PL"/>
      </w:pPr>
      <w:r>
        <w:t xml:space="preserve">        ueId:</w:t>
      </w:r>
    </w:p>
    <w:p w14:paraId="6204EA98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71A8BEA1" w14:textId="77777777" w:rsidR="00380190" w:rsidRDefault="00380190" w:rsidP="00380190">
      <w:pPr>
        <w:pStyle w:val="PL"/>
      </w:pPr>
      <w:r>
        <w:t xml:space="preserve">        expTime:</w:t>
      </w:r>
    </w:p>
    <w:p w14:paraId="71A61887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0C07DE92" w14:textId="77777777" w:rsidR="00380190" w:rsidRDefault="00380190" w:rsidP="00380190">
      <w:pPr>
        <w:pStyle w:val="PL"/>
      </w:pPr>
      <w:r>
        <w:t xml:space="preserve">        easIds:</w:t>
      </w:r>
    </w:p>
    <w:p w14:paraId="24F22D54" w14:textId="77777777" w:rsidR="00380190" w:rsidRDefault="00380190" w:rsidP="00380190">
      <w:pPr>
        <w:pStyle w:val="PL"/>
      </w:pPr>
      <w:r>
        <w:t xml:space="preserve">          type: array</w:t>
      </w:r>
    </w:p>
    <w:p w14:paraId="79C1C262" w14:textId="77777777" w:rsidR="00380190" w:rsidRDefault="00380190" w:rsidP="00380190">
      <w:pPr>
        <w:pStyle w:val="PL"/>
      </w:pPr>
      <w:r>
        <w:t xml:space="preserve">          items:</w:t>
      </w:r>
    </w:p>
    <w:p w14:paraId="72F45C90" w14:textId="77777777" w:rsidR="00380190" w:rsidRDefault="00380190" w:rsidP="00380190">
      <w:pPr>
        <w:pStyle w:val="PL"/>
      </w:pPr>
      <w:r>
        <w:t xml:space="preserve">            type: string</w:t>
      </w:r>
    </w:p>
    <w:p w14:paraId="238FFF65" w14:textId="77777777" w:rsidR="00380190" w:rsidRDefault="00380190" w:rsidP="00380190">
      <w:pPr>
        <w:pStyle w:val="PL"/>
      </w:pPr>
      <w:r>
        <w:t xml:space="preserve">          minItems: 1</w:t>
      </w:r>
    </w:p>
    <w:p w14:paraId="66457B90" w14:textId="77777777" w:rsidR="00380190" w:rsidRDefault="00380190" w:rsidP="00380190">
      <w:pPr>
        <w:pStyle w:val="PL"/>
      </w:pPr>
      <w:r>
        <w:t xml:space="preserve">          description: The list of </w:t>
      </w:r>
      <w:ins w:id="79" w:author="[AEM, Huawei] 07-2022" w:date="2022-08-11T11:02:00Z">
        <w:r>
          <w:t xml:space="preserve">application </w:t>
        </w:r>
      </w:ins>
      <w:r>
        <w:t>identifier</w:t>
      </w:r>
      <w:ins w:id="80" w:author="[AEM, Huawei] 07-2022" w:date="2022-08-11T11:02:00Z">
        <w:r>
          <w:t>s</w:t>
        </w:r>
      </w:ins>
      <w:r>
        <w:t xml:space="preserve"> of the EASs.</w:t>
      </w:r>
    </w:p>
    <w:p w14:paraId="12A23428" w14:textId="77777777" w:rsidR="00380190" w:rsidRDefault="00380190" w:rsidP="00380190">
      <w:pPr>
        <w:pStyle w:val="PL"/>
      </w:pPr>
      <w:r>
        <w:t xml:space="preserve">        eventIds:</w:t>
      </w:r>
    </w:p>
    <w:p w14:paraId="73B7AB22" w14:textId="77777777" w:rsidR="00380190" w:rsidRDefault="00380190" w:rsidP="00380190">
      <w:pPr>
        <w:pStyle w:val="PL"/>
      </w:pPr>
      <w:r>
        <w:t xml:space="preserve">          $ref: '#/components/schemas/ACREventIDs'</w:t>
      </w:r>
    </w:p>
    <w:p w14:paraId="682D37ED" w14:textId="77777777" w:rsidR="00380190" w:rsidRDefault="00380190" w:rsidP="00380190">
      <w:pPr>
        <w:pStyle w:val="PL"/>
      </w:pPr>
      <w:r>
        <w:t xml:space="preserve">        notificationDestination:</w:t>
      </w:r>
    </w:p>
    <w:p w14:paraId="29C7739D" w14:textId="77777777" w:rsidR="00380190" w:rsidRDefault="00380190" w:rsidP="00380190">
      <w:pPr>
        <w:pStyle w:val="PL"/>
      </w:pPr>
      <w:r>
        <w:t xml:space="preserve">          $ref: 'TS29122_CommonData.yaml#/components/schemas/Uri'</w:t>
      </w:r>
    </w:p>
    <w:p w14:paraId="63AB12D1" w14:textId="77777777" w:rsidR="00380190" w:rsidRDefault="00380190" w:rsidP="00380190">
      <w:pPr>
        <w:pStyle w:val="PL"/>
      </w:pPr>
      <w:r>
        <w:t xml:space="preserve">        requestTestNotification:</w:t>
      </w:r>
    </w:p>
    <w:p w14:paraId="34FDD263" w14:textId="77777777" w:rsidR="00380190" w:rsidRDefault="00380190" w:rsidP="00380190">
      <w:pPr>
        <w:pStyle w:val="PL"/>
      </w:pPr>
      <w:r>
        <w:t xml:space="preserve">          type: boolean</w:t>
      </w:r>
    </w:p>
    <w:p w14:paraId="087D007A" w14:textId="77777777" w:rsidR="00380190" w:rsidRDefault="00380190" w:rsidP="00380190">
      <w:pPr>
        <w:pStyle w:val="PL"/>
      </w:pPr>
      <w:r>
        <w:t xml:space="preserve">          description: &gt;</w:t>
      </w:r>
    </w:p>
    <w:p w14:paraId="3E87FA00" w14:textId="77777777" w:rsidR="00380190" w:rsidRDefault="00380190" w:rsidP="00380190">
      <w:pPr>
        <w:pStyle w:val="PL"/>
      </w:pPr>
      <w:r>
        <w:t xml:space="preserve">            Set to true by Subscriber to request the ECS to send a test notification. Set to</w:t>
      </w:r>
    </w:p>
    <w:p w14:paraId="018E95E4" w14:textId="77777777" w:rsidR="00380190" w:rsidRDefault="00380190" w:rsidP="00380190">
      <w:pPr>
        <w:pStyle w:val="PL"/>
      </w:pPr>
      <w:r>
        <w:t xml:space="preserve">            false or omitted otherwise.</w:t>
      </w:r>
    </w:p>
    <w:p w14:paraId="5618EEAB" w14:textId="77777777" w:rsidR="00380190" w:rsidRDefault="00380190" w:rsidP="00380190">
      <w:pPr>
        <w:pStyle w:val="PL"/>
      </w:pPr>
      <w:r>
        <w:t xml:space="preserve">        websockNotifConfig:</w:t>
      </w:r>
    </w:p>
    <w:p w14:paraId="158901B9" w14:textId="77777777" w:rsidR="00380190" w:rsidRDefault="00380190" w:rsidP="00380190">
      <w:pPr>
        <w:pStyle w:val="PL"/>
      </w:pPr>
      <w:r>
        <w:t xml:space="preserve">          $ref: 'TS29122_CommonData.yaml#/components/schemas/WebsockNotifConfig'</w:t>
      </w:r>
    </w:p>
    <w:p w14:paraId="4413CEDA" w14:textId="77777777" w:rsidR="00380190" w:rsidRDefault="00380190" w:rsidP="00380190">
      <w:pPr>
        <w:pStyle w:val="PL"/>
      </w:pPr>
      <w:r>
        <w:t xml:space="preserve">        suppFeat:</w:t>
      </w:r>
    </w:p>
    <w:p w14:paraId="46F36753" w14:textId="77777777" w:rsidR="00380190" w:rsidRDefault="00380190" w:rsidP="00380190">
      <w:pPr>
        <w:pStyle w:val="PL"/>
      </w:pPr>
      <w:r>
        <w:t xml:space="preserve">          $ref: 'TS29571_CommonData.yaml#/components/schemas/SupportedFeatures'</w:t>
      </w:r>
    </w:p>
    <w:p w14:paraId="02CFA4BC" w14:textId="77777777" w:rsidR="00380190" w:rsidRDefault="00380190" w:rsidP="00380190">
      <w:pPr>
        <w:pStyle w:val="PL"/>
      </w:pPr>
      <w:r>
        <w:t xml:space="preserve">      required:</w:t>
      </w:r>
    </w:p>
    <w:p w14:paraId="72EF8202" w14:textId="77777777" w:rsidR="00380190" w:rsidRDefault="00380190" w:rsidP="00380190">
      <w:pPr>
        <w:pStyle w:val="PL"/>
      </w:pPr>
      <w:r>
        <w:t xml:space="preserve">        - eecId</w:t>
      </w:r>
    </w:p>
    <w:p w14:paraId="695B6C08" w14:textId="77777777" w:rsidR="00380190" w:rsidRDefault="00380190" w:rsidP="00380190">
      <w:pPr>
        <w:pStyle w:val="PL"/>
      </w:pPr>
      <w:r>
        <w:t xml:space="preserve">        - easIds</w:t>
      </w:r>
    </w:p>
    <w:p w14:paraId="734C4FA3" w14:textId="77777777" w:rsidR="00380190" w:rsidRDefault="00380190" w:rsidP="00380190">
      <w:pPr>
        <w:pStyle w:val="PL"/>
      </w:pPr>
      <w:r>
        <w:t xml:space="preserve">        - eventIds</w:t>
      </w:r>
    </w:p>
    <w:p w14:paraId="51980D29" w14:textId="77777777" w:rsidR="00380190" w:rsidRDefault="00380190" w:rsidP="00380190">
      <w:pPr>
        <w:pStyle w:val="PL"/>
      </w:pPr>
      <w:r>
        <w:t xml:space="preserve">        - notificationDestination</w:t>
      </w:r>
    </w:p>
    <w:p w14:paraId="513DBBEE" w14:textId="77777777" w:rsidR="00380190" w:rsidRDefault="00380190" w:rsidP="00380190">
      <w:pPr>
        <w:pStyle w:val="PL"/>
      </w:pPr>
      <w:r>
        <w:t xml:space="preserve">    ACRInfoNotification:</w:t>
      </w:r>
    </w:p>
    <w:p w14:paraId="485F71BA" w14:textId="77777777" w:rsidR="00380190" w:rsidRDefault="00380190" w:rsidP="00380190">
      <w:pPr>
        <w:pStyle w:val="PL"/>
      </w:pPr>
      <w:r>
        <w:t xml:space="preserve">      description: Notification of ACR events information.</w:t>
      </w:r>
    </w:p>
    <w:p w14:paraId="109AC55D" w14:textId="77777777" w:rsidR="00380190" w:rsidRDefault="00380190" w:rsidP="00380190">
      <w:pPr>
        <w:pStyle w:val="PL"/>
      </w:pPr>
      <w:r>
        <w:t xml:space="preserve">      type: object</w:t>
      </w:r>
    </w:p>
    <w:p w14:paraId="1C923DA1" w14:textId="77777777" w:rsidR="00380190" w:rsidRDefault="00380190" w:rsidP="00380190">
      <w:pPr>
        <w:pStyle w:val="PL"/>
      </w:pPr>
      <w:r>
        <w:t xml:space="preserve">      properties:</w:t>
      </w:r>
    </w:p>
    <w:p w14:paraId="31530FD9" w14:textId="77777777" w:rsidR="00380190" w:rsidRDefault="00380190" w:rsidP="00380190">
      <w:pPr>
        <w:pStyle w:val="PL"/>
      </w:pPr>
      <w:r>
        <w:t xml:space="preserve">        subId:</w:t>
      </w:r>
    </w:p>
    <w:p w14:paraId="5A93C0D0" w14:textId="77777777" w:rsidR="00380190" w:rsidRDefault="00380190" w:rsidP="00380190">
      <w:pPr>
        <w:pStyle w:val="PL"/>
      </w:pPr>
      <w:r>
        <w:t xml:space="preserve">          type: string</w:t>
      </w:r>
    </w:p>
    <w:p w14:paraId="7158C240" w14:textId="77777777" w:rsidR="00380190" w:rsidRDefault="00380190" w:rsidP="00380190">
      <w:pPr>
        <w:pStyle w:val="PL"/>
      </w:pPr>
      <w:r>
        <w:t xml:space="preserve">          description: &gt;</w:t>
      </w:r>
    </w:p>
    <w:p w14:paraId="75211785" w14:textId="77777777" w:rsidR="00380190" w:rsidRDefault="00380190" w:rsidP="00380190">
      <w:pPr>
        <w:pStyle w:val="PL"/>
      </w:pPr>
      <w:r>
        <w:t xml:space="preserve">            String identifying the Individual ACR events subscription for which the ACT</w:t>
      </w:r>
    </w:p>
    <w:p w14:paraId="11903657" w14:textId="77777777" w:rsidR="00380190" w:rsidRDefault="00380190" w:rsidP="00380190">
      <w:pPr>
        <w:pStyle w:val="PL"/>
      </w:pPr>
      <w:r>
        <w:t xml:space="preserve">            Information notification is delivered.</w:t>
      </w:r>
    </w:p>
    <w:p w14:paraId="6481662B" w14:textId="77777777" w:rsidR="00380190" w:rsidRDefault="00380190" w:rsidP="00380190">
      <w:pPr>
        <w:pStyle w:val="PL"/>
      </w:pPr>
      <w:r>
        <w:t xml:space="preserve">        easId:</w:t>
      </w:r>
    </w:p>
    <w:p w14:paraId="5E03C92E" w14:textId="77777777" w:rsidR="00380190" w:rsidRDefault="00380190" w:rsidP="00380190">
      <w:pPr>
        <w:pStyle w:val="PL"/>
      </w:pPr>
      <w:r>
        <w:t xml:space="preserve">          type: string</w:t>
      </w:r>
    </w:p>
    <w:p w14:paraId="5249C905" w14:textId="77777777" w:rsidR="00380190" w:rsidRDefault="00380190" w:rsidP="00380190">
      <w:pPr>
        <w:pStyle w:val="PL"/>
      </w:pPr>
      <w:r>
        <w:t xml:space="preserve">          description: </w:t>
      </w:r>
      <w:ins w:id="81" w:author="[AEM, Huawei] 07-2022" w:date="2022-08-11T11:02:00Z">
        <w:r>
          <w:t>Application i</w:t>
        </w:r>
      </w:ins>
      <w:del w:id="82" w:author="[AEM, Huawei] 07-2022" w:date="2022-08-11T11:02:00Z">
        <w:r w:rsidDel="00011EED">
          <w:delText>I</w:delText>
        </w:r>
      </w:del>
      <w:r>
        <w:t>dentifier of the EAS.</w:t>
      </w:r>
    </w:p>
    <w:p w14:paraId="73B1A073" w14:textId="77777777" w:rsidR="00380190" w:rsidRDefault="00380190" w:rsidP="00380190">
      <w:pPr>
        <w:pStyle w:val="PL"/>
      </w:pPr>
      <w:r>
        <w:t xml:space="preserve">        eventId:</w:t>
      </w:r>
    </w:p>
    <w:p w14:paraId="0065619A" w14:textId="77777777" w:rsidR="00380190" w:rsidRDefault="00380190" w:rsidP="00380190">
      <w:pPr>
        <w:pStyle w:val="PL"/>
      </w:pPr>
      <w:r>
        <w:t xml:space="preserve">          $ref: '#/components/schemas/ACREventIDs'</w:t>
      </w:r>
    </w:p>
    <w:p w14:paraId="4C5E144E" w14:textId="77777777" w:rsidR="00380190" w:rsidRDefault="00380190" w:rsidP="00380190">
      <w:pPr>
        <w:pStyle w:val="PL"/>
      </w:pPr>
      <w:r>
        <w:t xml:space="preserve">        trgtInfo:</w:t>
      </w:r>
    </w:p>
    <w:p w14:paraId="503DD97D" w14:textId="77777777" w:rsidR="00380190" w:rsidRDefault="00380190" w:rsidP="00380190">
      <w:pPr>
        <w:pStyle w:val="PL"/>
      </w:pPr>
      <w:r>
        <w:t xml:space="preserve">          $ref: '#/components/schemas/TargetInfo'</w:t>
      </w:r>
    </w:p>
    <w:p w14:paraId="6FCD80E0" w14:textId="77777777" w:rsidR="00380190" w:rsidRDefault="00380190" w:rsidP="00380190">
      <w:pPr>
        <w:pStyle w:val="PL"/>
      </w:pPr>
      <w:r>
        <w:t xml:space="preserve">        acrRes:</w:t>
      </w:r>
    </w:p>
    <w:p w14:paraId="39D603DE" w14:textId="77777777" w:rsidR="00380190" w:rsidRDefault="00380190" w:rsidP="00380190">
      <w:pPr>
        <w:pStyle w:val="PL"/>
      </w:pPr>
      <w:r>
        <w:t xml:space="preserve">          type: boolean</w:t>
      </w:r>
    </w:p>
    <w:p w14:paraId="625F241A" w14:textId="77777777" w:rsidR="00380190" w:rsidRDefault="00380190" w:rsidP="00380190">
      <w:pPr>
        <w:pStyle w:val="PL"/>
      </w:pPr>
      <w:r>
        <w:t xml:space="preserve">          description: Indicates whether the ACR is successful or failure.</w:t>
      </w:r>
    </w:p>
    <w:p w14:paraId="76F8EC15" w14:textId="77777777" w:rsidR="00380190" w:rsidRDefault="00380190" w:rsidP="00380190">
      <w:pPr>
        <w:pStyle w:val="PL"/>
      </w:pPr>
      <w:r>
        <w:t xml:space="preserve">        failReason :</w:t>
      </w:r>
    </w:p>
    <w:p w14:paraId="4685DE62" w14:textId="77777777" w:rsidR="00380190" w:rsidRDefault="00380190" w:rsidP="00380190">
      <w:pPr>
        <w:pStyle w:val="PL"/>
      </w:pPr>
      <w:r>
        <w:t xml:space="preserve">          type: string</w:t>
      </w:r>
    </w:p>
    <w:p w14:paraId="18B14014" w14:textId="77777777" w:rsidR="00380190" w:rsidRDefault="00380190" w:rsidP="00380190">
      <w:pPr>
        <w:pStyle w:val="PL"/>
      </w:pPr>
      <w:r>
        <w:t xml:space="preserve">          description: Indicates the cause information for the failure.</w:t>
      </w:r>
    </w:p>
    <w:p w14:paraId="62F3F703" w14:textId="77777777" w:rsidR="00380190" w:rsidRDefault="00380190" w:rsidP="00380190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44580D53" w14:textId="77777777" w:rsidR="00380190" w:rsidRDefault="00380190" w:rsidP="00380190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0103FDD3" w14:textId="77777777" w:rsidR="00380190" w:rsidRDefault="00380190" w:rsidP="00380190">
      <w:pPr>
        <w:pStyle w:val="PL"/>
      </w:pPr>
    </w:p>
    <w:p w14:paraId="112D44DF" w14:textId="77777777" w:rsidR="00380190" w:rsidRDefault="00380190" w:rsidP="00380190">
      <w:pPr>
        <w:pStyle w:val="PL"/>
      </w:pPr>
      <w:r>
        <w:t xml:space="preserve">      required:</w:t>
      </w:r>
    </w:p>
    <w:p w14:paraId="10B7E1DA" w14:textId="77777777" w:rsidR="00380190" w:rsidRDefault="00380190" w:rsidP="00380190">
      <w:pPr>
        <w:pStyle w:val="PL"/>
      </w:pPr>
      <w:r>
        <w:t xml:space="preserve">        - subId</w:t>
      </w:r>
    </w:p>
    <w:p w14:paraId="79602812" w14:textId="77777777" w:rsidR="00380190" w:rsidRDefault="00380190" w:rsidP="00380190">
      <w:pPr>
        <w:pStyle w:val="PL"/>
      </w:pPr>
      <w:r>
        <w:t xml:space="preserve">        - easId</w:t>
      </w:r>
    </w:p>
    <w:p w14:paraId="78EE21C0" w14:textId="77777777" w:rsidR="00380190" w:rsidRDefault="00380190" w:rsidP="00380190">
      <w:pPr>
        <w:pStyle w:val="PL"/>
      </w:pPr>
      <w:r>
        <w:t xml:space="preserve">        - eventId</w:t>
      </w:r>
    </w:p>
    <w:p w14:paraId="6291B7DC" w14:textId="77777777" w:rsidR="00380190" w:rsidRDefault="00380190" w:rsidP="00380190">
      <w:pPr>
        <w:pStyle w:val="PL"/>
      </w:pPr>
      <w:r>
        <w:t xml:space="preserve">    TargetInfo:</w:t>
      </w:r>
    </w:p>
    <w:p w14:paraId="0B476F88" w14:textId="77777777" w:rsidR="00380190" w:rsidRDefault="00380190" w:rsidP="00380190">
      <w:pPr>
        <w:pStyle w:val="PL"/>
      </w:pPr>
      <w:r>
        <w:t xml:space="preserve">      description: Details of the selected T-EAS and the T-EES.</w:t>
      </w:r>
    </w:p>
    <w:p w14:paraId="4E8E6A81" w14:textId="77777777" w:rsidR="00380190" w:rsidRDefault="00380190" w:rsidP="00380190">
      <w:pPr>
        <w:pStyle w:val="PL"/>
      </w:pPr>
      <w:r>
        <w:t xml:space="preserve">      type: object</w:t>
      </w:r>
    </w:p>
    <w:p w14:paraId="4898B63F" w14:textId="77777777" w:rsidR="00380190" w:rsidRDefault="00380190" w:rsidP="00380190">
      <w:pPr>
        <w:pStyle w:val="PL"/>
      </w:pPr>
      <w:r>
        <w:t xml:space="preserve">      properties:</w:t>
      </w:r>
    </w:p>
    <w:p w14:paraId="2594717F" w14:textId="77777777" w:rsidR="00380190" w:rsidRDefault="00380190" w:rsidP="00380190">
      <w:pPr>
        <w:pStyle w:val="PL"/>
      </w:pPr>
      <w:r>
        <w:t xml:space="preserve">        trgetEASInfo:</w:t>
      </w:r>
    </w:p>
    <w:p w14:paraId="4AD2CA1C" w14:textId="77777777" w:rsidR="00380190" w:rsidRDefault="00380190" w:rsidP="00380190">
      <w:pPr>
        <w:pStyle w:val="PL"/>
      </w:pPr>
      <w:r>
        <w:t xml:space="preserve">          $ref: 'TS24558_Eees_EASDiscovery.yaml#/components/schemas/DiscoveredEas'</w:t>
      </w:r>
    </w:p>
    <w:p w14:paraId="13A07E20" w14:textId="77777777" w:rsidR="00380190" w:rsidRDefault="00380190" w:rsidP="00380190">
      <w:pPr>
        <w:pStyle w:val="PL"/>
      </w:pPr>
      <w:r>
        <w:t xml:space="preserve">        trgetEESInfo:</w:t>
      </w:r>
    </w:p>
    <w:p w14:paraId="0F133EF6" w14:textId="77777777" w:rsidR="00380190" w:rsidRDefault="00380190" w:rsidP="00380190">
      <w:pPr>
        <w:pStyle w:val="PL"/>
      </w:pPr>
      <w:r>
        <w:t xml:space="preserve">          $ref: 'TS24558_Eecs_ServiceProvisioning.yaml#/components/schemas/EDNConfigInfo'</w:t>
      </w:r>
    </w:p>
    <w:p w14:paraId="706312B8" w14:textId="77777777" w:rsidR="00380190" w:rsidRDefault="00380190" w:rsidP="00380190">
      <w:pPr>
        <w:pStyle w:val="PL"/>
      </w:pPr>
      <w:r>
        <w:t xml:space="preserve">    ACREventsSubscriptionPatch:</w:t>
      </w:r>
    </w:p>
    <w:p w14:paraId="23D21541" w14:textId="77777777" w:rsidR="00380190" w:rsidRDefault="00380190" w:rsidP="00380190">
      <w:pPr>
        <w:pStyle w:val="PL"/>
      </w:pPr>
      <w:r>
        <w:t xml:space="preserve">      description: An individual ACR events subscription resource to be updated.</w:t>
      </w:r>
    </w:p>
    <w:p w14:paraId="4D86348E" w14:textId="77777777" w:rsidR="00380190" w:rsidRDefault="00380190" w:rsidP="00380190">
      <w:pPr>
        <w:pStyle w:val="PL"/>
      </w:pPr>
      <w:r>
        <w:t xml:space="preserve">      type: object</w:t>
      </w:r>
    </w:p>
    <w:p w14:paraId="309B128A" w14:textId="77777777" w:rsidR="00380190" w:rsidRDefault="00380190" w:rsidP="00380190">
      <w:pPr>
        <w:pStyle w:val="PL"/>
      </w:pPr>
      <w:r>
        <w:t xml:space="preserve">      properties:</w:t>
      </w:r>
    </w:p>
    <w:p w14:paraId="482301A3" w14:textId="77777777" w:rsidR="00380190" w:rsidRDefault="00380190" w:rsidP="00380190">
      <w:pPr>
        <w:pStyle w:val="PL"/>
      </w:pPr>
      <w:r>
        <w:t xml:space="preserve">        expTime:</w:t>
      </w:r>
    </w:p>
    <w:p w14:paraId="0202AB53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3B735237" w14:textId="77777777" w:rsidR="00380190" w:rsidRDefault="00380190" w:rsidP="00380190">
      <w:pPr>
        <w:pStyle w:val="PL"/>
      </w:pPr>
      <w:r>
        <w:t xml:space="preserve">        easIds:</w:t>
      </w:r>
    </w:p>
    <w:p w14:paraId="5225D143" w14:textId="77777777" w:rsidR="00380190" w:rsidRDefault="00380190" w:rsidP="00380190">
      <w:pPr>
        <w:pStyle w:val="PL"/>
      </w:pPr>
      <w:r>
        <w:t xml:space="preserve">          type: array</w:t>
      </w:r>
    </w:p>
    <w:p w14:paraId="0FD9DA8C" w14:textId="77777777" w:rsidR="00380190" w:rsidRDefault="00380190" w:rsidP="00380190">
      <w:pPr>
        <w:pStyle w:val="PL"/>
      </w:pPr>
      <w:r>
        <w:t xml:space="preserve">          items:</w:t>
      </w:r>
    </w:p>
    <w:p w14:paraId="66FC7452" w14:textId="77777777" w:rsidR="00380190" w:rsidRDefault="00380190" w:rsidP="00380190">
      <w:pPr>
        <w:pStyle w:val="PL"/>
      </w:pPr>
      <w:r>
        <w:t xml:space="preserve">            type: string</w:t>
      </w:r>
    </w:p>
    <w:p w14:paraId="7E076AD7" w14:textId="77777777" w:rsidR="00380190" w:rsidRDefault="00380190" w:rsidP="00380190">
      <w:pPr>
        <w:pStyle w:val="PL"/>
      </w:pPr>
      <w:r>
        <w:t xml:space="preserve">          minItems: 1</w:t>
      </w:r>
    </w:p>
    <w:p w14:paraId="7D9AC060" w14:textId="77777777" w:rsidR="00380190" w:rsidRDefault="00380190" w:rsidP="00380190">
      <w:pPr>
        <w:pStyle w:val="PL"/>
      </w:pPr>
      <w:r>
        <w:t xml:space="preserve">          description: The list of </w:t>
      </w:r>
      <w:ins w:id="83" w:author="[AEM, Huawei] 07-2022" w:date="2022-08-11T11:02:00Z">
        <w:r>
          <w:t xml:space="preserve">application </w:t>
        </w:r>
      </w:ins>
      <w:r>
        <w:t>identifier</w:t>
      </w:r>
      <w:ins w:id="84" w:author="[AEM, Huawei] 07-2022" w:date="2022-08-11T11:02:00Z">
        <w:r>
          <w:t>s</w:t>
        </w:r>
      </w:ins>
      <w:r>
        <w:t xml:space="preserve"> of the EASs.</w:t>
      </w:r>
    </w:p>
    <w:p w14:paraId="34D30FE6" w14:textId="77777777" w:rsidR="00380190" w:rsidRDefault="00380190" w:rsidP="00380190">
      <w:pPr>
        <w:pStyle w:val="PL"/>
      </w:pPr>
      <w:r>
        <w:t xml:space="preserve">        eventIds:</w:t>
      </w:r>
    </w:p>
    <w:p w14:paraId="2015A91F" w14:textId="77777777" w:rsidR="00380190" w:rsidRDefault="00380190" w:rsidP="00380190">
      <w:pPr>
        <w:pStyle w:val="PL"/>
      </w:pPr>
      <w:r>
        <w:t xml:space="preserve">          $ref: '#/components/schemas/ACREventIDs'</w:t>
      </w:r>
    </w:p>
    <w:p w14:paraId="7A05D76F" w14:textId="77777777" w:rsidR="00380190" w:rsidRDefault="00380190" w:rsidP="00380190">
      <w:pPr>
        <w:pStyle w:val="PL"/>
      </w:pPr>
      <w:r>
        <w:t xml:space="preserve">        notificationDestination:</w:t>
      </w:r>
    </w:p>
    <w:p w14:paraId="4D26C0F9" w14:textId="77777777" w:rsidR="00380190" w:rsidRDefault="00380190" w:rsidP="00380190">
      <w:pPr>
        <w:pStyle w:val="PL"/>
      </w:pPr>
      <w:r>
        <w:t xml:space="preserve">          $ref: 'TS29122_CommonData.yaml#/components/schemas/Uri'</w:t>
      </w:r>
    </w:p>
    <w:p w14:paraId="62C5EFD7" w14:textId="77777777" w:rsidR="00380190" w:rsidRDefault="00380190" w:rsidP="00380190">
      <w:pPr>
        <w:pStyle w:val="PL"/>
      </w:pPr>
      <w:r>
        <w:t xml:space="preserve">    ACREventIDs:</w:t>
      </w:r>
    </w:p>
    <w:p w14:paraId="5E8EEDB6" w14:textId="77777777" w:rsidR="00380190" w:rsidRDefault="00380190" w:rsidP="00380190">
      <w:pPr>
        <w:pStyle w:val="PL"/>
      </w:pPr>
      <w:r>
        <w:t xml:space="preserve">      anyOf:</w:t>
      </w:r>
    </w:p>
    <w:p w14:paraId="2C423A75" w14:textId="77777777" w:rsidR="00380190" w:rsidRDefault="00380190" w:rsidP="00380190">
      <w:pPr>
        <w:pStyle w:val="PL"/>
      </w:pPr>
      <w:r>
        <w:t xml:space="preserve">      - type: string</w:t>
      </w:r>
    </w:p>
    <w:p w14:paraId="03C95E18" w14:textId="77777777" w:rsidR="00380190" w:rsidRDefault="00380190" w:rsidP="00380190">
      <w:pPr>
        <w:pStyle w:val="PL"/>
      </w:pPr>
      <w:r>
        <w:t xml:space="preserve">        enum:</w:t>
      </w:r>
    </w:p>
    <w:p w14:paraId="5F2B6C0C" w14:textId="77777777" w:rsidR="00380190" w:rsidRDefault="00380190" w:rsidP="00380190">
      <w:pPr>
        <w:pStyle w:val="PL"/>
      </w:pPr>
      <w:r>
        <w:t xml:space="preserve">          - TARGET_INFORMATION</w:t>
      </w:r>
    </w:p>
    <w:p w14:paraId="1FDD0471" w14:textId="77777777" w:rsidR="00380190" w:rsidRDefault="00380190" w:rsidP="00380190">
      <w:pPr>
        <w:pStyle w:val="PL"/>
      </w:pPr>
      <w:r>
        <w:t xml:space="preserve">          - ACR_COMPLETE</w:t>
      </w:r>
    </w:p>
    <w:p w14:paraId="7D003518" w14:textId="77777777" w:rsidR="00380190" w:rsidRDefault="00380190" w:rsidP="00380190">
      <w:pPr>
        <w:pStyle w:val="PL"/>
      </w:pPr>
      <w:r>
        <w:t xml:space="preserve">      - type: string</w:t>
      </w:r>
    </w:p>
    <w:p w14:paraId="0C01D5F4" w14:textId="77777777" w:rsidR="00380190" w:rsidRDefault="00380190" w:rsidP="00380190">
      <w:pPr>
        <w:pStyle w:val="PL"/>
      </w:pPr>
      <w:r>
        <w:t xml:space="preserve">        description: &gt;</w:t>
      </w:r>
    </w:p>
    <w:p w14:paraId="3D79AB69" w14:textId="77777777" w:rsidR="00380190" w:rsidRDefault="00380190" w:rsidP="00380190">
      <w:pPr>
        <w:pStyle w:val="PL"/>
      </w:pPr>
      <w:r>
        <w:t xml:space="preserve">          This string provides forward-compatibility with future</w:t>
      </w:r>
    </w:p>
    <w:p w14:paraId="7FB1B6B4" w14:textId="77777777" w:rsidR="00380190" w:rsidRDefault="00380190" w:rsidP="00380190">
      <w:pPr>
        <w:pStyle w:val="PL"/>
      </w:pPr>
      <w:r>
        <w:t xml:space="preserve">          extensions to the enumeration but is not used to encode</w:t>
      </w:r>
    </w:p>
    <w:p w14:paraId="5FBB163E" w14:textId="77777777" w:rsidR="00380190" w:rsidRDefault="00380190" w:rsidP="00380190">
      <w:pPr>
        <w:pStyle w:val="PL"/>
      </w:pPr>
      <w:r>
        <w:t xml:space="preserve">          content defined in the present version of this API.</w:t>
      </w:r>
    </w:p>
    <w:p w14:paraId="2751364C" w14:textId="77777777" w:rsidR="00380190" w:rsidRDefault="00380190" w:rsidP="00380190">
      <w:pPr>
        <w:pStyle w:val="PL"/>
      </w:pPr>
      <w:r>
        <w:t xml:space="preserve">      description: &gt;</w:t>
      </w:r>
    </w:p>
    <w:p w14:paraId="719CB90E" w14:textId="77777777" w:rsidR="00380190" w:rsidRDefault="00380190" w:rsidP="00380190">
      <w:pPr>
        <w:pStyle w:val="PL"/>
      </w:pPr>
      <w:r>
        <w:t xml:space="preserve">        Possible values are</w:t>
      </w:r>
    </w:p>
    <w:p w14:paraId="247437D0" w14:textId="77777777" w:rsidR="00380190" w:rsidRDefault="00380190" w:rsidP="00380190">
      <w:pPr>
        <w:pStyle w:val="PL"/>
      </w:pPr>
      <w:r>
        <w:t xml:space="preserve">        - TARGET_INFORMATION: Represents the target information event.</w:t>
      </w:r>
    </w:p>
    <w:p w14:paraId="198DE56E" w14:textId="77777777" w:rsidR="00380190" w:rsidRDefault="00380190" w:rsidP="00380190">
      <w:pPr>
        <w:pStyle w:val="PL"/>
      </w:pPr>
      <w:r>
        <w:t xml:space="preserve">        - ACR_COMPLETE: Represents the ACR complete event.</w:t>
      </w:r>
    </w:p>
    <w:p w14:paraId="73A76FA5" w14:textId="77777777" w:rsidR="00380190" w:rsidRDefault="00380190" w:rsidP="00380190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7973001A" w14:textId="77777777" w:rsidR="00380190" w:rsidRPr="00F477AF" w:rsidRDefault="00380190" w:rsidP="00380190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4BD7ECB1" w14:textId="77777777" w:rsidR="00380190" w:rsidRDefault="00380190" w:rsidP="00380190">
      <w:pPr>
        <w:pStyle w:val="PL"/>
      </w:pPr>
      <w:r>
        <w:t xml:space="preserve">      type: object</w:t>
      </w:r>
    </w:p>
    <w:p w14:paraId="35A016E5" w14:textId="77777777" w:rsidR="00380190" w:rsidRDefault="00380190" w:rsidP="00380190">
      <w:pPr>
        <w:pStyle w:val="PL"/>
      </w:pPr>
      <w:r>
        <w:t xml:space="preserve">      properties:</w:t>
      </w:r>
    </w:p>
    <w:p w14:paraId="599B2BCD" w14:textId="77777777" w:rsidR="00380190" w:rsidRDefault="00380190" w:rsidP="00380190">
      <w:pPr>
        <w:pStyle w:val="PL"/>
      </w:pPr>
      <w:r>
        <w:t xml:space="preserve">        implReg:</w:t>
      </w:r>
    </w:p>
    <w:p w14:paraId="30EC44CB" w14:textId="77777777" w:rsidR="00380190" w:rsidRDefault="00380190" w:rsidP="00380190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7317FA1B" w14:textId="77777777" w:rsidR="00380190" w:rsidRPr="005061DC" w:rsidRDefault="00380190" w:rsidP="00380190">
      <w:pPr>
        <w:pStyle w:val="PL"/>
      </w:pPr>
    </w:p>
    <w:p w14:paraId="79E2E041" w14:textId="77777777" w:rsidR="00380190" w:rsidRDefault="00380190" w:rsidP="00380190">
      <w:pPr>
        <w:pStyle w:val="PL"/>
      </w:pPr>
    </w:p>
    <w:p w14:paraId="0FC226F6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89425702"/>
      <w:bookmarkStart w:id="86" w:name="_Toc101529495"/>
      <w:bookmarkStart w:id="87" w:name="_Toc1046514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5D5CE6" w14:textId="77777777" w:rsidR="00380190" w:rsidRDefault="00380190" w:rsidP="00380190">
      <w:pPr>
        <w:pStyle w:val="Heading1"/>
      </w:pPr>
      <w:r>
        <w:t>A.5</w:t>
      </w:r>
      <w:r>
        <w:tab/>
      </w:r>
      <w:r w:rsidRPr="00C62529">
        <w:t xml:space="preserve">Eees_AppContextRelocation </w:t>
      </w:r>
      <w:r>
        <w:t>API</w:t>
      </w:r>
      <w:bookmarkEnd w:id="85"/>
      <w:bookmarkEnd w:id="86"/>
      <w:bookmarkEnd w:id="87"/>
    </w:p>
    <w:p w14:paraId="66C19980" w14:textId="77777777" w:rsidR="00380190" w:rsidRDefault="00380190" w:rsidP="00380190">
      <w:pPr>
        <w:pStyle w:val="PL"/>
      </w:pPr>
      <w:bookmarkStart w:id="88" w:name="_Hlk514243590"/>
      <w:bookmarkStart w:id="89" w:name="_Hlk515634373"/>
      <w:bookmarkStart w:id="90" w:name="_Hlk515642979"/>
      <w:r>
        <w:t>openapi: 3.0.0</w:t>
      </w:r>
    </w:p>
    <w:p w14:paraId="2C2ABB50" w14:textId="77777777" w:rsidR="00380190" w:rsidRDefault="00380190" w:rsidP="00380190">
      <w:pPr>
        <w:pStyle w:val="PL"/>
      </w:pPr>
      <w:r>
        <w:t>info:</w:t>
      </w:r>
    </w:p>
    <w:p w14:paraId="7E60B08B" w14:textId="77777777" w:rsidR="00380190" w:rsidRDefault="00380190" w:rsidP="00380190">
      <w:pPr>
        <w:pStyle w:val="PL"/>
      </w:pPr>
      <w:r>
        <w:t xml:space="preserve">  title: Eees Application Context Relocation Service</w:t>
      </w:r>
    </w:p>
    <w:p w14:paraId="5E61C572" w14:textId="77777777" w:rsidR="00380190" w:rsidRPr="00E35976" w:rsidRDefault="00380190" w:rsidP="00380190">
      <w:pPr>
        <w:pStyle w:val="PL"/>
      </w:pPr>
      <w:r>
        <w:t xml:space="preserve">  </w:t>
      </w:r>
      <w:r w:rsidRPr="00E35976">
        <w:t>version: "1.0.0"</w:t>
      </w:r>
    </w:p>
    <w:p w14:paraId="67E0977B" w14:textId="77777777" w:rsidR="00380190" w:rsidRPr="00E35976" w:rsidRDefault="00380190" w:rsidP="00380190">
      <w:pPr>
        <w:pStyle w:val="PL"/>
      </w:pPr>
      <w:r w:rsidRPr="00E35976">
        <w:t xml:space="preserve">  description: |</w:t>
      </w:r>
    </w:p>
    <w:p w14:paraId="2E202732" w14:textId="77777777" w:rsidR="00380190" w:rsidRPr="00E35976" w:rsidRDefault="00380190" w:rsidP="00380190">
      <w:pPr>
        <w:pStyle w:val="PL"/>
      </w:pPr>
      <w:r w:rsidRPr="00E35976">
        <w:t xml:space="preserve">    Eees Application Context Relocation Service.  </w:t>
      </w:r>
    </w:p>
    <w:p w14:paraId="228C7704" w14:textId="77777777" w:rsidR="00380190" w:rsidRDefault="00380190" w:rsidP="00380190">
      <w:pPr>
        <w:pStyle w:val="PL"/>
      </w:pPr>
      <w:r w:rsidRPr="00E35976">
        <w:t xml:space="preserve">    </w:t>
      </w:r>
      <w:r>
        <w:t>© 2021, 3GPP Organizational Partners (ARIB, ATIS, CCSA, ETSI, TSDSI, TTA, TTC).</w:t>
      </w:r>
    </w:p>
    <w:p w14:paraId="01BEA3BB" w14:textId="77777777" w:rsidR="00380190" w:rsidRDefault="00380190" w:rsidP="00380190">
      <w:pPr>
        <w:pStyle w:val="PL"/>
      </w:pPr>
      <w:r>
        <w:t xml:space="preserve">    All rights reserved.</w:t>
      </w:r>
    </w:p>
    <w:p w14:paraId="099BF728" w14:textId="77777777" w:rsidR="00380190" w:rsidRDefault="00380190" w:rsidP="00380190">
      <w:pPr>
        <w:pStyle w:val="PL"/>
      </w:pPr>
    </w:p>
    <w:p w14:paraId="3F65722E" w14:textId="77777777" w:rsidR="00380190" w:rsidRDefault="00380190" w:rsidP="00380190">
      <w:pPr>
        <w:pStyle w:val="PL"/>
      </w:pPr>
      <w:r>
        <w:t>externalDocs:</w:t>
      </w:r>
    </w:p>
    <w:p w14:paraId="31DA2578" w14:textId="77777777" w:rsidR="00380190" w:rsidRDefault="00380190" w:rsidP="00380190">
      <w:pPr>
        <w:pStyle w:val="PL"/>
      </w:pPr>
      <w:r>
        <w:t xml:space="preserve">  description: &gt;</w:t>
      </w:r>
    </w:p>
    <w:p w14:paraId="18DC4430" w14:textId="77777777" w:rsidR="00380190" w:rsidRDefault="00380190" w:rsidP="00380190">
      <w:pPr>
        <w:pStyle w:val="PL"/>
      </w:pPr>
      <w:r>
        <w:t xml:space="preserve">    3GPP TS 24.558 V17.0.0;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530A5E0" w14:textId="77777777" w:rsidR="00380190" w:rsidRPr="00CD4014" w:rsidRDefault="00380190" w:rsidP="00380190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88"/>
    <w:p w14:paraId="4658644E" w14:textId="77777777" w:rsidR="00380190" w:rsidRPr="00CD4014" w:rsidRDefault="00380190" w:rsidP="00380190">
      <w:pPr>
        <w:pStyle w:val="PL"/>
        <w:rPr>
          <w:lang w:val="sv-SE"/>
        </w:rPr>
      </w:pPr>
    </w:p>
    <w:p w14:paraId="480CEDAF" w14:textId="77777777" w:rsidR="00380190" w:rsidRDefault="00380190" w:rsidP="00380190">
      <w:pPr>
        <w:pStyle w:val="PL"/>
      </w:pPr>
      <w:r>
        <w:t>servers:</w:t>
      </w:r>
    </w:p>
    <w:p w14:paraId="33073B40" w14:textId="77777777" w:rsidR="00380190" w:rsidRDefault="00380190" w:rsidP="00380190">
      <w:pPr>
        <w:pStyle w:val="PL"/>
      </w:pPr>
      <w:r>
        <w:t xml:space="preserve">  - url: '{apiRoot}/eees-appctxtreloc/v1'</w:t>
      </w:r>
    </w:p>
    <w:p w14:paraId="3778D693" w14:textId="77777777" w:rsidR="00380190" w:rsidRDefault="00380190" w:rsidP="00380190">
      <w:pPr>
        <w:pStyle w:val="PL"/>
      </w:pPr>
      <w:r>
        <w:t xml:space="preserve">    variables:</w:t>
      </w:r>
    </w:p>
    <w:p w14:paraId="31CC9474" w14:textId="77777777" w:rsidR="00380190" w:rsidRDefault="00380190" w:rsidP="00380190">
      <w:pPr>
        <w:pStyle w:val="PL"/>
      </w:pPr>
      <w:r>
        <w:t xml:space="preserve">      apiRoot:</w:t>
      </w:r>
    </w:p>
    <w:p w14:paraId="1067F1D2" w14:textId="77777777" w:rsidR="00380190" w:rsidRDefault="00380190" w:rsidP="00380190">
      <w:pPr>
        <w:pStyle w:val="PL"/>
      </w:pPr>
      <w:r>
        <w:t xml:space="preserve">        default: https://example.com</w:t>
      </w:r>
    </w:p>
    <w:p w14:paraId="7EB4CA4B" w14:textId="77777777" w:rsidR="00380190" w:rsidRDefault="00380190" w:rsidP="00380190">
      <w:pPr>
        <w:pStyle w:val="PL"/>
      </w:pPr>
      <w:r>
        <w:t xml:space="preserve">        description: apiRoot as defined in clause 5.2.4 of 3GPP TS 29.122</w:t>
      </w:r>
    </w:p>
    <w:p w14:paraId="78C1AA9C" w14:textId="77777777" w:rsidR="00380190" w:rsidRDefault="00380190" w:rsidP="00380190">
      <w:pPr>
        <w:pStyle w:val="PL"/>
      </w:pPr>
    </w:p>
    <w:p w14:paraId="38BB1D2E" w14:textId="77777777" w:rsidR="00380190" w:rsidRDefault="00380190" w:rsidP="00380190">
      <w:pPr>
        <w:pStyle w:val="PL"/>
      </w:pPr>
      <w:r>
        <w:t>security:</w:t>
      </w:r>
    </w:p>
    <w:p w14:paraId="7D5B46F2" w14:textId="77777777" w:rsidR="00380190" w:rsidRDefault="00380190" w:rsidP="00380190">
      <w:pPr>
        <w:pStyle w:val="PL"/>
      </w:pPr>
      <w:r>
        <w:t xml:space="preserve">  - {}</w:t>
      </w:r>
    </w:p>
    <w:p w14:paraId="31BDBEEE" w14:textId="77777777" w:rsidR="00380190" w:rsidRDefault="00380190" w:rsidP="00380190">
      <w:pPr>
        <w:pStyle w:val="PL"/>
      </w:pPr>
      <w:r>
        <w:t xml:space="preserve">  - oAuth2ClientCredentials:</w:t>
      </w:r>
    </w:p>
    <w:p w14:paraId="5752849B" w14:textId="77777777" w:rsidR="00380190" w:rsidRDefault="00380190" w:rsidP="00380190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13B6077A" w14:textId="77777777" w:rsidR="00380190" w:rsidRDefault="00380190" w:rsidP="00380190">
      <w:pPr>
        <w:pStyle w:val="PL"/>
      </w:pPr>
    </w:p>
    <w:p w14:paraId="49498CA4" w14:textId="77777777" w:rsidR="00380190" w:rsidRDefault="00380190" w:rsidP="00380190">
      <w:pPr>
        <w:pStyle w:val="PL"/>
      </w:pPr>
      <w:r>
        <w:t>paths:</w:t>
      </w:r>
    </w:p>
    <w:p w14:paraId="25A547B2" w14:textId="77777777" w:rsidR="00380190" w:rsidRDefault="00380190" w:rsidP="00380190">
      <w:pPr>
        <w:pStyle w:val="PL"/>
      </w:pPr>
      <w:r>
        <w:t xml:space="preserve">  /determine:</w:t>
      </w:r>
    </w:p>
    <w:p w14:paraId="50BC4284" w14:textId="77777777" w:rsidR="00380190" w:rsidRDefault="00380190" w:rsidP="00380190">
      <w:pPr>
        <w:pStyle w:val="PL"/>
      </w:pPr>
      <w:r>
        <w:t xml:space="preserve">    post:</w:t>
      </w:r>
    </w:p>
    <w:p w14:paraId="6150AD66" w14:textId="77777777" w:rsidR="00380190" w:rsidRDefault="00380190" w:rsidP="00380190">
      <w:pPr>
        <w:pStyle w:val="PL"/>
      </w:pPr>
      <w:r>
        <w:t xml:space="preserve">      summary: Request ACR determination.</w:t>
      </w:r>
    </w:p>
    <w:p w14:paraId="6F190E06" w14:textId="77777777" w:rsidR="00380190" w:rsidRPr="00387CBB" w:rsidRDefault="00380190" w:rsidP="00380190">
      <w:pPr>
        <w:pStyle w:val="PL"/>
      </w:pPr>
      <w:r w:rsidRPr="00387CBB">
        <w:t xml:space="preserve">      operationId: Determine</w:t>
      </w:r>
    </w:p>
    <w:p w14:paraId="2F3BF291" w14:textId="77777777" w:rsidR="00380190" w:rsidRPr="00387CBB" w:rsidRDefault="00380190" w:rsidP="00380190">
      <w:pPr>
        <w:pStyle w:val="PL"/>
      </w:pPr>
      <w:r w:rsidRPr="00387CBB">
        <w:t xml:space="preserve">      tags:</w:t>
      </w:r>
    </w:p>
    <w:p w14:paraId="29D57E37" w14:textId="77777777" w:rsidR="00380190" w:rsidRPr="00387CBB" w:rsidRDefault="00380190" w:rsidP="00380190">
      <w:pPr>
        <w:pStyle w:val="PL"/>
      </w:pPr>
      <w:r w:rsidRPr="00387CBB">
        <w:t xml:space="preserve">        - </w:t>
      </w:r>
      <w:r>
        <w:t>Determine ACR</w:t>
      </w:r>
    </w:p>
    <w:p w14:paraId="7E57E024" w14:textId="77777777" w:rsidR="00380190" w:rsidRDefault="00380190" w:rsidP="00380190">
      <w:pPr>
        <w:pStyle w:val="PL"/>
      </w:pPr>
      <w:r>
        <w:t xml:space="preserve">      requestBody:</w:t>
      </w:r>
    </w:p>
    <w:p w14:paraId="0C3EAEF5" w14:textId="77777777" w:rsidR="00380190" w:rsidRDefault="00380190" w:rsidP="00380190">
      <w:pPr>
        <w:pStyle w:val="PL"/>
      </w:pPr>
      <w:r>
        <w:t xml:space="preserve">        required: true</w:t>
      </w:r>
    </w:p>
    <w:p w14:paraId="5BCA9371" w14:textId="77777777" w:rsidR="00380190" w:rsidRDefault="00380190" w:rsidP="00380190">
      <w:pPr>
        <w:pStyle w:val="PL"/>
      </w:pPr>
      <w:r>
        <w:t xml:space="preserve">        content:</w:t>
      </w:r>
    </w:p>
    <w:p w14:paraId="058736DD" w14:textId="77777777" w:rsidR="00380190" w:rsidRDefault="00380190" w:rsidP="00380190">
      <w:pPr>
        <w:pStyle w:val="PL"/>
      </w:pPr>
      <w:r>
        <w:t xml:space="preserve">          application/json:</w:t>
      </w:r>
    </w:p>
    <w:p w14:paraId="2F506379" w14:textId="77777777" w:rsidR="00380190" w:rsidRDefault="00380190" w:rsidP="00380190">
      <w:pPr>
        <w:pStyle w:val="PL"/>
      </w:pPr>
      <w:r>
        <w:t xml:space="preserve">            schema:</w:t>
      </w:r>
    </w:p>
    <w:p w14:paraId="3A04F2B9" w14:textId="77777777" w:rsidR="00380190" w:rsidRDefault="00380190" w:rsidP="00380190">
      <w:pPr>
        <w:pStyle w:val="PL"/>
      </w:pPr>
      <w:r>
        <w:t xml:space="preserve">              $ref: '#/components/schemas/AcrDetermReq'</w:t>
      </w:r>
    </w:p>
    <w:p w14:paraId="6AE06DE9" w14:textId="77777777" w:rsidR="00380190" w:rsidRDefault="00380190" w:rsidP="00380190">
      <w:pPr>
        <w:pStyle w:val="PL"/>
      </w:pPr>
      <w:r>
        <w:t xml:space="preserve">      responses:</w:t>
      </w:r>
    </w:p>
    <w:p w14:paraId="3EE56128" w14:textId="77777777" w:rsidR="00380190" w:rsidRPr="00AA3EA7" w:rsidRDefault="00380190" w:rsidP="00380190">
      <w:pPr>
        <w:pStyle w:val="PL"/>
      </w:pPr>
      <w:r w:rsidRPr="00AA3EA7">
        <w:t xml:space="preserve">        '204':</w:t>
      </w:r>
    </w:p>
    <w:p w14:paraId="00CD0963" w14:textId="77777777" w:rsidR="00380190" w:rsidRPr="00DA4562" w:rsidRDefault="00380190" w:rsidP="00380190">
      <w:pPr>
        <w:pStyle w:val="PL"/>
      </w:pPr>
      <w:r w:rsidRPr="00AA3EA7">
        <w:t xml:space="preserve">          description: No Content.</w:t>
      </w:r>
    </w:p>
    <w:p w14:paraId="54EDC3E0" w14:textId="77777777" w:rsidR="00380190" w:rsidRDefault="00380190" w:rsidP="00380190">
      <w:pPr>
        <w:pStyle w:val="PL"/>
      </w:pPr>
      <w:r>
        <w:t xml:space="preserve">        '307':</w:t>
      </w:r>
    </w:p>
    <w:p w14:paraId="408048F6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147BC97B" w14:textId="77777777" w:rsidR="00380190" w:rsidRDefault="00380190" w:rsidP="00380190">
      <w:pPr>
        <w:pStyle w:val="PL"/>
      </w:pPr>
      <w:r>
        <w:t xml:space="preserve">        '308':</w:t>
      </w:r>
    </w:p>
    <w:p w14:paraId="6BED2B6E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04A7FA33" w14:textId="77777777" w:rsidR="00380190" w:rsidRDefault="00380190" w:rsidP="00380190">
      <w:pPr>
        <w:pStyle w:val="PL"/>
      </w:pPr>
      <w:r>
        <w:t xml:space="preserve">        '400':</w:t>
      </w:r>
    </w:p>
    <w:p w14:paraId="3B3624E9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2732C2D5" w14:textId="77777777" w:rsidR="00380190" w:rsidRDefault="00380190" w:rsidP="00380190">
      <w:pPr>
        <w:pStyle w:val="PL"/>
      </w:pPr>
      <w:r>
        <w:t xml:space="preserve">        '401':</w:t>
      </w:r>
    </w:p>
    <w:p w14:paraId="61692418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199A87D6" w14:textId="77777777" w:rsidR="00380190" w:rsidRDefault="00380190" w:rsidP="00380190">
      <w:pPr>
        <w:pStyle w:val="PL"/>
      </w:pPr>
      <w:r>
        <w:t xml:space="preserve">        '403':</w:t>
      </w:r>
    </w:p>
    <w:p w14:paraId="5859CB6C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07DDCE4C" w14:textId="77777777" w:rsidR="00380190" w:rsidRDefault="00380190" w:rsidP="00380190">
      <w:pPr>
        <w:pStyle w:val="PL"/>
      </w:pPr>
      <w:r>
        <w:t xml:space="preserve">        '404':</w:t>
      </w:r>
    </w:p>
    <w:p w14:paraId="633FE7D7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25ADFFB8" w14:textId="77777777" w:rsidR="00380190" w:rsidRDefault="00380190" w:rsidP="00380190">
      <w:pPr>
        <w:pStyle w:val="PL"/>
      </w:pPr>
      <w:r>
        <w:t xml:space="preserve">        '411':</w:t>
      </w:r>
    </w:p>
    <w:p w14:paraId="1F37FCCE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41EA1ED6" w14:textId="77777777" w:rsidR="00380190" w:rsidRDefault="00380190" w:rsidP="00380190">
      <w:pPr>
        <w:pStyle w:val="PL"/>
      </w:pPr>
      <w:r>
        <w:t xml:space="preserve">        '413':</w:t>
      </w:r>
    </w:p>
    <w:p w14:paraId="4DADD3D4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20A44EEC" w14:textId="77777777" w:rsidR="00380190" w:rsidRDefault="00380190" w:rsidP="00380190">
      <w:pPr>
        <w:pStyle w:val="PL"/>
      </w:pPr>
      <w:r>
        <w:t xml:space="preserve">        '415':</w:t>
      </w:r>
    </w:p>
    <w:p w14:paraId="5A748495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430F2198" w14:textId="77777777" w:rsidR="00380190" w:rsidRDefault="00380190" w:rsidP="00380190">
      <w:pPr>
        <w:pStyle w:val="PL"/>
      </w:pPr>
      <w:r>
        <w:t xml:space="preserve">        '429':</w:t>
      </w:r>
    </w:p>
    <w:p w14:paraId="3688996A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31723F24" w14:textId="77777777" w:rsidR="00380190" w:rsidRDefault="00380190" w:rsidP="00380190">
      <w:pPr>
        <w:pStyle w:val="PL"/>
      </w:pPr>
      <w:r>
        <w:t xml:space="preserve">        '500':</w:t>
      </w:r>
    </w:p>
    <w:p w14:paraId="06ED146F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50359D52" w14:textId="77777777" w:rsidR="00380190" w:rsidRDefault="00380190" w:rsidP="00380190">
      <w:pPr>
        <w:pStyle w:val="PL"/>
      </w:pPr>
      <w:r>
        <w:t xml:space="preserve">        '503':</w:t>
      </w:r>
    </w:p>
    <w:p w14:paraId="33E13911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625718B1" w14:textId="77777777" w:rsidR="00380190" w:rsidRDefault="00380190" w:rsidP="00380190">
      <w:pPr>
        <w:pStyle w:val="PL"/>
      </w:pPr>
      <w:r>
        <w:t xml:space="preserve">        default:</w:t>
      </w:r>
    </w:p>
    <w:p w14:paraId="425B1E22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3C9FE468" w14:textId="77777777" w:rsidR="00380190" w:rsidRDefault="00380190" w:rsidP="00380190">
      <w:pPr>
        <w:pStyle w:val="PL"/>
      </w:pPr>
    </w:p>
    <w:p w14:paraId="5D0A2C64" w14:textId="77777777" w:rsidR="00380190" w:rsidRDefault="00380190" w:rsidP="00380190">
      <w:pPr>
        <w:pStyle w:val="PL"/>
      </w:pPr>
      <w:r>
        <w:t xml:space="preserve">  /initiate:</w:t>
      </w:r>
    </w:p>
    <w:p w14:paraId="6A55E486" w14:textId="77777777" w:rsidR="00380190" w:rsidRDefault="00380190" w:rsidP="00380190">
      <w:pPr>
        <w:pStyle w:val="PL"/>
      </w:pPr>
      <w:r>
        <w:t xml:space="preserve">    post:</w:t>
      </w:r>
    </w:p>
    <w:p w14:paraId="7C2CCD9B" w14:textId="77777777" w:rsidR="00380190" w:rsidRDefault="00380190" w:rsidP="00380190">
      <w:pPr>
        <w:pStyle w:val="PL"/>
      </w:pPr>
      <w:r>
        <w:t xml:space="preserve">      summary: Request the initiation of ACR.</w:t>
      </w:r>
    </w:p>
    <w:p w14:paraId="5DD8A6D9" w14:textId="77777777" w:rsidR="00380190" w:rsidRPr="00387CBB" w:rsidRDefault="00380190" w:rsidP="00380190">
      <w:pPr>
        <w:pStyle w:val="PL"/>
      </w:pPr>
      <w:r w:rsidRPr="00387CBB">
        <w:t xml:space="preserve">      operationId: Initiate</w:t>
      </w:r>
    </w:p>
    <w:p w14:paraId="5B85B044" w14:textId="77777777" w:rsidR="00380190" w:rsidRPr="00387CBB" w:rsidRDefault="00380190" w:rsidP="00380190">
      <w:pPr>
        <w:pStyle w:val="PL"/>
      </w:pPr>
      <w:r w:rsidRPr="00387CBB">
        <w:t xml:space="preserve">      tags:</w:t>
      </w:r>
    </w:p>
    <w:p w14:paraId="32C80DF3" w14:textId="77777777" w:rsidR="00380190" w:rsidRPr="00387CBB" w:rsidRDefault="00380190" w:rsidP="00380190">
      <w:pPr>
        <w:pStyle w:val="PL"/>
      </w:pPr>
      <w:r w:rsidRPr="00387CBB">
        <w:t xml:space="preserve">        - </w:t>
      </w:r>
      <w:r>
        <w:t>Initiate ACR</w:t>
      </w:r>
    </w:p>
    <w:p w14:paraId="3FCBF6AC" w14:textId="77777777" w:rsidR="00380190" w:rsidRDefault="00380190" w:rsidP="00380190">
      <w:pPr>
        <w:pStyle w:val="PL"/>
      </w:pPr>
      <w:r>
        <w:t xml:space="preserve">      requestBody:</w:t>
      </w:r>
    </w:p>
    <w:p w14:paraId="0EC304B2" w14:textId="77777777" w:rsidR="00380190" w:rsidRDefault="00380190" w:rsidP="00380190">
      <w:pPr>
        <w:pStyle w:val="PL"/>
      </w:pPr>
      <w:r>
        <w:t xml:space="preserve">        required: true</w:t>
      </w:r>
    </w:p>
    <w:p w14:paraId="6A97DCD4" w14:textId="77777777" w:rsidR="00380190" w:rsidRDefault="00380190" w:rsidP="00380190">
      <w:pPr>
        <w:pStyle w:val="PL"/>
      </w:pPr>
      <w:r>
        <w:t xml:space="preserve">        content:</w:t>
      </w:r>
    </w:p>
    <w:p w14:paraId="5EFFABBF" w14:textId="77777777" w:rsidR="00380190" w:rsidRDefault="00380190" w:rsidP="00380190">
      <w:pPr>
        <w:pStyle w:val="PL"/>
      </w:pPr>
      <w:r>
        <w:t xml:space="preserve">          application/json:</w:t>
      </w:r>
    </w:p>
    <w:p w14:paraId="116CAC76" w14:textId="77777777" w:rsidR="00380190" w:rsidRDefault="00380190" w:rsidP="00380190">
      <w:pPr>
        <w:pStyle w:val="PL"/>
      </w:pPr>
      <w:r>
        <w:t xml:space="preserve">            schema:</w:t>
      </w:r>
    </w:p>
    <w:p w14:paraId="1120D7D4" w14:textId="77777777" w:rsidR="00380190" w:rsidRDefault="00380190" w:rsidP="00380190">
      <w:pPr>
        <w:pStyle w:val="PL"/>
      </w:pPr>
      <w:r>
        <w:t xml:space="preserve">              $ref: '#/components/schemas/AcrInitReq'</w:t>
      </w:r>
    </w:p>
    <w:p w14:paraId="340492E5" w14:textId="77777777" w:rsidR="00380190" w:rsidRDefault="00380190" w:rsidP="00380190">
      <w:pPr>
        <w:pStyle w:val="PL"/>
      </w:pPr>
      <w:r>
        <w:t xml:space="preserve">      responses:</w:t>
      </w:r>
    </w:p>
    <w:p w14:paraId="2E841B7B" w14:textId="77777777" w:rsidR="00380190" w:rsidRPr="00AA3EA7" w:rsidRDefault="00380190" w:rsidP="00380190">
      <w:pPr>
        <w:pStyle w:val="PL"/>
      </w:pPr>
      <w:r w:rsidRPr="00AA3EA7">
        <w:t xml:space="preserve">        '204':</w:t>
      </w:r>
    </w:p>
    <w:p w14:paraId="1D1F11AE" w14:textId="77777777" w:rsidR="00380190" w:rsidRPr="00DA4562" w:rsidRDefault="00380190" w:rsidP="00380190">
      <w:pPr>
        <w:pStyle w:val="PL"/>
      </w:pPr>
      <w:r w:rsidRPr="00AA3EA7">
        <w:t xml:space="preserve">          description: No Content.</w:t>
      </w:r>
    </w:p>
    <w:p w14:paraId="4BF60B70" w14:textId="77777777" w:rsidR="00380190" w:rsidRDefault="00380190" w:rsidP="00380190">
      <w:pPr>
        <w:pStyle w:val="PL"/>
      </w:pPr>
      <w:r>
        <w:t xml:space="preserve">        '307':</w:t>
      </w:r>
    </w:p>
    <w:p w14:paraId="3921AF9D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5C5AF166" w14:textId="77777777" w:rsidR="00380190" w:rsidRDefault="00380190" w:rsidP="00380190">
      <w:pPr>
        <w:pStyle w:val="PL"/>
      </w:pPr>
      <w:r>
        <w:t xml:space="preserve">        '308':</w:t>
      </w:r>
    </w:p>
    <w:p w14:paraId="27EBCE51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1C56C15C" w14:textId="77777777" w:rsidR="00380190" w:rsidRDefault="00380190" w:rsidP="00380190">
      <w:pPr>
        <w:pStyle w:val="PL"/>
      </w:pPr>
      <w:r>
        <w:t xml:space="preserve">        '400':</w:t>
      </w:r>
    </w:p>
    <w:p w14:paraId="4744A849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2FF8C566" w14:textId="77777777" w:rsidR="00380190" w:rsidRDefault="00380190" w:rsidP="00380190">
      <w:pPr>
        <w:pStyle w:val="PL"/>
      </w:pPr>
      <w:r>
        <w:t xml:space="preserve">        '401':</w:t>
      </w:r>
    </w:p>
    <w:p w14:paraId="75B99B77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6C8E1405" w14:textId="77777777" w:rsidR="00380190" w:rsidRDefault="00380190" w:rsidP="00380190">
      <w:pPr>
        <w:pStyle w:val="PL"/>
      </w:pPr>
      <w:r>
        <w:t xml:space="preserve">        '403':</w:t>
      </w:r>
    </w:p>
    <w:p w14:paraId="21A30452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05E9850D" w14:textId="77777777" w:rsidR="00380190" w:rsidRDefault="00380190" w:rsidP="00380190">
      <w:pPr>
        <w:pStyle w:val="PL"/>
      </w:pPr>
      <w:r>
        <w:t xml:space="preserve">        '404':</w:t>
      </w:r>
    </w:p>
    <w:p w14:paraId="6AA1ED3B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6116E266" w14:textId="77777777" w:rsidR="00380190" w:rsidRDefault="00380190" w:rsidP="00380190">
      <w:pPr>
        <w:pStyle w:val="PL"/>
      </w:pPr>
      <w:r>
        <w:t xml:space="preserve">        '411':</w:t>
      </w:r>
    </w:p>
    <w:p w14:paraId="45F84775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60DA3CA0" w14:textId="77777777" w:rsidR="00380190" w:rsidRDefault="00380190" w:rsidP="00380190">
      <w:pPr>
        <w:pStyle w:val="PL"/>
      </w:pPr>
      <w:r>
        <w:t xml:space="preserve">        '413':</w:t>
      </w:r>
    </w:p>
    <w:p w14:paraId="2F54C042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616080A9" w14:textId="77777777" w:rsidR="00380190" w:rsidRDefault="00380190" w:rsidP="00380190">
      <w:pPr>
        <w:pStyle w:val="PL"/>
      </w:pPr>
      <w:r>
        <w:t xml:space="preserve">        '415':</w:t>
      </w:r>
    </w:p>
    <w:p w14:paraId="4E34C7AF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59DD5AD1" w14:textId="77777777" w:rsidR="00380190" w:rsidRDefault="00380190" w:rsidP="00380190">
      <w:pPr>
        <w:pStyle w:val="PL"/>
      </w:pPr>
      <w:r>
        <w:t xml:space="preserve">        '429':</w:t>
      </w:r>
    </w:p>
    <w:p w14:paraId="1BF1E064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293A155A" w14:textId="77777777" w:rsidR="00380190" w:rsidRDefault="00380190" w:rsidP="00380190">
      <w:pPr>
        <w:pStyle w:val="PL"/>
      </w:pPr>
      <w:r>
        <w:t xml:space="preserve">        '500':</w:t>
      </w:r>
    </w:p>
    <w:p w14:paraId="3451D9F0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322A786" w14:textId="77777777" w:rsidR="00380190" w:rsidRDefault="00380190" w:rsidP="00380190">
      <w:pPr>
        <w:pStyle w:val="PL"/>
      </w:pPr>
      <w:r>
        <w:t xml:space="preserve">        '503':</w:t>
      </w:r>
    </w:p>
    <w:p w14:paraId="2381A9A1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4055592F" w14:textId="77777777" w:rsidR="00380190" w:rsidRDefault="00380190" w:rsidP="00380190">
      <w:pPr>
        <w:pStyle w:val="PL"/>
      </w:pPr>
      <w:r>
        <w:t xml:space="preserve">        default:</w:t>
      </w:r>
    </w:p>
    <w:p w14:paraId="254B35CB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515B7ECB" w14:textId="77777777" w:rsidR="00380190" w:rsidRDefault="00380190" w:rsidP="00380190">
      <w:pPr>
        <w:pStyle w:val="PL"/>
      </w:pPr>
    </w:p>
    <w:p w14:paraId="3E1C079D" w14:textId="77777777" w:rsidR="00380190" w:rsidRDefault="00380190" w:rsidP="00380190">
      <w:pPr>
        <w:pStyle w:val="PL"/>
      </w:pPr>
      <w:r>
        <w:t xml:space="preserve">  /declare:</w:t>
      </w:r>
    </w:p>
    <w:p w14:paraId="545CF204" w14:textId="77777777" w:rsidR="00380190" w:rsidRDefault="00380190" w:rsidP="00380190">
      <w:pPr>
        <w:pStyle w:val="PL"/>
      </w:pPr>
      <w:r>
        <w:t xml:space="preserve">    post:</w:t>
      </w:r>
    </w:p>
    <w:p w14:paraId="0CBD7772" w14:textId="77777777" w:rsidR="00380190" w:rsidRDefault="00380190" w:rsidP="00380190">
      <w:pPr>
        <w:pStyle w:val="PL"/>
      </w:pPr>
      <w:r>
        <w:t xml:space="preserve">      summary: Informs about the selected target EAS and provides the associated information.</w:t>
      </w:r>
    </w:p>
    <w:p w14:paraId="5B9C0AC8" w14:textId="77777777" w:rsidR="00380190" w:rsidRPr="00387CBB" w:rsidRDefault="00380190" w:rsidP="00380190">
      <w:pPr>
        <w:pStyle w:val="PL"/>
      </w:pPr>
      <w:r w:rsidRPr="00387CBB">
        <w:t xml:space="preserve">      operationId: Declare</w:t>
      </w:r>
    </w:p>
    <w:p w14:paraId="0C56879B" w14:textId="77777777" w:rsidR="00380190" w:rsidRPr="00387CBB" w:rsidRDefault="00380190" w:rsidP="00380190">
      <w:pPr>
        <w:pStyle w:val="PL"/>
      </w:pPr>
      <w:r w:rsidRPr="00387CBB">
        <w:t xml:space="preserve">      tags:</w:t>
      </w:r>
    </w:p>
    <w:p w14:paraId="6E9CFCD4" w14:textId="77777777" w:rsidR="00380190" w:rsidRPr="00387CBB" w:rsidRDefault="00380190" w:rsidP="00380190">
      <w:pPr>
        <w:pStyle w:val="PL"/>
      </w:pPr>
      <w:r w:rsidRPr="00387CBB">
        <w:t xml:space="preserve">        - </w:t>
      </w:r>
      <w:r>
        <w:t>Declare selected target EAS</w:t>
      </w:r>
    </w:p>
    <w:p w14:paraId="179C41B6" w14:textId="77777777" w:rsidR="00380190" w:rsidRDefault="00380190" w:rsidP="00380190">
      <w:pPr>
        <w:pStyle w:val="PL"/>
      </w:pPr>
      <w:r>
        <w:t xml:space="preserve">      requestBody:</w:t>
      </w:r>
    </w:p>
    <w:p w14:paraId="60919DC9" w14:textId="77777777" w:rsidR="00380190" w:rsidRDefault="00380190" w:rsidP="00380190">
      <w:pPr>
        <w:pStyle w:val="PL"/>
      </w:pPr>
      <w:r>
        <w:t xml:space="preserve">        required: true</w:t>
      </w:r>
    </w:p>
    <w:p w14:paraId="4D5F0A7A" w14:textId="77777777" w:rsidR="00380190" w:rsidRDefault="00380190" w:rsidP="00380190">
      <w:pPr>
        <w:pStyle w:val="PL"/>
      </w:pPr>
      <w:r>
        <w:t xml:space="preserve">        content:</w:t>
      </w:r>
    </w:p>
    <w:p w14:paraId="5221B7B8" w14:textId="77777777" w:rsidR="00380190" w:rsidRDefault="00380190" w:rsidP="00380190">
      <w:pPr>
        <w:pStyle w:val="PL"/>
      </w:pPr>
      <w:r>
        <w:t xml:space="preserve">          application/json:</w:t>
      </w:r>
    </w:p>
    <w:p w14:paraId="72920008" w14:textId="77777777" w:rsidR="00380190" w:rsidRDefault="00380190" w:rsidP="00380190">
      <w:pPr>
        <w:pStyle w:val="PL"/>
      </w:pPr>
      <w:r>
        <w:t xml:space="preserve">            schema:</w:t>
      </w:r>
    </w:p>
    <w:p w14:paraId="66182C37" w14:textId="77777777" w:rsidR="00380190" w:rsidRDefault="00380190" w:rsidP="00380190">
      <w:pPr>
        <w:pStyle w:val="PL"/>
      </w:pPr>
      <w:r>
        <w:t xml:space="preserve">              $ref: '#/components/schemas/AcrDecReq'</w:t>
      </w:r>
    </w:p>
    <w:p w14:paraId="486516D1" w14:textId="77777777" w:rsidR="00380190" w:rsidRDefault="00380190" w:rsidP="00380190">
      <w:pPr>
        <w:pStyle w:val="PL"/>
      </w:pPr>
      <w:r>
        <w:t xml:space="preserve">      responses:</w:t>
      </w:r>
    </w:p>
    <w:p w14:paraId="69292BC9" w14:textId="77777777" w:rsidR="00380190" w:rsidRPr="0094166E" w:rsidRDefault="00380190" w:rsidP="00380190">
      <w:pPr>
        <w:pStyle w:val="PL"/>
      </w:pPr>
      <w:r w:rsidRPr="0094166E">
        <w:t xml:space="preserve">        '204':</w:t>
      </w:r>
    </w:p>
    <w:p w14:paraId="6B81B261" w14:textId="77777777" w:rsidR="00380190" w:rsidRDefault="00380190" w:rsidP="00380190">
      <w:pPr>
        <w:pStyle w:val="PL"/>
      </w:pPr>
      <w:r w:rsidRPr="0094166E">
        <w:t xml:space="preserve">          description: </w:t>
      </w:r>
      <w:r>
        <w:t>&gt;</w:t>
      </w:r>
    </w:p>
    <w:p w14:paraId="69A536CF" w14:textId="77777777" w:rsidR="00380190" w:rsidRPr="00DA4562" w:rsidRDefault="00380190" w:rsidP="00380190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0234A1E8" w14:textId="77777777" w:rsidR="00380190" w:rsidRDefault="00380190" w:rsidP="00380190">
      <w:pPr>
        <w:pStyle w:val="PL"/>
      </w:pPr>
      <w:r>
        <w:t xml:space="preserve">        '307':</w:t>
      </w:r>
    </w:p>
    <w:p w14:paraId="3833FAAD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3D249DEF" w14:textId="77777777" w:rsidR="00380190" w:rsidRDefault="00380190" w:rsidP="00380190">
      <w:pPr>
        <w:pStyle w:val="PL"/>
      </w:pPr>
      <w:r>
        <w:t xml:space="preserve">        '308':</w:t>
      </w:r>
    </w:p>
    <w:p w14:paraId="40CBB78F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624DCBB4" w14:textId="77777777" w:rsidR="00380190" w:rsidRDefault="00380190" w:rsidP="00380190">
      <w:pPr>
        <w:pStyle w:val="PL"/>
      </w:pPr>
      <w:r>
        <w:t xml:space="preserve">        '400':</w:t>
      </w:r>
    </w:p>
    <w:p w14:paraId="5D8CA1AA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7722D876" w14:textId="77777777" w:rsidR="00380190" w:rsidRDefault="00380190" w:rsidP="00380190">
      <w:pPr>
        <w:pStyle w:val="PL"/>
      </w:pPr>
      <w:r>
        <w:t xml:space="preserve">        '401':</w:t>
      </w:r>
    </w:p>
    <w:p w14:paraId="0ED721AE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6E33B898" w14:textId="77777777" w:rsidR="00380190" w:rsidRDefault="00380190" w:rsidP="00380190">
      <w:pPr>
        <w:pStyle w:val="PL"/>
      </w:pPr>
      <w:r>
        <w:t xml:space="preserve">        '403':</w:t>
      </w:r>
    </w:p>
    <w:p w14:paraId="513D9BC0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438CEA65" w14:textId="77777777" w:rsidR="00380190" w:rsidRDefault="00380190" w:rsidP="00380190">
      <w:pPr>
        <w:pStyle w:val="PL"/>
      </w:pPr>
      <w:r>
        <w:t xml:space="preserve">        '404':</w:t>
      </w:r>
    </w:p>
    <w:p w14:paraId="1008EFC6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41E3328E" w14:textId="77777777" w:rsidR="00380190" w:rsidRDefault="00380190" w:rsidP="00380190">
      <w:pPr>
        <w:pStyle w:val="PL"/>
      </w:pPr>
      <w:r>
        <w:t xml:space="preserve">        '411':</w:t>
      </w:r>
    </w:p>
    <w:p w14:paraId="44175132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4D92BC50" w14:textId="77777777" w:rsidR="00380190" w:rsidRDefault="00380190" w:rsidP="00380190">
      <w:pPr>
        <w:pStyle w:val="PL"/>
      </w:pPr>
      <w:r>
        <w:t xml:space="preserve">        '413':</w:t>
      </w:r>
    </w:p>
    <w:p w14:paraId="114F180A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2259FC58" w14:textId="77777777" w:rsidR="00380190" w:rsidRDefault="00380190" w:rsidP="00380190">
      <w:pPr>
        <w:pStyle w:val="PL"/>
      </w:pPr>
      <w:r>
        <w:t xml:space="preserve">        '415':</w:t>
      </w:r>
    </w:p>
    <w:p w14:paraId="71328519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3A28F4B6" w14:textId="77777777" w:rsidR="00380190" w:rsidRDefault="00380190" w:rsidP="00380190">
      <w:pPr>
        <w:pStyle w:val="PL"/>
      </w:pPr>
      <w:r>
        <w:t xml:space="preserve">        '429':</w:t>
      </w:r>
    </w:p>
    <w:p w14:paraId="5040C1DC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5F59E34C" w14:textId="77777777" w:rsidR="00380190" w:rsidRDefault="00380190" w:rsidP="00380190">
      <w:pPr>
        <w:pStyle w:val="PL"/>
      </w:pPr>
      <w:r>
        <w:t xml:space="preserve">        '500':</w:t>
      </w:r>
    </w:p>
    <w:p w14:paraId="1671B44D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231EB1B6" w14:textId="77777777" w:rsidR="00380190" w:rsidRDefault="00380190" w:rsidP="00380190">
      <w:pPr>
        <w:pStyle w:val="PL"/>
      </w:pPr>
      <w:r>
        <w:t xml:space="preserve">        '503':</w:t>
      </w:r>
    </w:p>
    <w:p w14:paraId="6B944E62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338FF971" w14:textId="77777777" w:rsidR="00380190" w:rsidRDefault="00380190" w:rsidP="00380190">
      <w:pPr>
        <w:pStyle w:val="PL"/>
      </w:pPr>
      <w:r>
        <w:t xml:space="preserve">        default:</w:t>
      </w:r>
    </w:p>
    <w:p w14:paraId="356136FF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6D87B165" w14:textId="77777777" w:rsidR="00380190" w:rsidRDefault="00380190" w:rsidP="00380190">
      <w:pPr>
        <w:pStyle w:val="PL"/>
      </w:pPr>
    </w:p>
    <w:p w14:paraId="09AD6AF4" w14:textId="77777777" w:rsidR="00380190" w:rsidRDefault="00380190" w:rsidP="00380190">
      <w:pPr>
        <w:pStyle w:val="PL"/>
      </w:pPr>
      <w:r>
        <w:t>components:</w:t>
      </w:r>
    </w:p>
    <w:p w14:paraId="5CECBE79" w14:textId="77777777" w:rsidR="00380190" w:rsidRDefault="00380190" w:rsidP="00380190">
      <w:pPr>
        <w:pStyle w:val="PL"/>
      </w:pPr>
      <w:r>
        <w:t xml:space="preserve">  securitySchemes:</w:t>
      </w:r>
    </w:p>
    <w:p w14:paraId="01540BC4" w14:textId="77777777" w:rsidR="00380190" w:rsidRDefault="00380190" w:rsidP="00380190">
      <w:pPr>
        <w:pStyle w:val="PL"/>
      </w:pPr>
      <w:r>
        <w:t xml:space="preserve">    oAuth2ClientCredentials:</w:t>
      </w:r>
    </w:p>
    <w:p w14:paraId="10540F96" w14:textId="77777777" w:rsidR="00380190" w:rsidRDefault="00380190" w:rsidP="00380190">
      <w:pPr>
        <w:pStyle w:val="PL"/>
      </w:pPr>
      <w:r>
        <w:t xml:space="preserve">      type: oauth2</w:t>
      </w:r>
    </w:p>
    <w:p w14:paraId="03E69582" w14:textId="77777777" w:rsidR="00380190" w:rsidRDefault="00380190" w:rsidP="00380190">
      <w:pPr>
        <w:pStyle w:val="PL"/>
      </w:pPr>
      <w:r>
        <w:t xml:space="preserve">      flows:</w:t>
      </w:r>
    </w:p>
    <w:p w14:paraId="40025B0E" w14:textId="77777777" w:rsidR="00380190" w:rsidRDefault="00380190" w:rsidP="00380190">
      <w:pPr>
        <w:pStyle w:val="PL"/>
      </w:pPr>
      <w:r>
        <w:t xml:space="preserve">        clientCredentials:</w:t>
      </w:r>
    </w:p>
    <w:p w14:paraId="356BFA78" w14:textId="77777777" w:rsidR="00380190" w:rsidRDefault="00380190" w:rsidP="00380190">
      <w:pPr>
        <w:pStyle w:val="PL"/>
      </w:pPr>
      <w:r>
        <w:t xml:space="preserve">          tokenUrl: '{nrfApiRoot}/oauth2/token'</w:t>
      </w:r>
    </w:p>
    <w:p w14:paraId="0A74AF9B" w14:textId="77777777" w:rsidR="00380190" w:rsidRDefault="00380190" w:rsidP="00380190">
      <w:pPr>
        <w:pStyle w:val="PL"/>
      </w:pPr>
      <w:r>
        <w:t xml:space="preserve">          scopes:</w:t>
      </w:r>
    </w:p>
    <w:p w14:paraId="398170E6" w14:textId="77777777" w:rsidR="00380190" w:rsidRDefault="00380190" w:rsidP="00380190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35D50C1C" w14:textId="77777777" w:rsidR="00380190" w:rsidRDefault="00380190" w:rsidP="00380190">
      <w:pPr>
        <w:pStyle w:val="PL"/>
      </w:pPr>
    </w:p>
    <w:p w14:paraId="493E5EDF" w14:textId="77777777" w:rsidR="00380190" w:rsidRDefault="00380190" w:rsidP="00380190">
      <w:pPr>
        <w:pStyle w:val="PL"/>
      </w:pPr>
      <w:r>
        <w:t xml:space="preserve">  schemas:</w:t>
      </w:r>
    </w:p>
    <w:bookmarkEnd w:id="89"/>
    <w:bookmarkEnd w:id="90"/>
    <w:p w14:paraId="78CA5C89" w14:textId="77777777" w:rsidR="00380190" w:rsidRDefault="00380190" w:rsidP="00380190">
      <w:pPr>
        <w:pStyle w:val="PL"/>
      </w:pPr>
      <w:r>
        <w:t xml:space="preserve">    AcrDetermReq:</w:t>
      </w:r>
    </w:p>
    <w:p w14:paraId="064CF792" w14:textId="77777777" w:rsidR="00380190" w:rsidRDefault="00380190" w:rsidP="00380190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51C262FF" w14:textId="77777777" w:rsidR="00380190" w:rsidRDefault="00380190" w:rsidP="00380190">
      <w:pPr>
        <w:pStyle w:val="PL"/>
      </w:pPr>
      <w:r>
        <w:t xml:space="preserve">      type: object</w:t>
      </w:r>
    </w:p>
    <w:p w14:paraId="295CAB00" w14:textId="77777777" w:rsidR="00380190" w:rsidRDefault="00380190" w:rsidP="00380190">
      <w:pPr>
        <w:pStyle w:val="PL"/>
      </w:pPr>
      <w:r>
        <w:t xml:space="preserve">      properties:</w:t>
      </w:r>
    </w:p>
    <w:p w14:paraId="6318FB16" w14:textId="77777777" w:rsidR="00380190" w:rsidRDefault="00380190" w:rsidP="0038019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0655DE6" w14:textId="77777777" w:rsidR="00380190" w:rsidRDefault="00380190" w:rsidP="00380190">
      <w:pPr>
        <w:pStyle w:val="PL"/>
      </w:pPr>
      <w:r>
        <w:t xml:space="preserve">          type: string</w:t>
      </w:r>
    </w:p>
    <w:p w14:paraId="5BD01167" w14:textId="77777777" w:rsidR="00380190" w:rsidRDefault="00380190" w:rsidP="00380190">
      <w:pPr>
        <w:pStyle w:val="PL"/>
      </w:pPr>
      <w:r>
        <w:t xml:space="preserve">        ueId:</w:t>
      </w:r>
    </w:p>
    <w:p w14:paraId="583875E2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090F344C" w14:textId="77777777" w:rsidR="00380190" w:rsidRDefault="00380190" w:rsidP="0038019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7560F3E" w14:textId="77777777" w:rsidR="00380190" w:rsidRDefault="00380190" w:rsidP="00380190">
      <w:pPr>
        <w:pStyle w:val="PL"/>
      </w:pPr>
      <w:r>
        <w:t xml:space="preserve">          type: string</w:t>
      </w:r>
    </w:p>
    <w:p w14:paraId="2B9389E0" w14:textId="77777777" w:rsidR="00380190" w:rsidRDefault="00380190" w:rsidP="00380190">
      <w:pPr>
        <w:pStyle w:val="PL"/>
      </w:pPr>
      <w:r>
        <w:t xml:space="preserve">        easId:</w:t>
      </w:r>
    </w:p>
    <w:p w14:paraId="39569993" w14:textId="77777777" w:rsidR="00380190" w:rsidRDefault="00380190" w:rsidP="00380190">
      <w:pPr>
        <w:pStyle w:val="PL"/>
      </w:pPr>
      <w:r>
        <w:t xml:space="preserve">          type: string</w:t>
      </w:r>
    </w:p>
    <w:p w14:paraId="4A4E73EB" w14:textId="77777777" w:rsidR="00380190" w:rsidRDefault="00380190" w:rsidP="00380190">
      <w:pPr>
        <w:pStyle w:val="PL"/>
      </w:pPr>
      <w:r>
        <w:t xml:space="preserve">        sEasEndpoint:</w:t>
      </w:r>
    </w:p>
    <w:p w14:paraId="3EC1DE34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2E7656F2" w14:textId="77777777" w:rsidR="00380190" w:rsidRDefault="00380190" w:rsidP="00380190">
      <w:pPr>
        <w:pStyle w:val="PL"/>
      </w:pPr>
      <w:r>
        <w:t xml:space="preserve">      required:</w:t>
      </w:r>
    </w:p>
    <w:p w14:paraId="0CF24487" w14:textId="77777777" w:rsidR="00380190" w:rsidRDefault="00380190" w:rsidP="00380190">
      <w:pPr>
        <w:pStyle w:val="PL"/>
      </w:pPr>
      <w:r>
        <w:t xml:space="preserve">        - </w:t>
      </w:r>
      <w:r w:rsidRPr="00F67186">
        <w:t>requestorId</w:t>
      </w:r>
    </w:p>
    <w:p w14:paraId="453BB4E0" w14:textId="77777777" w:rsidR="00380190" w:rsidRDefault="00380190" w:rsidP="00380190">
      <w:pPr>
        <w:pStyle w:val="PL"/>
      </w:pPr>
      <w:r>
        <w:t xml:space="preserve">        - sEasEndpoint</w:t>
      </w:r>
    </w:p>
    <w:p w14:paraId="1E96DA4E" w14:textId="77777777" w:rsidR="00380190" w:rsidRDefault="00380190" w:rsidP="00380190">
      <w:pPr>
        <w:pStyle w:val="PL"/>
      </w:pPr>
    </w:p>
    <w:p w14:paraId="1C41AF84" w14:textId="77777777" w:rsidR="00380190" w:rsidRDefault="00380190" w:rsidP="00380190">
      <w:pPr>
        <w:pStyle w:val="PL"/>
      </w:pPr>
      <w:r>
        <w:t xml:space="preserve">    AcrInitReq:</w:t>
      </w:r>
    </w:p>
    <w:p w14:paraId="1EF711E1" w14:textId="77777777" w:rsidR="00380190" w:rsidRDefault="00380190" w:rsidP="00380190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07759DB0" w14:textId="77777777" w:rsidR="00380190" w:rsidRDefault="00380190" w:rsidP="00380190">
      <w:pPr>
        <w:pStyle w:val="PL"/>
      </w:pPr>
      <w:r>
        <w:t xml:space="preserve">      type: object</w:t>
      </w:r>
    </w:p>
    <w:p w14:paraId="462F1E36" w14:textId="77777777" w:rsidR="00380190" w:rsidRDefault="00380190" w:rsidP="00380190">
      <w:pPr>
        <w:pStyle w:val="PL"/>
      </w:pPr>
      <w:r>
        <w:t xml:space="preserve">      properties:</w:t>
      </w:r>
    </w:p>
    <w:p w14:paraId="18A6DD14" w14:textId="77777777" w:rsidR="00380190" w:rsidRDefault="00380190" w:rsidP="0038019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47C0B7A" w14:textId="77777777" w:rsidR="00380190" w:rsidRDefault="00380190" w:rsidP="00380190">
      <w:pPr>
        <w:pStyle w:val="PL"/>
      </w:pPr>
      <w:r>
        <w:t xml:space="preserve">          type: string</w:t>
      </w:r>
    </w:p>
    <w:p w14:paraId="35D11E8A" w14:textId="77777777" w:rsidR="00380190" w:rsidRDefault="00380190" w:rsidP="00380190">
      <w:pPr>
        <w:pStyle w:val="PL"/>
      </w:pPr>
      <w:r>
        <w:t xml:space="preserve">        ueId:</w:t>
      </w:r>
    </w:p>
    <w:p w14:paraId="328D5818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737960E4" w14:textId="77777777" w:rsidR="00380190" w:rsidRDefault="00380190" w:rsidP="0038019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286F24F" w14:textId="77777777" w:rsidR="00380190" w:rsidRDefault="00380190" w:rsidP="00380190">
      <w:pPr>
        <w:pStyle w:val="PL"/>
      </w:pPr>
      <w:r>
        <w:t xml:space="preserve">          type: string</w:t>
      </w:r>
    </w:p>
    <w:p w14:paraId="5E0A6E54" w14:textId="77777777" w:rsidR="00380190" w:rsidRDefault="00380190" w:rsidP="00380190">
      <w:pPr>
        <w:pStyle w:val="PL"/>
      </w:pPr>
      <w:r>
        <w:t xml:space="preserve">        easId:</w:t>
      </w:r>
    </w:p>
    <w:p w14:paraId="58EDB9BC" w14:textId="77777777" w:rsidR="00380190" w:rsidRDefault="00380190" w:rsidP="00380190">
      <w:pPr>
        <w:pStyle w:val="PL"/>
      </w:pPr>
      <w:r>
        <w:t xml:space="preserve">          type: string</w:t>
      </w:r>
    </w:p>
    <w:p w14:paraId="32FB38AA" w14:textId="77777777" w:rsidR="00380190" w:rsidRDefault="00380190" w:rsidP="00380190">
      <w:pPr>
        <w:pStyle w:val="PL"/>
      </w:pPr>
      <w:r>
        <w:t xml:space="preserve">        tEasEndpoint:</w:t>
      </w:r>
    </w:p>
    <w:p w14:paraId="6AB9A3A7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6EC82BF6" w14:textId="77777777" w:rsidR="00380190" w:rsidRDefault="00380190" w:rsidP="00380190">
      <w:pPr>
        <w:pStyle w:val="PL"/>
      </w:pPr>
      <w:r>
        <w:t xml:space="preserve">        sEasEndpoint:</w:t>
      </w:r>
    </w:p>
    <w:p w14:paraId="104B6498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375EE82C" w14:textId="77777777" w:rsidR="00380190" w:rsidRDefault="00380190" w:rsidP="00380190">
      <w:pPr>
        <w:pStyle w:val="PL"/>
      </w:pPr>
      <w:r>
        <w:t xml:space="preserve">        prevTEasEndpoint:</w:t>
      </w:r>
    </w:p>
    <w:p w14:paraId="4EFDA85D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7430E374" w14:textId="77777777" w:rsidR="00380190" w:rsidRDefault="00380190" w:rsidP="00380190">
      <w:pPr>
        <w:pStyle w:val="PL"/>
      </w:pPr>
      <w:r>
        <w:t xml:space="preserve">        routeReq:</w:t>
      </w:r>
    </w:p>
    <w:p w14:paraId="1292DA05" w14:textId="77777777" w:rsidR="00380190" w:rsidRDefault="00380190" w:rsidP="00380190">
      <w:pPr>
        <w:pStyle w:val="PL"/>
      </w:pPr>
      <w:r>
        <w:t xml:space="preserve">          $ref: 'TS29571_CommonData.yaml#/components/schemas/RouteToLocation'</w:t>
      </w:r>
    </w:p>
    <w:p w14:paraId="26C2B57B" w14:textId="77777777" w:rsidR="00380190" w:rsidRDefault="00380190" w:rsidP="00380190">
      <w:pPr>
        <w:pStyle w:val="PL"/>
      </w:pPr>
      <w:r>
        <w:t xml:space="preserve">        easNotifInd:</w:t>
      </w:r>
    </w:p>
    <w:p w14:paraId="16B8E3FD" w14:textId="77777777" w:rsidR="00380190" w:rsidRDefault="00380190" w:rsidP="00380190">
      <w:pPr>
        <w:pStyle w:val="PL"/>
      </w:pPr>
      <w:r>
        <w:t xml:space="preserve">          type: boolean</w:t>
      </w:r>
    </w:p>
    <w:p w14:paraId="4E0F0C25" w14:textId="77777777" w:rsidR="00380190" w:rsidRPr="00F11966" w:rsidRDefault="00380190" w:rsidP="0038019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3251B9DD" w14:textId="77777777" w:rsidR="00380190" w:rsidRDefault="00380190" w:rsidP="00380190">
      <w:pPr>
        <w:pStyle w:val="PL"/>
      </w:pPr>
      <w:r>
        <w:t xml:space="preserve">        prevEasNotifInd:</w:t>
      </w:r>
    </w:p>
    <w:p w14:paraId="045425A3" w14:textId="77777777" w:rsidR="00380190" w:rsidRDefault="00380190" w:rsidP="00380190">
      <w:pPr>
        <w:pStyle w:val="PL"/>
      </w:pPr>
      <w:r>
        <w:t xml:space="preserve">          type: boolean</w:t>
      </w:r>
    </w:p>
    <w:p w14:paraId="2B34833B" w14:textId="77777777" w:rsidR="00380190" w:rsidRPr="00F11966" w:rsidRDefault="00380190" w:rsidP="0038019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89B3DEF" w14:textId="77777777" w:rsidR="00380190" w:rsidRDefault="00380190" w:rsidP="00380190">
      <w:pPr>
        <w:pStyle w:val="PL"/>
      </w:pPr>
      <w:r>
        <w:t xml:space="preserve">        eecCtxtReloc:</w:t>
      </w:r>
    </w:p>
    <w:p w14:paraId="16A3C8F4" w14:textId="77777777" w:rsidR="00380190" w:rsidRDefault="00380190" w:rsidP="00380190">
      <w:pPr>
        <w:pStyle w:val="PL"/>
      </w:pPr>
      <w:r>
        <w:t xml:space="preserve">          $ref: '#/components/schemas/EecCtxtReloc'</w:t>
      </w:r>
    </w:p>
    <w:p w14:paraId="2460E4ED" w14:textId="77777777" w:rsidR="00380190" w:rsidRDefault="00380190" w:rsidP="00380190">
      <w:pPr>
        <w:pStyle w:val="PL"/>
      </w:pPr>
      <w:r>
        <w:t xml:space="preserve">      required:</w:t>
      </w:r>
    </w:p>
    <w:p w14:paraId="343B18FD" w14:textId="77777777" w:rsidR="00380190" w:rsidRDefault="00380190" w:rsidP="00380190">
      <w:pPr>
        <w:pStyle w:val="PL"/>
      </w:pPr>
      <w:r>
        <w:t xml:space="preserve">        - </w:t>
      </w:r>
      <w:r w:rsidRPr="00F67186">
        <w:t>requestorId</w:t>
      </w:r>
    </w:p>
    <w:p w14:paraId="5A3A60EC" w14:textId="77777777" w:rsidR="00380190" w:rsidRDefault="00380190" w:rsidP="00380190">
      <w:pPr>
        <w:pStyle w:val="PL"/>
      </w:pPr>
      <w:r>
        <w:t xml:space="preserve">        - tEasEndpoint</w:t>
      </w:r>
    </w:p>
    <w:p w14:paraId="0CA534B9" w14:textId="77777777" w:rsidR="00380190" w:rsidRDefault="00380190" w:rsidP="00380190">
      <w:pPr>
        <w:pStyle w:val="PL"/>
      </w:pPr>
      <w:r>
        <w:t xml:space="preserve">        - easNotifInd</w:t>
      </w:r>
    </w:p>
    <w:p w14:paraId="38E461C4" w14:textId="77777777" w:rsidR="00380190" w:rsidRDefault="00380190" w:rsidP="00380190">
      <w:pPr>
        <w:pStyle w:val="PL"/>
      </w:pPr>
    </w:p>
    <w:p w14:paraId="2C877DC3" w14:textId="77777777" w:rsidR="00380190" w:rsidRDefault="00380190" w:rsidP="00380190">
      <w:pPr>
        <w:pStyle w:val="PL"/>
      </w:pPr>
      <w:r>
        <w:t xml:space="preserve">    AcrDecReq:</w:t>
      </w:r>
    </w:p>
    <w:p w14:paraId="64F06858" w14:textId="77777777" w:rsidR="00380190" w:rsidRDefault="00380190" w:rsidP="00380190">
      <w:pPr>
        <w:pStyle w:val="PL"/>
      </w:pPr>
      <w:r>
        <w:t xml:space="preserve">      description: &gt;</w:t>
      </w:r>
    </w:p>
    <w:p w14:paraId="75DFF53F" w14:textId="77777777" w:rsidR="00380190" w:rsidRDefault="00380190" w:rsidP="00380190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2BD066B4" w14:textId="77777777" w:rsidR="00380190" w:rsidRDefault="00380190" w:rsidP="00380190">
      <w:pPr>
        <w:pStyle w:val="PL"/>
      </w:pPr>
      <w:r>
        <w:t xml:space="preserve">       </w:t>
      </w:r>
      <w:r w:rsidRPr="00387CBB">
        <w:t xml:space="preserve"> associated information.</w:t>
      </w:r>
    </w:p>
    <w:p w14:paraId="7500C1C2" w14:textId="77777777" w:rsidR="00380190" w:rsidRDefault="00380190" w:rsidP="00380190">
      <w:pPr>
        <w:pStyle w:val="PL"/>
      </w:pPr>
      <w:r>
        <w:t xml:space="preserve">      type: object</w:t>
      </w:r>
    </w:p>
    <w:p w14:paraId="39161C6C" w14:textId="77777777" w:rsidR="00380190" w:rsidRDefault="00380190" w:rsidP="00380190">
      <w:pPr>
        <w:pStyle w:val="PL"/>
      </w:pPr>
      <w:r>
        <w:t xml:space="preserve">      properties:</w:t>
      </w:r>
    </w:p>
    <w:p w14:paraId="204D3946" w14:textId="77777777" w:rsidR="00380190" w:rsidRDefault="00380190" w:rsidP="00380190">
      <w:pPr>
        <w:pStyle w:val="PL"/>
      </w:pPr>
      <w:r>
        <w:t xml:space="preserve">        ueId:</w:t>
      </w:r>
    </w:p>
    <w:p w14:paraId="4D9AE455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4A3669AB" w14:textId="77777777" w:rsidR="00380190" w:rsidRDefault="00380190" w:rsidP="0038019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480A854" w14:textId="77777777" w:rsidR="00380190" w:rsidRDefault="00380190" w:rsidP="00380190">
      <w:pPr>
        <w:pStyle w:val="PL"/>
      </w:pPr>
      <w:r>
        <w:t xml:space="preserve">          type: string</w:t>
      </w:r>
    </w:p>
    <w:p w14:paraId="76C664DF" w14:textId="77777777" w:rsidR="00380190" w:rsidRDefault="00380190" w:rsidP="00380190">
      <w:pPr>
        <w:pStyle w:val="PL"/>
      </w:pPr>
      <w:r>
        <w:t xml:space="preserve">        tEasId:</w:t>
      </w:r>
    </w:p>
    <w:p w14:paraId="31E5AFE7" w14:textId="77777777" w:rsidR="00380190" w:rsidRDefault="00380190" w:rsidP="00380190">
      <w:pPr>
        <w:pStyle w:val="PL"/>
      </w:pPr>
      <w:r>
        <w:t xml:space="preserve">          type: string</w:t>
      </w:r>
    </w:p>
    <w:p w14:paraId="5399F866" w14:textId="77777777" w:rsidR="00380190" w:rsidRDefault="00380190" w:rsidP="00380190">
      <w:pPr>
        <w:pStyle w:val="PL"/>
      </w:pPr>
      <w:r>
        <w:t xml:space="preserve">        tEasEndpoint:</w:t>
      </w:r>
    </w:p>
    <w:p w14:paraId="54DB45D5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7B12E1FA" w14:textId="77777777" w:rsidR="00380190" w:rsidRDefault="00380190" w:rsidP="00380190">
      <w:pPr>
        <w:pStyle w:val="PL"/>
      </w:pPr>
      <w:r>
        <w:t xml:space="preserve">      required:</w:t>
      </w:r>
    </w:p>
    <w:p w14:paraId="1E743FB7" w14:textId="77777777" w:rsidR="00380190" w:rsidRDefault="00380190" w:rsidP="00380190">
      <w:pPr>
        <w:pStyle w:val="PL"/>
      </w:pPr>
      <w:r>
        <w:t xml:space="preserve">        - ueId</w:t>
      </w:r>
    </w:p>
    <w:p w14:paraId="6CBD07C0" w14:textId="77777777" w:rsidR="00380190" w:rsidRDefault="00380190" w:rsidP="00380190">
      <w:pPr>
        <w:pStyle w:val="PL"/>
      </w:pPr>
      <w:r>
        <w:t xml:space="preserve">        - tEasId</w:t>
      </w:r>
    </w:p>
    <w:p w14:paraId="2ADF3A67" w14:textId="77777777" w:rsidR="00380190" w:rsidRDefault="00380190" w:rsidP="00380190">
      <w:pPr>
        <w:pStyle w:val="PL"/>
      </w:pPr>
      <w:r>
        <w:t xml:space="preserve">        - tEasEndpoint</w:t>
      </w:r>
    </w:p>
    <w:p w14:paraId="50D03964" w14:textId="77777777" w:rsidR="00380190" w:rsidRDefault="00380190" w:rsidP="00380190">
      <w:pPr>
        <w:pStyle w:val="PL"/>
      </w:pPr>
    </w:p>
    <w:p w14:paraId="5F367F1A" w14:textId="77777777" w:rsidR="00380190" w:rsidRDefault="00380190" w:rsidP="00380190">
      <w:pPr>
        <w:pStyle w:val="PL"/>
      </w:pPr>
      <w:r>
        <w:t xml:space="preserve">    EecCtxtReloc:</w:t>
      </w:r>
    </w:p>
    <w:p w14:paraId="48B6F71D" w14:textId="77777777" w:rsidR="00380190" w:rsidRDefault="00380190" w:rsidP="00380190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2E32F83D" w14:textId="77777777" w:rsidR="00380190" w:rsidRDefault="00380190" w:rsidP="00380190">
      <w:pPr>
        <w:pStyle w:val="PL"/>
      </w:pPr>
      <w:r>
        <w:t xml:space="preserve">      type: object</w:t>
      </w:r>
    </w:p>
    <w:p w14:paraId="746A1ACB" w14:textId="77777777" w:rsidR="00380190" w:rsidRDefault="00380190" w:rsidP="00380190">
      <w:pPr>
        <w:pStyle w:val="PL"/>
      </w:pPr>
      <w:r>
        <w:t xml:space="preserve">      properties:</w:t>
      </w:r>
    </w:p>
    <w:p w14:paraId="2592C766" w14:textId="77777777" w:rsidR="00380190" w:rsidRDefault="00380190" w:rsidP="00380190">
      <w:pPr>
        <w:pStyle w:val="PL"/>
      </w:pPr>
      <w:r>
        <w:t xml:space="preserve">        eecCtxtId:</w:t>
      </w:r>
    </w:p>
    <w:p w14:paraId="0AF84C08" w14:textId="77777777" w:rsidR="00380190" w:rsidRDefault="00380190" w:rsidP="00380190">
      <w:pPr>
        <w:pStyle w:val="PL"/>
      </w:pPr>
      <w:r>
        <w:t xml:space="preserve">          type: string</w:t>
      </w:r>
    </w:p>
    <w:p w14:paraId="72897651" w14:textId="77777777" w:rsidR="00380190" w:rsidRDefault="00380190" w:rsidP="00380190">
      <w:pPr>
        <w:pStyle w:val="PL"/>
      </w:pPr>
      <w:r>
        <w:t xml:space="preserve">        sEesId:</w:t>
      </w:r>
    </w:p>
    <w:p w14:paraId="1E8CF019" w14:textId="77777777" w:rsidR="00380190" w:rsidRDefault="00380190" w:rsidP="00380190">
      <w:pPr>
        <w:pStyle w:val="PL"/>
      </w:pPr>
      <w:r>
        <w:t xml:space="preserve">          type: string</w:t>
      </w:r>
    </w:p>
    <w:p w14:paraId="1FE3AD80" w14:textId="77777777" w:rsidR="00380190" w:rsidRDefault="00380190" w:rsidP="00380190">
      <w:pPr>
        <w:pStyle w:val="PL"/>
      </w:pPr>
      <w:r>
        <w:t xml:space="preserve">        sEecEndpoint:</w:t>
      </w:r>
    </w:p>
    <w:p w14:paraId="7C83C6BC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666C2630" w14:textId="77777777" w:rsidR="00380190" w:rsidRDefault="00380190" w:rsidP="00380190">
      <w:pPr>
        <w:pStyle w:val="PL"/>
      </w:pPr>
      <w:r>
        <w:t xml:space="preserve">        tEesId:</w:t>
      </w:r>
    </w:p>
    <w:p w14:paraId="5E01DE12" w14:textId="77777777" w:rsidR="00380190" w:rsidRDefault="00380190" w:rsidP="00380190">
      <w:pPr>
        <w:pStyle w:val="PL"/>
      </w:pPr>
      <w:r>
        <w:t xml:space="preserve">          type: string</w:t>
      </w:r>
    </w:p>
    <w:p w14:paraId="08B14231" w14:textId="77777777" w:rsidR="00380190" w:rsidRDefault="00380190" w:rsidP="00380190">
      <w:pPr>
        <w:pStyle w:val="PL"/>
      </w:pPr>
      <w:r>
        <w:t xml:space="preserve">        tEecEndpoint:</w:t>
      </w:r>
    </w:p>
    <w:p w14:paraId="134509A0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5A8EFEF6" w14:textId="77777777" w:rsidR="00380190" w:rsidRDefault="00380190" w:rsidP="00380190">
      <w:pPr>
        <w:pStyle w:val="PL"/>
      </w:pPr>
      <w:r>
        <w:t xml:space="preserve">      required:</w:t>
      </w:r>
    </w:p>
    <w:p w14:paraId="3AD81A47" w14:textId="77777777" w:rsidR="00380190" w:rsidRDefault="00380190" w:rsidP="00380190">
      <w:pPr>
        <w:pStyle w:val="PL"/>
      </w:pPr>
      <w:r>
        <w:t xml:space="preserve">        - eecCtxtId</w:t>
      </w:r>
    </w:p>
    <w:p w14:paraId="0F74F9C0" w14:textId="77777777" w:rsidR="00380190" w:rsidRDefault="00380190" w:rsidP="00380190">
      <w:pPr>
        <w:pStyle w:val="PL"/>
      </w:pPr>
    </w:p>
    <w:p w14:paraId="159DFA11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Toc101529496"/>
      <w:bookmarkStart w:id="92" w:name="_Toc1046514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8F244E" w14:textId="77777777" w:rsidR="00380190" w:rsidRPr="00B13A94" w:rsidRDefault="00380190" w:rsidP="00380190">
      <w:pPr>
        <w:pStyle w:val="Heading1"/>
      </w:pPr>
      <w:bookmarkStart w:id="93" w:name="_Toc101529497"/>
      <w:bookmarkStart w:id="94" w:name="_Toc104651424"/>
      <w:bookmarkEnd w:id="91"/>
      <w:bookmarkEnd w:id="92"/>
      <w:r>
        <w:t>B.1</w:t>
      </w:r>
      <w:r>
        <w:tab/>
      </w:r>
      <w:r w:rsidRPr="00B13A94">
        <w:t>Eecs_ServiceProvisioning</w:t>
      </w:r>
      <w:bookmarkEnd w:id="93"/>
      <w:bookmarkEnd w:id="94"/>
    </w:p>
    <w:p w14:paraId="5670C523" w14:textId="77777777" w:rsidR="00380190" w:rsidRDefault="00380190" w:rsidP="00380190">
      <w:pPr>
        <w:pStyle w:val="PL"/>
      </w:pPr>
      <w:r>
        <w:t>openapi: 3.0.0</w:t>
      </w:r>
    </w:p>
    <w:p w14:paraId="3F47B2C5" w14:textId="77777777" w:rsidR="00380190" w:rsidRDefault="00380190" w:rsidP="00380190">
      <w:pPr>
        <w:pStyle w:val="PL"/>
      </w:pPr>
      <w:r>
        <w:t>info:</w:t>
      </w:r>
    </w:p>
    <w:p w14:paraId="3CA20E5A" w14:textId="77777777" w:rsidR="00380190" w:rsidRDefault="00380190" w:rsidP="00380190">
      <w:pPr>
        <w:pStyle w:val="PL"/>
      </w:pPr>
      <w:r>
        <w:t xml:space="preserve">  title: Eecs_ServiceProvisioning</w:t>
      </w:r>
    </w:p>
    <w:p w14:paraId="300D63EB" w14:textId="77777777" w:rsidR="00380190" w:rsidRDefault="00380190" w:rsidP="00380190">
      <w:pPr>
        <w:pStyle w:val="PL"/>
      </w:pPr>
      <w:r>
        <w:t xml:space="preserve">  version: "1.0.0"</w:t>
      </w:r>
    </w:p>
    <w:p w14:paraId="0CBF0451" w14:textId="77777777" w:rsidR="00380190" w:rsidRDefault="00380190" w:rsidP="00380190">
      <w:pPr>
        <w:pStyle w:val="PL"/>
      </w:pPr>
      <w:r>
        <w:t xml:space="preserve">  description: |</w:t>
      </w:r>
    </w:p>
    <w:p w14:paraId="17155804" w14:textId="77777777" w:rsidR="00380190" w:rsidRDefault="00380190" w:rsidP="00380190">
      <w:pPr>
        <w:pStyle w:val="PL"/>
      </w:pPr>
      <w:r>
        <w:t xml:space="preserve">    API for ECS Service Provisioning.</w:t>
      </w:r>
    </w:p>
    <w:p w14:paraId="28DE5AF6" w14:textId="77777777" w:rsidR="00380190" w:rsidRDefault="00380190" w:rsidP="00380190">
      <w:pPr>
        <w:pStyle w:val="PL"/>
      </w:pPr>
      <w:r>
        <w:t xml:space="preserve">    © 2022, 3GPP Organizational Partners (ARIB, ATIS, CCSA, ETSI, TSDSI, TTA, TTC).</w:t>
      </w:r>
    </w:p>
    <w:p w14:paraId="75544A1C" w14:textId="77777777" w:rsidR="00380190" w:rsidRDefault="00380190" w:rsidP="00380190">
      <w:pPr>
        <w:pStyle w:val="PL"/>
      </w:pPr>
      <w:r>
        <w:t xml:space="preserve">    All rights reserved.</w:t>
      </w:r>
    </w:p>
    <w:p w14:paraId="3DABFD99" w14:textId="77777777" w:rsidR="00380190" w:rsidRDefault="00380190" w:rsidP="00380190">
      <w:pPr>
        <w:pStyle w:val="PL"/>
      </w:pPr>
    </w:p>
    <w:p w14:paraId="0A2C9FF1" w14:textId="77777777" w:rsidR="00380190" w:rsidRDefault="00380190" w:rsidP="00380190">
      <w:pPr>
        <w:pStyle w:val="PL"/>
      </w:pPr>
      <w:r>
        <w:t>externalDocs:</w:t>
      </w:r>
    </w:p>
    <w:p w14:paraId="6D008D5B" w14:textId="77777777" w:rsidR="00380190" w:rsidRDefault="00380190" w:rsidP="00380190">
      <w:pPr>
        <w:pStyle w:val="PL"/>
      </w:pPr>
      <w:r>
        <w:t xml:space="preserve">  description: 3GPP TS 24.558 V17.0.0 Enabling Edge Applications; Protocol specification.</w:t>
      </w:r>
    </w:p>
    <w:p w14:paraId="493BCDB9" w14:textId="77777777" w:rsidR="00380190" w:rsidRPr="00D6602B" w:rsidRDefault="00380190" w:rsidP="0038019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650212E" w14:textId="77777777" w:rsidR="00380190" w:rsidRPr="00380190" w:rsidRDefault="00380190" w:rsidP="00380190">
      <w:pPr>
        <w:pStyle w:val="PL"/>
        <w:rPr>
          <w:lang w:val="sv-SE"/>
        </w:rPr>
      </w:pPr>
    </w:p>
    <w:p w14:paraId="1B159590" w14:textId="77777777" w:rsidR="00380190" w:rsidRDefault="00380190" w:rsidP="00380190">
      <w:pPr>
        <w:pStyle w:val="PL"/>
      </w:pPr>
      <w:r>
        <w:t>security:</w:t>
      </w:r>
    </w:p>
    <w:p w14:paraId="26178377" w14:textId="77777777" w:rsidR="00380190" w:rsidRDefault="00380190" w:rsidP="00380190">
      <w:pPr>
        <w:pStyle w:val="PL"/>
      </w:pPr>
      <w:r>
        <w:t xml:space="preserve">  - {}</w:t>
      </w:r>
    </w:p>
    <w:p w14:paraId="6F1B3103" w14:textId="77777777" w:rsidR="00380190" w:rsidRDefault="00380190" w:rsidP="00380190">
      <w:pPr>
        <w:pStyle w:val="PL"/>
      </w:pPr>
      <w:r>
        <w:t xml:space="preserve">  - oAuth2ClientCredentials: []</w:t>
      </w:r>
    </w:p>
    <w:p w14:paraId="0134368E" w14:textId="77777777" w:rsidR="00380190" w:rsidRDefault="00380190" w:rsidP="00380190">
      <w:pPr>
        <w:pStyle w:val="PL"/>
      </w:pPr>
    </w:p>
    <w:p w14:paraId="4B1D9FCE" w14:textId="77777777" w:rsidR="00380190" w:rsidRDefault="00380190" w:rsidP="00380190">
      <w:pPr>
        <w:pStyle w:val="PL"/>
      </w:pPr>
      <w:r>
        <w:t>servers:</w:t>
      </w:r>
    </w:p>
    <w:p w14:paraId="4A8880D9" w14:textId="77777777" w:rsidR="00380190" w:rsidRDefault="00380190" w:rsidP="00380190">
      <w:pPr>
        <w:pStyle w:val="PL"/>
      </w:pPr>
      <w:r>
        <w:t xml:space="preserve">  - url: '{apiRoot}/eecs-serviceprovisioning/v1'</w:t>
      </w:r>
    </w:p>
    <w:p w14:paraId="71C3D00F" w14:textId="77777777" w:rsidR="00380190" w:rsidRDefault="00380190" w:rsidP="00380190">
      <w:pPr>
        <w:pStyle w:val="PL"/>
      </w:pPr>
      <w:r>
        <w:t xml:space="preserve">    variables:</w:t>
      </w:r>
    </w:p>
    <w:p w14:paraId="0011B761" w14:textId="77777777" w:rsidR="00380190" w:rsidRDefault="00380190" w:rsidP="00380190">
      <w:pPr>
        <w:pStyle w:val="PL"/>
      </w:pPr>
      <w:r>
        <w:t xml:space="preserve">      apiRoot:</w:t>
      </w:r>
    </w:p>
    <w:p w14:paraId="42B4B551" w14:textId="77777777" w:rsidR="00380190" w:rsidRDefault="00380190" w:rsidP="00380190">
      <w:pPr>
        <w:pStyle w:val="PL"/>
      </w:pPr>
      <w:r>
        <w:t xml:space="preserve">        default: https://example.com</w:t>
      </w:r>
    </w:p>
    <w:p w14:paraId="299CBD4B" w14:textId="77777777" w:rsidR="00380190" w:rsidRDefault="00380190" w:rsidP="00380190">
      <w:pPr>
        <w:pStyle w:val="PL"/>
      </w:pPr>
      <w:r>
        <w:t xml:space="preserve">        description: apiRoot as defined in clause 7.5 of 3GPP TS 29.558</w:t>
      </w:r>
    </w:p>
    <w:p w14:paraId="7D16B7B1" w14:textId="77777777" w:rsidR="00380190" w:rsidRDefault="00380190" w:rsidP="00380190">
      <w:pPr>
        <w:pStyle w:val="PL"/>
      </w:pPr>
    </w:p>
    <w:p w14:paraId="6B91EC25" w14:textId="77777777" w:rsidR="00380190" w:rsidRDefault="00380190" w:rsidP="00380190">
      <w:pPr>
        <w:pStyle w:val="PL"/>
      </w:pPr>
      <w:r>
        <w:t>paths:</w:t>
      </w:r>
    </w:p>
    <w:p w14:paraId="581D488B" w14:textId="77777777" w:rsidR="00380190" w:rsidRDefault="00380190" w:rsidP="00380190">
      <w:pPr>
        <w:pStyle w:val="PL"/>
      </w:pPr>
      <w:r>
        <w:t xml:space="preserve">  /subscriptions:</w:t>
      </w:r>
    </w:p>
    <w:p w14:paraId="7674D522" w14:textId="77777777" w:rsidR="00380190" w:rsidRDefault="00380190" w:rsidP="00380190">
      <w:pPr>
        <w:pStyle w:val="PL"/>
      </w:pPr>
      <w:r>
        <w:t xml:space="preserve">    post:</w:t>
      </w:r>
    </w:p>
    <w:p w14:paraId="7B2174FB" w14:textId="77777777" w:rsidR="00380190" w:rsidRDefault="00380190" w:rsidP="00380190">
      <w:pPr>
        <w:pStyle w:val="PL"/>
      </w:pPr>
      <w:r>
        <w:t xml:space="preserve">      description: &gt;</w:t>
      </w:r>
    </w:p>
    <w:p w14:paraId="4D91B64C" w14:textId="77777777" w:rsidR="00380190" w:rsidRDefault="00380190" w:rsidP="00380190">
      <w:pPr>
        <w:pStyle w:val="PL"/>
      </w:pPr>
      <w:r>
        <w:t xml:space="preserve">        Creates a new subscription in ECS in order to be notified of provisioning data </w:t>
      </w:r>
    </w:p>
    <w:p w14:paraId="6A0B57D9" w14:textId="77777777" w:rsidR="00380190" w:rsidRDefault="00380190" w:rsidP="00380190">
      <w:pPr>
        <w:pStyle w:val="PL"/>
      </w:pPr>
      <w:r>
        <w:t xml:space="preserve">        changes of interest.</w:t>
      </w:r>
    </w:p>
    <w:p w14:paraId="503622A8" w14:textId="77777777" w:rsidR="00380190" w:rsidRDefault="00380190" w:rsidP="00380190">
      <w:pPr>
        <w:pStyle w:val="PL"/>
      </w:pPr>
      <w:r>
        <w:t xml:space="preserve">      tags:</w:t>
      </w:r>
    </w:p>
    <w:p w14:paraId="47DC666A" w14:textId="77777777" w:rsidR="00380190" w:rsidRDefault="00380190" w:rsidP="00380190">
      <w:pPr>
        <w:pStyle w:val="PL"/>
      </w:pPr>
      <w:r>
        <w:t xml:space="preserve">        - Service Provisioning Subscriptions</w:t>
      </w:r>
    </w:p>
    <w:p w14:paraId="6D51D31C" w14:textId="77777777" w:rsidR="00380190" w:rsidRDefault="00380190" w:rsidP="00380190">
      <w:pPr>
        <w:pStyle w:val="PL"/>
      </w:pPr>
      <w:r>
        <w:t xml:space="preserve">      requestBody:</w:t>
      </w:r>
    </w:p>
    <w:p w14:paraId="771CDADF" w14:textId="77777777" w:rsidR="00380190" w:rsidRDefault="00380190" w:rsidP="00380190">
      <w:pPr>
        <w:pStyle w:val="PL"/>
      </w:pPr>
      <w:r>
        <w:t xml:space="preserve">        required: true</w:t>
      </w:r>
    </w:p>
    <w:p w14:paraId="29058709" w14:textId="77777777" w:rsidR="00380190" w:rsidRDefault="00380190" w:rsidP="00380190">
      <w:pPr>
        <w:pStyle w:val="PL"/>
      </w:pPr>
      <w:r>
        <w:t xml:space="preserve">        content:</w:t>
      </w:r>
    </w:p>
    <w:p w14:paraId="541A3F02" w14:textId="77777777" w:rsidR="00380190" w:rsidRDefault="00380190" w:rsidP="00380190">
      <w:pPr>
        <w:pStyle w:val="PL"/>
      </w:pPr>
      <w:r>
        <w:t xml:space="preserve">          application/json:</w:t>
      </w:r>
    </w:p>
    <w:p w14:paraId="0DF0084C" w14:textId="77777777" w:rsidR="00380190" w:rsidRDefault="00380190" w:rsidP="00380190">
      <w:pPr>
        <w:pStyle w:val="PL"/>
      </w:pPr>
      <w:r>
        <w:t xml:space="preserve">            schema:</w:t>
      </w:r>
    </w:p>
    <w:p w14:paraId="4C7AF38C" w14:textId="77777777" w:rsidR="00380190" w:rsidRDefault="00380190" w:rsidP="00380190">
      <w:pPr>
        <w:pStyle w:val="PL"/>
      </w:pPr>
      <w:r>
        <w:t xml:space="preserve">              $ref: '#/components/schemas/ECSServProvSubscription'</w:t>
      </w:r>
    </w:p>
    <w:p w14:paraId="23DE1495" w14:textId="77777777" w:rsidR="00380190" w:rsidRDefault="00380190" w:rsidP="00380190">
      <w:pPr>
        <w:pStyle w:val="PL"/>
      </w:pPr>
      <w:r>
        <w:t xml:space="preserve">      callbacks:</w:t>
      </w:r>
    </w:p>
    <w:p w14:paraId="19C85FFD" w14:textId="77777777" w:rsidR="00380190" w:rsidRDefault="00380190" w:rsidP="00380190">
      <w:pPr>
        <w:pStyle w:val="PL"/>
      </w:pPr>
      <w:r>
        <w:t xml:space="preserve">        notificationDestination:</w:t>
      </w:r>
    </w:p>
    <w:p w14:paraId="371727CE" w14:textId="77777777" w:rsidR="00380190" w:rsidRDefault="00380190" w:rsidP="00380190">
      <w:pPr>
        <w:pStyle w:val="PL"/>
      </w:pPr>
      <w:r>
        <w:t xml:space="preserve">          '{request.body#/notificationDestination}':</w:t>
      </w:r>
    </w:p>
    <w:p w14:paraId="0E5EDAD6" w14:textId="77777777" w:rsidR="00380190" w:rsidRDefault="00380190" w:rsidP="00380190">
      <w:pPr>
        <w:pStyle w:val="PL"/>
      </w:pPr>
      <w:r>
        <w:t xml:space="preserve">            post:</w:t>
      </w:r>
    </w:p>
    <w:p w14:paraId="67FE04C7" w14:textId="77777777" w:rsidR="00380190" w:rsidRDefault="00380190" w:rsidP="00380190">
      <w:pPr>
        <w:pStyle w:val="PL"/>
      </w:pPr>
      <w:r>
        <w:t xml:space="preserve">              requestBody:  # contents of the callback message</w:t>
      </w:r>
    </w:p>
    <w:p w14:paraId="170A399C" w14:textId="77777777" w:rsidR="00380190" w:rsidRDefault="00380190" w:rsidP="00380190">
      <w:pPr>
        <w:pStyle w:val="PL"/>
      </w:pPr>
      <w:r>
        <w:t xml:space="preserve">                required: true</w:t>
      </w:r>
    </w:p>
    <w:p w14:paraId="7E50DE0D" w14:textId="77777777" w:rsidR="00380190" w:rsidRDefault="00380190" w:rsidP="00380190">
      <w:pPr>
        <w:pStyle w:val="PL"/>
      </w:pPr>
      <w:r>
        <w:t xml:space="preserve">                content:</w:t>
      </w:r>
    </w:p>
    <w:p w14:paraId="7F638464" w14:textId="77777777" w:rsidR="00380190" w:rsidRDefault="00380190" w:rsidP="00380190">
      <w:pPr>
        <w:pStyle w:val="PL"/>
      </w:pPr>
      <w:r>
        <w:t xml:space="preserve">                  application/json:</w:t>
      </w:r>
    </w:p>
    <w:p w14:paraId="27DAF148" w14:textId="77777777" w:rsidR="00380190" w:rsidRDefault="00380190" w:rsidP="00380190">
      <w:pPr>
        <w:pStyle w:val="PL"/>
      </w:pPr>
      <w:r>
        <w:t xml:space="preserve">                    schema:</w:t>
      </w:r>
    </w:p>
    <w:p w14:paraId="156721DD" w14:textId="77777777" w:rsidR="00380190" w:rsidRDefault="00380190" w:rsidP="00380190">
      <w:pPr>
        <w:pStyle w:val="PL"/>
      </w:pPr>
      <w:r>
        <w:t xml:space="preserve">                      $ref: '#/components/schemas/ServProvNotification'</w:t>
      </w:r>
    </w:p>
    <w:p w14:paraId="308AD26F" w14:textId="77777777" w:rsidR="00380190" w:rsidRDefault="00380190" w:rsidP="00380190">
      <w:pPr>
        <w:pStyle w:val="PL"/>
      </w:pPr>
      <w:r>
        <w:t xml:space="preserve">              responses:</w:t>
      </w:r>
    </w:p>
    <w:p w14:paraId="58B7BA2C" w14:textId="77777777" w:rsidR="00380190" w:rsidRDefault="00380190" w:rsidP="00380190">
      <w:pPr>
        <w:pStyle w:val="PL"/>
      </w:pPr>
      <w:r>
        <w:t xml:space="preserve">                '204':</w:t>
      </w:r>
    </w:p>
    <w:p w14:paraId="1B6E1FA0" w14:textId="77777777" w:rsidR="00380190" w:rsidRDefault="00380190" w:rsidP="00380190">
      <w:pPr>
        <w:pStyle w:val="PL"/>
      </w:pPr>
      <w:r>
        <w:t xml:space="preserve">                  description: No Content (successful notification)</w:t>
      </w:r>
    </w:p>
    <w:p w14:paraId="6ABFF758" w14:textId="77777777" w:rsidR="00380190" w:rsidRDefault="00380190" w:rsidP="00380190">
      <w:pPr>
        <w:pStyle w:val="PL"/>
      </w:pPr>
      <w:r>
        <w:t xml:space="preserve">                '307':</w:t>
      </w:r>
    </w:p>
    <w:p w14:paraId="6180C9FA" w14:textId="77777777" w:rsidR="00380190" w:rsidRDefault="00380190" w:rsidP="00380190">
      <w:pPr>
        <w:pStyle w:val="PL"/>
      </w:pPr>
      <w:r>
        <w:t xml:space="preserve">                  $ref: 'TS29122_CommonData.yaml#/components/responses/307'</w:t>
      </w:r>
    </w:p>
    <w:p w14:paraId="24D161F3" w14:textId="77777777" w:rsidR="00380190" w:rsidRDefault="00380190" w:rsidP="00380190">
      <w:pPr>
        <w:pStyle w:val="PL"/>
      </w:pPr>
      <w:r>
        <w:t xml:space="preserve">                '308':</w:t>
      </w:r>
    </w:p>
    <w:p w14:paraId="0FA770DC" w14:textId="77777777" w:rsidR="00380190" w:rsidRDefault="00380190" w:rsidP="00380190">
      <w:pPr>
        <w:pStyle w:val="PL"/>
      </w:pPr>
      <w:r>
        <w:t xml:space="preserve">                  $ref: 'TS29122_CommonData.yaml#/components/responses/308'</w:t>
      </w:r>
    </w:p>
    <w:p w14:paraId="25A169A3" w14:textId="77777777" w:rsidR="00380190" w:rsidRDefault="00380190" w:rsidP="00380190">
      <w:pPr>
        <w:pStyle w:val="PL"/>
      </w:pPr>
      <w:r>
        <w:t xml:space="preserve">                '400':</w:t>
      </w:r>
    </w:p>
    <w:p w14:paraId="3C5E5128" w14:textId="77777777" w:rsidR="00380190" w:rsidRDefault="00380190" w:rsidP="00380190">
      <w:pPr>
        <w:pStyle w:val="PL"/>
      </w:pPr>
      <w:r>
        <w:t xml:space="preserve">                  $ref: 'TS29122_CommonData.yaml#/components/responses/400'</w:t>
      </w:r>
    </w:p>
    <w:p w14:paraId="095C3530" w14:textId="77777777" w:rsidR="00380190" w:rsidRDefault="00380190" w:rsidP="00380190">
      <w:pPr>
        <w:pStyle w:val="PL"/>
      </w:pPr>
      <w:r>
        <w:t xml:space="preserve">                '401':</w:t>
      </w:r>
    </w:p>
    <w:p w14:paraId="31713B1F" w14:textId="77777777" w:rsidR="00380190" w:rsidRDefault="00380190" w:rsidP="00380190">
      <w:pPr>
        <w:pStyle w:val="PL"/>
      </w:pPr>
      <w:r>
        <w:t xml:space="preserve">                  $ref: 'TS29122_CommonData.yaml#/components/responses/401'</w:t>
      </w:r>
    </w:p>
    <w:p w14:paraId="5FF5CF14" w14:textId="77777777" w:rsidR="00380190" w:rsidRDefault="00380190" w:rsidP="00380190">
      <w:pPr>
        <w:pStyle w:val="PL"/>
      </w:pPr>
      <w:r>
        <w:t xml:space="preserve">                '403':</w:t>
      </w:r>
    </w:p>
    <w:p w14:paraId="741622A8" w14:textId="77777777" w:rsidR="00380190" w:rsidRDefault="00380190" w:rsidP="00380190">
      <w:pPr>
        <w:pStyle w:val="PL"/>
      </w:pPr>
      <w:r>
        <w:t xml:space="preserve">                  $ref: 'TS29122_CommonData.yaml#/components/responses/403'</w:t>
      </w:r>
    </w:p>
    <w:p w14:paraId="103C728E" w14:textId="77777777" w:rsidR="00380190" w:rsidRDefault="00380190" w:rsidP="00380190">
      <w:pPr>
        <w:pStyle w:val="PL"/>
      </w:pPr>
      <w:r>
        <w:t xml:space="preserve">                '404':</w:t>
      </w:r>
    </w:p>
    <w:p w14:paraId="7A037E3C" w14:textId="77777777" w:rsidR="00380190" w:rsidRDefault="00380190" w:rsidP="00380190">
      <w:pPr>
        <w:pStyle w:val="PL"/>
      </w:pPr>
      <w:r>
        <w:t xml:space="preserve">                  $ref: 'TS29122_CommonData.yaml#/components/responses/404'</w:t>
      </w:r>
    </w:p>
    <w:p w14:paraId="730EBD07" w14:textId="77777777" w:rsidR="00380190" w:rsidRDefault="00380190" w:rsidP="00380190">
      <w:pPr>
        <w:pStyle w:val="PL"/>
      </w:pPr>
      <w:r>
        <w:t xml:space="preserve">                '411':</w:t>
      </w:r>
    </w:p>
    <w:p w14:paraId="1776B1DA" w14:textId="77777777" w:rsidR="00380190" w:rsidRDefault="00380190" w:rsidP="00380190">
      <w:pPr>
        <w:pStyle w:val="PL"/>
      </w:pPr>
      <w:r>
        <w:t xml:space="preserve">                  $ref: 'TS29122_CommonData.yaml#/components/responses/411'</w:t>
      </w:r>
    </w:p>
    <w:p w14:paraId="3F91B8DC" w14:textId="77777777" w:rsidR="00380190" w:rsidRDefault="00380190" w:rsidP="00380190">
      <w:pPr>
        <w:pStyle w:val="PL"/>
      </w:pPr>
      <w:r>
        <w:t xml:space="preserve">                '413':</w:t>
      </w:r>
    </w:p>
    <w:p w14:paraId="546DA065" w14:textId="77777777" w:rsidR="00380190" w:rsidRDefault="00380190" w:rsidP="00380190">
      <w:pPr>
        <w:pStyle w:val="PL"/>
      </w:pPr>
      <w:r>
        <w:t xml:space="preserve">                  $ref: 'TS29122_CommonData.yaml#/components/responses/413'</w:t>
      </w:r>
    </w:p>
    <w:p w14:paraId="0CAF1FAE" w14:textId="77777777" w:rsidR="00380190" w:rsidRDefault="00380190" w:rsidP="00380190">
      <w:pPr>
        <w:pStyle w:val="PL"/>
      </w:pPr>
      <w:r>
        <w:t xml:space="preserve">                '415':</w:t>
      </w:r>
    </w:p>
    <w:p w14:paraId="355F19A6" w14:textId="77777777" w:rsidR="00380190" w:rsidRDefault="00380190" w:rsidP="00380190">
      <w:pPr>
        <w:pStyle w:val="PL"/>
      </w:pPr>
      <w:r>
        <w:t xml:space="preserve">                  $ref: 'TS29122_CommonData.yaml#/components/responses/415'</w:t>
      </w:r>
    </w:p>
    <w:p w14:paraId="1C67BB11" w14:textId="77777777" w:rsidR="00380190" w:rsidRDefault="00380190" w:rsidP="00380190">
      <w:pPr>
        <w:pStyle w:val="PL"/>
      </w:pPr>
      <w:r>
        <w:t xml:space="preserve">                '429':</w:t>
      </w:r>
    </w:p>
    <w:p w14:paraId="528032C6" w14:textId="77777777" w:rsidR="00380190" w:rsidRDefault="00380190" w:rsidP="00380190">
      <w:pPr>
        <w:pStyle w:val="PL"/>
      </w:pPr>
      <w:r>
        <w:t xml:space="preserve">                  $ref: 'TS29122_CommonData.yaml#/components/responses/429'</w:t>
      </w:r>
    </w:p>
    <w:p w14:paraId="1B28A73B" w14:textId="77777777" w:rsidR="00380190" w:rsidRDefault="00380190" w:rsidP="00380190">
      <w:pPr>
        <w:pStyle w:val="PL"/>
      </w:pPr>
      <w:r>
        <w:t xml:space="preserve">                '500':</w:t>
      </w:r>
    </w:p>
    <w:p w14:paraId="01A438FC" w14:textId="77777777" w:rsidR="00380190" w:rsidRDefault="00380190" w:rsidP="00380190">
      <w:pPr>
        <w:pStyle w:val="PL"/>
      </w:pPr>
      <w:r>
        <w:t xml:space="preserve">                  $ref: 'TS29122_CommonData.yaml#/components/responses/500'</w:t>
      </w:r>
    </w:p>
    <w:p w14:paraId="142AD804" w14:textId="77777777" w:rsidR="00380190" w:rsidRDefault="00380190" w:rsidP="00380190">
      <w:pPr>
        <w:pStyle w:val="PL"/>
      </w:pPr>
      <w:r>
        <w:t xml:space="preserve">                '503':</w:t>
      </w:r>
    </w:p>
    <w:p w14:paraId="4AADDB55" w14:textId="77777777" w:rsidR="00380190" w:rsidRDefault="00380190" w:rsidP="00380190">
      <w:pPr>
        <w:pStyle w:val="PL"/>
      </w:pPr>
      <w:r>
        <w:t xml:space="preserve">                  $ref: 'TS29122_CommonData.yaml#/components/responses/503'</w:t>
      </w:r>
    </w:p>
    <w:p w14:paraId="0AC434F8" w14:textId="77777777" w:rsidR="00380190" w:rsidRDefault="00380190" w:rsidP="00380190">
      <w:pPr>
        <w:pStyle w:val="PL"/>
      </w:pPr>
      <w:r>
        <w:t xml:space="preserve">                default:</w:t>
      </w:r>
    </w:p>
    <w:p w14:paraId="2430CB3D" w14:textId="77777777" w:rsidR="00380190" w:rsidRDefault="00380190" w:rsidP="00380190">
      <w:pPr>
        <w:pStyle w:val="PL"/>
      </w:pPr>
      <w:r>
        <w:t xml:space="preserve">                  $ref: 'TS29122_CommonData.yaml#/components/responses/default'</w:t>
      </w:r>
    </w:p>
    <w:p w14:paraId="7EF19F06" w14:textId="77777777" w:rsidR="00380190" w:rsidRDefault="00380190" w:rsidP="00380190">
      <w:pPr>
        <w:pStyle w:val="PL"/>
      </w:pPr>
      <w:r>
        <w:t xml:space="preserve">      responses:</w:t>
      </w:r>
    </w:p>
    <w:p w14:paraId="166EAE68" w14:textId="77777777" w:rsidR="00380190" w:rsidRDefault="00380190" w:rsidP="00380190">
      <w:pPr>
        <w:pStyle w:val="PL"/>
      </w:pPr>
      <w:r>
        <w:t xml:space="preserve">        '201':</w:t>
      </w:r>
    </w:p>
    <w:p w14:paraId="2F257DC3" w14:textId="77777777" w:rsidR="00380190" w:rsidRDefault="00380190" w:rsidP="00380190">
      <w:pPr>
        <w:pStyle w:val="PL"/>
      </w:pPr>
      <w:r>
        <w:t xml:space="preserve">          description: &gt;</w:t>
      </w:r>
    </w:p>
    <w:p w14:paraId="4C565B3C" w14:textId="77777777" w:rsidR="00380190" w:rsidRDefault="00380190" w:rsidP="00380190">
      <w:pPr>
        <w:pStyle w:val="PL"/>
      </w:pPr>
      <w:r>
        <w:t xml:space="preserve">            Individual ECS Service Provisioning Subscription resource created successfully.</w:t>
      </w:r>
    </w:p>
    <w:p w14:paraId="27F6EBE2" w14:textId="77777777" w:rsidR="00380190" w:rsidRDefault="00380190" w:rsidP="00380190">
      <w:pPr>
        <w:pStyle w:val="PL"/>
      </w:pPr>
      <w:r>
        <w:t xml:space="preserve">          content:</w:t>
      </w:r>
    </w:p>
    <w:p w14:paraId="46C403D5" w14:textId="77777777" w:rsidR="00380190" w:rsidRDefault="00380190" w:rsidP="00380190">
      <w:pPr>
        <w:pStyle w:val="PL"/>
      </w:pPr>
      <w:r>
        <w:t xml:space="preserve">            application/json:</w:t>
      </w:r>
    </w:p>
    <w:p w14:paraId="68D3EE33" w14:textId="77777777" w:rsidR="00380190" w:rsidRDefault="00380190" w:rsidP="00380190">
      <w:pPr>
        <w:pStyle w:val="PL"/>
      </w:pPr>
      <w:r>
        <w:t xml:space="preserve">              schema:</w:t>
      </w:r>
    </w:p>
    <w:p w14:paraId="256602FB" w14:textId="77777777" w:rsidR="00380190" w:rsidRDefault="00380190" w:rsidP="00380190">
      <w:pPr>
        <w:pStyle w:val="PL"/>
      </w:pPr>
      <w:r>
        <w:t xml:space="preserve">                $ref: '#/components/schemas/ECSServProvSubscription'</w:t>
      </w:r>
    </w:p>
    <w:p w14:paraId="558D129A" w14:textId="77777777" w:rsidR="00380190" w:rsidRDefault="00380190" w:rsidP="00380190">
      <w:pPr>
        <w:pStyle w:val="PL"/>
      </w:pPr>
      <w:r>
        <w:t xml:space="preserve">          headers:</w:t>
      </w:r>
    </w:p>
    <w:p w14:paraId="200F795C" w14:textId="77777777" w:rsidR="00380190" w:rsidRDefault="00380190" w:rsidP="00380190">
      <w:pPr>
        <w:pStyle w:val="PL"/>
      </w:pPr>
      <w:r>
        <w:t xml:space="preserve">            Location:</w:t>
      </w:r>
    </w:p>
    <w:p w14:paraId="0CAF88FB" w14:textId="77777777" w:rsidR="00380190" w:rsidRDefault="00380190" w:rsidP="00380190">
      <w:pPr>
        <w:pStyle w:val="PL"/>
      </w:pPr>
      <w:r>
        <w:t xml:space="preserve">              description: 'Contains the URI of the newly created resource'</w:t>
      </w:r>
    </w:p>
    <w:p w14:paraId="4526AE65" w14:textId="77777777" w:rsidR="00380190" w:rsidRDefault="00380190" w:rsidP="00380190">
      <w:pPr>
        <w:pStyle w:val="PL"/>
      </w:pPr>
      <w:r>
        <w:t xml:space="preserve">              required: true</w:t>
      </w:r>
    </w:p>
    <w:p w14:paraId="77FD2EC8" w14:textId="77777777" w:rsidR="00380190" w:rsidRDefault="00380190" w:rsidP="00380190">
      <w:pPr>
        <w:pStyle w:val="PL"/>
      </w:pPr>
      <w:r>
        <w:t xml:space="preserve">              schema:</w:t>
      </w:r>
    </w:p>
    <w:p w14:paraId="46F8A38B" w14:textId="77777777" w:rsidR="00380190" w:rsidRDefault="00380190" w:rsidP="00380190">
      <w:pPr>
        <w:pStyle w:val="PL"/>
      </w:pPr>
      <w:r>
        <w:t xml:space="preserve">                type: string</w:t>
      </w:r>
    </w:p>
    <w:p w14:paraId="4BA6F31F" w14:textId="77777777" w:rsidR="00380190" w:rsidRDefault="00380190" w:rsidP="00380190">
      <w:pPr>
        <w:pStyle w:val="PL"/>
      </w:pPr>
      <w:r>
        <w:t xml:space="preserve">        '400':</w:t>
      </w:r>
    </w:p>
    <w:p w14:paraId="5EC9CE1E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7EF53747" w14:textId="77777777" w:rsidR="00380190" w:rsidRDefault="00380190" w:rsidP="00380190">
      <w:pPr>
        <w:pStyle w:val="PL"/>
      </w:pPr>
      <w:r>
        <w:t xml:space="preserve">        '401':</w:t>
      </w:r>
    </w:p>
    <w:p w14:paraId="20568B97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3335EFCE" w14:textId="77777777" w:rsidR="00380190" w:rsidRDefault="00380190" w:rsidP="00380190">
      <w:pPr>
        <w:pStyle w:val="PL"/>
      </w:pPr>
      <w:r>
        <w:t xml:space="preserve">        '403':</w:t>
      </w:r>
    </w:p>
    <w:p w14:paraId="373D8468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4E0D6A10" w14:textId="77777777" w:rsidR="00380190" w:rsidRDefault="00380190" w:rsidP="00380190">
      <w:pPr>
        <w:pStyle w:val="PL"/>
      </w:pPr>
      <w:r>
        <w:t xml:space="preserve">        '404':</w:t>
      </w:r>
    </w:p>
    <w:p w14:paraId="73AAD14F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7B2CBA4F" w14:textId="77777777" w:rsidR="00380190" w:rsidRDefault="00380190" w:rsidP="00380190">
      <w:pPr>
        <w:pStyle w:val="PL"/>
      </w:pPr>
      <w:r>
        <w:t xml:space="preserve">        '411':</w:t>
      </w:r>
    </w:p>
    <w:p w14:paraId="7DF45737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21C2D630" w14:textId="77777777" w:rsidR="00380190" w:rsidRDefault="00380190" w:rsidP="00380190">
      <w:pPr>
        <w:pStyle w:val="PL"/>
      </w:pPr>
      <w:r>
        <w:t xml:space="preserve">        '413':</w:t>
      </w:r>
    </w:p>
    <w:p w14:paraId="4A9FB6FE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6C3C1A05" w14:textId="77777777" w:rsidR="00380190" w:rsidRDefault="00380190" w:rsidP="00380190">
      <w:pPr>
        <w:pStyle w:val="PL"/>
      </w:pPr>
      <w:r>
        <w:t xml:space="preserve">        '415':</w:t>
      </w:r>
    </w:p>
    <w:p w14:paraId="58BF134C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35543096" w14:textId="77777777" w:rsidR="00380190" w:rsidRDefault="00380190" w:rsidP="00380190">
      <w:pPr>
        <w:pStyle w:val="PL"/>
      </w:pPr>
      <w:r>
        <w:t xml:space="preserve">        '429':</w:t>
      </w:r>
    </w:p>
    <w:p w14:paraId="79D8CC7F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0D2A1475" w14:textId="77777777" w:rsidR="00380190" w:rsidRDefault="00380190" w:rsidP="00380190">
      <w:pPr>
        <w:pStyle w:val="PL"/>
      </w:pPr>
      <w:r>
        <w:t xml:space="preserve">        '500':</w:t>
      </w:r>
    </w:p>
    <w:p w14:paraId="225F8AC5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65B7F3C" w14:textId="77777777" w:rsidR="00380190" w:rsidRDefault="00380190" w:rsidP="00380190">
      <w:pPr>
        <w:pStyle w:val="PL"/>
      </w:pPr>
      <w:r>
        <w:t xml:space="preserve">        '503':</w:t>
      </w:r>
    </w:p>
    <w:p w14:paraId="3F2CE834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38D4F0B4" w14:textId="77777777" w:rsidR="00380190" w:rsidRDefault="00380190" w:rsidP="00380190">
      <w:pPr>
        <w:pStyle w:val="PL"/>
      </w:pPr>
      <w:r>
        <w:t xml:space="preserve">        default:</w:t>
      </w:r>
    </w:p>
    <w:p w14:paraId="5C22ECC0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42E166E7" w14:textId="77777777" w:rsidR="00380190" w:rsidRDefault="00380190" w:rsidP="00380190">
      <w:pPr>
        <w:pStyle w:val="PL"/>
      </w:pPr>
    </w:p>
    <w:p w14:paraId="5C358DFF" w14:textId="77777777" w:rsidR="00380190" w:rsidRDefault="00380190" w:rsidP="00380190">
      <w:pPr>
        <w:pStyle w:val="PL"/>
      </w:pPr>
      <w:r>
        <w:t xml:space="preserve">  /subscriptions/{subscriptionId}:</w:t>
      </w:r>
    </w:p>
    <w:p w14:paraId="0D9566ED" w14:textId="77777777" w:rsidR="00380190" w:rsidRDefault="00380190" w:rsidP="00380190">
      <w:pPr>
        <w:pStyle w:val="PL"/>
      </w:pPr>
      <w:r>
        <w:t xml:space="preserve">    put:</w:t>
      </w:r>
    </w:p>
    <w:p w14:paraId="379A4C2B" w14:textId="77777777" w:rsidR="00380190" w:rsidRDefault="00380190" w:rsidP="00380190">
      <w:pPr>
        <w:pStyle w:val="PL"/>
      </w:pPr>
      <w:r>
        <w:t xml:space="preserve">      description: &gt;</w:t>
      </w:r>
    </w:p>
    <w:p w14:paraId="3568DEB2" w14:textId="77777777" w:rsidR="00380190" w:rsidRDefault="00380190" w:rsidP="00380190">
      <w:pPr>
        <w:pStyle w:val="PL"/>
      </w:pPr>
      <w:r>
        <w:t xml:space="preserve">        Updates an existing individual service provisioning subscription identified</w:t>
      </w:r>
    </w:p>
    <w:p w14:paraId="13341AAC" w14:textId="77777777" w:rsidR="00380190" w:rsidRDefault="00380190" w:rsidP="00380190">
      <w:pPr>
        <w:pStyle w:val="PL"/>
      </w:pPr>
      <w:r>
        <w:t xml:space="preserve">        by the subscriptionId.</w:t>
      </w:r>
    </w:p>
    <w:p w14:paraId="50F00150" w14:textId="77777777" w:rsidR="00380190" w:rsidRDefault="00380190" w:rsidP="00380190">
      <w:pPr>
        <w:pStyle w:val="PL"/>
      </w:pPr>
      <w:r>
        <w:t xml:space="preserve">      tags:</w:t>
      </w:r>
    </w:p>
    <w:p w14:paraId="226F492F" w14:textId="77777777" w:rsidR="00380190" w:rsidRDefault="00380190" w:rsidP="00380190">
      <w:pPr>
        <w:pStyle w:val="PL"/>
      </w:pPr>
      <w:r>
        <w:t xml:space="preserve">        - Individual Service Provisioning Subscription</w:t>
      </w:r>
    </w:p>
    <w:p w14:paraId="225751DD" w14:textId="77777777" w:rsidR="00380190" w:rsidRDefault="00380190" w:rsidP="00380190">
      <w:pPr>
        <w:pStyle w:val="PL"/>
      </w:pPr>
      <w:r>
        <w:t xml:space="preserve">      parameters:</w:t>
      </w:r>
    </w:p>
    <w:p w14:paraId="0AEC5132" w14:textId="77777777" w:rsidR="00380190" w:rsidRDefault="00380190" w:rsidP="00380190">
      <w:pPr>
        <w:pStyle w:val="PL"/>
      </w:pPr>
      <w:r>
        <w:t xml:space="preserve">        - name: subscriptionId</w:t>
      </w:r>
    </w:p>
    <w:p w14:paraId="26F3B0B3" w14:textId="77777777" w:rsidR="00380190" w:rsidRDefault="00380190" w:rsidP="00380190">
      <w:pPr>
        <w:pStyle w:val="PL"/>
      </w:pPr>
      <w:r>
        <w:t xml:space="preserve">          in: path</w:t>
      </w:r>
    </w:p>
    <w:p w14:paraId="6DCE8C14" w14:textId="77777777" w:rsidR="00380190" w:rsidRDefault="00380190" w:rsidP="00380190">
      <w:pPr>
        <w:pStyle w:val="PL"/>
      </w:pPr>
      <w:r>
        <w:t xml:space="preserve">          description: Identifies an individual service provisioning subscription</w:t>
      </w:r>
    </w:p>
    <w:p w14:paraId="27E0DF4B" w14:textId="77777777" w:rsidR="00380190" w:rsidRDefault="00380190" w:rsidP="00380190">
      <w:pPr>
        <w:pStyle w:val="PL"/>
      </w:pPr>
      <w:r>
        <w:t xml:space="preserve">          required: true</w:t>
      </w:r>
    </w:p>
    <w:p w14:paraId="78E2F5D1" w14:textId="77777777" w:rsidR="00380190" w:rsidRDefault="00380190" w:rsidP="00380190">
      <w:pPr>
        <w:pStyle w:val="PL"/>
      </w:pPr>
      <w:r>
        <w:t xml:space="preserve">          schema:</w:t>
      </w:r>
    </w:p>
    <w:p w14:paraId="35FD4E42" w14:textId="77777777" w:rsidR="00380190" w:rsidRDefault="00380190" w:rsidP="00380190">
      <w:pPr>
        <w:pStyle w:val="PL"/>
      </w:pPr>
      <w:r>
        <w:t xml:space="preserve">            type: string</w:t>
      </w:r>
    </w:p>
    <w:p w14:paraId="51B01337" w14:textId="77777777" w:rsidR="00380190" w:rsidRDefault="00380190" w:rsidP="00380190">
      <w:pPr>
        <w:pStyle w:val="PL"/>
      </w:pPr>
      <w:r>
        <w:t xml:space="preserve">      requestBody:</w:t>
      </w:r>
    </w:p>
    <w:p w14:paraId="6ADE0BA1" w14:textId="77777777" w:rsidR="00380190" w:rsidRDefault="00380190" w:rsidP="00380190">
      <w:pPr>
        <w:pStyle w:val="PL"/>
      </w:pPr>
      <w:r>
        <w:t xml:space="preserve">        description: Parameters to replace the existing subscription</w:t>
      </w:r>
    </w:p>
    <w:p w14:paraId="637119D8" w14:textId="77777777" w:rsidR="00380190" w:rsidRDefault="00380190" w:rsidP="00380190">
      <w:pPr>
        <w:pStyle w:val="PL"/>
      </w:pPr>
      <w:r>
        <w:t xml:space="preserve">        required: true</w:t>
      </w:r>
    </w:p>
    <w:p w14:paraId="04F96524" w14:textId="77777777" w:rsidR="00380190" w:rsidRDefault="00380190" w:rsidP="00380190">
      <w:pPr>
        <w:pStyle w:val="PL"/>
      </w:pPr>
      <w:r>
        <w:t xml:space="preserve">        content:</w:t>
      </w:r>
    </w:p>
    <w:p w14:paraId="6EA9B83E" w14:textId="77777777" w:rsidR="00380190" w:rsidRDefault="00380190" w:rsidP="00380190">
      <w:pPr>
        <w:pStyle w:val="PL"/>
      </w:pPr>
      <w:r>
        <w:t xml:space="preserve">          application/json:</w:t>
      </w:r>
    </w:p>
    <w:p w14:paraId="000E1C23" w14:textId="77777777" w:rsidR="00380190" w:rsidRDefault="00380190" w:rsidP="00380190">
      <w:pPr>
        <w:pStyle w:val="PL"/>
      </w:pPr>
      <w:r>
        <w:t xml:space="preserve">            schema:</w:t>
      </w:r>
    </w:p>
    <w:p w14:paraId="385A16B3" w14:textId="77777777" w:rsidR="00380190" w:rsidRDefault="00380190" w:rsidP="00380190">
      <w:pPr>
        <w:pStyle w:val="PL"/>
      </w:pPr>
      <w:r>
        <w:t xml:space="preserve">              $ref: '#/components/schemas/ECSServProvSubscription'</w:t>
      </w:r>
    </w:p>
    <w:p w14:paraId="73259C67" w14:textId="77777777" w:rsidR="00380190" w:rsidRDefault="00380190" w:rsidP="00380190">
      <w:pPr>
        <w:pStyle w:val="PL"/>
      </w:pPr>
      <w:r>
        <w:t xml:space="preserve">      responses:</w:t>
      </w:r>
    </w:p>
    <w:p w14:paraId="04EE1EEC" w14:textId="77777777" w:rsidR="00380190" w:rsidRDefault="00380190" w:rsidP="00380190">
      <w:pPr>
        <w:pStyle w:val="PL"/>
      </w:pPr>
      <w:r>
        <w:t xml:space="preserve">        '200':</w:t>
      </w:r>
    </w:p>
    <w:p w14:paraId="3E24EED2" w14:textId="77777777" w:rsidR="00380190" w:rsidRDefault="00380190" w:rsidP="00380190">
      <w:pPr>
        <w:pStyle w:val="PL"/>
      </w:pPr>
      <w:r>
        <w:t xml:space="preserve">          description: &gt;</w:t>
      </w:r>
    </w:p>
    <w:p w14:paraId="29EAB2C6" w14:textId="77777777" w:rsidR="00380190" w:rsidRDefault="00380190" w:rsidP="00380190">
      <w:pPr>
        <w:pStyle w:val="PL"/>
      </w:pPr>
      <w:r>
        <w:t xml:space="preserve">            OK (The individual service provisioning subscription matching the subscriptionId</w:t>
      </w:r>
    </w:p>
    <w:p w14:paraId="2BD93085" w14:textId="77777777" w:rsidR="00380190" w:rsidRDefault="00380190" w:rsidP="00380190">
      <w:pPr>
        <w:pStyle w:val="PL"/>
      </w:pPr>
      <w:r>
        <w:t xml:space="preserve">            was modified successfully).</w:t>
      </w:r>
    </w:p>
    <w:p w14:paraId="462728F2" w14:textId="77777777" w:rsidR="00380190" w:rsidRDefault="00380190" w:rsidP="00380190">
      <w:pPr>
        <w:pStyle w:val="PL"/>
      </w:pPr>
      <w:r>
        <w:t xml:space="preserve">          content:</w:t>
      </w:r>
    </w:p>
    <w:p w14:paraId="675AA274" w14:textId="77777777" w:rsidR="00380190" w:rsidRDefault="00380190" w:rsidP="00380190">
      <w:pPr>
        <w:pStyle w:val="PL"/>
      </w:pPr>
      <w:r>
        <w:t xml:space="preserve">            application/json:</w:t>
      </w:r>
    </w:p>
    <w:p w14:paraId="1B17347A" w14:textId="77777777" w:rsidR="00380190" w:rsidRDefault="00380190" w:rsidP="00380190">
      <w:pPr>
        <w:pStyle w:val="PL"/>
      </w:pPr>
      <w:r>
        <w:t xml:space="preserve">              schema:</w:t>
      </w:r>
    </w:p>
    <w:p w14:paraId="6444FB38" w14:textId="77777777" w:rsidR="00380190" w:rsidRDefault="00380190" w:rsidP="00380190">
      <w:pPr>
        <w:pStyle w:val="PL"/>
      </w:pPr>
      <w:r>
        <w:t xml:space="preserve">                $ref: '#/components/schemas/ECSServProvSubscription'</w:t>
      </w:r>
    </w:p>
    <w:p w14:paraId="45667773" w14:textId="77777777" w:rsidR="00380190" w:rsidRDefault="00380190" w:rsidP="00380190">
      <w:pPr>
        <w:pStyle w:val="PL"/>
      </w:pPr>
      <w:r>
        <w:t xml:space="preserve">        '400':</w:t>
      </w:r>
    </w:p>
    <w:p w14:paraId="07014408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569BA4CC" w14:textId="77777777" w:rsidR="00380190" w:rsidRDefault="00380190" w:rsidP="00380190">
      <w:pPr>
        <w:pStyle w:val="PL"/>
      </w:pPr>
      <w:r>
        <w:t xml:space="preserve">        '401':</w:t>
      </w:r>
    </w:p>
    <w:p w14:paraId="2C0E014C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30549C9F" w14:textId="77777777" w:rsidR="00380190" w:rsidRDefault="00380190" w:rsidP="00380190">
      <w:pPr>
        <w:pStyle w:val="PL"/>
      </w:pPr>
      <w:r>
        <w:t xml:space="preserve">        '403':</w:t>
      </w:r>
    </w:p>
    <w:p w14:paraId="39095BB3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370FB6FF" w14:textId="77777777" w:rsidR="00380190" w:rsidRDefault="00380190" w:rsidP="00380190">
      <w:pPr>
        <w:pStyle w:val="PL"/>
      </w:pPr>
      <w:r>
        <w:t xml:space="preserve">        '404':</w:t>
      </w:r>
    </w:p>
    <w:p w14:paraId="70EC2DB9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2FA31149" w14:textId="77777777" w:rsidR="00380190" w:rsidRDefault="00380190" w:rsidP="00380190">
      <w:pPr>
        <w:pStyle w:val="PL"/>
      </w:pPr>
      <w:r>
        <w:t xml:space="preserve">        '411':</w:t>
      </w:r>
    </w:p>
    <w:p w14:paraId="1DDAF9C2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74AC51F4" w14:textId="77777777" w:rsidR="00380190" w:rsidRDefault="00380190" w:rsidP="00380190">
      <w:pPr>
        <w:pStyle w:val="PL"/>
      </w:pPr>
      <w:r>
        <w:t xml:space="preserve">        '413':</w:t>
      </w:r>
    </w:p>
    <w:p w14:paraId="11D0EC9D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1711F6F7" w14:textId="77777777" w:rsidR="00380190" w:rsidRDefault="00380190" w:rsidP="00380190">
      <w:pPr>
        <w:pStyle w:val="PL"/>
      </w:pPr>
      <w:r>
        <w:t xml:space="preserve">        '415':</w:t>
      </w:r>
    </w:p>
    <w:p w14:paraId="273C107D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46514C13" w14:textId="77777777" w:rsidR="00380190" w:rsidRDefault="00380190" w:rsidP="00380190">
      <w:pPr>
        <w:pStyle w:val="PL"/>
      </w:pPr>
      <w:r>
        <w:t xml:space="preserve">        '429':</w:t>
      </w:r>
    </w:p>
    <w:p w14:paraId="37E04560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31D250DD" w14:textId="77777777" w:rsidR="00380190" w:rsidRDefault="00380190" w:rsidP="00380190">
      <w:pPr>
        <w:pStyle w:val="PL"/>
      </w:pPr>
      <w:r>
        <w:t xml:space="preserve">        '500':</w:t>
      </w:r>
    </w:p>
    <w:p w14:paraId="6C74F1B8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5D6A0BF7" w14:textId="77777777" w:rsidR="00380190" w:rsidRDefault="00380190" w:rsidP="00380190">
      <w:pPr>
        <w:pStyle w:val="PL"/>
      </w:pPr>
      <w:r>
        <w:t xml:space="preserve">        '503':</w:t>
      </w:r>
    </w:p>
    <w:p w14:paraId="4859E0C4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3B109778" w14:textId="77777777" w:rsidR="00380190" w:rsidRDefault="00380190" w:rsidP="00380190">
      <w:pPr>
        <w:pStyle w:val="PL"/>
      </w:pPr>
      <w:r>
        <w:t xml:space="preserve">        default:</w:t>
      </w:r>
    </w:p>
    <w:p w14:paraId="068FAF63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514825CE" w14:textId="77777777" w:rsidR="00380190" w:rsidRDefault="00380190" w:rsidP="00380190">
      <w:pPr>
        <w:pStyle w:val="PL"/>
      </w:pPr>
    </w:p>
    <w:p w14:paraId="57DF3C8E" w14:textId="77777777" w:rsidR="00380190" w:rsidRDefault="00380190" w:rsidP="00380190">
      <w:pPr>
        <w:pStyle w:val="PL"/>
      </w:pPr>
      <w:r>
        <w:t xml:space="preserve">    delete:</w:t>
      </w:r>
    </w:p>
    <w:p w14:paraId="2A2302EE" w14:textId="77777777" w:rsidR="00380190" w:rsidRDefault="00380190" w:rsidP="00380190">
      <w:pPr>
        <w:pStyle w:val="PL"/>
      </w:pPr>
      <w:r>
        <w:t xml:space="preserve">      description: &gt;</w:t>
      </w:r>
    </w:p>
    <w:p w14:paraId="1C343B28" w14:textId="77777777" w:rsidR="00380190" w:rsidRDefault="00380190" w:rsidP="00380190">
      <w:pPr>
        <w:pStyle w:val="PL"/>
      </w:pPr>
      <w:r>
        <w:t xml:space="preserve">        Deletes an existing individual service provisioning subscription identified by</w:t>
      </w:r>
    </w:p>
    <w:p w14:paraId="1ACE2714" w14:textId="77777777" w:rsidR="00380190" w:rsidRDefault="00380190" w:rsidP="00380190">
      <w:pPr>
        <w:pStyle w:val="PL"/>
      </w:pPr>
      <w:r>
        <w:t xml:space="preserve">        the subscriptionId.</w:t>
      </w:r>
    </w:p>
    <w:p w14:paraId="71BDF0EC" w14:textId="77777777" w:rsidR="00380190" w:rsidRDefault="00380190" w:rsidP="00380190">
      <w:pPr>
        <w:pStyle w:val="PL"/>
      </w:pPr>
      <w:r>
        <w:t xml:space="preserve">      tags:</w:t>
      </w:r>
    </w:p>
    <w:p w14:paraId="1ED07297" w14:textId="77777777" w:rsidR="00380190" w:rsidRDefault="00380190" w:rsidP="00380190">
      <w:pPr>
        <w:pStyle w:val="PL"/>
      </w:pPr>
      <w:r>
        <w:t xml:space="preserve">        - Individual Service Provisioning Subscription</w:t>
      </w:r>
    </w:p>
    <w:p w14:paraId="3DC8D137" w14:textId="77777777" w:rsidR="00380190" w:rsidRDefault="00380190" w:rsidP="00380190">
      <w:pPr>
        <w:pStyle w:val="PL"/>
      </w:pPr>
      <w:r>
        <w:t xml:space="preserve">      parameters:</w:t>
      </w:r>
    </w:p>
    <w:p w14:paraId="5C0EF3F6" w14:textId="77777777" w:rsidR="00380190" w:rsidRDefault="00380190" w:rsidP="00380190">
      <w:pPr>
        <w:pStyle w:val="PL"/>
      </w:pPr>
      <w:r>
        <w:t xml:space="preserve">        - name: subscriptionId</w:t>
      </w:r>
    </w:p>
    <w:p w14:paraId="44B1FB0F" w14:textId="77777777" w:rsidR="00380190" w:rsidRDefault="00380190" w:rsidP="00380190">
      <w:pPr>
        <w:pStyle w:val="PL"/>
      </w:pPr>
      <w:r>
        <w:t xml:space="preserve">          in: path</w:t>
      </w:r>
    </w:p>
    <w:p w14:paraId="7AF94E5B" w14:textId="77777777" w:rsidR="00380190" w:rsidRDefault="00380190" w:rsidP="00380190">
      <w:pPr>
        <w:pStyle w:val="PL"/>
      </w:pPr>
      <w:r>
        <w:t xml:space="preserve">          description: Identifies an individual service provisioning subscription</w:t>
      </w:r>
    </w:p>
    <w:p w14:paraId="493FE614" w14:textId="77777777" w:rsidR="00380190" w:rsidRDefault="00380190" w:rsidP="00380190">
      <w:pPr>
        <w:pStyle w:val="PL"/>
      </w:pPr>
      <w:r>
        <w:t xml:space="preserve">          required: true</w:t>
      </w:r>
    </w:p>
    <w:p w14:paraId="336A7232" w14:textId="77777777" w:rsidR="00380190" w:rsidRDefault="00380190" w:rsidP="00380190">
      <w:pPr>
        <w:pStyle w:val="PL"/>
      </w:pPr>
      <w:r>
        <w:t xml:space="preserve">          schema:</w:t>
      </w:r>
    </w:p>
    <w:p w14:paraId="15ABB558" w14:textId="77777777" w:rsidR="00380190" w:rsidRDefault="00380190" w:rsidP="00380190">
      <w:pPr>
        <w:pStyle w:val="PL"/>
      </w:pPr>
      <w:r>
        <w:t xml:space="preserve">            type: string</w:t>
      </w:r>
    </w:p>
    <w:p w14:paraId="7758A7E3" w14:textId="77777777" w:rsidR="00380190" w:rsidRDefault="00380190" w:rsidP="00380190">
      <w:pPr>
        <w:pStyle w:val="PL"/>
      </w:pPr>
      <w:r>
        <w:t xml:space="preserve">      responses:</w:t>
      </w:r>
    </w:p>
    <w:p w14:paraId="1F2DB524" w14:textId="77777777" w:rsidR="00380190" w:rsidRDefault="00380190" w:rsidP="00380190">
      <w:pPr>
        <w:pStyle w:val="PL"/>
      </w:pPr>
      <w:r>
        <w:t xml:space="preserve">        '204':</w:t>
      </w:r>
    </w:p>
    <w:p w14:paraId="378ADB5A" w14:textId="77777777" w:rsidR="00380190" w:rsidRDefault="00380190" w:rsidP="00380190">
      <w:pPr>
        <w:pStyle w:val="PL"/>
      </w:pPr>
      <w:r>
        <w:t xml:space="preserve">          description: &gt;</w:t>
      </w:r>
    </w:p>
    <w:p w14:paraId="650DEB27" w14:textId="77777777" w:rsidR="00380190" w:rsidRDefault="00380190" w:rsidP="00380190">
      <w:pPr>
        <w:pStyle w:val="PL"/>
      </w:pPr>
      <w:r>
        <w:t xml:space="preserve">            The individual service provisioning subscription matching the subscriptionId is</w:t>
      </w:r>
    </w:p>
    <w:p w14:paraId="620320BD" w14:textId="77777777" w:rsidR="00380190" w:rsidRDefault="00380190" w:rsidP="00380190">
      <w:pPr>
        <w:pStyle w:val="PL"/>
      </w:pPr>
      <w:r>
        <w:t xml:space="preserve">            deleted.</w:t>
      </w:r>
    </w:p>
    <w:p w14:paraId="2D0BF03E" w14:textId="77777777" w:rsidR="00380190" w:rsidRDefault="00380190" w:rsidP="00380190">
      <w:pPr>
        <w:pStyle w:val="PL"/>
      </w:pPr>
      <w:r>
        <w:t xml:space="preserve">        '307':</w:t>
      </w:r>
    </w:p>
    <w:p w14:paraId="3E0C3E7C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76C5EB38" w14:textId="77777777" w:rsidR="00380190" w:rsidRDefault="00380190" w:rsidP="00380190">
      <w:pPr>
        <w:pStyle w:val="PL"/>
      </w:pPr>
      <w:r>
        <w:t xml:space="preserve">        '308':</w:t>
      </w:r>
    </w:p>
    <w:p w14:paraId="21DDAAD2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4FEF0E48" w14:textId="77777777" w:rsidR="00380190" w:rsidRDefault="00380190" w:rsidP="00380190">
      <w:pPr>
        <w:pStyle w:val="PL"/>
      </w:pPr>
      <w:r>
        <w:t xml:space="preserve">        '400':</w:t>
      </w:r>
    </w:p>
    <w:p w14:paraId="2103D1C0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2A927450" w14:textId="77777777" w:rsidR="00380190" w:rsidRDefault="00380190" w:rsidP="00380190">
      <w:pPr>
        <w:pStyle w:val="PL"/>
      </w:pPr>
      <w:r>
        <w:t xml:space="preserve">        '401':</w:t>
      </w:r>
    </w:p>
    <w:p w14:paraId="4F84F86E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3B3B65DC" w14:textId="77777777" w:rsidR="00380190" w:rsidRDefault="00380190" w:rsidP="00380190">
      <w:pPr>
        <w:pStyle w:val="PL"/>
      </w:pPr>
      <w:r>
        <w:t xml:space="preserve">        '403':</w:t>
      </w:r>
    </w:p>
    <w:p w14:paraId="70BF70DA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7B59436B" w14:textId="77777777" w:rsidR="00380190" w:rsidRDefault="00380190" w:rsidP="00380190">
      <w:pPr>
        <w:pStyle w:val="PL"/>
      </w:pPr>
      <w:r>
        <w:t xml:space="preserve">        '404':</w:t>
      </w:r>
    </w:p>
    <w:p w14:paraId="2A7C5330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7E9020E4" w14:textId="77777777" w:rsidR="00380190" w:rsidRDefault="00380190" w:rsidP="00380190">
      <w:pPr>
        <w:pStyle w:val="PL"/>
      </w:pPr>
      <w:r>
        <w:t xml:space="preserve">        '429':</w:t>
      </w:r>
    </w:p>
    <w:p w14:paraId="7A4ABD77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20537B23" w14:textId="77777777" w:rsidR="00380190" w:rsidRDefault="00380190" w:rsidP="00380190">
      <w:pPr>
        <w:pStyle w:val="PL"/>
      </w:pPr>
      <w:r>
        <w:t xml:space="preserve">        '500':</w:t>
      </w:r>
    </w:p>
    <w:p w14:paraId="3DA7BFC3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677471B5" w14:textId="77777777" w:rsidR="00380190" w:rsidRDefault="00380190" w:rsidP="00380190">
      <w:pPr>
        <w:pStyle w:val="PL"/>
      </w:pPr>
      <w:r>
        <w:t xml:space="preserve">        '503':</w:t>
      </w:r>
    </w:p>
    <w:p w14:paraId="793B0CBC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69647C49" w14:textId="77777777" w:rsidR="00380190" w:rsidRDefault="00380190" w:rsidP="00380190">
      <w:pPr>
        <w:pStyle w:val="PL"/>
      </w:pPr>
      <w:r>
        <w:t xml:space="preserve">        default:</w:t>
      </w:r>
    </w:p>
    <w:p w14:paraId="4F00DD40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6F34CD31" w14:textId="77777777" w:rsidR="00380190" w:rsidRDefault="00380190" w:rsidP="00380190">
      <w:pPr>
        <w:pStyle w:val="PL"/>
      </w:pPr>
      <w:r>
        <w:t xml:space="preserve">    patch:</w:t>
      </w:r>
    </w:p>
    <w:p w14:paraId="57B0D50C" w14:textId="77777777" w:rsidR="00380190" w:rsidRDefault="00380190" w:rsidP="00380190">
      <w:pPr>
        <w:pStyle w:val="PL"/>
      </w:pPr>
      <w:r>
        <w:t xml:space="preserve">      description: &gt;</w:t>
      </w:r>
    </w:p>
    <w:p w14:paraId="35EA1E21" w14:textId="77777777" w:rsidR="00380190" w:rsidRDefault="00380190" w:rsidP="00380190">
      <w:pPr>
        <w:pStyle w:val="PL"/>
      </w:pPr>
      <w:r>
        <w:t xml:space="preserve">        Partially updates an existing individual service provisioning subscription identified</w:t>
      </w:r>
    </w:p>
    <w:p w14:paraId="7192999F" w14:textId="77777777" w:rsidR="00380190" w:rsidRDefault="00380190" w:rsidP="00380190">
      <w:pPr>
        <w:pStyle w:val="PL"/>
      </w:pPr>
      <w:r>
        <w:t xml:space="preserve">        by the subscriptionId.</w:t>
      </w:r>
    </w:p>
    <w:p w14:paraId="201C6D76" w14:textId="77777777" w:rsidR="00380190" w:rsidRDefault="00380190" w:rsidP="00380190">
      <w:pPr>
        <w:pStyle w:val="PL"/>
      </w:pPr>
      <w:r>
        <w:t xml:space="preserve">      tags:</w:t>
      </w:r>
    </w:p>
    <w:p w14:paraId="7DA015B7" w14:textId="77777777" w:rsidR="00380190" w:rsidRDefault="00380190" w:rsidP="00380190">
      <w:pPr>
        <w:pStyle w:val="PL"/>
      </w:pPr>
      <w:r>
        <w:t xml:space="preserve">        - Individual Service Provisioning Subscription</w:t>
      </w:r>
    </w:p>
    <w:p w14:paraId="016E031F" w14:textId="77777777" w:rsidR="00380190" w:rsidRDefault="00380190" w:rsidP="00380190">
      <w:pPr>
        <w:pStyle w:val="PL"/>
      </w:pPr>
      <w:r>
        <w:t xml:space="preserve">      parameters:</w:t>
      </w:r>
    </w:p>
    <w:p w14:paraId="747A76A1" w14:textId="77777777" w:rsidR="00380190" w:rsidRDefault="00380190" w:rsidP="00380190">
      <w:pPr>
        <w:pStyle w:val="PL"/>
      </w:pPr>
      <w:r>
        <w:t xml:space="preserve">        - name: subscriptionId</w:t>
      </w:r>
    </w:p>
    <w:p w14:paraId="1925EB70" w14:textId="77777777" w:rsidR="00380190" w:rsidRDefault="00380190" w:rsidP="00380190">
      <w:pPr>
        <w:pStyle w:val="PL"/>
      </w:pPr>
      <w:r>
        <w:t xml:space="preserve">          in: path</w:t>
      </w:r>
    </w:p>
    <w:p w14:paraId="5EC5EABF" w14:textId="77777777" w:rsidR="00380190" w:rsidRDefault="00380190" w:rsidP="00380190">
      <w:pPr>
        <w:pStyle w:val="PL"/>
      </w:pPr>
      <w:r>
        <w:t xml:space="preserve">          description: Identifies an individual service provisioning subscription</w:t>
      </w:r>
    </w:p>
    <w:p w14:paraId="69CB9107" w14:textId="77777777" w:rsidR="00380190" w:rsidRDefault="00380190" w:rsidP="00380190">
      <w:pPr>
        <w:pStyle w:val="PL"/>
      </w:pPr>
      <w:r>
        <w:t xml:space="preserve">          required: true</w:t>
      </w:r>
    </w:p>
    <w:p w14:paraId="4187AC1C" w14:textId="77777777" w:rsidR="00380190" w:rsidRDefault="00380190" w:rsidP="00380190">
      <w:pPr>
        <w:pStyle w:val="PL"/>
      </w:pPr>
      <w:r>
        <w:t xml:space="preserve">          schema:</w:t>
      </w:r>
    </w:p>
    <w:p w14:paraId="0CE27D99" w14:textId="77777777" w:rsidR="00380190" w:rsidRDefault="00380190" w:rsidP="00380190">
      <w:pPr>
        <w:pStyle w:val="PL"/>
      </w:pPr>
      <w:r>
        <w:t xml:space="preserve">            type: string</w:t>
      </w:r>
    </w:p>
    <w:p w14:paraId="67F91EBC" w14:textId="77777777" w:rsidR="00380190" w:rsidRDefault="00380190" w:rsidP="00380190">
      <w:pPr>
        <w:pStyle w:val="PL"/>
      </w:pPr>
      <w:r>
        <w:t xml:space="preserve">      requestBody:</w:t>
      </w:r>
    </w:p>
    <w:p w14:paraId="5B1D0F6D" w14:textId="77777777" w:rsidR="00380190" w:rsidRDefault="00380190" w:rsidP="00380190">
      <w:pPr>
        <w:pStyle w:val="PL"/>
      </w:pPr>
      <w:r>
        <w:t xml:space="preserve">        description: Parameters to replace the existing subscription</w:t>
      </w:r>
    </w:p>
    <w:p w14:paraId="04E5AF7A" w14:textId="77777777" w:rsidR="00380190" w:rsidRDefault="00380190" w:rsidP="00380190">
      <w:pPr>
        <w:pStyle w:val="PL"/>
      </w:pPr>
      <w:r>
        <w:t xml:space="preserve">        required: true</w:t>
      </w:r>
    </w:p>
    <w:p w14:paraId="7A899DDA" w14:textId="77777777" w:rsidR="00380190" w:rsidRDefault="00380190" w:rsidP="00380190">
      <w:pPr>
        <w:pStyle w:val="PL"/>
      </w:pPr>
      <w:r>
        <w:t xml:space="preserve">        content:</w:t>
      </w:r>
    </w:p>
    <w:p w14:paraId="0C79BFCA" w14:textId="77777777" w:rsidR="00380190" w:rsidRDefault="00380190" w:rsidP="00380190">
      <w:pPr>
        <w:pStyle w:val="PL"/>
      </w:pPr>
      <w:r>
        <w:t xml:space="preserve">          application/json:</w:t>
      </w:r>
    </w:p>
    <w:p w14:paraId="35BF6B25" w14:textId="77777777" w:rsidR="00380190" w:rsidRDefault="00380190" w:rsidP="00380190">
      <w:pPr>
        <w:pStyle w:val="PL"/>
      </w:pPr>
      <w:r>
        <w:t xml:space="preserve">            schema:</w:t>
      </w:r>
    </w:p>
    <w:p w14:paraId="0B7E3E37" w14:textId="77777777" w:rsidR="00380190" w:rsidRDefault="00380190" w:rsidP="00380190">
      <w:pPr>
        <w:pStyle w:val="PL"/>
      </w:pPr>
      <w:r>
        <w:t xml:space="preserve">              $ref: '#/components/schemas/ECSServProvSubscriptionPatch'</w:t>
      </w:r>
    </w:p>
    <w:p w14:paraId="05257A4F" w14:textId="77777777" w:rsidR="00380190" w:rsidRDefault="00380190" w:rsidP="00380190">
      <w:pPr>
        <w:pStyle w:val="PL"/>
      </w:pPr>
      <w:r>
        <w:t xml:space="preserve">      responses:</w:t>
      </w:r>
    </w:p>
    <w:p w14:paraId="09D1D044" w14:textId="77777777" w:rsidR="00380190" w:rsidRDefault="00380190" w:rsidP="00380190">
      <w:pPr>
        <w:pStyle w:val="PL"/>
      </w:pPr>
      <w:r>
        <w:t xml:space="preserve">        '200':</w:t>
      </w:r>
    </w:p>
    <w:p w14:paraId="512F7095" w14:textId="77777777" w:rsidR="00380190" w:rsidRDefault="00380190" w:rsidP="00380190">
      <w:pPr>
        <w:pStyle w:val="PL"/>
      </w:pPr>
      <w:r>
        <w:t xml:space="preserve">          description: &gt;</w:t>
      </w:r>
    </w:p>
    <w:p w14:paraId="23FEE098" w14:textId="77777777" w:rsidR="00380190" w:rsidRDefault="00380190" w:rsidP="00380190">
      <w:pPr>
        <w:pStyle w:val="PL"/>
      </w:pPr>
      <w:r>
        <w:t xml:space="preserve">            OK (The individual service provisioning subscription matching the subscriptionId</w:t>
      </w:r>
    </w:p>
    <w:p w14:paraId="03FAE03E" w14:textId="77777777" w:rsidR="00380190" w:rsidRDefault="00380190" w:rsidP="00380190">
      <w:pPr>
        <w:pStyle w:val="PL"/>
      </w:pPr>
      <w:r>
        <w:t xml:space="preserve">            was modified successfully)</w:t>
      </w:r>
    </w:p>
    <w:p w14:paraId="4A7966C4" w14:textId="77777777" w:rsidR="00380190" w:rsidRDefault="00380190" w:rsidP="00380190">
      <w:pPr>
        <w:pStyle w:val="PL"/>
      </w:pPr>
      <w:r>
        <w:t xml:space="preserve">          content:</w:t>
      </w:r>
    </w:p>
    <w:p w14:paraId="2E68488B" w14:textId="77777777" w:rsidR="00380190" w:rsidRDefault="00380190" w:rsidP="00380190">
      <w:pPr>
        <w:pStyle w:val="PL"/>
      </w:pPr>
      <w:r>
        <w:t xml:space="preserve">            application/json:</w:t>
      </w:r>
    </w:p>
    <w:p w14:paraId="71B3C014" w14:textId="77777777" w:rsidR="00380190" w:rsidRDefault="00380190" w:rsidP="00380190">
      <w:pPr>
        <w:pStyle w:val="PL"/>
      </w:pPr>
      <w:r>
        <w:t xml:space="preserve">              schema:</w:t>
      </w:r>
    </w:p>
    <w:p w14:paraId="17DCB954" w14:textId="77777777" w:rsidR="00380190" w:rsidRDefault="00380190" w:rsidP="00380190">
      <w:pPr>
        <w:pStyle w:val="PL"/>
      </w:pPr>
      <w:r>
        <w:t xml:space="preserve">                $ref: '#/components/schemas/ECSServProvSubscription'</w:t>
      </w:r>
    </w:p>
    <w:p w14:paraId="09BE7AF3" w14:textId="77777777" w:rsidR="00380190" w:rsidRDefault="00380190" w:rsidP="00380190">
      <w:pPr>
        <w:pStyle w:val="PL"/>
      </w:pPr>
      <w:r>
        <w:t xml:space="preserve">        '400':</w:t>
      </w:r>
    </w:p>
    <w:p w14:paraId="6B7F6EED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12CF7236" w14:textId="77777777" w:rsidR="00380190" w:rsidRDefault="00380190" w:rsidP="00380190">
      <w:pPr>
        <w:pStyle w:val="PL"/>
      </w:pPr>
      <w:r>
        <w:t xml:space="preserve">        '401':</w:t>
      </w:r>
    </w:p>
    <w:p w14:paraId="3B5D3BB0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02C7A004" w14:textId="77777777" w:rsidR="00380190" w:rsidRDefault="00380190" w:rsidP="00380190">
      <w:pPr>
        <w:pStyle w:val="PL"/>
      </w:pPr>
      <w:r>
        <w:t xml:space="preserve">        '403':</w:t>
      </w:r>
    </w:p>
    <w:p w14:paraId="3F525B19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557D96EA" w14:textId="77777777" w:rsidR="00380190" w:rsidRDefault="00380190" w:rsidP="00380190">
      <w:pPr>
        <w:pStyle w:val="PL"/>
      </w:pPr>
      <w:r>
        <w:t xml:space="preserve">        '404':</w:t>
      </w:r>
    </w:p>
    <w:p w14:paraId="4E136EC4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5A8D3449" w14:textId="77777777" w:rsidR="00380190" w:rsidRDefault="00380190" w:rsidP="00380190">
      <w:pPr>
        <w:pStyle w:val="PL"/>
      </w:pPr>
      <w:r>
        <w:t xml:space="preserve">        '411':</w:t>
      </w:r>
    </w:p>
    <w:p w14:paraId="761BC19D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21DF8FDC" w14:textId="77777777" w:rsidR="00380190" w:rsidRDefault="00380190" w:rsidP="00380190">
      <w:pPr>
        <w:pStyle w:val="PL"/>
      </w:pPr>
      <w:r>
        <w:t xml:space="preserve">        '413':</w:t>
      </w:r>
    </w:p>
    <w:p w14:paraId="189EAD16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1A62E762" w14:textId="77777777" w:rsidR="00380190" w:rsidRDefault="00380190" w:rsidP="00380190">
      <w:pPr>
        <w:pStyle w:val="PL"/>
      </w:pPr>
      <w:r>
        <w:t xml:space="preserve">        '415':</w:t>
      </w:r>
    </w:p>
    <w:p w14:paraId="5F534B87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19856B56" w14:textId="77777777" w:rsidR="00380190" w:rsidRDefault="00380190" w:rsidP="00380190">
      <w:pPr>
        <w:pStyle w:val="PL"/>
      </w:pPr>
      <w:r>
        <w:t xml:space="preserve">        '429':</w:t>
      </w:r>
    </w:p>
    <w:p w14:paraId="2E738E4C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2226BB19" w14:textId="77777777" w:rsidR="00380190" w:rsidRDefault="00380190" w:rsidP="00380190">
      <w:pPr>
        <w:pStyle w:val="PL"/>
      </w:pPr>
      <w:r>
        <w:t xml:space="preserve">        '500':</w:t>
      </w:r>
    </w:p>
    <w:p w14:paraId="42E47E7B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52D50AB3" w14:textId="77777777" w:rsidR="00380190" w:rsidRDefault="00380190" w:rsidP="00380190">
      <w:pPr>
        <w:pStyle w:val="PL"/>
      </w:pPr>
      <w:r>
        <w:t xml:space="preserve">        '503':</w:t>
      </w:r>
    </w:p>
    <w:p w14:paraId="520862F2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26C8C9AA" w14:textId="77777777" w:rsidR="00380190" w:rsidRDefault="00380190" w:rsidP="00380190">
      <w:pPr>
        <w:pStyle w:val="PL"/>
      </w:pPr>
      <w:r>
        <w:t xml:space="preserve">        default:</w:t>
      </w:r>
    </w:p>
    <w:p w14:paraId="7FED39DF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4AD22C47" w14:textId="77777777" w:rsidR="00380190" w:rsidRDefault="00380190" w:rsidP="00380190">
      <w:pPr>
        <w:pStyle w:val="PL"/>
      </w:pPr>
    </w:p>
    <w:p w14:paraId="7BF97AD4" w14:textId="77777777" w:rsidR="00380190" w:rsidRDefault="00380190" w:rsidP="00380190">
      <w:pPr>
        <w:pStyle w:val="PL"/>
      </w:pPr>
      <w:r>
        <w:t xml:space="preserve">  /request:</w:t>
      </w:r>
    </w:p>
    <w:p w14:paraId="2CEA0B75" w14:textId="77777777" w:rsidR="00380190" w:rsidRDefault="00380190" w:rsidP="00380190">
      <w:pPr>
        <w:pStyle w:val="PL"/>
      </w:pPr>
      <w:r>
        <w:t xml:space="preserve">    post:</w:t>
      </w:r>
    </w:p>
    <w:p w14:paraId="29C64579" w14:textId="77777777" w:rsidR="00380190" w:rsidRDefault="00380190" w:rsidP="00380190">
      <w:pPr>
        <w:pStyle w:val="PL"/>
      </w:pPr>
      <w:r>
        <w:t xml:space="preserve">      summary: Request service provisioning information.</w:t>
      </w:r>
    </w:p>
    <w:p w14:paraId="3663EEC0" w14:textId="77777777" w:rsidR="00380190" w:rsidRPr="00387CBB" w:rsidRDefault="00380190" w:rsidP="00380190">
      <w:pPr>
        <w:pStyle w:val="PL"/>
      </w:pPr>
      <w:r w:rsidRPr="00387CBB">
        <w:t xml:space="preserve">      operationId: RequestServProv</w:t>
      </w:r>
    </w:p>
    <w:p w14:paraId="32CB13A4" w14:textId="77777777" w:rsidR="00380190" w:rsidRPr="00387CBB" w:rsidRDefault="00380190" w:rsidP="00380190">
      <w:pPr>
        <w:pStyle w:val="PL"/>
      </w:pPr>
      <w:r w:rsidRPr="00387CBB">
        <w:t xml:space="preserve">      tags:</w:t>
      </w:r>
    </w:p>
    <w:p w14:paraId="33BD56E4" w14:textId="77777777" w:rsidR="00380190" w:rsidRPr="00387CBB" w:rsidRDefault="00380190" w:rsidP="00380190">
      <w:pPr>
        <w:pStyle w:val="PL"/>
      </w:pPr>
      <w:r w:rsidRPr="00387CBB">
        <w:t xml:space="preserve">        - </w:t>
      </w:r>
      <w:r>
        <w:t>Request Service Provisioning</w:t>
      </w:r>
    </w:p>
    <w:p w14:paraId="01BB3A48" w14:textId="77777777" w:rsidR="00380190" w:rsidRDefault="00380190" w:rsidP="00380190">
      <w:pPr>
        <w:pStyle w:val="PL"/>
      </w:pPr>
      <w:r>
        <w:t xml:space="preserve">      requestBody:</w:t>
      </w:r>
    </w:p>
    <w:p w14:paraId="06B77A48" w14:textId="77777777" w:rsidR="00380190" w:rsidRDefault="00380190" w:rsidP="00380190">
      <w:pPr>
        <w:pStyle w:val="PL"/>
      </w:pPr>
      <w:r>
        <w:t xml:space="preserve">        required: true</w:t>
      </w:r>
    </w:p>
    <w:p w14:paraId="47DAD062" w14:textId="77777777" w:rsidR="00380190" w:rsidRDefault="00380190" w:rsidP="00380190">
      <w:pPr>
        <w:pStyle w:val="PL"/>
      </w:pPr>
      <w:r>
        <w:t xml:space="preserve">        content:</w:t>
      </w:r>
    </w:p>
    <w:p w14:paraId="3079213A" w14:textId="77777777" w:rsidR="00380190" w:rsidRDefault="00380190" w:rsidP="00380190">
      <w:pPr>
        <w:pStyle w:val="PL"/>
      </w:pPr>
      <w:r>
        <w:t xml:space="preserve">          application/json:</w:t>
      </w:r>
    </w:p>
    <w:p w14:paraId="31FC6C43" w14:textId="77777777" w:rsidR="00380190" w:rsidRDefault="00380190" w:rsidP="00380190">
      <w:pPr>
        <w:pStyle w:val="PL"/>
      </w:pPr>
      <w:r>
        <w:t xml:space="preserve">            schema:</w:t>
      </w:r>
    </w:p>
    <w:p w14:paraId="3BD2170A" w14:textId="77777777" w:rsidR="00380190" w:rsidRDefault="00380190" w:rsidP="00380190">
      <w:pPr>
        <w:pStyle w:val="PL"/>
      </w:pPr>
      <w:r>
        <w:t xml:space="preserve">              $ref: '#/components/schemas/ECSServProvReq'</w:t>
      </w:r>
    </w:p>
    <w:p w14:paraId="05CAA62A" w14:textId="77777777" w:rsidR="00380190" w:rsidRDefault="00380190" w:rsidP="00380190">
      <w:pPr>
        <w:pStyle w:val="PL"/>
      </w:pPr>
      <w:r>
        <w:t xml:space="preserve">      responses:</w:t>
      </w:r>
    </w:p>
    <w:p w14:paraId="4A555054" w14:textId="77777777" w:rsidR="00380190" w:rsidRDefault="00380190" w:rsidP="00380190">
      <w:pPr>
        <w:pStyle w:val="PL"/>
      </w:pPr>
      <w:r>
        <w:t xml:space="preserve">        '200':</w:t>
      </w:r>
    </w:p>
    <w:p w14:paraId="45F793C3" w14:textId="77777777" w:rsidR="00380190" w:rsidRDefault="00380190" w:rsidP="00380190">
      <w:pPr>
        <w:pStyle w:val="PL"/>
      </w:pPr>
      <w:r>
        <w:t xml:space="preserve">          description: &gt;</w:t>
      </w:r>
    </w:p>
    <w:p w14:paraId="45EC733C" w14:textId="77777777" w:rsidR="00380190" w:rsidRDefault="00380190" w:rsidP="00380190">
      <w:pPr>
        <w:pStyle w:val="PL"/>
      </w:pPr>
      <w:r>
        <w:t xml:space="preserve">            OK (The requested service provisioning information was returned successfully).</w:t>
      </w:r>
    </w:p>
    <w:p w14:paraId="1B0DA502" w14:textId="77777777" w:rsidR="00380190" w:rsidRDefault="00380190" w:rsidP="00380190">
      <w:pPr>
        <w:pStyle w:val="PL"/>
      </w:pPr>
      <w:r>
        <w:t xml:space="preserve">          content:</w:t>
      </w:r>
    </w:p>
    <w:p w14:paraId="757FF9E4" w14:textId="77777777" w:rsidR="00380190" w:rsidRDefault="00380190" w:rsidP="00380190">
      <w:pPr>
        <w:pStyle w:val="PL"/>
      </w:pPr>
      <w:r>
        <w:t xml:space="preserve">            application/json:</w:t>
      </w:r>
    </w:p>
    <w:p w14:paraId="49A29A8F" w14:textId="77777777" w:rsidR="00380190" w:rsidRDefault="00380190" w:rsidP="00380190">
      <w:pPr>
        <w:pStyle w:val="PL"/>
      </w:pPr>
      <w:r>
        <w:t xml:space="preserve">              schema:</w:t>
      </w:r>
    </w:p>
    <w:p w14:paraId="7E104E2A" w14:textId="77777777" w:rsidR="00380190" w:rsidRDefault="00380190" w:rsidP="00380190">
      <w:pPr>
        <w:pStyle w:val="PL"/>
      </w:pPr>
      <w:r>
        <w:t xml:space="preserve">                $ref: '#/components/schemas/ECSServProvResp'</w:t>
      </w:r>
    </w:p>
    <w:p w14:paraId="5293A8E1" w14:textId="77777777" w:rsidR="00380190" w:rsidRDefault="00380190" w:rsidP="00380190">
      <w:pPr>
        <w:pStyle w:val="PL"/>
      </w:pPr>
      <w:r>
        <w:t xml:space="preserve">        '204':</w:t>
      </w:r>
    </w:p>
    <w:p w14:paraId="05C290E4" w14:textId="77777777" w:rsidR="00380190" w:rsidRDefault="00380190" w:rsidP="00380190">
      <w:pPr>
        <w:pStyle w:val="PL"/>
      </w:pPr>
      <w:r>
        <w:t xml:space="preserve">          description: &gt;</w:t>
      </w:r>
    </w:p>
    <w:p w14:paraId="143D2371" w14:textId="77777777" w:rsidR="00380190" w:rsidRDefault="00380190" w:rsidP="00380190">
      <w:pPr>
        <w:pStyle w:val="PL"/>
      </w:pPr>
      <w:r>
        <w:t xml:space="preserve">            No Content (the requested service provisioning information does not exist).</w:t>
      </w:r>
    </w:p>
    <w:p w14:paraId="08856AC4" w14:textId="77777777" w:rsidR="00380190" w:rsidRDefault="00380190" w:rsidP="00380190">
      <w:pPr>
        <w:pStyle w:val="PL"/>
      </w:pPr>
      <w:r>
        <w:t xml:space="preserve">        '400':</w:t>
      </w:r>
    </w:p>
    <w:p w14:paraId="015D83F9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7B9CA5B8" w14:textId="77777777" w:rsidR="00380190" w:rsidRDefault="00380190" w:rsidP="00380190">
      <w:pPr>
        <w:pStyle w:val="PL"/>
      </w:pPr>
      <w:r>
        <w:t xml:space="preserve">        '401':</w:t>
      </w:r>
    </w:p>
    <w:p w14:paraId="438E81E0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4D194152" w14:textId="77777777" w:rsidR="00380190" w:rsidRDefault="00380190" w:rsidP="00380190">
      <w:pPr>
        <w:pStyle w:val="PL"/>
      </w:pPr>
      <w:r>
        <w:t xml:space="preserve">        '403':</w:t>
      </w:r>
    </w:p>
    <w:p w14:paraId="5CEBC38D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5BB9CD1D" w14:textId="77777777" w:rsidR="00380190" w:rsidRDefault="00380190" w:rsidP="00380190">
      <w:pPr>
        <w:pStyle w:val="PL"/>
      </w:pPr>
      <w:r>
        <w:t xml:space="preserve">        '404':</w:t>
      </w:r>
    </w:p>
    <w:p w14:paraId="01FECA06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2698FEA8" w14:textId="77777777" w:rsidR="00380190" w:rsidRDefault="00380190" w:rsidP="00380190">
      <w:pPr>
        <w:pStyle w:val="PL"/>
      </w:pPr>
      <w:r>
        <w:t xml:space="preserve">        '411':</w:t>
      </w:r>
    </w:p>
    <w:p w14:paraId="566E2888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5B15CE69" w14:textId="77777777" w:rsidR="00380190" w:rsidRDefault="00380190" w:rsidP="00380190">
      <w:pPr>
        <w:pStyle w:val="PL"/>
      </w:pPr>
      <w:r>
        <w:t xml:space="preserve">        '413':</w:t>
      </w:r>
    </w:p>
    <w:p w14:paraId="6E9C6649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010CFE0D" w14:textId="77777777" w:rsidR="00380190" w:rsidRDefault="00380190" w:rsidP="00380190">
      <w:pPr>
        <w:pStyle w:val="PL"/>
      </w:pPr>
      <w:r>
        <w:t xml:space="preserve">        '415':</w:t>
      </w:r>
    </w:p>
    <w:p w14:paraId="6A7AF231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09AA27DC" w14:textId="77777777" w:rsidR="00380190" w:rsidRDefault="00380190" w:rsidP="00380190">
      <w:pPr>
        <w:pStyle w:val="PL"/>
      </w:pPr>
      <w:r>
        <w:t xml:space="preserve">        '429':</w:t>
      </w:r>
    </w:p>
    <w:p w14:paraId="5FC7CAA2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0EB58D09" w14:textId="77777777" w:rsidR="00380190" w:rsidRDefault="00380190" w:rsidP="00380190">
      <w:pPr>
        <w:pStyle w:val="PL"/>
      </w:pPr>
      <w:r>
        <w:t xml:space="preserve">        '500':</w:t>
      </w:r>
    </w:p>
    <w:p w14:paraId="65F04020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CD8EBC2" w14:textId="77777777" w:rsidR="00380190" w:rsidRDefault="00380190" w:rsidP="00380190">
      <w:pPr>
        <w:pStyle w:val="PL"/>
      </w:pPr>
      <w:r>
        <w:t xml:space="preserve">        '503':</w:t>
      </w:r>
    </w:p>
    <w:p w14:paraId="38D94D0A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036D5121" w14:textId="77777777" w:rsidR="00380190" w:rsidRDefault="00380190" w:rsidP="00380190">
      <w:pPr>
        <w:pStyle w:val="PL"/>
      </w:pPr>
      <w:r>
        <w:t xml:space="preserve">        default:</w:t>
      </w:r>
    </w:p>
    <w:p w14:paraId="13CDFFF6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60E130D8" w14:textId="77777777" w:rsidR="00380190" w:rsidRDefault="00380190" w:rsidP="00380190">
      <w:pPr>
        <w:pStyle w:val="PL"/>
      </w:pPr>
    </w:p>
    <w:p w14:paraId="3A1BBC50" w14:textId="77777777" w:rsidR="00380190" w:rsidRDefault="00380190" w:rsidP="00380190">
      <w:pPr>
        <w:pStyle w:val="PL"/>
      </w:pPr>
      <w:r>
        <w:t>components:</w:t>
      </w:r>
    </w:p>
    <w:p w14:paraId="55142DD7" w14:textId="77777777" w:rsidR="00380190" w:rsidRDefault="00380190" w:rsidP="00380190">
      <w:pPr>
        <w:pStyle w:val="PL"/>
      </w:pPr>
      <w:r>
        <w:t xml:space="preserve">  securitySchemes:</w:t>
      </w:r>
    </w:p>
    <w:p w14:paraId="022F76B6" w14:textId="77777777" w:rsidR="00380190" w:rsidRDefault="00380190" w:rsidP="00380190">
      <w:pPr>
        <w:pStyle w:val="PL"/>
      </w:pPr>
      <w:r>
        <w:t xml:space="preserve">    oAuth2ClientCredentials:</w:t>
      </w:r>
    </w:p>
    <w:p w14:paraId="71E9E347" w14:textId="77777777" w:rsidR="00380190" w:rsidRDefault="00380190" w:rsidP="00380190">
      <w:pPr>
        <w:pStyle w:val="PL"/>
      </w:pPr>
      <w:r>
        <w:t xml:space="preserve">      type: oauth2</w:t>
      </w:r>
    </w:p>
    <w:p w14:paraId="34C11FB8" w14:textId="77777777" w:rsidR="00380190" w:rsidRDefault="00380190" w:rsidP="00380190">
      <w:pPr>
        <w:pStyle w:val="PL"/>
      </w:pPr>
      <w:r>
        <w:t xml:space="preserve">      flows:</w:t>
      </w:r>
    </w:p>
    <w:p w14:paraId="6FEAA93D" w14:textId="77777777" w:rsidR="00380190" w:rsidRDefault="00380190" w:rsidP="00380190">
      <w:pPr>
        <w:pStyle w:val="PL"/>
      </w:pPr>
      <w:r>
        <w:t xml:space="preserve">        clientCredentials:</w:t>
      </w:r>
    </w:p>
    <w:p w14:paraId="186B695F" w14:textId="77777777" w:rsidR="00380190" w:rsidRDefault="00380190" w:rsidP="00380190">
      <w:pPr>
        <w:pStyle w:val="PL"/>
      </w:pPr>
      <w:r>
        <w:t xml:space="preserve">          tokenUrl: '{tokenUrl}'</w:t>
      </w:r>
    </w:p>
    <w:p w14:paraId="6BB61DAD" w14:textId="77777777" w:rsidR="00380190" w:rsidRDefault="00380190" w:rsidP="00380190">
      <w:pPr>
        <w:pStyle w:val="PL"/>
      </w:pPr>
      <w:r>
        <w:t xml:space="preserve">          scopes: {}</w:t>
      </w:r>
    </w:p>
    <w:p w14:paraId="449D7095" w14:textId="77777777" w:rsidR="00380190" w:rsidRDefault="00380190" w:rsidP="00380190">
      <w:pPr>
        <w:pStyle w:val="PL"/>
      </w:pPr>
      <w:r>
        <w:t xml:space="preserve">  schemas:</w:t>
      </w:r>
    </w:p>
    <w:p w14:paraId="66F4CBFC" w14:textId="77777777" w:rsidR="00380190" w:rsidRDefault="00380190" w:rsidP="00380190">
      <w:pPr>
        <w:pStyle w:val="PL"/>
      </w:pPr>
      <w:r>
        <w:t xml:space="preserve">    ECSServProvReq:</w:t>
      </w:r>
    </w:p>
    <w:p w14:paraId="584263CD" w14:textId="77777777" w:rsidR="00380190" w:rsidRDefault="00380190" w:rsidP="00380190">
      <w:pPr>
        <w:pStyle w:val="PL"/>
      </w:pPr>
      <w:r>
        <w:t xml:space="preserve">      description: ECS service provisioning request information.</w:t>
      </w:r>
    </w:p>
    <w:p w14:paraId="05FBA6D6" w14:textId="77777777" w:rsidR="00380190" w:rsidRDefault="00380190" w:rsidP="00380190">
      <w:pPr>
        <w:pStyle w:val="PL"/>
      </w:pPr>
      <w:r>
        <w:t xml:space="preserve">      type: object</w:t>
      </w:r>
    </w:p>
    <w:p w14:paraId="223C20C8" w14:textId="77777777" w:rsidR="00380190" w:rsidRDefault="00380190" w:rsidP="00380190">
      <w:pPr>
        <w:pStyle w:val="PL"/>
      </w:pPr>
      <w:r>
        <w:t xml:space="preserve">      properties:</w:t>
      </w:r>
    </w:p>
    <w:p w14:paraId="77C2659B" w14:textId="77777777" w:rsidR="00380190" w:rsidRDefault="00380190" w:rsidP="00380190">
      <w:pPr>
        <w:pStyle w:val="PL"/>
      </w:pPr>
      <w:r>
        <w:t xml:space="preserve">        eecId:</w:t>
      </w:r>
    </w:p>
    <w:p w14:paraId="77C0DA0D" w14:textId="77777777" w:rsidR="00380190" w:rsidRDefault="00380190" w:rsidP="00380190">
      <w:pPr>
        <w:pStyle w:val="PL"/>
      </w:pPr>
      <w:r>
        <w:t xml:space="preserve">          type: string</w:t>
      </w:r>
    </w:p>
    <w:p w14:paraId="3C7A108C" w14:textId="77777777" w:rsidR="00380190" w:rsidRDefault="00380190" w:rsidP="00380190">
      <w:pPr>
        <w:pStyle w:val="PL"/>
      </w:pPr>
      <w:r>
        <w:t xml:space="preserve">          description: Represents a unique identifier of the EEC.</w:t>
      </w:r>
    </w:p>
    <w:p w14:paraId="31D98D06" w14:textId="77777777" w:rsidR="00380190" w:rsidRDefault="00380190" w:rsidP="00380190">
      <w:pPr>
        <w:pStyle w:val="PL"/>
      </w:pPr>
      <w:r>
        <w:t xml:space="preserve">        ueId:</w:t>
      </w:r>
    </w:p>
    <w:p w14:paraId="0203E192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69F14EF7" w14:textId="77777777" w:rsidR="00380190" w:rsidRDefault="00380190" w:rsidP="00380190">
      <w:pPr>
        <w:pStyle w:val="PL"/>
      </w:pPr>
      <w:r>
        <w:t xml:space="preserve">        acProfs:</w:t>
      </w:r>
    </w:p>
    <w:p w14:paraId="696F4B06" w14:textId="77777777" w:rsidR="00380190" w:rsidRDefault="00380190" w:rsidP="00380190">
      <w:pPr>
        <w:pStyle w:val="PL"/>
      </w:pPr>
      <w:r>
        <w:t xml:space="preserve">          type: array</w:t>
      </w:r>
    </w:p>
    <w:p w14:paraId="6D9E083C" w14:textId="77777777" w:rsidR="00380190" w:rsidRDefault="00380190" w:rsidP="00380190">
      <w:pPr>
        <w:pStyle w:val="PL"/>
      </w:pPr>
      <w:r>
        <w:t xml:space="preserve">          items:</w:t>
      </w:r>
    </w:p>
    <w:p w14:paraId="62AEC494" w14:textId="77777777" w:rsidR="00380190" w:rsidRDefault="00380190" w:rsidP="00380190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65B8596D" w14:textId="77777777" w:rsidR="00380190" w:rsidRDefault="00380190" w:rsidP="00380190">
      <w:pPr>
        <w:pStyle w:val="PL"/>
      </w:pPr>
      <w:r>
        <w:t xml:space="preserve">          description: Information about services the EEC wants to connect to.</w:t>
      </w:r>
    </w:p>
    <w:p w14:paraId="6C4B8782" w14:textId="77777777" w:rsidR="00380190" w:rsidRDefault="00380190" w:rsidP="00380190">
      <w:pPr>
        <w:pStyle w:val="PL"/>
      </w:pPr>
      <w:r>
        <w:t xml:space="preserve">        eecSvcContSupp:</w:t>
      </w:r>
    </w:p>
    <w:p w14:paraId="289A690F" w14:textId="77777777" w:rsidR="00380190" w:rsidRDefault="00380190" w:rsidP="00380190">
      <w:pPr>
        <w:pStyle w:val="PL"/>
      </w:pPr>
      <w:r>
        <w:t xml:space="preserve">          type: array</w:t>
      </w:r>
    </w:p>
    <w:p w14:paraId="46BD2E67" w14:textId="77777777" w:rsidR="00380190" w:rsidRDefault="00380190" w:rsidP="00380190">
      <w:pPr>
        <w:pStyle w:val="PL"/>
      </w:pPr>
      <w:r>
        <w:t xml:space="preserve">          items:</w:t>
      </w:r>
    </w:p>
    <w:p w14:paraId="62AA09F8" w14:textId="77777777" w:rsidR="00380190" w:rsidRDefault="00380190" w:rsidP="0038019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04D6628" w14:textId="77777777" w:rsidR="00380190" w:rsidRDefault="00380190" w:rsidP="00380190">
      <w:pPr>
        <w:pStyle w:val="PL"/>
      </w:pPr>
      <w:r>
        <w:t xml:space="preserve">          description: &gt;</w:t>
      </w:r>
    </w:p>
    <w:p w14:paraId="2454D810" w14:textId="77777777" w:rsidR="00380190" w:rsidRDefault="00380190" w:rsidP="00380190">
      <w:pPr>
        <w:pStyle w:val="PL"/>
      </w:pPr>
      <w:r>
        <w:t xml:space="preserve">            Indicates if the EEC supports service continuity or not, also indicates which</w:t>
      </w:r>
    </w:p>
    <w:p w14:paraId="65F194E2" w14:textId="77777777" w:rsidR="00380190" w:rsidRDefault="00380190" w:rsidP="00380190">
      <w:pPr>
        <w:pStyle w:val="PL"/>
      </w:pPr>
      <w:r>
        <w:t xml:space="preserve">            ACR scenarios are supported by the EEC.</w:t>
      </w:r>
    </w:p>
    <w:p w14:paraId="7FE98F58" w14:textId="77777777" w:rsidR="00380190" w:rsidRDefault="00380190" w:rsidP="00380190">
      <w:pPr>
        <w:pStyle w:val="PL"/>
      </w:pPr>
      <w:r>
        <w:t xml:space="preserve">        connInfo:</w:t>
      </w:r>
    </w:p>
    <w:p w14:paraId="3E2D1CBA" w14:textId="77777777" w:rsidR="00380190" w:rsidRDefault="00380190" w:rsidP="00380190">
      <w:pPr>
        <w:pStyle w:val="PL"/>
      </w:pPr>
      <w:r>
        <w:t xml:space="preserve">          type: array</w:t>
      </w:r>
    </w:p>
    <w:p w14:paraId="63B3EBDA" w14:textId="77777777" w:rsidR="00380190" w:rsidRDefault="00380190" w:rsidP="00380190">
      <w:pPr>
        <w:pStyle w:val="PL"/>
      </w:pPr>
      <w:r>
        <w:t xml:space="preserve">          items:</w:t>
      </w:r>
    </w:p>
    <w:p w14:paraId="086BF3B3" w14:textId="77777777" w:rsidR="00380190" w:rsidRDefault="00380190" w:rsidP="00380190">
      <w:pPr>
        <w:pStyle w:val="PL"/>
      </w:pPr>
      <w:r>
        <w:t xml:space="preserve">            $ref: '#/components/schemas/ConnectivityInfo'</w:t>
      </w:r>
    </w:p>
    <w:p w14:paraId="3070C3EA" w14:textId="77777777" w:rsidR="00380190" w:rsidRDefault="00380190" w:rsidP="00380190">
      <w:pPr>
        <w:pStyle w:val="PL"/>
      </w:pPr>
      <w:r>
        <w:t xml:space="preserve">          description: List of connectivity information for the UE.</w:t>
      </w:r>
    </w:p>
    <w:p w14:paraId="7118B016" w14:textId="77777777" w:rsidR="00380190" w:rsidRDefault="00380190" w:rsidP="00380190">
      <w:pPr>
        <w:pStyle w:val="PL"/>
      </w:pPr>
      <w:r>
        <w:t xml:space="preserve">        locInf:</w:t>
      </w:r>
    </w:p>
    <w:p w14:paraId="5B283227" w14:textId="77777777" w:rsidR="00380190" w:rsidRDefault="00380190" w:rsidP="00380190">
      <w:pPr>
        <w:pStyle w:val="PL"/>
      </w:pPr>
      <w:r>
        <w:t xml:space="preserve">          $ref: 'TS29122_MonitoringEvent.yaml#/components/schemas/LocationInfo'</w:t>
      </w:r>
    </w:p>
    <w:p w14:paraId="3018ED3E" w14:textId="77777777" w:rsidR="00380190" w:rsidRDefault="00380190" w:rsidP="00380190">
      <w:pPr>
        <w:pStyle w:val="PL"/>
      </w:pPr>
      <w:r>
        <w:t xml:space="preserve">      required:</w:t>
      </w:r>
    </w:p>
    <w:p w14:paraId="47522CA7" w14:textId="77777777" w:rsidR="00380190" w:rsidRDefault="00380190" w:rsidP="00380190">
      <w:pPr>
        <w:pStyle w:val="PL"/>
      </w:pPr>
      <w:r>
        <w:t xml:space="preserve">        - eecId</w:t>
      </w:r>
    </w:p>
    <w:p w14:paraId="3687E74C" w14:textId="77777777" w:rsidR="00380190" w:rsidRDefault="00380190" w:rsidP="00380190">
      <w:pPr>
        <w:pStyle w:val="PL"/>
      </w:pPr>
      <w:r>
        <w:t xml:space="preserve">    ECSServProvResp:</w:t>
      </w:r>
    </w:p>
    <w:p w14:paraId="16C12647" w14:textId="77777777" w:rsidR="00380190" w:rsidRDefault="00380190" w:rsidP="00380190">
      <w:pPr>
        <w:pStyle w:val="PL"/>
      </w:pPr>
      <w:r>
        <w:t xml:space="preserve">      description: ECS service provisioning response information.</w:t>
      </w:r>
    </w:p>
    <w:p w14:paraId="0AE63934" w14:textId="77777777" w:rsidR="00380190" w:rsidRDefault="00380190" w:rsidP="00380190">
      <w:pPr>
        <w:pStyle w:val="PL"/>
      </w:pPr>
      <w:r>
        <w:t xml:space="preserve">      type: object</w:t>
      </w:r>
    </w:p>
    <w:p w14:paraId="3D2D3757" w14:textId="77777777" w:rsidR="00380190" w:rsidRDefault="00380190" w:rsidP="00380190">
      <w:pPr>
        <w:pStyle w:val="PL"/>
      </w:pPr>
      <w:r>
        <w:t xml:space="preserve">      properties:</w:t>
      </w:r>
    </w:p>
    <w:p w14:paraId="0AB0C7F8" w14:textId="77777777" w:rsidR="00380190" w:rsidRDefault="00380190" w:rsidP="00380190">
      <w:pPr>
        <w:pStyle w:val="PL"/>
      </w:pPr>
      <w:r>
        <w:t xml:space="preserve">        ednCnfgInfo:</w:t>
      </w:r>
    </w:p>
    <w:p w14:paraId="3AF433E2" w14:textId="77777777" w:rsidR="00380190" w:rsidRDefault="00380190" w:rsidP="00380190">
      <w:pPr>
        <w:pStyle w:val="PL"/>
      </w:pPr>
      <w:r>
        <w:t xml:space="preserve">          type: array</w:t>
      </w:r>
    </w:p>
    <w:p w14:paraId="4577472F" w14:textId="77777777" w:rsidR="00380190" w:rsidRDefault="00380190" w:rsidP="00380190">
      <w:pPr>
        <w:pStyle w:val="PL"/>
      </w:pPr>
      <w:r>
        <w:t xml:space="preserve">          items:</w:t>
      </w:r>
    </w:p>
    <w:p w14:paraId="0BF2A700" w14:textId="77777777" w:rsidR="00380190" w:rsidRDefault="00380190" w:rsidP="00380190">
      <w:pPr>
        <w:pStyle w:val="PL"/>
      </w:pPr>
      <w:r>
        <w:t xml:space="preserve">            $ref: '#/components/schemas/EDNConfigInfo'</w:t>
      </w:r>
    </w:p>
    <w:p w14:paraId="76FD6511" w14:textId="77777777" w:rsidR="00380190" w:rsidRDefault="00380190" w:rsidP="00380190">
      <w:pPr>
        <w:pStyle w:val="PL"/>
      </w:pPr>
      <w:r>
        <w:t xml:space="preserve">          minItems: 1</w:t>
      </w:r>
    </w:p>
    <w:p w14:paraId="721B349C" w14:textId="77777777" w:rsidR="00380190" w:rsidRDefault="00380190" w:rsidP="00380190">
      <w:pPr>
        <w:pStyle w:val="PL"/>
      </w:pPr>
      <w:r>
        <w:t xml:space="preserve">          description: List of EDN configuration information.</w:t>
      </w:r>
    </w:p>
    <w:p w14:paraId="18BE3332" w14:textId="77777777" w:rsidR="00380190" w:rsidRDefault="00380190" w:rsidP="00380190">
      <w:pPr>
        <w:pStyle w:val="PL"/>
      </w:pPr>
      <w:r>
        <w:t xml:space="preserve">      required:</w:t>
      </w:r>
    </w:p>
    <w:p w14:paraId="53BEB5A4" w14:textId="77777777" w:rsidR="00380190" w:rsidRDefault="00380190" w:rsidP="00380190">
      <w:pPr>
        <w:pStyle w:val="PL"/>
      </w:pPr>
      <w:r>
        <w:t xml:space="preserve">        - ednCnfgInfo</w:t>
      </w:r>
    </w:p>
    <w:p w14:paraId="564B426C" w14:textId="77777777" w:rsidR="00380190" w:rsidRDefault="00380190" w:rsidP="00380190">
      <w:pPr>
        <w:pStyle w:val="PL"/>
      </w:pPr>
      <w:r>
        <w:t xml:space="preserve">    ECSServProvSubscription:</w:t>
      </w:r>
    </w:p>
    <w:p w14:paraId="20400E04" w14:textId="77777777" w:rsidR="00380190" w:rsidRDefault="00380190" w:rsidP="00380190">
      <w:pPr>
        <w:pStyle w:val="PL"/>
      </w:pPr>
      <w:r>
        <w:t xml:space="preserve">      description: Represents an individual service provisioning subscription resource.</w:t>
      </w:r>
    </w:p>
    <w:p w14:paraId="54666EB1" w14:textId="77777777" w:rsidR="00380190" w:rsidRDefault="00380190" w:rsidP="00380190">
      <w:pPr>
        <w:pStyle w:val="PL"/>
      </w:pPr>
      <w:r>
        <w:t xml:space="preserve">      type: object</w:t>
      </w:r>
    </w:p>
    <w:p w14:paraId="78B161D3" w14:textId="77777777" w:rsidR="00380190" w:rsidRDefault="00380190" w:rsidP="00380190">
      <w:pPr>
        <w:pStyle w:val="PL"/>
      </w:pPr>
      <w:r>
        <w:t xml:space="preserve">      properties:</w:t>
      </w:r>
    </w:p>
    <w:p w14:paraId="4802E093" w14:textId="77777777" w:rsidR="00380190" w:rsidRDefault="00380190" w:rsidP="00380190">
      <w:pPr>
        <w:pStyle w:val="PL"/>
      </w:pPr>
      <w:r>
        <w:t xml:space="preserve">        eecId:</w:t>
      </w:r>
    </w:p>
    <w:p w14:paraId="316E4A3C" w14:textId="77777777" w:rsidR="00380190" w:rsidRDefault="00380190" w:rsidP="00380190">
      <w:pPr>
        <w:pStyle w:val="PL"/>
      </w:pPr>
      <w:r>
        <w:t xml:space="preserve">          type: string</w:t>
      </w:r>
    </w:p>
    <w:p w14:paraId="6F22A9AC" w14:textId="77777777" w:rsidR="00380190" w:rsidRDefault="00380190" w:rsidP="00380190">
      <w:pPr>
        <w:pStyle w:val="PL"/>
      </w:pPr>
      <w:r>
        <w:t xml:space="preserve">          description: Represents a unique identifier of the EEC.</w:t>
      </w:r>
    </w:p>
    <w:p w14:paraId="1FD42F6F" w14:textId="77777777" w:rsidR="00380190" w:rsidRDefault="00380190" w:rsidP="00380190">
      <w:pPr>
        <w:pStyle w:val="PL"/>
      </w:pPr>
      <w:r>
        <w:t xml:space="preserve">        ueId:</w:t>
      </w:r>
    </w:p>
    <w:p w14:paraId="2A2C8A38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09BF5878" w14:textId="77777777" w:rsidR="00380190" w:rsidRDefault="00380190" w:rsidP="00380190">
      <w:pPr>
        <w:pStyle w:val="PL"/>
      </w:pPr>
      <w:r>
        <w:t xml:space="preserve">        acProfs:</w:t>
      </w:r>
    </w:p>
    <w:p w14:paraId="0CB1AA12" w14:textId="77777777" w:rsidR="00380190" w:rsidRDefault="00380190" w:rsidP="00380190">
      <w:pPr>
        <w:pStyle w:val="PL"/>
      </w:pPr>
      <w:r>
        <w:t xml:space="preserve">          type: array</w:t>
      </w:r>
    </w:p>
    <w:p w14:paraId="16D62A0A" w14:textId="77777777" w:rsidR="00380190" w:rsidRDefault="00380190" w:rsidP="00380190">
      <w:pPr>
        <w:pStyle w:val="PL"/>
      </w:pPr>
      <w:r>
        <w:t xml:space="preserve">          items:</w:t>
      </w:r>
    </w:p>
    <w:p w14:paraId="31178FA2" w14:textId="77777777" w:rsidR="00380190" w:rsidRDefault="00380190" w:rsidP="00380190">
      <w:pPr>
        <w:pStyle w:val="PL"/>
      </w:pPr>
      <w:r>
        <w:t xml:space="preserve">            $ref: 'TS24558_Eees_EECRegistration.yaml#/components/schemas/ACProfile'</w:t>
      </w:r>
    </w:p>
    <w:p w14:paraId="6FEE170F" w14:textId="77777777" w:rsidR="00380190" w:rsidRDefault="00380190" w:rsidP="00380190">
      <w:pPr>
        <w:pStyle w:val="PL"/>
      </w:pPr>
      <w:r>
        <w:t xml:space="preserve">          description: Information about services the EEC wants to connect to.</w:t>
      </w:r>
    </w:p>
    <w:p w14:paraId="1BF79928" w14:textId="77777777" w:rsidR="00380190" w:rsidRDefault="00380190" w:rsidP="00380190">
      <w:pPr>
        <w:pStyle w:val="PL"/>
      </w:pPr>
      <w:r>
        <w:t xml:space="preserve">        expTime:</w:t>
      </w:r>
    </w:p>
    <w:p w14:paraId="04BB4D01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2085DF0E" w14:textId="77777777" w:rsidR="00380190" w:rsidRDefault="00380190" w:rsidP="00380190">
      <w:pPr>
        <w:pStyle w:val="PL"/>
      </w:pPr>
      <w:r>
        <w:t xml:space="preserve">        eecSvcContSupp:</w:t>
      </w:r>
    </w:p>
    <w:p w14:paraId="4ACADEB2" w14:textId="77777777" w:rsidR="00380190" w:rsidRDefault="00380190" w:rsidP="00380190">
      <w:pPr>
        <w:pStyle w:val="PL"/>
      </w:pPr>
      <w:r>
        <w:t xml:space="preserve">          type: array</w:t>
      </w:r>
    </w:p>
    <w:p w14:paraId="63CE3EDC" w14:textId="77777777" w:rsidR="00380190" w:rsidRDefault="00380190" w:rsidP="00380190">
      <w:pPr>
        <w:pStyle w:val="PL"/>
      </w:pPr>
      <w:r>
        <w:t xml:space="preserve">          items:</w:t>
      </w:r>
    </w:p>
    <w:p w14:paraId="7A4E62D9" w14:textId="77777777" w:rsidR="00380190" w:rsidRDefault="00380190" w:rsidP="0038019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C33125F" w14:textId="77777777" w:rsidR="00380190" w:rsidRDefault="00380190" w:rsidP="00380190">
      <w:pPr>
        <w:pStyle w:val="PL"/>
      </w:pPr>
      <w:r>
        <w:t xml:space="preserve">          description: &gt;</w:t>
      </w:r>
    </w:p>
    <w:p w14:paraId="3E54A3F3" w14:textId="77777777" w:rsidR="00380190" w:rsidRDefault="00380190" w:rsidP="00380190">
      <w:pPr>
        <w:pStyle w:val="PL"/>
      </w:pPr>
      <w:r>
        <w:t xml:space="preserve">            Indicates if the EEC supports service continuity or not, also indicates which</w:t>
      </w:r>
    </w:p>
    <w:p w14:paraId="50226829" w14:textId="77777777" w:rsidR="00380190" w:rsidRDefault="00380190" w:rsidP="00380190">
      <w:pPr>
        <w:pStyle w:val="PL"/>
      </w:pPr>
      <w:r>
        <w:t xml:space="preserve">            ACR scenarios are supported by the EEC.</w:t>
      </w:r>
    </w:p>
    <w:p w14:paraId="5302C04A" w14:textId="77777777" w:rsidR="00380190" w:rsidRDefault="00380190" w:rsidP="00380190">
      <w:pPr>
        <w:pStyle w:val="PL"/>
      </w:pPr>
      <w:r>
        <w:t xml:space="preserve">        connInfo:</w:t>
      </w:r>
    </w:p>
    <w:p w14:paraId="2B97B718" w14:textId="77777777" w:rsidR="00380190" w:rsidRDefault="00380190" w:rsidP="00380190">
      <w:pPr>
        <w:pStyle w:val="PL"/>
      </w:pPr>
      <w:r>
        <w:t xml:space="preserve">          type: array</w:t>
      </w:r>
    </w:p>
    <w:p w14:paraId="7657CFE2" w14:textId="77777777" w:rsidR="00380190" w:rsidRDefault="00380190" w:rsidP="00380190">
      <w:pPr>
        <w:pStyle w:val="PL"/>
      </w:pPr>
      <w:r>
        <w:t xml:space="preserve">          items:</w:t>
      </w:r>
    </w:p>
    <w:p w14:paraId="21CF0BD6" w14:textId="77777777" w:rsidR="00380190" w:rsidRDefault="00380190" w:rsidP="00380190">
      <w:pPr>
        <w:pStyle w:val="PL"/>
      </w:pPr>
      <w:r>
        <w:t xml:space="preserve">            $ref: '#/components/schemas/ConnectivityInfo'</w:t>
      </w:r>
    </w:p>
    <w:p w14:paraId="1F05D89A" w14:textId="77777777" w:rsidR="00380190" w:rsidRDefault="00380190" w:rsidP="00380190">
      <w:pPr>
        <w:pStyle w:val="PL"/>
      </w:pPr>
      <w:r>
        <w:t xml:space="preserve">          description: List of connectivity information for the UE.</w:t>
      </w:r>
    </w:p>
    <w:p w14:paraId="3E5346D7" w14:textId="77777777" w:rsidR="00380190" w:rsidRDefault="00380190" w:rsidP="00380190">
      <w:pPr>
        <w:pStyle w:val="PL"/>
      </w:pPr>
      <w:r>
        <w:t xml:space="preserve">        notificationDestination:</w:t>
      </w:r>
    </w:p>
    <w:p w14:paraId="1BD1771B" w14:textId="77777777" w:rsidR="00380190" w:rsidRDefault="00380190" w:rsidP="00380190">
      <w:pPr>
        <w:pStyle w:val="PL"/>
      </w:pPr>
      <w:r>
        <w:t xml:space="preserve">          $ref: 'TS29122_CommonData.yaml#/components/schemas/Uri'</w:t>
      </w:r>
    </w:p>
    <w:p w14:paraId="4DD307D9" w14:textId="77777777" w:rsidR="00380190" w:rsidRDefault="00380190" w:rsidP="00380190">
      <w:pPr>
        <w:pStyle w:val="PL"/>
      </w:pPr>
      <w:r>
        <w:t xml:space="preserve">        requestTestNotification:</w:t>
      </w:r>
    </w:p>
    <w:p w14:paraId="33E0DCC9" w14:textId="77777777" w:rsidR="00380190" w:rsidRDefault="00380190" w:rsidP="00380190">
      <w:pPr>
        <w:pStyle w:val="PL"/>
      </w:pPr>
      <w:r>
        <w:t xml:space="preserve">          type: boolean</w:t>
      </w:r>
    </w:p>
    <w:p w14:paraId="5482D366" w14:textId="77777777" w:rsidR="00380190" w:rsidRDefault="00380190" w:rsidP="00380190">
      <w:pPr>
        <w:pStyle w:val="PL"/>
      </w:pPr>
      <w:r>
        <w:t xml:space="preserve">          description: &gt;</w:t>
      </w:r>
    </w:p>
    <w:p w14:paraId="39F4DBBA" w14:textId="77777777" w:rsidR="00380190" w:rsidRDefault="00380190" w:rsidP="00380190">
      <w:pPr>
        <w:pStyle w:val="PL"/>
      </w:pPr>
      <w:r>
        <w:t xml:space="preserve">            Set to true by Subscriber to request the ECS to send a test notification. Set to </w:t>
      </w:r>
    </w:p>
    <w:p w14:paraId="019E4916" w14:textId="77777777" w:rsidR="00380190" w:rsidRDefault="00380190" w:rsidP="00380190">
      <w:pPr>
        <w:pStyle w:val="PL"/>
      </w:pPr>
      <w:r>
        <w:t xml:space="preserve">            false or omitted otherwise.</w:t>
      </w:r>
    </w:p>
    <w:p w14:paraId="306694A7" w14:textId="77777777" w:rsidR="00380190" w:rsidRDefault="00380190" w:rsidP="00380190">
      <w:pPr>
        <w:pStyle w:val="PL"/>
      </w:pPr>
      <w:r>
        <w:t xml:space="preserve">        websockNotifConfig:</w:t>
      </w:r>
    </w:p>
    <w:p w14:paraId="6A61A555" w14:textId="77777777" w:rsidR="00380190" w:rsidRDefault="00380190" w:rsidP="00380190">
      <w:pPr>
        <w:pStyle w:val="PL"/>
      </w:pPr>
      <w:r>
        <w:t xml:space="preserve">          $ref: 'TS29122_CommonData.yaml#/components/schemas/WebsockNotifConfig'</w:t>
      </w:r>
    </w:p>
    <w:p w14:paraId="3F108AFA" w14:textId="77777777" w:rsidR="00380190" w:rsidRDefault="00380190" w:rsidP="00380190">
      <w:pPr>
        <w:pStyle w:val="PL"/>
      </w:pPr>
      <w:r>
        <w:t xml:space="preserve">        suppFeat:</w:t>
      </w:r>
    </w:p>
    <w:p w14:paraId="78B079ED" w14:textId="77777777" w:rsidR="00380190" w:rsidRDefault="00380190" w:rsidP="00380190">
      <w:pPr>
        <w:pStyle w:val="PL"/>
      </w:pPr>
      <w:r>
        <w:t xml:space="preserve">          $ref: 'TS29571_CommonData.yaml#/components/schemas/SupportedFeatures'</w:t>
      </w:r>
    </w:p>
    <w:p w14:paraId="25426286" w14:textId="77777777" w:rsidR="00380190" w:rsidRDefault="00380190" w:rsidP="00380190">
      <w:pPr>
        <w:pStyle w:val="PL"/>
      </w:pPr>
      <w:r>
        <w:t xml:space="preserve">      required:</w:t>
      </w:r>
    </w:p>
    <w:p w14:paraId="7ECA7808" w14:textId="77777777" w:rsidR="00380190" w:rsidRDefault="00380190" w:rsidP="00380190">
      <w:pPr>
        <w:pStyle w:val="PL"/>
      </w:pPr>
      <w:r>
        <w:t xml:space="preserve">        - eecId</w:t>
      </w:r>
    </w:p>
    <w:p w14:paraId="386BC471" w14:textId="77777777" w:rsidR="00380190" w:rsidRDefault="00380190" w:rsidP="00380190">
      <w:pPr>
        <w:pStyle w:val="PL"/>
      </w:pPr>
      <w:r>
        <w:t xml:space="preserve">    ServProvNotification:</w:t>
      </w:r>
    </w:p>
    <w:p w14:paraId="195BEE82" w14:textId="77777777" w:rsidR="00380190" w:rsidRDefault="00380190" w:rsidP="00380190">
      <w:pPr>
        <w:pStyle w:val="PL"/>
      </w:pPr>
      <w:r>
        <w:t xml:space="preserve">      description: Represents notification information of a service provisioning Event.</w:t>
      </w:r>
    </w:p>
    <w:p w14:paraId="76D9A154" w14:textId="77777777" w:rsidR="00380190" w:rsidRDefault="00380190" w:rsidP="00380190">
      <w:pPr>
        <w:pStyle w:val="PL"/>
      </w:pPr>
      <w:r>
        <w:t xml:space="preserve">      type: object</w:t>
      </w:r>
    </w:p>
    <w:p w14:paraId="160F04E3" w14:textId="77777777" w:rsidR="00380190" w:rsidRDefault="00380190" w:rsidP="00380190">
      <w:pPr>
        <w:pStyle w:val="PL"/>
      </w:pPr>
      <w:r>
        <w:t xml:space="preserve">      properties:</w:t>
      </w:r>
    </w:p>
    <w:p w14:paraId="593B2532" w14:textId="77777777" w:rsidR="00380190" w:rsidRDefault="00380190" w:rsidP="00380190">
      <w:pPr>
        <w:pStyle w:val="PL"/>
      </w:pPr>
      <w:r>
        <w:t xml:space="preserve">        subId:</w:t>
      </w:r>
    </w:p>
    <w:p w14:paraId="4D0ED9DD" w14:textId="77777777" w:rsidR="00380190" w:rsidRDefault="00380190" w:rsidP="00380190">
      <w:pPr>
        <w:pStyle w:val="PL"/>
      </w:pPr>
      <w:r>
        <w:t xml:space="preserve">          type: string</w:t>
      </w:r>
    </w:p>
    <w:p w14:paraId="4DC8BFF0" w14:textId="77777777" w:rsidR="00380190" w:rsidRDefault="00380190" w:rsidP="00380190">
      <w:pPr>
        <w:pStyle w:val="PL"/>
      </w:pPr>
      <w:r>
        <w:t xml:space="preserve">          description: &gt;</w:t>
      </w:r>
    </w:p>
    <w:p w14:paraId="29782D0F" w14:textId="77777777" w:rsidR="00380190" w:rsidRDefault="00380190" w:rsidP="00380190">
      <w:pPr>
        <w:pStyle w:val="PL"/>
      </w:pPr>
      <w:r>
        <w:t xml:space="preserve">            Identifier of the individual service provisioning subscription for which the service</w:t>
      </w:r>
    </w:p>
    <w:p w14:paraId="02656E3F" w14:textId="77777777" w:rsidR="00380190" w:rsidRDefault="00380190" w:rsidP="00380190">
      <w:pPr>
        <w:pStyle w:val="PL"/>
      </w:pPr>
      <w:r>
        <w:t xml:space="preserve">            provisioning notification is delivered.</w:t>
      </w:r>
    </w:p>
    <w:p w14:paraId="0843198B" w14:textId="77777777" w:rsidR="00380190" w:rsidRDefault="00380190" w:rsidP="00380190">
      <w:pPr>
        <w:pStyle w:val="PL"/>
      </w:pPr>
      <w:r>
        <w:t xml:space="preserve">        ednCnfgInfo:</w:t>
      </w:r>
    </w:p>
    <w:p w14:paraId="113794E3" w14:textId="77777777" w:rsidR="00380190" w:rsidRDefault="00380190" w:rsidP="00380190">
      <w:pPr>
        <w:pStyle w:val="PL"/>
      </w:pPr>
      <w:r>
        <w:t xml:space="preserve">          type: array</w:t>
      </w:r>
    </w:p>
    <w:p w14:paraId="1C577318" w14:textId="77777777" w:rsidR="00380190" w:rsidRDefault="00380190" w:rsidP="00380190">
      <w:pPr>
        <w:pStyle w:val="PL"/>
      </w:pPr>
      <w:r>
        <w:t xml:space="preserve">          items:</w:t>
      </w:r>
    </w:p>
    <w:p w14:paraId="61E71182" w14:textId="77777777" w:rsidR="00380190" w:rsidRDefault="00380190" w:rsidP="00380190">
      <w:pPr>
        <w:pStyle w:val="PL"/>
      </w:pPr>
      <w:r>
        <w:t xml:space="preserve">            $ref: '#/components/schemas/EDNConfigInfo'</w:t>
      </w:r>
    </w:p>
    <w:p w14:paraId="789789BE" w14:textId="77777777" w:rsidR="00380190" w:rsidRDefault="00380190" w:rsidP="00380190">
      <w:pPr>
        <w:pStyle w:val="PL"/>
      </w:pPr>
      <w:r>
        <w:t xml:space="preserve">          minItems: 1</w:t>
      </w:r>
    </w:p>
    <w:p w14:paraId="688C3A8D" w14:textId="77777777" w:rsidR="00380190" w:rsidRDefault="00380190" w:rsidP="00380190">
      <w:pPr>
        <w:pStyle w:val="PL"/>
      </w:pPr>
      <w:r>
        <w:t xml:space="preserve">          description: List of EDN configuration information.</w:t>
      </w:r>
    </w:p>
    <w:p w14:paraId="66AF2F3A" w14:textId="77777777" w:rsidR="00380190" w:rsidRDefault="00380190" w:rsidP="00380190">
      <w:pPr>
        <w:pStyle w:val="PL"/>
      </w:pPr>
      <w:r>
        <w:t xml:space="preserve">      required:</w:t>
      </w:r>
    </w:p>
    <w:p w14:paraId="69B3B582" w14:textId="77777777" w:rsidR="00380190" w:rsidRDefault="00380190" w:rsidP="00380190">
      <w:pPr>
        <w:pStyle w:val="PL"/>
      </w:pPr>
      <w:r>
        <w:t xml:space="preserve">        - subId</w:t>
      </w:r>
    </w:p>
    <w:p w14:paraId="2E473C95" w14:textId="77777777" w:rsidR="00380190" w:rsidRDefault="00380190" w:rsidP="00380190">
      <w:pPr>
        <w:pStyle w:val="PL"/>
      </w:pPr>
      <w:r>
        <w:t xml:space="preserve">        - ednCnfgInfo</w:t>
      </w:r>
    </w:p>
    <w:p w14:paraId="7DEBD95F" w14:textId="77777777" w:rsidR="00380190" w:rsidRDefault="00380190" w:rsidP="00380190">
      <w:pPr>
        <w:pStyle w:val="PL"/>
      </w:pPr>
      <w:r>
        <w:t xml:space="preserve">    ConnectivityInfo:</w:t>
      </w:r>
    </w:p>
    <w:p w14:paraId="5BFF0905" w14:textId="77777777" w:rsidR="00380190" w:rsidRDefault="00380190" w:rsidP="00380190">
      <w:pPr>
        <w:pStyle w:val="PL"/>
      </w:pPr>
      <w:r>
        <w:t xml:space="preserve">      description: Represents the connectivity information for the UE.</w:t>
      </w:r>
    </w:p>
    <w:p w14:paraId="6209FA3A" w14:textId="77777777" w:rsidR="00380190" w:rsidRDefault="00380190" w:rsidP="00380190">
      <w:pPr>
        <w:pStyle w:val="PL"/>
      </w:pPr>
      <w:r>
        <w:t xml:space="preserve">      type: object</w:t>
      </w:r>
    </w:p>
    <w:p w14:paraId="33D1751D" w14:textId="77777777" w:rsidR="00380190" w:rsidRDefault="00380190" w:rsidP="00380190">
      <w:pPr>
        <w:pStyle w:val="PL"/>
      </w:pPr>
      <w:r>
        <w:t xml:space="preserve">      properties:</w:t>
      </w:r>
    </w:p>
    <w:p w14:paraId="05869E8C" w14:textId="77777777" w:rsidR="00380190" w:rsidRDefault="00380190" w:rsidP="00380190">
      <w:pPr>
        <w:pStyle w:val="PL"/>
      </w:pPr>
      <w:r>
        <w:t xml:space="preserve">        plmnId:</w:t>
      </w:r>
    </w:p>
    <w:p w14:paraId="187D1F81" w14:textId="77777777" w:rsidR="00380190" w:rsidRDefault="00380190" w:rsidP="00380190">
      <w:pPr>
        <w:pStyle w:val="PL"/>
      </w:pPr>
      <w:r>
        <w:t xml:space="preserve">          $ref: 'TS29571_CommonData.yaml#/components/schemas/PlmnId'</w:t>
      </w:r>
    </w:p>
    <w:p w14:paraId="132E45A6" w14:textId="77777777" w:rsidR="00380190" w:rsidRDefault="00380190" w:rsidP="00380190">
      <w:pPr>
        <w:pStyle w:val="PL"/>
      </w:pPr>
      <w:r>
        <w:t xml:space="preserve">        ssId:</w:t>
      </w:r>
    </w:p>
    <w:p w14:paraId="7132A41A" w14:textId="77777777" w:rsidR="00380190" w:rsidRDefault="00380190" w:rsidP="00380190">
      <w:pPr>
        <w:pStyle w:val="PL"/>
      </w:pPr>
      <w:r>
        <w:t xml:space="preserve">          type: string</w:t>
      </w:r>
    </w:p>
    <w:p w14:paraId="3ECE7F7E" w14:textId="77777777" w:rsidR="00380190" w:rsidRDefault="00380190" w:rsidP="00380190">
      <w:pPr>
        <w:pStyle w:val="PL"/>
      </w:pPr>
      <w:r>
        <w:t xml:space="preserve">          description: Identifies the SSID of the access point to which the UE is attached.</w:t>
      </w:r>
    </w:p>
    <w:p w14:paraId="12FDDCF8" w14:textId="77777777" w:rsidR="00380190" w:rsidRDefault="00380190" w:rsidP="00380190">
      <w:pPr>
        <w:pStyle w:val="PL"/>
      </w:pPr>
      <w:r>
        <w:t xml:space="preserve">    EDNConfigInfo:</w:t>
      </w:r>
    </w:p>
    <w:p w14:paraId="3012C18E" w14:textId="77777777" w:rsidR="00380190" w:rsidRDefault="00380190" w:rsidP="00380190">
      <w:pPr>
        <w:pStyle w:val="PL"/>
      </w:pPr>
      <w:r>
        <w:t xml:space="preserve">      description: Represents the EDN information.</w:t>
      </w:r>
    </w:p>
    <w:p w14:paraId="5A98258C" w14:textId="77777777" w:rsidR="00380190" w:rsidRDefault="00380190" w:rsidP="00380190">
      <w:pPr>
        <w:pStyle w:val="PL"/>
      </w:pPr>
      <w:r>
        <w:t xml:space="preserve">      type: object</w:t>
      </w:r>
    </w:p>
    <w:p w14:paraId="19E55835" w14:textId="77777777" w:rsidR="00380190" w:rsidRDefault="00380190" w:rsidP="00380190">
      <w:pPr>
        <w:pStyle w:val="PL"/>
      </w:pPr>
      <w:r>
        <w:t xml:space="preserve">      properties:</w:t>
      </w:r>
    </w:p>
    <w:p w14:paraId="0E75B5C2" w14:textId="77777777" w:rsidR="00380190" w:rsidRDefault="00380190" w:rsidP="00380190">
      <w:pPr>
        <w:pStyle w:val="PL"/>
      </w:pPr>
      <w:r>
        <w:t xml:space="preserve">        ednConInfo:</w:t>
      </w:r>
    </w:p>
    <w:p w14:paraId="54CA9869" w14:textId="77777777" w:rsidR="00380190" w:rsidRDefault="00380190" w:rsidP="00380190">
      <w:pPr>
        <w:pStyle w:val="PL"/>
      </w:pPr>
      <w:r>
        <w:t xml:space="preserve">          $ref: '#/components/schemas/EDNConInfo'</w:t>
      </w:r>
    </w:p>
    <w:p w14:paraId="7B45D22D" w14:textId="77777777" w:rsidR="00380190" w:rsidRDefault="00380190" w:rsidP="00380190">
      <w:pPr>
        <w:pStyle w:val="PL"/>
      </w:pPr>
      <w:r>
        <w:t xml:space="preserve">        eess:</w:t>
      </w:r>
    </w:p>
    <w:p w14:paraId="409D06FA" w14:textId="77777777" w:rsidR="00380190" w:rsidRDefault="00380190" w:rsidP="00380190">
      <w:pPr>
        <w:pStyle w:val="PL"/>
      </w:pPr>
      <w:r>
        <w:t xml:space="preserve">          type: array</w:t>
      </w:r>
    </w:p>
    <w:p w14:paraId="63217DC2" w14:textId="77777777" w:rsidR="00380190" w:rsidRDefault="00380190" w:rsidP="00380190">
      <w:pPr>
        <w:pStyle w:val="PL"/>
      </w:pPr>
      <w:r>
        <w:t xml:space="preserve">          items:</w:t>
      </w:r>
    </w:p>
    <w:p w14:paraId="16E26C9F" w14:textId="77777777" w:rsidR="00380190" w:rsidRDefault="00380190" w:rsidP="00380190">
      <w:pPr>
        <w:pStyle w:val="PL"/>
      </w:pPr>
      <w:r>
        <w:t xml:space="preserve">            $ref: '#/components/schemas/EESInfo'</w:t>
      </w:r>
    </w:p>
    <w:p w14:paraId="076DCDE2" w14:textId="77777777" w:rsidR="00380190" w:rsidRDefault="00380190" w:rsidP="00380190">
      <w:pPr>
        <w:pStyle w:val="PL"/>
      </w:pPr>
      <w:r>
        <w:t xml:space="preserve">          minItems: 1</w:t>
      </w:r>
    </w:p>
    <w:p w14:paraId="1A7FFA78" w14:textId="77777777" w:rsidR="00380190" w:rsidRDefault="00380190" w:rsidP="00380190">
      <w:pPr>
        <w:pStyle w:val="PL"/>
      </w:pPr>
      <w:r>
        <w:t xml:space="preserve">          description: Contains the list of EESs of the EDN.</w:t>
      </w:r>
    </w:p>
    <w:p w14:paraId="3AB89D3E" w14:textId="77777777" w:rsidR="00380190" w:rsidRDefault="00380190" w:rsidP="00380190">
      <w:pPr>
        <w:pStyle w:val="PL"/>
      </w:pPr>
      <w:r>
        <w:t xml:space="preserve">        lifeTime:</w:t>
      </w:r>
    </w:p>
    <w:p w14:paraId="57753095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45D5B4E5" w14:textId="77777777" w:rsidR="00380190" w:rsidRDefault="00380190" w:rsidP="00380190">
      <w:pPr>
        <w:pStyle w:val="PL"/>
      </w:pPr>
      <w:r>
        <w:t xml:space="preserve">      required:</w:t>
      </w:r>
    </w:p>
    <w:p w14:paraId="32899D31" w14:textId="77777777" w:rsidR="00380190" w:rsidRDefault="00380190" w:rsidP="00380190">
      <w:pPr>
        <w:pStyle w:val="PL"/>
      </w:pPr>
      <w:r>
        <w:t xml:space="preserve">        - ednConInfo</w:t>
      </w:r>
    </w:p>
    <w:p w14:paraId="64603F22" w14:textId="77777777" w:rsidR="00380190" w:rsidRDefault="00380190" w:rsidP="00380190">
      <w:pPr>
        <w:pStyle w:val="PL"/>
      </w:pPr>
      <w:r>
        <w:t xml:space="preserve">        - eess</w:t>
      </w:r>
    </w:p>
    <w:p w14:paraId="5B62EF7D" w14:textId="77777777" w:rsidR="00380190" w:rsidRDefault="00380190" w:rsidP="00380190">
      <w:pPr>
        <w:pStyle w:val="PL"/>
      </w:pPr>
      <w:r>
        <w:t xml:space="preserve">    EDNConInfo:</w:t>
      </w:r>
    </w:p>
    <w:p w14:paraId="7D8A7D13" w14:textId="77777777" w:rsidR="00380190" w:rsidRDefault="00380190" w:rsidP="00380190">
      <w:pPr>
        <w:pStyle w:val="PL"/>
      </w:pPr>
      <w:r>
        <w:t xml:space="preserve">      description: Represents an EDN connection information .</w:t>
      </w:r>
    </w:p>
    <w:p w14:paraId="44ED4CF8" w14:textId="77777777" w:rsidR="00380190" w:rsidRDefault="00380190" w:rsidP="00380190">
      <w:pPr>
        <w:pStyle w:val="PL"/>
      </w:pPr>
      <w:r>
        <w:t xml:space="preserve">      type: object</w:t>
      </w:r>
    </w:p>
    <w:p w14:paraId="5EAEA4BA" w14:textId="77777777" w:rsidR="00380190" w:rsidRDefault="00380190" w:rsidP="00380190">
      <w:pPr>
        <w:pStyle w:val="PL"/>
      </w:pPr>
      <w:r>
        <w:t xml:space="preserve">      properties:</w:t>
      </w:r>
    </w:p>
    <w:p w14:paraId="6CF25D37" w14:textId="77777777" w:rsidR="00380190" w:rsidRDefault="00380190" w:rsidP="00380190">
      <w:pPr>
        <w:pStyle w:val="PL"/>
      </w:pPr>
      <w:r>
        <w:t xml:space="preserve">        dnn:</w:t>
      </w:r>
    </w:p>
    <w:p w14:paraId="28EF0B88" w14:textId="77777777" w:rsidR="00380190" w:rsidRDefault="00380190" w:rsidP="00380190">
      <w:pPr>
        <w:pStyle w:val="PL"/>
      </w:pPr>
      <w:r>
        <w:t xml:space="preserve">          $ref: 'TS29571_CommonData.yaml#/components/schemas/Dnn'</w:t>
      </w:r>
    </w:p>
    <w:p w14:paraId="759A2051" w14:textId="77777777" w:rsidR="00380190" w:rsidRDefault="00380190" w:rsidP="00380190">
      <w:pPr>
        <w:pStyle w:val="PL"/>
      </w:pPr>
      <w:r>
        <w:t xml:space="preserve">        snssai:</w:t>
      </w:r>
    </w:p>
    <w:p w14:paraId="34D6C14E" w14:textId="77777777" w:rsidR="00380190" w:rsidRDefault="00380190" w:rsidP="00380190">
      <w:pPr>
        <w:pStyle w:val="PL"/>
      </w:pPr>
      <w:r>
        <w:t xml:space="preserve">          $ref: 'TS29571_CommonData.yaml#/components/schemas/Snssai'</w:t>
      </w:r>
    </w:p>
    <w:p w14:paraId="2DC2AD2C" w14:textId="77777777" w:rsidR="00380190" w:rsidRDefault="00380190" w:rsidP="00380190">
      <w:pPr>
        <w:pStyle w:val="PL"/>
      </w:pPr>
      <w:r>
        <w:t xml:space="preserve">        ednTopoSrvArea:</w:t>
      </w:r>
    </w:p>
    <w:p w14:paraId="207A30AD" w14:textId="77777777" w:rsidR="00380190" w:rsidRDefault="00380190" w:rsidP="00380190">
      <w:pPr>
        <w:pStyle w:val="PL"/>
      </w:pPr>
      <w:r>
        <w:t xml:space="preserve">          $ref: 'TS29122_CommonData.yaml#/components/schemas/LocationArea5G'</w:t>
      </w:r>
    </w:p>
    <w:p w14:paraId="0AAA1F76" w14:textId="77777777" w:rsidR="00380190" w:rsidRDefault="00380190" w:rsidP="00380190">
      <w:pPr>
        <w:pStyle w:val="PL"/>
      </w:pPr>
      <w:r>
        <w:t xml:space="preserve">    EESInfo:</w:t>
      </w:r>
    </w:p>
    <w:p w14:paraId="3B85B7B3" w14:textId="77777777" w:rsidR="00380190" w:rsidRDefault="00380190" w:rsidP="00380190">
      <w:pPr>
        <w:pStyle w:val="PL"/>
      </w:pPr>
      <w:r>
        <w:t xml:space="preserve">      description: Represents EES information.</w:t>
      </w:r>
    </w:p>
    <w:p w14:paraId="13E532F5" w14:textId="77777777" w:rsidR="00380190" w:rsidRDefault="00380190" w:rsidP="00380190">
      <w:pPr>
        <w:pStyle w:val="PL"/>
      </w:pPr>
      <w:r>
        <w:t xml:space="preserve">      type: object</w:t>
      </w:r>
    </w:p>
    <w:p w14:paraId="5AE0AE2E" w14:textId="77777777" w:rsidR="00380190" w:rsidRDefault="00380190" w:rsidP="00380190">
      <w:pPr>
        <w:pStyle w:val="PL"/>
      </w:pPr>
      <w:r>
        <w:t xml:space="preserve">      properties:</w:t>
      </w:r>
    </w:p>
    <w:p w14:paraId="7886F7FE" w14:textId="77777777" w:rsidR="00380190" w:rsidRDefault="00380190" w:rsidP="00380190">
      <w:pPr>
        <w:pStyle w:val="PL"/>
      </w:pPr>
      <w:r>
        <w:t xml:space="preserve">        eesId:</w:t>
      </w:r>
    </w:p>
    <w:p w14:paraId="6CE4D0F1" w14:textId="77777777" w:rsidR="00380190" w:rsidRDefault="00380190" w:rsidP="00380190">
      <w:pPr>
        <w:pStyle w:val="PL"/>
      </w:pPr>
      <w:r>
        <w:t xml:space="preserve">          type: string</w:t>
      </w:r>
    </w:p>
    <w:p w14:paraId="2130AF8E" w14:textId="77777777" w:rsidR="00380190" w:rsidRDefault="00380190" w:rsidP="00380190">
      <w:pPr>
        <w:pStyle w:val="PL"/>
      </w:pPr>
      <w:r>
        <w:t xml:space="preserve">          description: Identity of the EES</w:t>
      </w:r>
    </w:p>
    <w:p w14:paraId="63CB93C1" w14:textId="77777777" w:rsidR="00380190" w:rsidRDefault="00380190" w:rsidP="00380190">
      <w:pPr>
        <w:pStyle w:val="PL"/>
      </w:pPr>
      <w:r>
        <w:t xml:space="preserve">        endPt:</w:t>
      </w:r>
    </w:p>
    <w:p w14:paraId="13F043A9" w14:textId="77777777" w:rsidR="00380190" w:rsidRDefault="00380190" w:rsidP="00380190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03605721" w14:textId="77777777" w:rsidR="00380190" w:rsidRDefault="00380190" w:rsidP="00380190">
      <w:pPr>
        <w:pStyle w:val="PL"/>
      </w:pPr>
      <w:r>
        <w:t xml:space="preserve">        easIds:</w:t>
      </w:r>
    </w:p>
    <w:p w14:paraId="21FB5153" w14:textId="77777777" w:rsidR="00380190" w:rsidRDefault="00380190" w:rsidP="00380190">
      <w:pPr>
        <w:pStyle w:val="PL"/>
      </w:pPr>
      <w:r>
        <w:t xml:space="preserve">          type: array</w:t>
      </w:r>
    </w:p>
    <w:p w14:paraId="416BA9CE" w14:textId="77777777" w:rsidR="00380190" w:rsidRDefault="00380190" w:rsidP="00380190">
      <w:pPr>
        <w:pStyle w:val="PL"/>
      </w:pPr>
      <w:r>
        <w:t xml:space="preserve">          items:</w:t>
      </w:r>
    </w:p>
    <w:p w14:paraId="6699F38B" w14:textId="77777777" w:rsidR="00380190" w:rsidRDefault="00380190" w:rsidP="00380190">
      <w:pPr>
        <w:pStyle w:val="PL"/>
      </w:pPr>
      <w:r>
        <w:t xml:space="preserve">            type: string</w:t>
      </w:r>
    </w:p>
    <w:p w14:paraId="3B211AE0" w14:textId="77777777" w:rsidR="00380190" w:rsidRDefault="00380190" w:rsidP="00380190">
      <w:pPr>
        <w:pStyle w:val="PL"/>
      </w:pPr>
      <w:r>
        <w:t xml:space="preserve">          description: </w:t>
      </w:r>
      <w:ins w:id="95" w:author="[AEM, Huawei] 07-2022" w:date="2022-08-11T11:03:00Z">
        <w:r>
          <w:t>Application i</w:t>
        </w:r>
      </w:ins>
      <w:del w:id="96" w:author="[AEM, Huawei] 07-2022" w:date="2022-08-11T11:03:00Z">
        <w:r w:rsidDel="00011EED">
          <w:delText>I</w:delText>
        </w:r>
      </w:del>
      <w:r>
        <w:t>dentities of the Edge Application Servers registered with the EES.</w:t>
      </w:r>
    </w:p>
    <w:p w14:paraId="0010D520" w14:textId="77777777" w:rsidR="00380190" w:rsidRDefault="00380190" w:rsidP="00380190">
      <w:pPr>
        <w:pStyle w:val="PL"/>
      </w:pPr>
      <w:r>
        <w:t xml:space="preserve">        ecspInfo:</w:t>
      </w:r>
    </w:p>
    <w:p w14:paraId="20CCE69F" w14:textId="77777777" w:rsidR="00380190" w:rsidRDefault="00380190" w:rsidP="00380190">
      <w:pPr>
        <w:pStyle w:val="PL"/>
      </w:pPr>
      <w:r>
        <w:t xml:space="preserve">          type: string</w:t>
      </w:r>
    </w:p>
    <w:p w14:paraId="6FB82BDD" w14:textId="77777777" w:rsidR="00380190" w:rsidRDefault="00380190" w:rsidP="00380190">
      <w:pPr>
        <w:pStyle w:val="PL"/>
      </w:pPr>
      <w:r>
        <w:t xml:space="preserve">          description: Represents an ECSP Information.</w:t>
      </w:r>
    </w:p>
    <w:p w14:paraId="0777BD6B" w14:textId="77777777" w:rsidR="00380190" w:rsidRDefault="00380190" w:rsidP="00380190">
      <w:pPr>
        <w:pStyle w:val="PL"/>
      </w:pPr>
      <w:r>
        <w:t xml:space="preserve">        svcArea:</w:t>
      </w:r>
    </w:p>
    <w:p w14:paraId="17AA565D" w14:textId="77777777" w:rsidR="00380190" w:rsidRDefault="00380190" w:rsidP="00380190">
      <w:pPr>
        <w:pStyle w:val="PL"/>
      </w:pPr>
      <w:r>
        <w:t xml:space="preserve">          $ref: 'TS29122_CommonData.yaml#/components/schemas/LocationArea5G'</w:t>
      </w:r>
    </w:p>
    <w:p w14:paraId="7CBFF2DE" w14:textId="77777777" w:rsidR="00380190" w:rsidRDefault="00380190" w:rsidP="00380190">
      <w:pPr>
        <w:pStyle w:val="PL"/>
      </w:pPr>
      <w:r>
        <w:t xml:space="preserve">        dnais:</w:t>
      </w:r>
    </w:p>
    <w:p w14:paraId="6AD51A9E" w14:textId="77777777" w:rsidR="00380190" w:rsidRDefault="00380190" w:rsidP="00380190">
      <w:pPr>
        <w:pStyle w:val="PL"/>
      </w:pPr>
      <w:r>
        <w:t xml:space="preserve">          type: array</w:t>
      </w:r>
    </w:p>
    <w:p w14:paraId="0C6B15DD" w14:textId="77777777" w:rsidR="00380190" w:rsidRDefault="00380190" w:rsidP="00380190">
      <w:pPr>
        <w:pStyle w:val="PL"/>
      </w:pPr>
      <w:r>
        <w:t xml:space="preserve">          items:</w:t>
      </w:r>
    </w:p>
    <w:p w14:paraId="03327982" w14:textId="77777777" w:rsidR="00380190" w:rsidRDefault="00380190" w:rsidP="00380190">
      <w:pPr>
        <w:pStyle w:val="PL"/>
      </w:pPr>
      <w:r>
        <w:t xml:space="preserve">            $ref: 'TS29571_CommonData.yaml#/components/schemas/Dnai'</w:t>
      </w:r>
    </w:p>
    <w:p w14:paraId="426C28DF" w14:textId="77777777" w:rsidR="00380190" w:rsidRDefault="00380190" w:rsidP="00380190">
      <w:pPr>
        <w:pStyle w:val="PL"/>
      </w:pPr>
      <w:r>
        <w:t xml:space="preserve">          description: Represents list of Data network access identifier.</w:t>
      </w:r>
    </w:p>
    <w:p w14:paraId="4A68D924" w14:textId="77777777" w:rsidR="00380190" w:rsidRDefault="00380190" w:rsidP="00380190">
      <w:pPr>
        <w:pStyle w:val="PL"/>
      </w:pPr>
      <w:r>
        <w:t xml:space="preserve">        eesSvcContSupp:</w:t>
      </w:r>
    </w:p>
    <w:p w14:paraId="335F1AA9" w14:textId="77777777" w:rsidR="00380190" w:rsidRDefault="00380190" w:rsidP="00380190">
      <w:pPr>
        <w:pStyle w:val="PL"/>
      </w:pPr>
      <w:r>
        <w:t xml:space="preserve">          type: array</w:t>
      </w:r>
    </w:p>
    <w:p w14:paraId="628EA467" w14:textId="77777777" w:rsidR="00380190" w:rsidRDefault="00380190" w:rsidP="00380190">
      <w:pPr>
        <w:pStyle w:val="PL"/>
      </w:pPr>
      <w:r>
        <w:t xml:space="preserve">          items:</w:t>
      </w:r>
    </w:p>
    <w:p w14:paraId="1545E98C" w14:textId="77777777" w:rsidR="00380190" w:rsidRDefault="00380190" w:rsidP="00380190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361D6971" w14:textId="77777777" w:rsidR="00380190" w:rsidRDefault="00380190" w:rsidP="00380190">
      <w:pPr>
        <w:pStyle w:val="PL"/>
      </w:pPr>
      <w:r>
        <w:t xml:space="preserve">          description: &gt;</w:t>
      </w:r>
    </w:p>
    <w:p w14:paraId="2162D5C4" w14:textId="77777777" w:rsidR="00380190" w:rsidRDefault="00380190" w:rsidP="00380190">
      <w:pPr>
        <w:pStyle w:val="PL"/>
      </w:pPr>
      <w:r>
        <w:t xml:space="preserve">            Indicates if the EES supports service continuity or not, also indicates which ACR</w:t>
      </w:r>
    </w:p>
    <w:p w14:paraId="67AF7F24" w14:textId="77777777" w:rsidR="00380190" w:rsidRDefault="00380190" w:rsidP="00380190">
      <w:pPr>
        <w:pStyle w:val="PL"/>
      </w:pPr>
      <w:r>
        <w:t xml:space="preserve">            scenarios are supported by the EES.</w:t>
      </w:r>
    </w:p>
    <w:p w14:paraId="52AD7818" w14:textId="77777777" w:rsidR="00380190" w:rsidRDefault="00380190" w:rsidP="00380190">
      <w:pPr>
        <w:pStyle w:val="PL"/>
      </w:pPr>
      <w:r>
        <w:t xml:space="preserve">        eecRegConf:</w:t>
      </w:r>
    </w:p>
    <w:p w14:paraId="63E51FC3" w14:textId="77777777" w:rsidR="00380190" w:rsidRDefault="00380190" w:rsidP="00380190">
      <w:pPr>
        <w:pStyle w:val="PL"/>
      </w:pPr>
      <w:r>
        <w:t xml:space="preserve">          type: boolean</w:t>
      </w:r>
    </w:p>
    <w:p w14:paraId="68005D05" w14:textId="77777777" w:rsidR="00380190" w:rsidRDefault="00380190" w:rsidP="00380190">
      <w:pPr>
        <w:pStyle w:val="PL"/>
      </w:pPr>
      <w:r>
        <w:t xml:space="preserve">          description: &gt;</w:t>
      </w:r>
    </w:p>
    <w:p w14:paraId="70FD7935" w14:textId="77777777" w:rsidR="00380190" w:rsidRDefault="00380190" w:rsidP="00380190">
      <w:pPr>
        <w:pStyle w:val="PL"/>
      </w:pPr>
      <w:r>
        <w:t xml:space="preserve">            Indicates whether the EEC is required to register on the EES to use edge services</w:t>
      </w:r>
    </w:p>
    <w:p w14:paraId="471FD1C7" w14:textId="77777777" w:rsidR="00380190" w:rsidRDefault="00380190" w:rsidP="00380190">
      <w:pPr>
        <w:pStyle w:val="PL"/>
      </w:pPr>
      <w:r>
        <w:t xml:space="preserve">            or not.</w:t>
      </w:r>
    </w:p>
    <w:p w14:paraId="2ABF8BF2" w14:textId="77777777" w:rsidR="00380190" w:rsidRDefault="00380190" w:rsidP="00380190">
      <w:pPr>
        <w:pStyle w:val="PL"/>
      </w:pPr>
      <w:r>
        <w:t xml:space="preserve">      required:</w:t>
      </w:r>
    </w:p>
    <w:p w14:paraId="116895CA" w14:textId="77777777" w:rsidR="00380190" w:rsidRDefault="00380190" w:rsidP="00380190">
      <w:pPr>
        <w:pStyle w:val="PL"/>
      </w:pPr>
      <w:r>
        <w:t xml:space="preserve">        - eesId</w:t>
      </w:r>
    </w:p>
    <w:p w14:paraId="744715CF" w14:textId="77777777" w:rsidR="00380190" w:rsidRDefault="00380190" w:rsidP="00380190">
      <w:pPr>
        <w:pStyle w:val="PL"/>
      </w:pPr>
      <w:r>
        <w:t xml:space="preserve">        - eecRegConf</w:t>
      </w:r>
    </w:p>
    <w:p w14:paraId="661CA593" w14:textId="77777777" w:rsidR="00380190" w:rsidRDefault="00380190" w:rsidP="00380190">
      <w:pPr>
        <w:pStyle w:val="PL"/>
      </w:pPr>
      <w:r>
        <w:t xml:space="preserve">    ECSServProvSubscriptionPatch:</w:t>
      </w:r>
    </w:p>
    <w:p w14:paraId="7408F082" w14:textId="77777777" w:rsidR="00380190" w:rsidRDefault="00380190" w:rsidP="00380190">
      <w:pPr>
        <w:pStyle w:val="PL"/>
      </w:pPr>
      <w:r>
        <w:t xml:space="preserve">      description: Represents an individual service provisioning subscription resource.</w:t>
      </w:r>
    </w:p>
    <w:p w14:paraId="15FFB1F3" w14:textId="77777777" w:rsidR="00380190" w:rsidRDefault="00380190" w:rsidP="00380190">
      <w:pPr>
        <w:pStyle w:val="PL"/>
      </w:pPr>
      <w:r>
        <w:t xml:space="preserve">      type: object</w:t>
      </w:r>
    </w:p>
    <w:p w14:paraId="0D5A8189" w14:textId="77777777" w:rsidR="00380190" w:rsidRDefault="00380190" w:rsidP="00380190">
      <w:pPr>
        <w:pStyle w:val="PL"/>
      </w:pPr>
      <w:r>
        <w:t xml:space="preserve">      properties:</w:t>
      </w:r>
    </w:p>
    <w:p w14:paraId="64281878" w14:textId="77777777" w:rsidR="00380190" w:rsidRDefault="00380190" w:rsidP="00380190">
      <w:pPr>
        <w:pStyle w:val="PL"/>
      </w:pPr>
      <w:r>
        <w:t xml:space="preserve">        acProfs:</w:t>
      </w:r>
    </w:p>
    <w:p w14:paraId="713F9A2B" w14:textId="77777777" w:rsidR="00380190" w:rsidRDefault="00380190" w:rsidP="00380190">
      <w:pPr>
        <w:pStyle w:val="PL"/>
      </w:pPr>
      <w:r>
        <w:t xml:space="preserve">          type: array</w:t>
      </w:r>
    </w:p>
    <w:p w14:paraId="300A5703" w14:textId="77777777" w:rsidR="00380190" w:rsidRDefault="00380190" w:rsidP="00380190">
      <w:pPr>
        <w:pStyle w:val="PL"/>
      </w:pPr>
      <w:r>
        <w:t xml:space="preserve">          items:</w:t>
      </w:r>
    </w:p>
    <w:p w14:paraId="17B8DD71" w14:textId="77777777" w:rsidR="00380190" w:rsidRDefault="00380190" w:rsidP="00380190">
      <w:pPr>
        <w:pStyle w:val="PL"/>
      </w:pPr>
      <w:r>
        <w:t xml:space="preserve">            $ref: 'TS24558_Eees_EECRegistration.yaml#/components/schemas/ACProfile'</w:t>
      </w:r>
    </w:p>
    <w:p w14:paraId="2A13F93D" w14:textId="77777777" w:rsidR="00380190" w:rsidRDefault="00380190" w:rsidP="00380190">
      <w:pPr>
        <w:pStyle w:val="PL"/>
      </w:pPr>
      <w:r>
        <w:t xml:space="preserve">          description: Information about services the EEC wants to connect to.</w:t>
      </w:r>
    </w:p>
    <w:p w14:paraId="5B4D740C" w14:textId="77777777" w:rsidR="00380190" w:rsidRDefault="00380190" w:rsidP="00380190">
      <w:pPr>
        <w:pStyle w:val="PL"/>
      </w:pPr>
      <w:r>
        <w:t xml:space="preserve">        expTime:</w:t>
      </w:r>
    </w:p>
    <w:p w14:paraId="4569D6DC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0864A259" w14:textId="77777777" w:rsidR="00380190" w:rsidRDefault="00380190" w:rsidP="00380190">
      <w:pPr>
        <w:pStyle w:val="PL"/>
      </w:pPr>
      <w:r>
        <w:t xml:space="preserve">        eecSvcContSupp:</w:t>
      </w:r>
    </w:p>
    <w:p w14:paraId="17B4DD71" w14:textId="77777777" w:rsidR="00380190" w:rsidRDefault="00380190" w:rsidP="00380190">
      <w:pPr>
        <w:pStyle w:val="PL"/>
      </w:pPr>
      <w:r>
        <w:t xml:space="preserve">          type: array</w:t>
      </w:r>
    </w:p>
    <w:p w14:paraId="109FF8DE" w14:textId="77777777" w:rsidR="00380190" w:rsidRDefault="00380190" w:rsidP="00380190">
      <w:pPr>
        <w:pStyle w:val="PL"/>
      </w:pPr>
      <w:r>
        <w:t xml:space="preserve">          items:</w:t>
      </w:r>
    </w:p>
    <w:p w14:paraId="641B14B1" w14:textId="77777777" w:rsidR="00380190" w:rsidRDefault="00380190" w:rsidP="00380190">
      <w:pPr>
        <w:pStyle w:val="PL"/>
      </w:pPr>
      <w:r>
        <w:t xml:space="preserve">            $ref: 'TS29558_Eecs_EESRegistration.yaml#/components/schemas/ACRScenario'</w:t>
      </w:r>
    </w:p>
    <w:p w14:paraId="7DF5C568" w14:textId="77777777" w:rsidR="00380190" w:rsidRDefault="00380190" w:rsidP="00380190">
      <w:pPr>
        <w:pStyle w:val="PL"/>
      </w:pPr>
      <w:r>
        <w:t xml:space="preserve">          description: &gt;</w:t>
      </w:r>
    </w:p>
    <w:p w14:paraId="58A31154" w14:textId="77777777" w:rsidR="00380190" w:rsidRDefault="00380190" w:rsidP="00380190">
      <w:pPr>
        <w:pStyle w:val="PL"/>
      </w:pPr>
      <w:r>
        <w:t xml:space="preserve">            Indicates if the EEC supports service continuity or not, also indicates which ACR</w:t>
      </w:r>
    </w:p>
    <w:p w14:paraId="02DCA8BF" w14:textId="77777777" w:rsidR="00380190" w:rsidRDefault="00380190" w:rsidP="00380190">
      <w:pPr>
        <w:pStyle w:val="PL"/>
      </w:pPr>
      <w:r>
        <w:t xml:space="preserve">            scenarios are supported by the EEC.</w:t>
      </w:r>
    </w:p>
    <w:p w14:paraId="66426A12" w14:textId="77777777" w:rsidR="00380190" w:rsidRDefault="00380190" w:rsidP="00380190">
      <w:pPr>
        <w:pStyle w:val="PL"/>
      </w:pPr>
      <w:r>
        <w:t xml:space="preserve">        connInfo:</w:t>
      </w:r>
    </w:p>
    <w:p w14:paraId="1CEC27B5" w14:textId="77777777" w:rsidR="00380190" w:rsidRDefault="00380190" w:rsidP="00380190">
      <w:pPr>
        <w:pStyle w:val="PL"/>
      </w:pPr>
      <w:r>
        <w:t xml:space="preserve">          type: array</w:t>
      </w:r>
    </w:p>
    <w:p w14:paraId="2ABC1C34" w14:textId="77777777" w:rsidR="00380190" w:rsidRDefault="00380190" w:rsidP="00380190">
      <w:pPr>
        <w:pStyle w:val="PL"/>
      </w:pPr>
      <w:r>
        <w:t xml:space="preserve">          items:</w:t>
      </w:r>
    </w:p>
    <w:p w14:paraId="0D92BB61" w14:textId="77777777" w:rsidR="00380190" w:rsidRDefault="00380190" w:rsidP="00380190">
      <w:pPr>
        <w:pStyle w:val="PL"/>
      </w:pPr>
      <w:r>
        <w:t xml:space="preserve">            $ref: '#/components/schemas/ConnectivityInfo'</w:t>
      </w:r>
    </w:p>
    <w:p w14:paraId="512B2C76" w14:textId="77777777" w:rsidR="00380190" w:rsidRDefault="00380190" w:rsidP="00380190">
      <w:pPr>
        <w:pStyle w:val="PL"/>
      </w:pPr>
      <w:r>
        <w:t xml:space="preserve">          description: List of connectivity information for the UE.</w:t>
      </w:r>
    </w:p>
    <w:p w14:paraId="6492B33B" w14:textId="0C37214E" w:rsidR="0086398A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6398A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4F736" w14:textId="77777777" w:rsidR="0035459A" w:rsidRDefault="0035459A">
      <w:r>
        <w:separator/>
      </w:r>
    </w:p>
  </w:endnote>
  <w:endnote w:type="continuationSeparator" w:id="0">
    <w:p w14:paraId="36ACE6D8" w14:textId="77777777" w:rsidR="0035459A" w:rsidRDefault="00354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1444A" w14:textId="77777777" w:rsidR="0035459A" w:rsidRDefault="0035459A">
      <w:r>
        <w:separator/>
      </w:r>
    </w:p>
  </w:footnote>
  <w:footnote w:type="continuationSeparator" w:id="0">
    <w:p w14:paraId="58ACE2D0" w14:textId="77777777" w:rsidR="0035459A" w:rsidRDefault="00354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709BA" w:rsidRDefault="00E70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91D76" w14:textId="77777777" w:rsidR="00E709BA" w:rsidRDefault="00E709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2182C" w14:textId="77777777" w:rsidR="00E709BA" w:rsidRDefault="00E709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0E9AB" w14:textId="77777777" w:rsidR="00E709BA" w:rsidRDefault="00E709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7202C3"/>
    <w:multiLevelType w:val="hybridMultilevel"/>
    <w:tmpl w:val="C23AAB9A"/>
    <w:lvl w:ilvl="0" w:tplc="C2969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  <w15:person w15:author="Huawei">
    <w15:presenceInfo w15:providerId="None" w15:userId="Huawei"/>
  </w15:person>
  <w15:person w15:author="[AEM, Huawei] 08-2022 r1">
    <w15:presenceInfo w15:providerId="None" w15:userId="[AEM, Huawei] 08-2022 r1"/>
  </w15:person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1FB"/>
    <w:rsid w:val="000A6394"/>
    <w:rsid w:val="000B7FED"/>
    <w:rsid w:val="000C038A"/>
    <w:rsid w:val="000C6598"/>
    <w:rsid w:val="000C6E72"/>
    <w:rsid w:val="000D44B3"/>
    <w:rsid w:val="000F4C13"/>
    <w:rsid w:val="00103706"/>
    <w:rsid w:val="0014421C"/>
    <w:rsid w:val="00145D43"/>
    <w:rsid w:val="00167DA6"/>
    <w:rsid w:val="00192C46"/>
    <w:rsid w:val="00193A74"/>
    <w:rsid w:val="001A08B3"/>
    <w:rsid w:val="001A1C5A"/>
    <w:rsid w:val="001A7B60"/>
    <w:rsid w:val="001B52F0"/>
    <w:rsid w:val="001B7A65"/>
    <w:rsid w:val="001D19E5"/>
    <w:rsid w:val="001E41F3"/>
    <w:rsid w:val="00225AD1"/>
    <w:rsid w:val="00234370"/>
    <w:rsid w:val="00241576"/>
    <w:rsid w:val="0026004D"/>
    <w:rsid w:val="002640DD"/>
    <w:rsid w:val="00275D12"/>
    <w:rsid w:val="00284253"/>
    <w:rsid w:val="00284FEB"/>
    <w:rsid w:val="002860C4"/>
    <w:rsid w:val="002A203C"/>
    <w:rsid w:val="002B5741"/>
    <w:rsid w:val="002E472E"/>
    <w:rsid w:val="00305409"/>
    <w:rsid w:val="003136B4"/>
    <w:rsid w:val="0031594F"/>
    <w:rsid w:val="003301E3"/>
    <w:rsid w:val="0034106D"/>
    <w:rsid w:val="0034542D"/>
    <w:rsid w:val="003464F7"/>
    <w:rsid w:val="0035459A"/>
    <w:rsid w:val="00354E82"/>
    <w:rsid w:val="00356030"/>
    <w:rsid w:val="0036081C"/>
    <w:rsid w:val="003609EF"/>
    <w:rsid w:val="0036231A"/>
    <w:rsid w:val="00365B79"/>
    <w:rsid w:val="00374DD4"/>
    <w:rsid w:val="00380190"/>
    <w:rsid w:val="003C5D68"/>
    <w:rsid w:val="003E1A36"/>
    <w:rsid w:val="003F59FA"/>
    <w:rsid w:val="00410371"/>
    <w:rsid w:val="00410AB1"/>
    <w:rsid w:val="004242F1"/>
    <w:rsid w:val="00460D17"/>
    <w:rsid w:val="00486028"/>
    <w:rsid w:val="004B75B7"/>
    <w:rsid w:val="004D063D"/>
    <w:rsid w:val="004D34CF"/>
    <w:rsid w:val="004E3597"/>
    <w:rsid w:val="004E5647"/>
    <w:rsid w:val="00511517"/>
    <w:rsid w:val="005141D9"/>
    <w:rsid w:val="0051567B"/>
    <w:rsid w:val="0051580D"/>
    <w:rsid w:val="0052204C"/>
    <w:rsid w:val="00547111"/>
    <w:rsid w:val="00557B68"/>
    <w:rsid w:val="00573DBA"/>
    <w:rsid w:val="00582C52"/>
    <w:rsid w:val="00592D74"/>
    <w:rsid w:val="005A7E44"/>
    <w:rsid w:val="005B20F0"/>
    <w:rsid w:val="005D5B84"/>
    <w:rsid w:val="005E2C44"/>
    <w:rsid w:val="005F6935"/>
    <w:rsid w:val="00601AD2"/>
    <w:rsid w:val="00606384"/>
    <w:rsid w:val="00621188"/>
    <w:rsid w:val="00624159"/>
    <w:rsid w:val="006257ED"/>
    <w:rsid w:val="00632197"/>
    <w:rsid w:val="00651E7E"/>
    <w:rsid w:val="00653DE4"/>
    <w:rsid w:val="00665C47"/>
    <w:rsid w:val="00695808"/>
    <w:rsid w:val="006B46FB"/>
    <w:rsid w:val="006B7CB0"/>
    <w:rsid w:val="006D1C65"/>
    <w:rsid w:val="006E21FB"/>
    <w:rsid w:val="006F7EDC"/>
    <w:rsid w:val="007765BB"/>
    <w:rsid w:val="00792342"/>
    <w:rsid w:val="00793498"/>
    <w:rsid w:val="007977A8"/>
    <w:rsid w:val="007B295D"/>
    <w:rsid w:val="007B3D15"/>
    <w:rsid w:val="007B512A"/>
    <w:rsid w:val="007C2097"/>
    <w:rsid w:val="007D6A07"/>
    <w:rsid w:val="007F7259"/>
    <w:rsid w:val="008040A8"/>
    <w:rsid w:val="008279FA"/>
    <w:rsid w:val="00843970"/>
    <w:rsid w:val="00847762"/>
    <w:rsid w:val="00857664"/>
    <w:rsid w:val="008626E7"/>
    <w:rsid w:val="0086398A"/>
    <w:rsid w:val="00870EE7"/>
    <w:rsid w:val="008863B9"/>
    <w:rsid w:val="008A45A6"/>
    <w:rsid w:val="008C5EC6"/>
    <w:rsid w:val="008D3CCC"/>
    <w:rsid w:val="008E2EC4"/>
    <w:rsid w:val="008F118E"/>
    <w:rsid w:val="008F3789"/>
    <w:rsid w:val="008F686C"/>
    <w:rsid w:val="009148DE"/>
    <w:rsid w:val="00932027"/>
    <w:rsid w:val="00941E30"/>
    <w:rsid w:val="009777D9"/>
    <w:rsid w:val="00991B88"/>
    <w:rsid w:val="009A5753"/>
    <w:rsid w:val="009A579D"/>
    <w:rsid w:val="009B460E"/>
    <w:rsid w:val="009E3297"/>
    <w:rsid w:val="009F734F"/>
    <w:rsid w:val="00A05E00"/>
    <w:rsid w:val="00A246B6"/>
    <w:rsid w:val="00A42BA7"/>
    <w:rsid w:val="00A47E70"/>
    <w:rsid w:val="00A50CF0"/>
    <w:rsid w:val="00A7671C"/>
    <w:rsid w:val="00AA2CBC"/>
    <w:rsid w:val="00AB3EA7"/>
    <w:rsid w:val="00AB5334"/>
    <w:rsid w:val="00AC5820"/>
    <w:rsid w:val="00AD1CD8"/>
    <w:rsid w:val="00B06942"/>
    <w:rsid w:val="00B258BB"/>
    <w:rsid w:val="00B34A4F"/>
    <w:rsid w:val="00B56CE7"/>
    <w:rsid w:val="00B67B97"/>
    <w:rsid w:val="00B76C69"/>
    <w:rsid w:val="00B968C8"/>
    <w:rsid w:val="00BA3EC5"/>
    <w:rsid w:val="00BA508C"/>
    <w:rsid w:val="00BA51D9"/>
    <w:rsid w:val="00BA7D0E"/>
    <w:rsid w:val="00BB2BFD"/>
    <w:rsid w:val="00BB5CB8"/>
    <w:rsid w:val="00BB5DFC"/>
    <w:rsid w:val="00BD279D"/>
    <w:rsid w:val="00BD6BB8"/>
    <w:rsid w:val="00BE4363"/>
    <w:rsid w:val="00C23E8E"/>
    <w:rsid w:val="00C624B6"/>
    <w:rsid w:val="00C65F7D"/>
    <w:rsid w:val="00C66BA2"/>
    <w:rsid w:val="00C870F6"/>
    <w:rsid w:val="00C95985"/>
    <w:rsid w:val="00CC5026"/>
    <w:rsid w:val="00CC68D0"/>
    <w:rsid w:val="00CE7002"/>
    <w:rsid w:val="00CF296E"/>
    <w:rsid w:val="00D02851"/>
    <w:rsid w:val="00D03F9A"/>
    <w:rsid w:val="00D06D51"/>
    <w:rsid w:val="00D24991"/>
    <w:rsid w:val="00D50255"/>
    <w:rsid w:val="00D66520"/>
    <w:rsid w:val="00D84AE9"/>
    <w:rsid w:val="00D8727C"/>
    <w:rsid w:val="00D90464"/>
    <w:rsid w:val="00D9072C"/>
    <w:rsid w:val="00D962CC"/>
    <w:rsid w:val="00DB0513"/>
    <w:rsid w:val="00DB3661"/>
    <w:rsid w:val="00DE34CF"/>
    <w:rsid w:val="00E13F3D"/>
    <w:rsid w:val="00E34898"/>
    <w:rsid w:val="00E35976"/>
    <w:rsid w:val="00E54F23"/>
    <w:rsid w:val="00E709BA"/>
    <w:rsid w:val="00EB09B7"/>
    <w:rsid w:val="00EE7D7C"/>
    <w:rsid w:val="00EF1023"/>
    <w:rsid w:val="00EF4E77"/>
    <w:rsid w:val="00F04941"/>
    <w:rsid w:val="00F25D98"/>
    <w:rsid w:val="00F300FB"/>
    <w:rsid w:val="00F61657"/>
    <w:rsid w:val="00F7036A"/>
    <w:rsid w:val="00FB29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1594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159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1594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159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7DA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7036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80190"/>
    <w:rPr>
      <w:rFonts w:eastAsia="Times New Roman"/>
    </w:rPr>
  </w:style>
  <w:style w:type="paragraph" w:customStyle="1" w:styleId="Guidance">
    <w:name w:val="Guidance"/>
    <w:basedOn w:val="Normal"/>
    <w:rsid w:val="00380190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38019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8019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8019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0190"/>
    <w:rPr>
      <w:rFonts w:eastAsia="Times New Roman"/>
    </w:rPr>
  </w:style>
  <w:style w:type="paragraph" w:styleId="BlockText">
    <w:name w:val="Block Text"/>
    <w:basedOn w:val="Normal"/>
    <w:rsid w:val="00380190"/>
    <w:pPr>
      <w:spacing w:after="120"/>
      <w:ind w:left="1440" w:right="1440"/>
    </w:pPr>
    <w:rPr>
      <w:rFonts w:eastAsia="Times New Roman"/>
    </w:rPr>
  </w:style>
  <w:style w:type="paragraph" w:styleId="BodyText">
    <w:name w:val="Body Text"/>
    <w:basedOn w:val="Normal"/>
    <w:link w:val="BodyTextChar"/>
    <w:rsid w:val="003801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380190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80190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380190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80190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019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801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80190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80190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380190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801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80190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80190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380190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80190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019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80190"/>
    <w:rPr>
      <w:rFonts w:eastAsia="Times New Roman"/>
      <w:b/>
      <w:bCs/>
    </w:rPr>
  </w:style>
  <w:style w:type="paragraph" w:styleId="Closing">
    <w:name w:val="Closing"/>
    <w:basedOn w:val="Normal"/>
    <w:link w:val="ClosingChar"/>
    <w:rsid w:val="00380190"/>
    <w:pPr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80190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801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01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8019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80190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01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80190"/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8019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80190"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8019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8019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0190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801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80190"/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80190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80190"/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80190"/>
    <w:rPr>
      <w:rFonts w:ascii="Courier New" w:eastAsia="Times New Roma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80190"/>
    <w:pPr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80190"/>
    <w:pPr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80190"/>
    <w:pPr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80190"/>
    <w:pPr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80190"/>
    <w:pPr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80190"/>
    <w:pPr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80190"/>
    <w:pPr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38019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019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019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8019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8019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8019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8019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8019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80190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80190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80190"/>
    <w:pPr>
      <w:numPr>
        <w:numId w:val="15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80190"/>
    <w:pPr>
      <w:ind w:left="720"/>
    </w:pPr>
    <w:rPr>
      <w:rFonts w:eastAsia="Times New Roman"/>
    </w:rPr>
  </w:style>
  <w:style w:type="paragraph" w:styleId="MacroText">
    <w:name w:val="macro"/>
    <w:link w:val="MacroTextChar"/>
    <w:rsid w:val="003801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80190"/>
    <w:rPr>
      <w:rFonts w:ascii="Courier New" w:eastAsia="Times New Roma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801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019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80190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380190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380190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380190"/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80190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80190"/>
    <w:rPr>
      <w:rFonts w:ascii="Courier New" w:eastAsia="Times New Roma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80190"/>
    <w:rPr>
      <w:rFonts w:ascii="Courier New" w:eastAsia="Times New Roma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8019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019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8019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8019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80190"/>
    <w:pPr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8019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80190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80190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80190"/>
    <w:pPr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80190"/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8019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80190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8019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019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3801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801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801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801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8019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8019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801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801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80190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380190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380190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380190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B1Char">
    <w:name w:val="B1 Char"/>
    <w:link w:val="B1"/>
    <w:qFormat/>
    <w:rsid w:val="003801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0190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801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8019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80190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80190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380190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380190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380190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380190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380190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380190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380190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380190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38019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38019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38019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38019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38019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38019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38019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38019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38019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38019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38019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38019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380190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380190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380190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38019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38019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38019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38019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38019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38019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38019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38019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38019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38019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38019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38019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38019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8019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8019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38019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38019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38019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380190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380190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380190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380190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380190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380190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380190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380190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380190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380190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380190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380190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380190"/>
  </w:style>
  <w:style w:type="character" w:customStyle="1" w:styleId="BodyTextIndent2Char1">
    <w:name w:val="Body Text Indent 2 Char1"/>
    <w:rsid w:val="00380190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380190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380190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380190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380190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380190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380190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380190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380190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38019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DF3B7-B4AC-4CB8-9EDE-881976BAC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13123</Words>
  <Characters>74803</Characters>
  <Application>Microsoft Office Word</Application>
  <DocSecurity>0</DocSecurity>
  <Lines>623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2022-08-25T13:24:00Z</dcterms:created>
  <dcterms:modified xsi:type="dcterms:W3CDTF">2022-08-25T13:24:00Z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(3)0drwn+/ivyA/xNul8cL100Gq0NZ5omzwkPKJUfze3SnlDngjqjYvxDvD5c6OxK8Wv4nGAG0m
Ht1zx//9ZOg2w3Cn7nzWpaDVgZx5N1mQV0gn5fwF8dF3+vxAXWaejy1s37bJFMagToUL/gqJ
SS+HMpDWOkCYLKnNv8LkDZM9UuQQ60ubVdxQbrbhl47gdW7TUryY0t+yAkYff1EEtQ7n7Pbq
w6vvQW9dKbfrQL9w12</vt:lpwstr>
  </property>
  <property fmtid="{D5CDD505-2E9C-101B-9397-08002B2CF9AE}" pid="22" name="_2015_ms_pID_7253431">
    <vt:lpwstr>YJMM/XMscZEFugCH99y+5Hd677jqRRzNBwFLIllNbJVeDkQxl5okNk
+hZlp9nez5cl/iH9tGIPaq+AWuphhFUapniwskUumP2X/9IdSgefq9RMwQIOkhoXfrTBffho
4gj9Wix704YWqDKQqYGFPsAK2Pyn99ZEUWlhNNG3OlyOf0y0wRBYYVMgevRR1m29zBhikPfd
0WczL8+MY27vz6p/oig/q7EnpCZK8JWaCmzo</vt:lpwstr>
  </property>
  <property fmtid="{D5CDD505-2E9C-101B-9397-08002B2CF9AE}" pid="23" name="_2015_ms_pID_7253432">
    <vt:lpwstr>7KoaYcsh04JUrC2ZROC5FG4=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1658805779</vt:lpwstr>
  </property>
</Properties>
</file>