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21DF9A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54B99">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12A91">
        <w:rPr>
          <w:b/>
          <w:noProof/>
          <w:sz w:val="24"/>
        </w:rPr>
        <w:t>5437</w:t>
      </w:r>
    </w:p>
    <w:p w14:paraId="2A86800F" w14:textId="204C5110"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54B99">
        <w:rPr>
          <w:b/>
          <w:noProof/>
          <w:sz w:val="24"/>
        </w:rPr>
        <w:t>8</w:t>
      </w:r>
      <w:r>
        <w:rPr>
          <w:b/>
          <w:noProof/>
          <w:sz w:val="24"/>
          <w:vertAlign w:val="superscript"/>
        </w:rPr>
        <w:t>th</w:t>
      </w:r>
      <w:r>
        <w:rPr>
          <w:b/>
          <w:noProof/>
          <w:sz w:val="24"/>
        </w:rPr>
        <w:t xml:space="preserve"> – </w:t>
      </w:r>
      <w:r w:rsidR="00DC47C4">
        <w:rPr>
          <w:b/>
          <w:noProof/>
          <w:sz w:val="24"/>
        </w:rPr>
        <w:t>2</w:t>
      </w:r>
      <w:r w:rsidR="00C54B99">
        <w:rPr>
          <w:b/>
          <w:noProof/>
          <w:sz w:val="24"/>
        </w:rPr>
        <w:t>6</w:t>
      </w:r>
      <w:r>
        <w:rPr>
          <w:b/>
          <w:noProof/>
          <w:sz w:val="24"/>
          <w:vertAlign w:val="superscript"/>
        </w:rPr>
        <w:t>th</w:t>
      </w:r>
      <w:r>
        <w:rPr>
          <w:b/>
          <w:noProof/>
          <w:sz w:val="24"/>
        </w:rPr>
        <w:t xml:space="preserve"> </w:t>
      </w:r>
      <w:r w:rsidR="00C54B99">
        <w:rPr>
          <w:b/>
          <w:noProof/>
          <w:sz w:val="24"/>
        </w:rPr>
        <w:t>August</w:t>
      </w:r>
      <w:r>
        <w:rPr>
          <w:b/>
          <w:noProof/>
          <w:sz w:val="24"/>
        </w:rPr>
        <w:t xml:space="preserve"> 2022</w:t>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r>
      <w:r w:rsidR="00516E27">
        <w:rPr>
          <w:b/>
          <w:noProof/>
          <w:sz w:val="24"/>
        </w:rPr>
        <w:tab/>
        <w:t>rev of C1-22</w:t>
      </w:r>
      <w:r w:rsidR="00BD59A6">
        <w:rPr>
          <w:b/>
          <w:noProof/>
          <w:sz w:val="24"/>
        </w:rPr>
        <w:t xml:space="preserve">5257, </w:t>
      </w:r>
      <w:r w:rsidR="00516E27">
        <w:rPr>
          <w:b/>
          <w:noProof/>
          <w:sz w:val="24"/>
        </w:rPr>
        <w:t>4719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672A21" w:rsidR="001E41F3" w:rsidRDefault="00305409" w:rsidP="00E34898">
            <w:pPr>
              <w:pStyle w:val="CRCoverPage"/>
              <w:spacing w:after="0"/>
              <w:jc w:val="right"/>
              <w:rPr>
                <w:i/>
                <w:noProof/>
              </w:rPr>
            </w:pPr>
            <w:r>
              <w:rPr>
                <w:i/>
                <w:noProof/>
                <w:sz w:val="14"/>
              </w:rPr>
              <w:t>CR-Form-v</w:t>
            </w:r>
            <w:r w:rsidR="008863B9">
              <w:rPr>
                <w:i/>
                <w:noProof/>
                <w:sz w:val="14"/>
              </w:rPr>
              <w:t>12.</w:t>
            </w:r>
            <w:r w:rsidR="009D474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E9479" w:rsidR="001E41F3" w:rsidRPr="00410371" w:rsidRDefault="009E4A82" w:rsidP="00547111">
            <w:pPr>
              <w:pStyle w:val="CRCoverPage"/>
              <w:spacing w:after="0"/>
              <w:rPr>
                <w:noProof/>
              </w:rPr>
            </w:pPr>
            <w:r w:rsidRPr="009E4A82">
              <w:rPr>
                <w:b/>
                <w:noProof/>
                <w:sz w:val="28"/>
              </w:rPr>
              <w:t>4494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D1506" w:rsidR="001E41F3" w:rsidRPr="00410371" w:rsidRDefault="00BD59A6" w:rsidP="00E13F3D">
            <w:pPr>
              <w:pStyle w:val="CRCoverPage"/>
              <w:spacing w:after="0"/>
              <w:jc w:val="center"/>
              <w:rPr>
                <w:b/>
                <w:noProof/>
              </w:rPr>
            </w:pPr>
            <w:r>
              <w:rPr>
                <w:b/>
                <w:noProof/>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5F298" w:rsidR="001E41F3" w:rsidRPr="002A6E5A" w:rsidRDefault="002A6E5A">
            <w:pPr>
              <w:pStyle w:val="CRCoverPage"/>
              <w:spacing w:after="0"/>
              <w:jc w:val="center"/>
              <w:rPr>
                <w:b/>
                <w:bCs/>
                <w:noProof/>
                <w:sz w:val="28"/>
              </w:rPr>
            </w:pPr>
            <w:r w:rsidRPr="002A6E5A">
              <w:rPr>
                <w:b/>
                <w:bCs/>
                <w:sz w:val="28"/>
                <w:szCs w:val="28"/>
              </w:rPr>
              <w:t>17</w:t>
            </w:r>
            <w:r>
              <w:rPr>
                <w:b/>
                <w:bCs/>
                <w:sz w:val="28"/>
                <w:szCs w:val="28"/>
              </w:rPr>
              <w:t>.</w:t>
            </w:r>
            <w:r w:rsidR="00C54B99">
              <w:rPr>
                <w:b/>
                <w:bCs/>
                <w:sz w:val="28"/>
                <w:szCs w:val="28"/>
              </w:rPr>
              <w:t>7</w:t>
            </w:r>
            <w:r>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78C3C" w:rsidR="00F25D98" w:rsidRDefault="005C67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BEED8" w:rsidR="001E41F3" w:rsidRDefault="00196213">
            <w:pPr>
              <w:pStyle w:val="CRCoverPage"/>
              <w:spacing w:after="0"/>
              <w:ind w:left="100"/>
              <w:rPr>
                <w:noProof/>
              </w:rPr>
            </w:pPr>
            <w:r>
              <w:t xml:space="preserve">Mapped S-NSSAI when UE is </w:t>
            </w:r>
            <w:r w:rsidR="006B68B2">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712DB" w:rsidR="001E41F3" w:rsidRDefault="0092712E">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573A0" w:rsidR="001E41F3" w:rsidRDefault="00E67C0F">
            <w:pPr>
              <w:pStyle w:val="CRCoverPage"/>
              <w:spacing w:after="0"/>
              <w:ind w:left="100"/>
              <w:rPr>
                <w:noProof/>
              </w:rPr>
            </w:pPr>
            <w:r>
              <w:t>2022-0</w:t>
            </w:r>
            <w:r w:rsidR="00C54B99">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1E9F7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D4740">
              <w:rPr>
                <w:i/>
                <w:noProof/>
                <w:sz w:val="18"/>
              </w:rPr>
              <w:t>6</w:t>
            </w:r>
            <w:r w:rsidR="00E34898">
              <w:rPr>
                <w:i/>
                <w:noProof/>
                <w:sz w:val="18"/>
              </w:rPr>
              <w:tab/>
              <w:t>(Release 1</w:t>
            </w:r>
            <w:r w:rsidR="009D4740">
              <w:rPr>
                <w:i/>
                <w:noProof/>
                <w:sz w:val="18"/>
              </w:rPr>
              <w:t>6</w:t>
            </w:r>
            <w:r w:rsidR="00E34898">
              <w:rPr>
                <w:i/>
                <w:noProof/>
                <w:sz w:val="18"/>
              </w:rPr>
              <w:t>)</w:t>
            </w:r>
            <w:r w:rsidR="00E34898">
              <w:rPr>
                <w:i/>
                <w:noProof/>
                <w:sz w:val="18"/>
              </w:rPr>
              <w:br/>
              <w:t>Rel-1</w:t>
            </w:r>
            <w:r w:rsidR="009D4740">
              <w:rPr>
                <w:i/>
                <w:noProof/>
                <w:sz w:val="18"/>
              </w:rPr>
              <w:t>7</w:t>
            </w:r>
            <w:r w:rsidR="00E34898">
              <w:rPr>
                <w:i/>
                <w:noProof/>
                <w:sz w:val="18"/>
              </w:rPr>
              <w:tab/>
              <w:t>(Release 1</w:t>
            </w:r>
            <w:r w:rsidR="009D4740">
              <w:rPr>
                <w:i/>
                <w:noProof/>
                <w:sz w:val="18"/>
              </w:rPr>
              <w:t>7</w:t>
            </w:r>
            <w:r w:rsidR="00E34898">
              <w:rPr>
                <w:i/>
                <w:noProof/>
                <w:sz w:val="18"/>
              </w:rPr>
              <w:t>)</w:t>
            </w:r>
            <w:r w:rsidR="002E472E">
              <w:rPr>
                <w:i/>
                <w:noProof/>
                <w:sz w:val="18"/>
              </w:rPr>
              <w:br/>
              <w:t>Rel-1</w:t>
            </w:r>
            <w:r w:rsidR="009D4740">
              <w:rPr>
                <w:i/>
                <w:noProof/>
                <w:sz w:val="18"/>
              </w:rPr>
              <w:t>8</w:t>
            </w:r>
            <w:r w:rsidR="002E472E">
              <w:rPr>
                <w:i/>
                <w:noProof/>
                <w:sz w:val="18"/>
              </w:rPr>
              <w:tab/>
              <w:t>(Release 1</w:t>
            </w:r>
            <w:r w:rsidR="009D4740">
              <w:rPr>
                <w:i/>
                <w:noProof/>
                <w:sz w:val="18"/>
              </w:rPr>
              <w:t>8</w:t>
            </w:r>
            <w:r w:rsidR="002E472E">
              <w:rPr>
                <w:i/>
                <w:noProof/>
                <w:sz w:val="18"/>
              </w:rPr>
              <w:t>)</w:t>
            </w:r>
            <w:r w:rsidR="002E472E">
              <w:rPr>
                <w:i/>
                <w:noProof/>
                <w:sz w:val="18"/>
              </w:rPr>
              <w:br/>
              <w:t>Rel-1</w:t>
            </w:r>
            <w:r w:rsidR="009D4740">
              <w:rPr>
                <w:i/>
                <w:noProof/>
                <w:sz w:val="18"/>
              </w:rPr>
              <w:t>9</w:t>
            </w:r>
            <w:r w:rsidR="002E472E">
              <w:rPr>
                <w:i/>
                <w:noProof/>
                <w:sz w:val="18"/>
              </w:rPr>
              <w:tab/>
              <w:t>(Release 1</w:t>
            </w:r>
            <w:r w:rsidR="009D474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C947F" w14:textId="554C5E0A" w:rsidR="00FD3BB3" w:rsidRDefault="00FD3BB3" w:rsidP="00043A3B">
            <w:pPr>
              <w:pStyle w:val="CRCoverPage"/>
              <w:spacing w:after="0"/>
              <w:ind w:left="100"/>
              <w:rPr>
                <w:noProof/>
              </w:rPr>
            </w:pPr>
            <w:r>
              <w:rPr>
                <w:noProof/>
              </w:rPr>
              <w:t>In the LS reply from SA2</w:t>
            </w:r>
            <w:r w:rsidR="00D80F8F">
              <w:rPr>
                <w:noProof/>
              </w:rPr>
              <w:t xml:space="preserve"> in </w:t>
            </w:r>
            <w:r w:rsidR="00D80F8F" w:rsidRPr="00D80F8F">
              <w:rPr>
                <w:noProof/>
              </w:rPr>
              <w:t>C1-223345</w:t>
            </w:r>
            <w:r>
              <w:rPr>
                <w:noProof/>
              </w:rPr>
              <w:t xml:space="preserve">, SA2 informed that mapped S-NSSAI </w:t>
            </w:r>
            <w:r w:rsidR="00A610C9">
              <w:rPr>
                <w:noProof/>
              </w:rPr>
              <w:t>for</w:t>
            </w:r>
            <w:r>
              <w:rPr>
                <w:noProof/>
              </w:rPr>
              <w:t xml:space="preserve"> some condition</w:t>
            </w:r>
            <w:r w:rsidR="00A610C9">
              <w:rPr>
                <w:noProof/>
              </w:rPr>
              <w:t xml:space="preserve"> criterias</w:t>
            </w:r>
            <w:r>
              <w:rPr>
                <w:noProof/>
              </w:rPr>
              <w:t xml:space="preserve"> is optional </w:t>
            </w:r>
            <w:r w:rsidR="001C214F">
              <w:rPr>
                <w:noProof/>
              </w:rPr>
              <w:t xml:space="preserve">in allowed NSSAI </w:t>
            </w:r>
            <w:r>
              <w:rPr>
                <w:noProof/>
              </w:rPr>
              <w:t>when UE is roaming</w:t>
            </w:r>
            <w:r w:rsidR="001976D0">
              <w:rPr>
                <w:noProof/>
              </w:rPr>
              <w:t>,</w:t>
            </w:r>
            <w:r>
              <w:rPr>
                <w:noProof/>
              </w:rPr>
              <w:t xml:space="preserve"> and that this has been the intention since Rel-15.</w:t>
            </w:r>
          </w:p>
          <w:p w14:paraId="3AC23085" w14:textId="10A4A1A9" w:rsidR="00811EFB" w:rsidRDefault="00FD3BB3" w:rsidP="00043A3B">
            <w:pPr>
              <w:pStyle w:val="CRCoverPage"/>
              <w:spacing w:after="0"/>
              <w:ind w:left="100"/>
              <w:rPr>
                <w:noProof/>
              </w:rPr>
            </w:pPr>
            <w:r>
              <w:rPr>
                <w:noProof/>
              </w:rPr>
              <w:t>SA2 also indicated that if CT1 thinks this could cause problems for any pre-Rel-17 UE implementation, then it is fine that CT1 mandates mapped S-NSSAI in roaming scenario</w:t>
            </w:r>
            <w:r w:rsidR="00D80F8F">
              <w:rPr>
                <w:noProof/>
              </w:rPr>
              <w:t xml:space="preserve"> for time being</w:t>
            </w:r>
            <w:r>
              <w:rPr>
                <w:noProof/>
              </w:rPr>
              <w:t>.</w:t>
            </w:r>
          </w:p>
          <w:p w14:paraId="16DA8D64" w14:textId="1C291674" w:rsidR="001C214F" w:rsidRDefault="007A2582" w:rsidP="00043A3B">
            <w:pPr>
              <w:pStyle w:val="CRCoverPage"/>
              <w:spacing w:after="0"/>
              <w:ind w:left="100"/>
              <w:rPr>
                <w:noProof/>
              </w:rPr>
            </w:pPr>
            <w:r>
              <w:rPr>
                <w:noProof/>
              </w:rPr>
              <w:t xml:space="preserve">In the current specification it </w:t>
            </w:r>
            <w:r w:rsidR="00163857">
              <w:rPr>
                <w:noProof/>
              </w:rPr>
              <w:t>i</w:t>
            </w:r>
            <w:r>
              <w:rPr>
                <w:noProof/>
              </w:rPr>
              <w:t xml:space="preserve">s </w:t>
            </w:r>
            <w:r w:rsidR="00163857">
              <w:rPr>
                <w:noProof/>
              </w:rPr>
              <w:t>vague</w:t>
            </w:r>
            <w:r>
              <w:rPr>
                <w:noProof/>
              </w:rPr>
              <w:t xml:space="preserve"> if mapped S-NSSAI is optional or mandatory in roaming scenario. A reason is that mapped S-NSSAI does not apply when UE is non-roaming. This creates misunderstadings o</w:t>
            </w:r>
            <w:r w:rsidR="00163857">
              <w:rPr>
                <w:noProof/>
              </w:rPr>
              <w:t>n</w:t>
            </w:r>
            <w:r>
              <w:rPr>
                <w:noProof/>
              </w:rPr>
              <w:t xml:space="preserve"> how it is intend to work</w:t>
            </w:r>
            <w:r w:rsidR="007738E5">
              <w:rPr>
                <w:noProof/>
              </w:rPr>
              <w:t xml:space="preserve"> andmaxes the system less robust</w:t>
            </w:r>
            <w:r>
              <w:rPr>
                <w:noProof/>
              </w:rPr>
              <w:t>.</w:t>
            </w:r>
          </w:p>
          <w:p w14:paraId="19C7D5C3" w14:textId="036A9500" w:rsidR="007A2582" w:rsidRDefault="007A2582" w:rsidP="00043A3B">
            <w:pPr>
              <w:pStyle w:val="CRCoverPage"/>
              <w:spacing w:after="0"/>
              <w:ind w:left="100"/>
              <w:rPr>
                <w:noProof/>
              </w:rPr>
            </w:pPr>
            <w:r>
              <w:rPr>
                <w:noProof/>
              </w:rPr>
              <w:t xml:space="preserve">When UE </w:t>
            </w:r>
            <w:r w:rsidR="00163857">
              <w:rPr>
                <w:noProof/>
              </w:rPr>
              <w:t xml:space="preserve">is roaming and </w:t>
            </w:r>
            <w:r>
              <w:rPr>
                <w:noProof/>
              </w:rPr>
              <w:t>applies URSP rules during PDU session establishment when then mapped S-NSSAI is required. Hence if mapped S-NSSAI is not provided in allowed NSSAI then usage of URSP is disabled and the network has to select NW slice which is not efficent.</w:t>
            </w:r>
            <w:r w:rsidR="00163857">
              <w:rPr>
                <w:noProof/>
              </w:rPr>
              <w:t xml:space="preserve"> </w:t>
            </w:r>
            <w:r w:rsidR="007738E5">
              <w:rPr>
                <w:noProof/>
              </w:rPr>
              <w:t>This will not be an issue if the network always provides the mapped S-NSSAI.</w:t>
            </w:r>
          </w:p>
          <w:p w14:paraId="2BBB436E" w14:textId="24128091" w:rsidR="007A2582" w:rsidRDefault="007A2582" w:rsidP="00043A3B">
            <w:pPr>
              <w:pStyle w:val="CRCoverPage"/>
              <w:spacing w:after="0"/>
              <w:ind w:left="100"/>
              <w:rPr>
                <w:noProof/>
              </w:rPr>
            </w:pPr>
            <w:r>
              <w:rPr>
                <w:noProof/>
              </w:rPr>
              <w:t xml:space="preserve">Mapped S-NSSAI is provided by SMF during PDU session establishment regardless if mapped S-NSSAI was provided to the UE in </w:t>
            </w:r>
            <w:r w:rsidR="007738E5">
              <w:rPr>
                <w:noProof/>
              </w:rPr>
              <w:t xml:space="preserve">the </w:t>
            </w:r>
            <w:r>
              <w:rPr>
                <w:noProof/>
              </w:rPr>
              <w:t xml:space="preserve">allowed NSSAI. How that effects the PDU session is unlcear, </w:t>
            </w:r>
            <w:r w:rsidR="00163857">
              <w:rPr>
                <w:noProof/>
              </w:rPr>
              <w:t>e.g.</w:t>
            </w:r>
            <w:r>
              <w:rPr>
                <w:noProof/>
              </w:rPr>
              <w:t xml:space="preserve"> during mobility updates when the UE checks the new allowed NSSAI with existing established PDU session</w:t>
            </w:r>
            <w:r w:rsidR="00163857">
              <w:rPr>
                <w:noProof/>
              </w:rPr>
              <w:t>(s)</w:t>
            </w:r>
            <w:r>
              <w:rPr>
                <w:noProof/>
              </w:rPr>
              <w:t xml:space="preserve"> could lead to unnecssary PDU session relases. And that is bad</w:t>
            </w:r>
            <w:r w:rsidR="00163857">
              <w:rPr>
                <w:noProof/>
              </w:rPr>
              <w:t xml:space="preserve"> user experience</w:t>
            </w:r>
            <w:r>
              <w:rPr>
                <w:noProof/>
              </w:rPr>
              <w:t>.</w:t>
            </w:r>
          </w:p>
          <w:p w14:paraId="6A1A1CCB" w14:textId="11DFC7B3" w:rsidR="00163857" w:rsidRDefault="00163857" w:rsidP="00043A3B">
            <w:pPr>
              <w:pStyle w:val="CRCoverPage"/>
              <w:spacing w:after="0"/>
              <w:ind w:left="100"/>
              <w:rPr>
                <w:noProof/>
              </w:rPr>
            </w:pPr>
            <w:r>
              <w:rPr>
                <w:noProof/>
              </w:rPr>
              <w:t xml:space="preserve">The </w:t>
            </w:r>
            <w:r w:rsidR="004E4532">
              <w:rPr>
                <w:noProof/>
              </w:rPr>
              <w:t xml:space="preserve">possibility with a </w:t>
            </w:r>
            <w:r>
              <w:rPr>
                <w:noProof/>
              </w:rPr>
              <w:t xml:space="preserve">mix of S-NSSAIs with and without mapped S-NSSAI makes the solution </w:t>
            </w:r>
            <w:r w:rsidR="004E4532" w:rsidRPr="004E4532">
              <w:rPr>
                <w:noProof/>
              </w:rPr>
              <w:t>unnecessarily</w:t>
            </w:r>
            <w:r w:rsidR="004E4532" w:rsidRPr="004E4532">
              <w:rPr>
                <w:noProof/>
              </w:rPr>
              <w:t xml:space="preserve"> </w:t>
            </w:r>
            <w:r>
              <w:rPr>
                <w:noProof/>
              </w:rPr>
              <w:t>more complex</w:t>
            </w:r>
            <w:r w:rsidR="004E4532">
              <w:rPr>
                <w:noProof/>
              </w:rPr>
              <w:t>ed</w:t>
            </w:r>
            <w:r>
              <w:rPr>
                <w:noProof/>
              </w:rPr>
              <w:t xml:space="preserve"> in </w:t>
            </w:r>
            <w:r w:rsidR="004E4532">
              <w:rPr>
                <w:noProof/>
              </w:rPr>
              <w:t xml:space="preserve">the </w:t>
            </w:r>
            <w:r>
              <w:rPr>
                <w:noProof/>
              </w:rPr>
              <w:t xml:space="preserve">UE and </w:t>
            </w:r>
            <w:r w:rsidR="004E4532">
              <w:rPr>
                <w:noProof/>
              </w:rPr>
              <w:t xml:space="preserve">the </w:t>
            </w:r>
            <w:r>
              <w:rPr>
                <w:noProof/>
              </w:rPr>
              <w:t>NW.</w:t>
            </w:r>
          </w:p>
          <w:p w14:paraId="7854B60D" w14:textId="6C8D96DA" w:rsidR="00163857" w:rsidRDefault="00163857" w:rsidP="00043A3B">
            <w:pPr>
              <w:pStyle w:val="CRCoverPage"/>
              <w:spacing w:after="0"/>
              <w:ind w:left="100"/>
              <w:rPr>
                <w:noProof/>
              </w:rPr>
            </w:pPr>
            <w:r>
              <w:rPr>
                <w:noProof/>
              </w:rPr>
              <w:t>Both the U</w:t>
            </w:r>
            <w:r w:rsidR="007738E5">
              <w:rPr>
                <w:noProof/>
              </w:rPr>
              <w:t>E</w:t>
            </w:r>
            <w:r>
              <w:rPr>
                <w:noProof/>
              </w:rPr>
              <w:t xml:space="preserve"> and </w:t>
            </w:r>
            <w:r w:rsidR="007738E5">
              <w:rPr>
                <w:noProof/>
              </w:rPr>
              <w:t xml:space="preserve">the </w:t>
            </w:r>
            <w:r>
              <w:rPr>
                <w:noProof/>
              </w:rPr>
              <w:t xml:space="preserve">NW </w:t>
            </w:r>
            <w:r w:rsidR="007738E5">
              <w:rPr>
                <w:noProof/>
              </w:rPr>
              <w:t>has</w:t>
            </w:r>
            <w:r>
              <w:rPr>
                <w:noProof/>
              </w:rPr>
              <w:t xml:space="preserve"> to support mapped S-NSSAI. For home routed roaming there is always a NW slice in VPLMN and one in HPLMN, and both has an associated S-NSSAI value. The benefit to not send mapped S-NSSAI to the UE when the values are equal is minor and does not justify the increased complexity in the UE and the network. A SST is one octet, registration accept message is probably much more then </w:t>
            </w:r>
            <w:r w:rsidRPr="00163857">
              <w:rPr>
                <w:noProof/>
              </w:rPr>
              <w:t>hundreds</w:t>
            </w:r>
            <w:r>
              <w:rPr>
                <w:noProof/>
              </w:rPr>
              <w:t xml:space="preserve"> of octets.</w:t>
            </w:r>
            <w:r w:rsidR="00F51FD6">
              <w:rPr>
                <w:noProof/>
              </w:rPr>
              <w:t xml:space="preserve"> And </w:t>
            </w:r>
            <w:r w:rsidR="004E4532">
              <w:rPr>
                <w:noProof/>
              </w:rPr>
              <w:t xml:space="preserve">number of excuted </w:t>
            </w:r>
            <w:r w:rsidR="00F51FD6">
              <w:rPr>
                <w:noProof/>
              </w:rPr>
              <w:t>registration procedures are few in a traffic model.</w:t>
            </w:r>
          </w:p>
          <w:p w14:paraId="23C44D76" w14:textId="77777777" w:rsidR="007A2582" w:rsidRDefault="007A2582" w:rsidP="00043A3B">
            <w:pPr>
              <w:pStyle w:val="CRCoverPage"/>
              <w:spacing w:after="0"/>
              <w:ind w:left="100"/>
              <w:rPr>
                <w:noProof/>
              </w:rPr>
            </w:pPr>
          </w:p>
          <w:p w14:paraId="549BD61D" w14:textId="7F9EFE2F" w:rsidR="005C67BE" w:rsidRDefault="001976D0" w:rsidP="005C67BE">
            <w:pPr>
              <w:pStyle w:val="CRCoverPage"/>
              <w:spacing w:after="0"/>
              <w:ind w:left="100"/>
              <w:rPr>
                <w:noProof/>
              </w:rPr>
            </w:pPr>
            <w:r>
              <w:rPr>
                <w:noProof/>
              </w:rPr>
              <w:t>To avoid any misoperation</w:t>
            </w:r>
            <w:r w:rsidR="00F51FD6">
              <w:rPr>
                <w:noProof/>
              </w:rPr>
              <w:t xml:space="preserve"> in the </w:t>
            </w:r>
            <w:r w:rsidR="004E4532">
              <w:rPr>
                <w:noProof/>
              </w:rPr>
              <w:t xml:space="preserve">5G </w:t>
            </w:r>
            <w:r w:rsidR="00F51FD6">
              <w:rPr>
                <w:noProof/>
              </w:rPr>
              <w:t>system</w:t>
            </w:r>
            <w:r>
              <w:rPr>
                <w:noProof/>
              </w:rPr>
              <w:t>, t</w:t>
            </w:r>
            <w:r w:rsidR="005C67BE">
              <w:rPr>
                <w:noProof/>
              </w:rPr>
              <w:t xml:space="preserve">he CR propose </w:t>
            </w:r>
            <w:r w:rsidR="00FD3BB3">
              <w:rPr>
                <w:noProof/>
              </w:rPr>
              <w:t xml:space="preserve">to mandate </w:t>
            </w:r>
            <w:r w:rsidR="007738E5">
              <w:rPr>
                <w:noProof/>
              </w:rPr>
              <w:t xml:space="preserve">the network to always provide the </w:t>
            </w:r>
            <w:r w:rsidR="00FD3BB3">
              <w:rPr>
                <w:noProof/>
              </w:rPr>
              <w:t>mapped S-NSSAI</w:t>
            </w:r>
            <w:r w:rsidR="007738E5">
              <w:rPr>
                <w:noProof/>
              </w:rPr>
              <w:t>(s)</w:t>
            </w:r>
            <w:r w:rsidR="00FD3BB3">
              <w:rPr>
                <w:noProof/>
              </w:rPr>
              <w:t xml:space="preserve"> </w:t>
            </w:r>
            <w:r w:rsidR="007738E5">
              <w:rPr>
                <w:noProof/>
              </w:rPr>
              <w:t xml:space="preserve">to the UE </w:t>
            </w:r>
            <w:r w:rsidR="00197090">
              <w:rPr>
                <w:noProof/>
              </w:rPr>
              <w:t>in</w:t>
            </w:r>
            <w:r w:rsidR="00FD3BB3">
              <w:rPr>
                <w:noProof/>
              </w:rPr>
              <w:t xml:space="preserve"> roaming scenario.</w:t>
            </w:r>
          </w:p>
          <w:p w14:paraId="708AA7DE" w14:textId="2BC676D7" w:rsidR="003D57B1" w:rsidRDefault="003D57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6C38A" w14:textId="37BD50D2" w:rsidR="00043A3B" w:rsidRDefault="00197090" w:rsidP="00ED2E85">
            <w:pPr>
              <w:pStyle w:val="CRCoverPage"/>
              <w:spacing w:after="0"/>
              <w:ind w:left="100"/>
              <w:rPr>
                <w:noProof/>
              </w:rPr>
            </w:pPr>
            <w:r>
              <w:rPr>
                <w:noProof/>
              </w:rPr>
              <w:t>Mapped S-NSSAI</w:t>
            </w:r>
            <w:r w:rsidR="002878EE">
              <w:rPr>
                <w:noProof/>
              </w:rPr>
              <w:t>(s)</w:t>
            </w:r>
            <w:r>
              <w:rPr>
                <w:noProof/>
              </w:rPr>
              <w:t xml:space="preserve"> in roaming scenario is always </w:t>
            </w:r>
            <w:r w:rsidR="002878EE">
              <w:rPr>
                <w:noProof/>
              </w:rPr>
              <w:t xml:space="preserve">provided by AMF to the UE in any </w:t>
            </w:r>
            <w:r w:rsidR="007738E5">
              <w:rPr>
                <w:noProof/>
              </w:rPr>
              <w:t xml:space="preserve">applicable </w:t>
            </w:r>
            <w:r w:rsidR="002878EE">
              <w:rPr>
                <w:noProof/>
              </w:rPr>
              <w:t>NSSAI</w:t>
            </w:r>
            <w:r w:rsidR="00AF0C25">
              <w:rPr>
                <w:noProof/>
              </w:rPr>
              <w:t>.</w:t>
            </w:r>
          </w:p>
          <w:p w14:paraId="78193775" w14:textId="6B30CE84" w:rsidR="002878EE" w:rsidRDefault="002878EE" w:rsidP="00ED2E85">
            <w:pPr>
              <w:pStyle w:val="CRCoverPage"/>
              <w:spacing w:after="0"/>
              <w:ind w:left="100"/>
              <w:rPr>
                <w:noProof/>
              </w:rPr>
            </w:pPr>
            <w:r>
              <w:rPr>
                <w:noProof/>
              </w:rPr>
              <w:t xml:space="preserve">The UE supports </w:t>
            </w:r>
            <w:r w:rsidR="00FD687A">
              <w:rPr>
                <w:noProof/>
              </w:rPr>
              <w:t xml:space="preserve">mapped S-NSSAI in roaming scenario </w:t>
            </w:r>
            <w:r w:rsidR="007738E5">
              <w:rPr>
                <w:noProof/>
              </w:rPr>
              <w:t>as well</w:t>
            </w:r>
            <w:r w:rsidR="00FD687A">
              <w:rPr>
                <w:noProof/>
              </w:rPr>
              <w:t xml:space="preserve"> </w:t>
            </w:r>
            <w:r>
              <w:rPr>
                <w:noProof/>
              </w:rPr>
              <w:t xml:space="preserve">if mapped S-NSSAI is not provided by </w:t>
            </w:r>
            <w:r w:rsidR="00FD687A">
              <w:rPr>
                <w:noProof/>
              </w:rPr>
              <w:t xml:space="preserve">pre-Rel17 </w:t>
            </w:r>
            <w:r w:rsidR="007738E5">
              <w:rPr>
                <w:noProof/>
              </w:rPr>
              <w:t>networks</w:t>
            </w:r>
            <w:r>
              <w:rPr>
                <w:noProof/>
              </w:rPr>
              <w:t xml:space="preserve"> in roaming scenario</w:t>
            </w:r>
            <w:r w:rsidR="00F56837">
              <w:rPr>
                <w:noProof/>
              </w:rPr>
              <w:t>.</w:t>
            </w:r>
          </w:p>
          <w:p w14:paraId="541622DF" w14:textId="07C9261C" w:rsidR="002878EE" w:rsidRDefault="00F56837" w:rsidP="007738E5">
            <w:pPr>
              <w:pStyle w:val="CRCoverPage"/>
              <w:spacing w:after="0"/>
              <w:ind w:left="100"/>
              <w:rPr>
                <w:noProof/>
              </w:rPr>
            </w:pPr>
            <w:r>
              <w:rPr>
                <w:noProof/>
              </w:rPr>
              <w:t>The UE, when roaming</w:t>
            </w:r>
            <w:r w:rsidR="008922F4">
              <w:rPr>
                <w:noProof/>
              </w:rPr>
              <w:t>,</w:t>
            </w:r>
            <w:r>
              <w:rPr>
                <w:noProof/>
              </w:rPr>
              <w:t xml:space="preserve"> during PDU session establishment </w:t>
            </w:r>
            <w:r w:rsidR="008922F4">
              <w:rPr>
                <w:noProof/>
              </w:rPr>
              <w:t xml:space="preserve">can </w:t>
            </w:r>
            <w:r>
              <w:rPr>
                <w:noProof/>
              </w:rPr>
              <w:t>apply URSP correctly for the cases with or without mapped S-NSSAI.</w:t>
            </w:r>
          </w:p>
          <w:p w14:paraId="31C656EC" w14:textId="11659D78" w:rsidR="00F16FD4" w:rsidRDefault="00F16F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C383F" w:rsidR="001E41F3" w:rsidRDefault="00231232">
            <w:pPr>
              <w:pStyle w:val="CRCoverPage"/>
              <w:spacing w:after="0"/>
              <w:ind w:left="100"/>
              <w:rPr>
                <w:noProof/>
              </w:rPr>
            </w:pPr>
            <w:r w:rsidRPr="002A0F54">
              <w:rPr>
                <w:noProof/>
              </w:rPr>
              <w:t>Ris</w:t>
            </w:r>
            <w:r w:rsidR="00D45DE8" w:rsidRPr="002A0F54">
              <w:rPr>
                <w:noProof/>
              </w:rPr>
              <w:t>k</w:t>
            </w:r>
            <w:r w:rsidRPr="002A0F54">
              <w:rPr>
                <w:noProof/>
              </w:rPr>
              <w:t xml:space="preserve"> </w:t>
            </w:r>
            <w:r w:rsidR="00A06B9E" w:rsidRPr="002A0F54">
              <w:rPr>
                <w:noProof/>
              </w:rPr>
              <w:t>of</w:t>
            </w:r>
            <w:r w:rsidR="005D6FDE" w:rsidRPr="002A0F54">
              <w:rPr>
                <w:noProof/>
              </w:rPr>
              <w:t xml:space="preserve"> </w:t>
            </w:r>
            <w:r w:rsidR="002A0F54" w:rsidRPr="002A0F54">
              <w:rPr>
                <w:noProof/>
              </w:rPr>
              <w:t xml:space="preserve">no access </w:t>
            </w:r>
            <w:r w:rsidR="00A06B9E" w:rsidRPr="002A0F54">
              <w:rPr>
                <w:noProof/>
              </w:rPr>
              <w:t xml:space="preserve">or </w:t>
            </w:r>
            <w:r w:rsidR="002A0F54" w:rsidRPr="002A0F54">
              <w:rPr>
                <w:noProof/>
              </w:rPr>
              <w:t xml:space="preserve">unecessary </w:t>
            </w:r>
            <w:r w:rsidR="00A06B9E" w:rsidRPr="002A0F54">
              <w:rPr>
                <w:noProof/>
              </w:rPr>
              <w:t xml:space="preserve">limited </w:t>
            </w:r>
            <w:r w:rsidR="005D6FDE" w:rsidRPr="002A0F54">
              <w:rPr>
                <w:noProof/>
              </w:rPr>
              <w:t>DN connectivity when UE is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E0D2C" w:rsidR="001E41F3" w:rsidRDefault="00AF0C25">
            <w:pPr>
              <w:pStyle w:val="CRCoverPage"/>
              <w:spacing w:after="0"/>
              <w:ind w:left="100"/>
              <w:rPr>
                <w:noProof/>
              </w:rPr>
            </w:pPr>
            <w:r>
              <w:rPr>
                <w:noProof/>
              </w:rPr>
              <w:t xml:space="preserve">4.6.1, 4.6.2.1, 4.6.2.2, 4.6.3.0, 5.4.5.2.3, 5.4.5.2.5, </w:t>
            </w:r>
            <w:r w:rsidR="00516E27">
              <w:rPr>
                <w:noProof/>
              </w:rPr>
              <w:t>5.5.1.2.4, 5.5.1.3.4</w:t>
            </w:r>
            <w:r w:rsidR="002878EE">
              <w:rPr>
                <w:noProof/>
              </w:rPr>
              <w:t xml:space="preserve">, </w:t>
            </w:r>
            <w:r>
              <w:rPr>
                <w:noProof/>
              </w:rPr>
              <w:t xml:space="preserve">6.4.1.2, </w:t>
            </w:r>
            <w:r w:rsidR="00157BA1" w:rsidRPr="00157BA1">
              <w:rPr>
                <w:noProof/>
              </w:rPr>
              <w:t>6.4.1.3</w:t>
            </w:r>
            <w:r w:rsidR="00157BA1">
              <w:rPr>
                <w:noProof/>
              </w:rPr>
              <w:t xml:space="preserve">, </w:t>
            </w:r>
            <w:r>
              <w:rPr>
                <w:noProof/>
              </w:rPr>
              <w:t>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86CA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ADB96" w:rsidR="001E41F3" w:rsidRDefault="00D80F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F4DDF" w:rsidR="001E41F3" w:rsidRDefault="00145D43">
            <w:pPr>
              <w:pStyle w:val="CRCoverPage"/>
              <w:spacing w:after="0"/>
              <w:ind w:left="99"/>
              <w:rPr>
                <w:noProof/>
              </w:rPr>
            </w:pPr>
            <w:r>
              <w:rPr>
                <w:noProof/>
              </w:rPr>
              <w:t>TS</w:t>
            </w:r>
            <w:r w:rsidR="00D80F8F">
              <w:rPr>
                <w:noProof/>
              </w:rPr>
              <w:t xml:space="preserve">/TR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08F95A" w14:textId="77777777" w:rsidR="008863B9" w:rsidRDefault="002878EE">
            <w:pPr>
              <w:pStyle w:val="CRCoverPage"/>
              <w:spacing w:after="0"/>
              <w:ind w:left="100"/>
              <w:rPr>
                <w:noProof/>
              </w:rPr>
            </w:pPr>
            <w:r>
              <w:rPr>
                <w:noProof/>
              </w:rPr>
              <w:t xml:space="preserve">Rev1: AMF always provides mapped S-NSSAI in roaming scenario and the UE supports if mapped S-NSSAI is </w:t>
            </w:r>
            <w:r w:rsidR="001931D7">
              <w:rPr>
                <w:noProof/>
              </w:rPr>
              <w:t xml:space="preserve">available or </w:t>
            </w:r>
            <w:r>
              <w:rPr>
                <w:noProof/>
              </w:rPr>
              <w:t xml:space="preserve">not </w:t>
            </w:r>
            <w:r w:rsidR="001931D7">
              <w:rPr>
                <w:noProof/>
              </w:rPr>
              <w:t>available</w:t>
            </w:r>
            <w:r>
              <w:rPr>
                <w:noProof/>
              </w:rPr>
              <w:t xml:space="preserve"> in roaming scenario</w:t>
            </w:r>
          </w:p>
          <w:p w14:paraId="6ACA4173" w14:textId="3A22C7C7" w:rsidR="00E94D70" w:rsidRDefault="00E94D70">
            <w:pPr>
              <w:pStyle w:val="CRCoverPage"/>
              <w:spacing w:after="0"/>
              <w:ind w:left="100"/>
              <w:rPr>
                <w:noProof/>
              </w:rPr>
            </w:pPr>
            <w:r>
              <w:rPr>
                <w:noProof/>
              </w:rPr>
              <w:t>Rev2: Minor updates. CS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02384680"/>
      <w:r w:rsidRPr="006B5418">
        <w:rPr>
          <w:rFonts w:ascii="Arial" w:hAnsi="Arial" w:cs="Arial"/>
          <w:color w:val="0000FF"/>
          <w:sz w:val="28"/>
          <w:szCs w:val="28"/>
          <w:lang w:val="en-US"/>
        </w:rPr>
        <w:t>* * * First Change * * * *</w:t>
      </w:r>
    </w:p>
    <w:bookmarkEnd w:id="1"/>
    <w:p w14:paraId="51613CB0" w14:textId="2EE77EEA" w:rsidR="00F15DE3" w:rsidRDefault="00F15DE3" w:rsidP="00F15DE3">
      <w:pPr>
        <w:rPr>
          <w:lang w:val="en-US"/>
        </w:rPr>
      </w:pPr>
    </w:p>
    <w:p w14:paraId="5B85156C" w14:textId="77777777" w:rsidR="00C54B99" w:rsidRDefault="00C54B99" w:rsidP="00C54B99">
      <w:pPr>
        <w:pStyle w:val="Heading3"/>
      </w:pPr>
      <w:bookmarkStart w:id="2" w:name="_Toc106795899"/>
      <w:r>
        <w:t>4.6.1</w:t>
      </w:r>
      <w:r>
        <w:tab/>
      </w:r>
      <w:r w:rsidRPr="006D3938">
        <w:t>General</w:t>
      </w:r>
      <w:bookmarkEnd w:id="2"/>
    </w:p>
    <w:p w14:paraId="1B93CA5F" w14:textId="77777777" w:rsidR="00C54B99" w:rsidRPr="006D3938" w:rsidRDefault="00C54B99" w:rsidP="00C54B99">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0FC754D7" w14:textId="77777777" w:rsidR="00C54B99" w:rsidRPr="006D3938" w:rsidRDefault="00C54B99" w:rsidP="00C54B99">
      <w:pPr>
        <w:pStyle w:val="B1"/>
      </w:pPr>
      <w:r>
        <w:t>a)</w:t>
      </w:r>
      <w:r w:rsidRPr="006D3938">
        <w:tab/>
        <w:t>configured NSSAI;</w:t>
      </w:r>
    </w:p>
    <w:p w14:paraId="6D0E63AA" w14:textId="77777777" w:rsidR="00C54B99" w:rsidRPr="006D3938" w:rsidRDefault="00C54B99" w:rsidP="00C54B99">
      <w:pPr>
        <w:pStyle w:val="B1"/>
      </w:pPr>
      <w:r>
        <w:t>b)</w:t>
      </w:r>
      <w:r w:rsidRPr="006D3938">
        <w:tab/>
      </w:r>
      <w:r>
        <w:t>requested</w:t>
      </w:r>
      <w:r w:rsidRPr="006D3938">
        <w:t xml:space="preserve"> NSSAI;</w:t>
      </w:r>
    </w:p>
    <w:p w14:paraId="5C126D5D" w14:textId="77777777" w:rsidR="00C54B99" w:rsidRPr="006D3938" w:rsidRDefault="00C54B99" w:rsidP="00C54B99">
      <w:pPr>
        <w:pStyle w:val="B1"/>
      </w:pPr>
      <w:r>
        <w:t>c)</w:t>
      </w:r>
      <w:r w:rsidRPr="006D3938">
        <w:tab/>
      </w:r>
      <w:r>
        <w:t>allowed</w:t>
      </w:r>
      <w:r w:rsidRPr="006D3938">
        <w:t xml:space="preserve"> NSSAI</w:t>
      </w:r>
      <w:r>
        <w:t>;</w:t>
      </w:r>
    </w:p>
    <w:p w14:paraId="49FA6552" w14:textId="77777777" w:rsidR="00C54B99" w:rsidRDefault="00C54B99" w:rsidP="00C54B99">
      <w:pPr>
        <w:pStyle w:val="B1"/>
      </w:pPr>
      <w:r>
        <w:t>d)</w:t>
      </w:r>
      <w:r>
        <w:tab/>
        <w:t>subscribed S-NSSAIs; and</w:t>
      </w:r>
    </w:p>
    <w:p w14:paraId="260DE125" w14:textId="77777777" w:rsidR="00C54B99" w:rsidRPr="00D95236" w:rsidRDefault="00C54B99" w:rsidP="00C54B99">
      <w:pPr>
        <w:pStyle w:val="B1"/>
        <w:rPr>
          <w:lang w:val="en-US"/>
        </w:rPr>
      </w:pPr>
      <w:r>
        <w:t>e)</w:t>
      </w:r>
      <w:r>
        <w:rPr>
          <w:rFonts w:hint="eastAsia"/>
          <w:lang w:eastAsia="zh-CN"/>
        </w:rPr>
        <w:tab/>
      </w:r>
      <w:r>
        <w:t>pending NSSAI.</w:t>
      </w:r>
    </w:p>
    <w:p w14:paraId="7D83008F" w14:textId="77777777" w:rsidR="00C54B99" w:rsidRPr="00D95236" w:rsidRDefault="00C54B99" w:rsidP="00C54B99">
      <w:pPr>
        <w:rPr>
          <w:lang w:val="en-US"/>
        </w:rPr>
      </w:pPr>
      <w:r>
        <w:rPr>
          <w:lang w:val="en-US"/>
        </w:rPr>
        <w:t>The following NSSAIs are defined in the present document:</w:t>
      </w:r>
    </w:p>
    <w:p w14:paraId="25B97007" w14:textId="77777777" w:rsidR="00C54B99" w:rsidRDefault="00C54B99" w:rsidP="00C54B99">
      <w:pPr>
        <w:pStyle w:val="B1"/>
      </w:pPr>
      <w:r>
        <w:rPr>
          <w:lang w:val="en-US"/>
        </w:rPr>
        <w:t>a</w:t>
      </w:r>
      <w:r>
        <w:t>)</w:t>
      </w:r>
      <w:r>
        <w:tab/>
        <w:t>rejected NSSAI for the current PLMN</w:t>
      </w:r>
      <w:r w:rsidRPr="00DD22EC">
        <w:t xml:space="preserve"> or SNPN</w:t>
      </w:r>
      <w:r>
        <w:t>;</w:t>
      </w:r>
    </w:p>
    <w:p w14:paraId="560B7C9B" w14:textId="77777777" w:rsidR="00C54B99" w:rsidRDefault="00C54B99" w:rsidP="00C54B99">
      <w:pPr>
        <w:pStyle w:val="B1"/>
      </w:pPr>
      <w:r>
        <w:t>b)</w:t>
      </w:r>
      <w:r w:rsidRPr="001F7E96">
        <w:tab/>
        <w:t xml:space="preserve">rejected NSSAI for the current </w:t>
      </w:r>
      <w:r>
        <w:rPr>
          <w:rFonts w:hint="eastAsia"/>
        </w:rPr>
        <w:t>registration</w:t>
      </w:r>
      <w:r w:rsidRPr="006741C2">
        <w:t xml:space="preserve"> area</w:t>
      </w:r>
      <w:r>
        <w:t>;</w:t>
      </w:r>
    </w:p>
    <w:p w14:paraId="11B82BC4" w14:textId="77777777" w:rsidR="00C54B99" w:rsidRDefault="00C54B99" w:rsidP="00C54B99">
      <w:pPr>
        <w:pStyle w:val="B1"/>
      </w:pPr>
      <w:r w:rsidRPr="00CD4094">
        <w:t>c)</w:t>
      </w:r>
      <w:r w:rsidRPr="00CD4094">
        <w:rPr>
          <w:rFonts w:hint="eastAsia"/>
          <w:lang w:eastAsia="zh-CN"/>
        </w:rPr>
        <w:tab/>
      </w:r>
      <w:r w:rsidRPr="00CD4094">
        <w:t>rejected NSSAI for the failed or revoked NSSAA</w:t>
      </w:r>
      <w:r>
        <w:t>; and</w:t>
      </w:r>
    </w:p>
    <w:p w14:paraId="6173AF6E" w14:textId="77777777" w:rsidR="00C54B99" w:rsidRPr="001F7E96" w:rsidRDefault="00C54B99" w:rsidP="00C54B99">
      <w:pPr>
        <w:pStyle w:val="B1"/>
      </w:pPr>
      <w:r>
        <w:t>d)</w:t>
      </w:r>
      <w:r>
        <w:tab/>
        <w:t xml:space="preserve">rejected NSSAI for the </w:t>
      </w:r>
      <w:r>
        <w:rPr>
          <w:lang w:val="en-US"/>
        </w:rPr>
        <w:t>maximum number of UEs</w:t>
      </w:r>
      <w:r w:rsidRPr="005758E3">
        <w:t xml:space="preserve"> </w:t>
      </w:r>
      <w:r>
        <w:t>reached.</w:t>
      </w:r>
    </w:p>
    <w:p w14:paraId="2E1DF5C4" w14:textId="2F39ECB4" w:rsidR="00C54B99" w:rsidRDefault="00C54B99" w:rsidP="00C54B99">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del w:id="3" w:author="Ericsson One" w:date="2022-06-28T09:49:00Z">
        <w:r w:rsidRPr="0072230B" w:rsidDel="00C54B99">
          <w:delText xml:space="preserve"> </w:delText>
        </w:r>
        <w:r w:rsidDel="00C54B99">
          <w:delText>if available</w:delText>
        </w:r>
      </w:del>
      <w:r>
        <w:t>.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4E6A1BC5" w14:textId="77777777" w:rsidR="00C54B99" w:rsidRDefault="00C54B99" w:rsidP="00C54B99">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57B83DEA" w14:textId="77777777" w:rsidR="00C54B99" w:rsidRDefault="00C54B99" w:rsidP="00C54B99">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522C22AF" w14:textId="77777777" w:rsidR="00C54B99" w:rsidRPr="006D3938" w:rsidRDefault="00C54B99" w:rsidP="00C54B99">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023B63E7" w14:textId="77777777" w:rsidR="00C54B99" w:rsidRDefault="00C54B99" w:rsidP="00C54B99">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B743D9B" w14:textId="77777777" w:rsidR="00C54B99" w:rsidRDefault="00C54B99" w:rsidP="00C54B99">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56C2EFC" w14:textId="77777777" w:rsidR="00C54B99" w:rsidRPr="00CD6D88" w:rsidRDefault="00C54B99" w:rsidP="00C54B99">
      <w:r>
        <w:lastRenderedPageBreak/>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2537BEC" w14:textId="77777777" w:rsidR="00C54B99" w:rsidRPr="006D3938" w:rsidRDefault="00C54B99" w:rsidP="00C54B99">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67C5E8AB" w14:textId="77777777" w:rsidR="00C54B99" w:rsidRDefault="00C54B99" w:rsidP="00C54B99">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E7BE374" w14:textId="77777777" w:rsidR="00C54B99" w:rsidRDefault="00C54B99" w:rsidP="00C54B9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1D1B23B" w14:textId="77777777" w:rsidR="00C54B99" w:rsidRDefault="00C54B99" w:rsidP="00C54B99">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44AF5A26" w14:textId="77777777" w:rsidR="00C54B99" w:rsidRPr="006D3938" w:rsidRDefault="00C54B99" w:rsidP="00C54B99">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1622400B" w14:textId="77777777" w:rsidR="00C54B99" w:rsidRPr="006D3938" w:rsidRDefault="00C54B99" w:rsidP="00C54B99">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3AFFB07A" w14:textId="77777777" w:rsidR="00C54B99" w:rsidRDefault="00C54B99" w:rsidP="00C54B99">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7E2200EC" w14:textId="77777777" w:rsidR="00C54B99" w:rsidRPr="00D1381F" w:rsidRDefault="00C54B99" w:rsidP="00C54B99">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798A5E4F" w14:textId="77777777" w:rsidR="00C54B99" w:rsidRPr="006D3938" w:rsidRDefault="00C54B99" w:rsidP="00C54B99">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3160F4FD" w14:textId="5F3BCF93" w:rsidR="00C54B99" w:rsidRDefault="00C54B99" w:rsidP="00CD1FFC">
      <w:pPr>
        <w:rPr>
          <w:lang w:val="en-US"/>
        </w:rPr>
      </w:pPr>
    </w:p>
    <w:p w14:paraId="14261DE9" w14:textId="77777777" w:rsidR="00CD1FFC" w:rsidRPr="006B5418" w:rsidRDefault="00CD1FFC" w:rsidP="00CD1FFC">
      <w:pPr>
        <w:rPr>
          <w:lang w:val="en-US"/>
        </w:rPr>
      </w:pPr>
    </w:p>
    <w:p w14:paraId="15563AD4"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1B9FEC" w14:textId="0744BA5B" w:rsidR="00CD1FFC" w:rsidRDefault="00CD1FFC" w:rsidP="00CD1FFC">
      <w:pPr>
        <w:rPr>
          <w:lang w:val="en-US"/>
        </w:rPr>
      </w:pPr>
    </w:p>
    <w:p w14:paraId="0E784BDA" w14:textId="77777777" w:rsidR="00C54B99" w:rsidRDefault="00C54B99" w:rsidP="00C54B99">
      <w:pPr>
        <w:pStyle w:val="Heading4"/>
      </w:pPr>
      <w:bookmarkStart w:id="4" w:name="_Toc106795901"/>
      <w:r>
        <w:lastRenderedPageBreak/>
        <w:t>4.6</w:t>
      </w:r>
      <w:r w:rsidRPr="006D3938">
        <w:t>.</w:t>
      </w:r>
      <w:r>
        <w:t>2</w:t>
      </w:r>
      <w:r w:rsidRPr="006D3938">
        <w:t>.1</w:t>
      </w:r>
      <w:r w:rsidRPr="006D3938">
        <w:tab/>
        <w:t>General</w:t>
      </w:r>
      <w:bookmarkEnd w:id="4"/>
    </w:p>
    <w:p w14:paraId="3802A2D8" w14:textId="77777777" w:rsidR="00C54B99" w:rsidRDefault="00C54B99" w:rsidP="00C54B99">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Pr="006D3938">
        <w:t>for the PLMN</w:t>
      </w:r>
      <w:r w:rsidRPr="00DD22EC">
        <w:t xml:space="preserve"> or SNPN</w:t>
      </w:r>
      <w:r>
        <w:t xml:space="preserve">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582DF83B" w14:textId="77777777" w:rsidR="00C54B99" w:rsidRDefault="00C54B99" w:rsidP="00C54B99">
      <w:pPr>
        <w:pStyle w:val="B1"/>
      </w:pPr>
      <w:r>
        <w:t>a)</w:t>
      </w:r>
      <w:r>
        <w:tab/>
      </w:r>
      <w:r w:rsidRPr="006D3938">
        <w:t>the UE has a configured NSSAI</w:t>
      </w:r>
      <w:r>
        <w:t xml:space="preserve"> for the current PLMN</w:t>
      </w:r>
      <w:r w:rsidRPr="00DD22EC">
        <w:t xml:space="preserve"> or SNPN</w:t>
      </w:r>
      <w:r>
        <w:t>;</w:t>
      </w:r>
    </w:p>
    <w:p w14:paraId="7698DF60" w14:textId="77777777" w:rsidR="00C54B99" w:rsidRDefault="00C54B99" w:rsidP="00C54B99">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61BE4DF3" w14:textId="77777777" w:rsidR="00C54B99" w:rsidRDefault="00C54B99" w:rsidP="00C54B99">
      <w:pPr>
        <w:pStyle w:val="B1"/>
      </w:pPr>
      <w:r>
        <w:t>c)</w:t>
      </w:r>
      <w:r>
        <w:tab/>
        <w:t>the UE has neither allowed NSSAI for the current PLMN or SNPN nor configured NSSAI for the current PLMN or SNPN and has a default configured NSSAI</w:t>
      </w:r>
      <w:r w:rsidRPr="006D3938">
        <w:t>.</w:t>
      </w:r>
      <w:r>
        <w:t xml:space="preserve"> In this case the UE indicates to the AMF that the requested NSSAI is created from the default configured NSSAI.</w:t>
      </w:r>
    </w:p>
    <w:p w14:paraId="5CC148A7" w14:textId="4AC7C34F" w:rsidR="00C54B99" w:rsidRDefault="00C54B99" w:rsidP="00C54B99">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w:t>
      </w:r>
      <w:del w:id="5" w:author="Ericsson Six" w:date="2022-08-25T14:39:00Z">
        <w:r w:rsidRPr="000D299B" w:rsidDel="007738E5">
          <w:delText>, if available</w:delText>
        </w:r>
      </w:del>
      <w:r w:rsidRPr="000D299B">
        <w:t>. The AMF verifies if the requested NSSAI is permitted based on the subscribed S-NSSAIs in the UE subscription and</w:t>
      </w:r>
      <w:ins w:id="6" w:author="Ericsson One" w:date="2022-06-28T09:53:00Z">
        <w:r w:rsidR="00C936BA">
          <w:t>, in roaming scenario</w:t>
        </w:r>
      </w:ins>
      <w:ins w:id="7" w:author="Ericsson One" w:date="2022-06-28T09:55:00Z">
        <w:r w:rsidR="00C936BA">
          <w:t>s</w:t>
        </w:r>
      </w:ins>
      <w:del w:id="8" w:author="Ericsson One" w:date="2022-06-28T09:53:00Z">
        <w:r w:rsidRPr="000D299B" w:rsidDel="00C936BA">
          <w:delText xml:space="preserve"> optionally</w:delText>
        </w:r>
      </w:del>
      <w:r w:rsidRPr="000D299B">
        <w:t xml:space="preserve"> the mapped S-NSSAI(s) provided by the UE, and if so then the AMF shall provide the UE with the allowed NSSAI for the PLMN or SNPN, and shall also provide the UE with the mapped S-NSSAI(s) for the allowed NSSAI for the PLMN</w:t>
      </w:r>
      <w:r w:rsidRPr="00471728">
        <w:t xml:space="preserve"> </w:t>
      </w:r>
      <w:r>
        <w:t>or SNPN</w:t>
      </w:r>
      <w:del w:id="9" w:author="Ericsson One" w:date="2022-06-28T09:54:00Z">
        <w:r w:rsidRPr="000D299B" w:rsidDel="00C936BA">
          <w:delText xml:space="preserve"> if available</w:delText>
        </w:r>
      </w:del>
      <w:r w:rsidRPr="000D299B">
        <w:t>. The AMF shall ensure that there are not two or more S-NSSAIs of the allowed NSSAI which are mapped to the same S-NSSAI of the HPLM</w:t>
      </w:r>
      <w:r w:rsidRPr="00960A21">
        <w:t>N</w:t>
      </w:r>
      <w:r>
        <w:t xml:space="preserve"> or SNPN</w:t>
      </w:r>
      <w:r w:rsidRPr="00960A21">
        <w:t xml:space="preserve">. </w:t>
      </w:r>
      <w:r>
        <w:t>If</w:t>
      </w:r>
    </w:p>
    <w:p w14:paraId="7E0D25A7" w14:textId="77777777" w:rsidR="00C54B99" w:rsidRDefault="00C54B99" w:rsidP="00C54B99">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596A6297" w14:textId="77777777" w:rsidR="00C54B99" w:rsidRDefault="00C54B99" w:rsidP="00C54B99">
      <w:pPr>
        <w:pStyle w:val="B1"/>
      </w:pPr>
      <w:r>
        <w:t>b)</w:t>
      </w:r>
      <w:r>
        <w:tab/>
      </w:r>
      <w:r w:rsidRPr="00FF2AD1">
        <w:t xml:space="preserve">there is no </w:t>
      </w:r>
      <w:r>
        <w:t>default S-NSSAI(s) or all subscribed S-NSSAIs marked as default are not allowed; and</w:t>
      </w:r>
    </w:p>
    <w:p w14:paraId="61551C7C" w14:textId="77777777" w:rsidR="00C54B99" w:rsidRDefault="00C54B99" w:rsidP="00C54B99">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ED3D77">
        <w:t xml:space="preserve"> </w:t>
      </w:r>
      <w:r>
        <w:t>and the UE is neither registering nor registered for emergency services;</w:t>
      </w:r>
    </w:p>
    <w:p w14:paraId="1932B4E4" w14:textId="77777777" w:rsidR="00C54B99" w:rsidRPr="00960A21" w:rsidRDefault="00C54B99" w:rsidP="00C54B99">
      <w:r>
        <w:t xml:space="preserve">then </w:t>
      </w:r>
      <w:r w:rsidRPr="00390AF7">
        <w:t>the AMF may reject the registration request (</w:t>
      </w:r>
      <w:r w:rsidRPr="00C77673">
        <w:t>s</w:t>
      </w:r>
      <w:r w:rsidRPr="008A3864">
        <w:t>ee</w:t>
      </w:r>
      <w:r w:rsidRPr="00355660">
        <w:t xml:space="preserve"> subclauses</w:t>
      </w:r>
      <w:r w:rsidRPr="000D299B">
        <w:t> 5.5.1.2.5 and 5.5.1.3.5 for further details</w:t>
      </w:r>
      <w:r w:rsidRPr="00960A21">
        <w:t>).</w:t>
      </w:r>
    </w:p>
    <w:p w14:paraId="49523B43" w14:textId="77777777" w:rsidR="00C54B99" w:rsidRPr="006D3938" w:rsidRDefault="00C54B99" w:rsidP="00C54B99">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72B84829" w14:textId="77777777" w:rsidR="00C54B99" w:rsidRDefault="00C54B99" w:rsidP="00C54B99">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22B55065" w14:textId="77777777" w:rsidR="00C54B99" w:rsidRPr="006F6AFD" w:rsidRDefault="00C54B99" w:rsidP="00C54B99">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530BF4A6" w14:textId="450022FF" w:rsidR="003D0FA6" w:rsidRPr="006B5418" w:rsidRDefault="00BD59A6" w:rsidP="00CD1FFC">
      <w:pPr>
        <w:rPr>
          <w:lang w:val="en-US"/>
        </w:rPr>
      </w:pPr>
      <w:ins w:id="10" w:author="Ericsson Six" w:date="2022-08-25T14:45:00Z">
        <w:r>
          <w:rPr>
            <w:lang w:val="en-US"/>
          </w:rPr>
          <w:t xml:space="preserve">For </w:t>
        </w:r>
      </w:ins>
      <w:ins w:id="11" w:author="Ericsson Six" w:date="2022-08-25T14:46:00Z">
        <w:r>
          <w:rPr>
            <w:lang w:val="en-US"/>
          </w:rPr>
          <w:t>the</w:t>
        </w:r>
      </w:ins>
      <w:ins w:id="12" w:author="Ericsson Six" w:date="2022-08-25T14:45:00Z">
        <w:r>
          <w:rPr>
            <w:lang w:val="en-US"/>
          </w:rPr>
          <w:t xml:space="preserve"> case </w:t>
        </w:r>
      </w:ins>
      <w:ins w:id="13" w:author="Ericsson Six" w:date="2022-08-25T14:43:00Z">
        <w:r w:rsidR="00F42551">
          <w:rPr>
            <w:lang w:val="en-US"/>
          </w:rPr>
          <w:t>the UE is roaming</w:t>
        </w:r>
      </w:ins>
      <w:ins w:id="14" w:author="Ericsson Six" w:date="2022-08-25T14:45:00Z">
        <w:r>
          <w:rPr>
            <w:lang w:val="en-US"/>
          </w:rPr>
          <w:t xml:space="preserve"> then </w:t>
        </w:r>
      </w:ins>
      <w:ins w:id="15" w:author="Ericsson Six" w:date="2022-08-25T14:44:00Z">
        <w:r>
          <w:rPr>
            <w:lang w:val="en-US"/>
          </w:rPr>
          <w:t xml:space="preserve">mapped S-NSSAI </w:t>
        </w:r>
      </w:ins>
      <w:ins w:id="16" w:author="Ericsson Six" w:date="2022-08-25T14:45:00Z">
        <w:r>
          <w:rPr>
            <w:lang w:val="en-US"/>
          </w:rPr>
          <w:t xml:space="preserve">is not </w:t>
        </w:r>
      </w:ins>
      <w:ins w:id="17" w:author="Ericsson Six" w:date="2022-08-25T14:46:00Z">
        <w:r w:rsidRPr="00BD59A6">
          <w:rPr>
            <w:lang w:val="en-US"/>
          </w:rPr>
          <w:t>necessarily</w:t>
        </w:r>
      </w:ins>
      <w:ins w:id="18" w:author="Ericsson Six" w:date="2022-08-25T14:47:00Z">
        <w:r>
          <w:rPr>
            <w:lang w:val="en-US"/>
          </w:rPr>
          <w:t xml:space="preserve"> </w:t>
        </w:r>
      </w:ins>
      <w:ins w:id="19" w:author="Ericsson Six" w:date="2022-08-25T14:45:00Z">
        <w:r>
          <w:rPr>
            <w:lang w:val="en-US"/>
          </w:rPr>
          <w:t>provide</w:t>
        </w:r>
      </w:ins>
      <w:ins w:id="20" w:author="Ericsson Six" w:date="2022-08-25T14:46:00Z">
        <w:r>
          <w:rPr>
            <w:lang w:val="en-US"/>
          </w:rPr>
          <w:t>d</w:t>
        </w:r>
      </w:ins>
      <w:ins w:id="21" w:author="Ericsson Six" w:date="2022-08-25T14:45:00Z">
        <w:r>
          <w:rPr>
            <w:lang w:val="en-US"/>
          </w:rPr>
          <w:t xml:space="preserve"> by the AMF </w:t>
        </w:r>
      </w:ins>
      <w:ins w:id="22" w:author="Ericsson Six" w:date="2022-08-25T14:48:00Z">
        <w:r>
          <w:rPr>
            <w:lang w:val="en-US"/>
          </w:rPr>
          <w:t xml:space="preserve">(a pre-Rel-17 AMF) </w:t>
        </w:r>
      </w:ins>
      <w:ins w:id="23" w:author="Ericsson Six" w:date="2022-08-25T14:45:00Z">
        <w:r>
          <w:rPr>
            <w:lang w:val="en-US"/>
          </w:rPr>
          <w:t>to the UE for one or more S-NSSAIs</w:t>
        </w:r>
      </w:ins>
      <w:ins w:id="24" w:author="Ericsson Six" w:date="2022-08-25T14:46:00Z">
        <w:r>
          <w:rPr>
            <w:lang w:val="en-US"/>
          </w:rPr>
          <w:t xml:space="preserve"> </w:t>
        </w:r>
      </w:ins>
      <w:ins w:id="25" w:author="Ericsson Six" w:date="2022-08-25T14:49:00Z">
        <w:r>
          <w:rPr>
            <w:lang w:val="en-US"/>
          </w:rPr>
          <w:t xml:space="preserve">in </w:t>
        </w:r>
        <w:proofErr w:type="spellStart"/>
        <w:r>
          <w:rPr>
            <w:lang w:val="en-US"/>
          </w:rPr>
          <w:t>e.g</w:t>
        </w:r>
        <w:proofErr w:type="spellEnd"/>
        <w:r>
          <w:rPr>
            <w:lang w:val="en-US"/>
          </w:rPr>
          <w:t xml:space="preserve"> allowed NSSAI</w:t>
        </w:r>
      </w:ins>
      <w:ins w:id="26" w:author="Ericsson Six" w:date="2022-08-25T14:45:00Z">
        <w:r>
          <w:rPr>
            <w:lang w:val="en-US"/>
          </w:rPr>
          <w:t>.</w:t>
        </w:r>
      </w:ins>
    </w:p>
    <w:p w14:paraId="6004FA0D" w14:textId="77777777" w:rsidR="00CD1FFC" w:rsidRPr="006B5418" w:rsidRDefault="00CD1FFC" w:rsidP="00CD1FFC">
      <w:pPr>
        <w:rPr>
          <w:lang w:val="en-US"/>
        </w:rPr>
      </w:pPr>
    </w:p>
    <w:p w14:paraId="39F9AD19"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7272E5" w14:textId="3CA52E0F" w:rsidR="00CD1FFC" w:rsidRDefault="00CD1FFC" w:rsidP="00CD1FFC">
      <w:pPr>
        <w:rPr>
          <w:lang w:val="en-US"/>
        </w:rPr>
      </w:pPr>
    </w:p>
    <w:p w14:paraId="13ED01ED" w14:textId="77777777" w:rsidR="003610F9" w:rsidRDefault="003610F9" w:rsidP="003610F9">
      <w:pPr>
        <w:pStyle w:val="Heading4"/>
      </w:pPr>
      <w:bookmarkStart w:id="27" w:name="_Toc106795902"/>
      <w:r w:rsidRPr="00390A6C">
        <w:lastRenderedPageBreak/>
        <w:t>4.6.2.2</w:t>
      </w:r>
      <w:r w:rsidRPr="00390A6C">
        <w:tab/>
        <w:t>NSSAI storage</w:t>
      </w:r>
      <w:bookmarkEnd w:id="27"/>
    </w:p>
    <w:p w14:paraId="066F8DAF" w14:textId="77777777" w:rsidR="003610F9" w:rsidRPr="00EC66BC" w:rsidRDefault="003610F9" w:rsidP="003610F9">
      <w:r w:rsidRPr="00EC66BC">
        <w:t>If available, the configured NSSAI(s) shall be stored in a non-volatile memory in the ME as specified in annex C. 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p w14:paraId="009B28FA" w14:textId="77777777" w:rsidR="003610F9" w:rsidRDefault="003610F9" w:rsidP="003610F9">
      <w:r>
        <w:t>The allowed NSSAI(s) should be stored in a non-volatile memory in the ME as specified in annex </w:t>
      </w:r>
      <w:r w:rsidRPr="002426CF">
        <w:t>C</w:t>
      </w:r>
      <w:r>
        <w:t>.</w:t>
      </w:r>
    </w:p>
    <w:p w14:paraId="5B7FAD59" w14:textId="77777777" w:rsidR="003610F9" w:rsidRPr="006D3938" w:rsidRDefault="003610F9" w:rsidP="003610F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4C2A27D1" w14:textId="77777777" w:rsidR="003610F9" w:rsidRPr="006D3938" w:rsidRDefault="003610F9" w:rsidP="003610F9">
      <w:r>
        <w:t>The UE stores NSSAIs as follows:</w:t>
      </w:r>
    </w:p>
    <w:p w14:paraId="0846653B" w14:textId="77777777" w:rsidR="003610F9" w:rsidRDefault="003610F9" w:rsidP="003610F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FA635EB" w14:textId="77777777" w:rsidR="003610F9" w:rsidRDefault="003610F9" w:rsidP="003610F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66F35A9" w14:textId="77777777" w:rsidR="003610F9" w:rsidRDefault="003610F9" w:rsidP="003610F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36A8490" w14:textId="77777777" w:rsidR="003610F9" w:rsidRDefault="003610F9" w:rsidP="003610F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86C5F01" w14:textId="77777777" w:rsidR="003610F9" w:rsidRDefault="003610F9" w:rsidP="003610F9">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00858947" w14:textId="7C7DF61E" w:rsidR="003610F9" w:rsidRDefault="003610F9" w:rsidP="003610F9">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w:t>
      </w:r>
      <w:ins w:id="28" w:author="Ericsson One" w:date="2022-06-28T10:14:00Z">
        <w:r w:rsidR="00486CE4" w:rsidRPr="0029522C">
          <w:rPr>
            <w:lang w:eastAsia="ja-JP"/>
          </w:rPr>
          <w:t>mapped S-NSSAI</w:t>
        </w:r>
        <w:r w:rsidR="00486CE4">
          <w:rPr>
            <w:lang w:eastAsia="ja-JP"/>
          </w:rPr>
          <w:t>(s)</w:t>
        </w:r>
        <w:r w:rsidR="00486CE4" w:rsidRPr="0029522C">
          <w:rPr>
            <w:lang w:eastAsia="ja-JP"/>
          </w:rPr>
          <w:t xml:space="preserve"> for </w:t>
        </w:r>
        <w:r w:rsidR="00486CE4">
          <w:rPr>
            <w:lang w:eastAsia="ja-JP"/>
          </w:rPr>
          <w:t xml:space="preserve">the </w:t>
        </w:r>
      </w:ins>
      <w:r>
        <w:t xml:space="preserve">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DF00917" w14:textId="5E4668E1" w:rsidR="003610F9" w:rsidRPr="00CC5372" w:rsidRDefault="003610F9" w:rsidP="003610F9">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1C9975D9" w14:textId="77777777" w:rsidR="003610F9" w:rsidRPr="00437171" w:rsidRDefault="003610F9" w:rsidP="003610F9">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w:t>
      </w:r>
      <w:r>
        <w:lastRenderedPageBreak/>
        <w:t xml:space="preserve">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64AD78B" w14:textId="77777777" w:rsidR="003610F9" w:rsidRDefault="003610F9" w:rsidP="003610F9">
      <w:pPr>
        <w:pStyle w:val="B1"/>
      </w:pPr>
      <w:r>
        <w:tab/>
        <w:t>The UE may continue storing a received configured NSSAI for a PLMN and associated mapped S-NSSAI(s), if available, when the UE registers in another PLMN.</w:t>
      </w:r>
    </w:p>
    <w:p w14:paraId="403BB930" w14:textId="77777777" w:rsidR="003610F9" w:rsidRPr="00437171" w:rsidRDefault="003610F9" w:rsidP="003610F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E3C45BF" w14:textId="77777777" w:rsidR="003610F9" w:rsidRDefault="003610F9" w:rsidP="003610F9">
      <w:pPr>
        <w:pStyle w:val="B1"/>
      </w:pPr>
      <w:r>
        <w:t>ab)</w:t>
      </w:r>
      <w:r w:rsidRPr="006D3938">
        <w:tab/>
      </w:r>
      <w:r w:rsidRPr="00437171">
        <w:t xml:space="preserve">The </w:t>
      </w:r>
      <w:r>
        <w:t>NSAG information</w:t>
      </w:r>
      <w:r w:rsidRPr="00437171">
        <w:t xml:space="preserve"> shall be stored until</w:t>
      </w:r>
      <w:r>
        <w:t>:</w:t>
      </w:r>
    </w:p>
    <w:p w14:paraId="794C8C05" w14:textId="77777777" w:rsidR="003610F9" w:rsidRDefault="003610F9" w:rsidP="003610F9">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08A4A1A4" w14:textId="77777777" w:rsidR="003610F9" w:rsidRDefault="003610F9" w:rsidP="003610F9">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2ED9D3F1" w14:textId="77777777" w:rsidR="003610F9" w:rsidRDefault="003610F9" w:rsidP="003610F9">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75A48356" w14:textId="77777777" w:rsidR="003610F9" w:rsidRDefault="003610F9" w:rsidP="003610F9">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434F82B0" w14:textId="77777777" w:rsidR="003610F9" w:rsidRPr="00CB1B4A" w:rsidRDefault="003610F9" w:rsidP="003610F9">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5C556AEF" w14:textId="77777777" w:rsidR="003610F9" w:rsidRDefault="003610F9" w:rsidP="003610F9">
      <w:pPr>
        <w:pStyle w:val="B1"/>
      </w:pPr>
      <w:r>
        <w:t>b)</w:t>
      </w:r>
      <w:r w:rsidRPr="006D3938">
        <w:tab/>
      </w:r>
      <w:r w:rsidRPr="00437171">
        <w:t>The allowed NSSAI shall be stored until</w:t>
      </w:r>
      <w:r>
        <w:t>:</w:t>
      </w:r>
    </w:p>
    <w:p w14:paraId="53F43A39" w14:textId="77777777" w:rsidR="003610F9" w:rsidRDefault="003610F9" w:rsidP="003610F9">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5B6A9005" w14:textId="77777777" w:rsidR="003610F9" w:rsidRDefault="003610F9" w:rsidP="003610F9">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2223FE90" w14:textId="77777777" w:rsidR="003610F9" w:rsidRDefault="003610F9" w:rsidP="003610F9">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59E99F9F" w14:textId="77777777" w:rsidR="003610F9" w:rsidRDefault="003610F9" w:rsidP="003610F9">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29D7146" w14:textId="77777777" w:rsidR="003610F9" w:rsidRDefault="003610F9" w:rsidP="003610F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1D0F7475" w14:textId="77777777" w:rsidR="003610F9" w:rsidRPr="00EC66BC" w:rsidRDefault="003610F9" w:rsidP="003610F9">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74F360E0" w14:textId="77777777" w:rsidR="003610F9" w:rsidRDefault="003610F9" w:rsidP="003610F9">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37D8704E" w14:textId="4D4088DB" w:rsidR="003610F9" w:rsidRDefault="003610F9" w:rsidP="003610F9">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05592ECA" w14:textId="05282D3E" w:rsidR="003610F9" w:rsidRDefault="003610F9" w:rsidP="003610F9">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w:t>
      </w:r>
      <w:r>
        <w:lastRenderedPageBreak/>
        <w:t xml:space="preserve">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4964B5AD" w14:textId="7BEA6A8B" w:rsidR="003610F9" w:rsidRPr="00EC66BC" w:rsidRDefault="003610F9" w:rsidP="003610F9">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379A93D3" w14:textId="77777777" w:rsidR="003610F9" w:rsidRDefault="003610F9" w:rsidP="003610F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025E7A9" w14:textId="77777777" w:rsidR="003610F9" w:rsidRPr="009D3C9B" w:rsidRDefault="003610F9" w:rsidP="003610F9">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935085A" w14:textId="77777777" w:rsidR="003610F9" w:rsidRDefault="003610F9" w:rsidP="003610F9">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528E22E3" w14:textId="77777777" w:rsidR="003610F9" w:rsidRDefault="003610F9" w:rsidP="003610F9">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31DD2F2A" w14:textId="6C196FB4" w:rsidR="003610F9" w:rsidRDefault="003610F9" w:rsidP="003610F9">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D6729CA" w14:textId="77777777" w:rsidR="003610F9" w:rsidRDefault="003610F9" w:rsidP="003610F9">
      <w:pPr>
        <w:pStyle w:val="B3"/>
      </w:pPr>
      <w:r>
        <w:t>i)</w:t>
      </w:r>
      <w:r>
        <w:tab/>
        <w:t>rejected NSSAI for the current PLMN</w:t>
      </w:r>
      <w:r w:rsidRPr="00DD22EC">
        <w:t xml:space="preserve"> or SNPN</w:t>
      </w:r>
      <w:r>
        <w:t>, for each and every access type;</w:t>
      </w:r>
    </w:p>
    <w:p w14:paraId="49BAE174" w14:textId="77777777" w:rsidR="003610F9" w:rsidRDefault="003610F9" w:rsidP="003610F9">
      <w:pPr>
        <w:pStyle w:val="B3"/>
      </w:pPr>
      <w:r>
        <w:t>ii)</w:t>
      </w:r>
      <w:r>
        <w:tab/>
        <w:t xml:space="preserve">rejected NSSAI for the </w:t>
      </w:r>
      <w:r w:rsidRPr="008A470C">
        <w:t>current registration area</w:t>
      </w:r>
      <w:r>
        <w:t xml:space="preserve">, </w:t>
      </w:r>
      <w:r w:rsidRPr="008A470C">
        <w:t>associated with the same access type</w:t>
      </w:r>
      <w:r>
        <w:t>; or</w:t>
      </w:r>
    </w:p>
    <w:p w14:paraId="21680C63" w14:textId="77777777" w:rsidR="003610F9" w:rsidRDefault="003610F9" w:rsidP="003610F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FB0055D" w14:textId="5F0BBAA7" w:rsidR="003610F9" w:rsidRDefault="003610F9" w:rsidP="003610F9">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ECA7AA2" w14:textId="77777777" w:rsidR="003610F9" w:rsidRDefault="003610F9" w:rsidP="003610F9">
      <w:pPr>
        <w:pStyle w:val="B3"/>
      </w:pPr>
      <w:r>
        <w:t>i)</w:t>
      </w:r>
      <w:r>
        <w:tab/>
        <w:t>rejected NSSAI for the current PLMN</w:t>
      </w:r>
      <w:r w:rsidRPr="00DD22EC">
        <w:t xml:space="preserve"> or SNPN</w:t>
      </w:r>
      <w:r>
        <w:t>, for each and every access type;</w:t>
      </w:r>
    </w:p>
    <w:p w14:paraId="08CF5506" w14:textId="77777777" w:rsidR="003610F9" w:rsidRDefault="003610F9" w:rsidP="003610F9">
      <w:pPr>
        <w:pStyle w:val="B3"/>
      </w:pPr>
      <w:r>
        <w:t>ii)</w:t>
      </w:r>
      <w:r>
        <w:tab/>
        <w:t xml:space="preserve">rejected NSSAI for the </w:t>
      </w:r>
      <w:r w:rsidRPr="008A470C">
        <w:t>current registration area</w:t>
      </w:r>
      <w:r>
        <w:t xml:space="preserve">, </w:t>
      </w:r>
      <w:r w:rsidRPr="008A470C">
        <w:t>associated with the same access type</w:t>
      </w:r>
      <w:r>
        <w:t>; or</w:t>
      </w:r>
    </w:p>
    <w:p w14:paraId="14FD7530" w14:textId="77777777" w:rsidR="003610F9" w:rsidRDefault="003610F9" w:rsidP="003610F9">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5A857A25" w14:textId="77777777" w:rsidR="003610F9" w:rsidRPr="00CC183D" w:rsidRDefault="003610F9" w:rsidP="003610F9">
      <w:pPr>
        <w:pStyle w:val="B2"/>
      </w:pPr>
      <w:r>
        <w:tab/>
      </w:r>
      <w:r w:rsidRPr="00CC183D">
        <w:t>if the mapped S-NSSAI(s) for the S-NSSAI in the stored allowed NSSAI for the current PLMN or SNPN are stored in the UE, and the all of the mapped S-NSSAI are included in the Extended rejected NSSAI IE;</w:t>
      </w:r>
    </w:p>
    <w:p w14:paraId="4DABB0C3" w14:textId="7C003409" w:rsidR="003610F9" w:rsidRPr="00A14A21" w:rsidRDefault="003610F9" w:rsidP="003610F9">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w:t>
      </w:r>
      <w:del w:id="29" w:author="Ericsson Five" w:date="2022-08-25T00:07:00Z">
        <w:r w:rsidDel="00D43DD5">
          <w:delText xml:space="preserve">if available and </w:delText>
        </w:r>
      </w:del>
      <w:r>
        <w:t>if the UE is roaming)</w:t>
      </w:r>
      <w:r w:rsidRPr="00355BBE">
        <w:t>,</w:t>
      </w:r>
      <w:r>
        <w:t xml:space="preserve"> </w:t>
      </w:r>
      <w:r w:rsidRPr="00355BBE">
        <w:t>the S-NSSAI(s)</w:t>
      </w:r>
      <w:r>
        <w:t>,</w:t>
      </w:r>
      <w:r w:rsidRPr="00355BBE">
        <w:t xml:space="preserve"> if any, included in the:</w:t>
      </w:r>
    </w:p>
    <w:p w14:paraId="4EA90214" w14:textId="77777777" w:rsidR="003610F9" w:rsidRDefault="003610F9" w:rsidP="003610F9">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44C19FEB" w14:textId="77777777" w:rsidR="003610F9" w:rsidRDefault="003610F9" w:rsidP="003610F9">
      <w:pPr>
        <w:pStyle w:val="B3"/>
      </w:pPr>
      <w:r>
        <w:t>ii)</w:t>
      </w:r>
      <w:r>
        <w:tab/>
        <w:t>mapped S-NSSAI(s) for the rejected NSSAI for the current PLMN</w:t>
      </w:r>
      <w:r w:rsidRPr="00471728">
        <w:t xml:space="preserve"> </w:t>
      </w:r>
      <w:r>
        <w:t>or SNPN, for each and every access type;</w:t>
      </w:r>
    </w:p>
    <w:p w14:paraId="5320CE5D" w14:textId="77777777" w:rsidR="003610F9" w:rsidRDefault="003610F9" w:rsidP="003610F9">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C99B761" w14:textId="77777777" w:rsidR="003610F9" w:rsidRDefault="003610F9" w:rsidP="003610F9">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201CC5CE" w14:textId="331A4AC2" w:rsidR="003610F9" w:rsidRDefault="003610F9" w:rsidP="003610F9">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ADD20D8" w14:textId="77777777" w:rsidR="003610F9" w:rsidRDefault="003610F9" w:rsidP="003610F9">
      <w:pPr>
        <w:pStyle w:val="B3"/>
      </w:pPr>
      <w:r>
        <w:lastRenderedPageBreak/>
        <w:t>i)</w:t>
      </w:r>
      <w:r>
        <w:tab/>
        <w:t>rejected NSSAI for the current PLMN or SNPN, for each and every access type;</w:t>
      </w:r>
    </w:p>
    <w:p w14:paraId="6041AA00" w14:textId="77777777" w:rsidR="003610F9" w:rsidRPr="00873661" w:rsidRDefault="003610F9" w:rsidP="003610F9">
      <w:pPr>
        <w:pStyle w:val="B3"/>
      </w:pPr>
      <w:r>
        <w:t>ii)</w:t>
      </w:r>
      <w:r>
        <w:tab/>
        <w:t xml:space="preserve">rejected NSSAI for the </w:t>
      </w:r>
      <w:r w:rsidRPr="008A470C">
        <w:t>current registration area</w:t>
      </w:r>
      <w:r>
        <w:t xml:space="preserve">, </w:t>
      </w:r>
      <w:r w:rsidRPr="008A470C">
        <w:t>associated with the same access type</w:t>
      </w:r>
      <w:r>
        <w:t>; or</w:t>
      </w:r>
    </w:p>
    <w:p w14:paraId="5223B04B" w14:textId="77777777" w:rsidR="003610F9" w:rsidRPr="00873661" w:rsidRDefault="003610F9" w:rsidP="003610F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E2F1579" w14:textId="71AA3F32" w:rsidR="003610F9" w:rsidRDefault="003610F9" w:rsidP="003610F9">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F578FD6" w14:textId="77777777" w:rsidR="003610F9" w:rsidRDefault="003610F9" w:rsidP="003610F9">
      <w:pPr>
        <w:pStyle w:val="B3"/>
      </w:pPr>
      <w:r>
        <w:t>i)</w:t>
      </w:r>
      <w:r>
        <w:tab/>
        <w:t>rejected NSSAI for the current PLMN or SNPN, for each and every access type;</w:t>
      </w:r>
    </w:p>
    <w:p w14:paraId="4D35C627" w14:textId="77777777" w:rsidR="003610F9" w:rsidRDefault="003610F9" w:rsidP="003610F9">
      <w:pPr>
        <w:pStyle w:val="B3"/>
      </w:pPr>
      <w:r>
        <w:t>ii)</w:t>
      </w:r>
      <w:r>
        <w:tab/>
        <w:t xml:space="preserve">rejected NSSAI for the </w:t>
      </w:r>
      <w:r w:rsidRPr="008A470C">
        <w:t>current registration area</w:t>
      </w:r>
      <w:r>
        <w:t xml:space="preserve">, </w:t>
      </w:r>
      <w:r w:rsidRPr="008A470C">
        <w:t>associated with the same access type</w:t>
      </w:r>
      <w:r>
        <w:t>; or</w:t>
      </w:r>
    </w:p>
    <w:p w14:paraId="22FFB5F7" w14:textId="77777777" w:rsidR="003610F9" w:rsidRDefault="003610F9" w:rsidP="003610F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46F47881" w14:textId="77777777" w:rsidR="003610F9" w:rsidRPr="00873661" w:rsidRDefault="003610F9" w:rsidP="003610F9">
      <w:pPr>
        <w:pStyle w:val="B2"/>
      </w:pPr>
      <w:r>
        <w:tab/>
        <w:t>if the mapped S-NSSAI(s) for the S-NSSAI in the stored pending NSSAI are stored in the UE, and all of the mapped S-NSSAI(s) are included in the Extended rejected NSSAI IE; and</w:t>
      </w:r>
    </w:p>
    <w:p w14:paraId="2BBFDA69" w14:textId="41C19BA5" w:rsidR="003610F9" w:rsidRDefault="003610F9" w:rsidP="003610F9">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7A2AB70C" w14:textId="77777777" w:rsidR="003610F9" w:rsidRPr="00BC1109" w:rsidRDefault="003610F9" w:rsidP="003610F9">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53BD3D72" w14:textId="77777777" w:rsidR="003610F9" w:rsidRDefault="003610F9" w:rsidP="003610F9">
      <w:pPr>
        <w:pStyle w:val="B3"/>
      </w:pPr>
      <w:r>
        <w:t>ii)</w:t>
      </w:r>
      <w:r>
        <w:tab/>
        <w:t>mapped S-NSSAI(s) for the rejected NSSAI for the current PLMN or SNPN, for each and every access type;</w:t>
      </w:r>
    </w:p>
    <w:p w14:paraId="1DEB2272" w14:textId="77777777" w:rsidR="003610F9" w:rsidRDefault="003610F9" w:rsidP="003610F9">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09535B2" w14:textId="77777777" w:rsidR="003610F9" w:rsidRPr="008C6639" w:rsidRDefault="003610F9" w:rsidP="003610F9">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739D60A" w14:textId="77777777" w:rsidR="003610F9" w:rsidRPr="00BC1109" w:rsidRDefault="003610F9" w:rsidP="003610F9">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60D51872" w14:textId="77777777" w:rsidR="003610F9" w:rsidRPr="00A502A3" w:rsidRDefault="003610F9" w:rsidP="003610F9">
      <w:pPr>
        <w:pStyle w:val="B1"/>
      </w:pPr>
      <w:r>
        <w:tab/>
      </w:r>
      <w:r w:rsidRPr="00A502A3">
        <w:t>When the UE:</w:t>
      </w:r>
    </w:p>
    <w:p w14:paraId="6A17ACF2" w14:textId="77777777" w:rsidR="003610F9" w:rsidRDefault="003610F9" w:rsidP="003610F9">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2952B075" w14:textId="77777777" w:rsidR="003610F9" w:rsidRDefault="003610F9" w:rsidP="003610F9">
      <w:pPr>
        <w:pStyle w:val="B2"/>
      </w:pPr>
      <w:r>
        <w:t>2)</w:t>
      </w:r>
      <w:r>
        <w:tab/>
        <w:t>successfully registers with a new PLMN</w:t>
      </w:r>
      <w:r w:rsidRPr="00471728">
        <w:t xml:space="preserve"> </w:t>
      </w:r>
      <w:r>
        <w:t>or SNPN;</w:t>
      </w:r>
    </w:p>
    <w:p w14:paraId="64484B99" w14:textId="77777777" w:rsidR="003610F9" w:rsidRDefault="003610F9" w:rsidP="003610F9">
      <w:pPr>
        <w:pStyle w:val="B2"/>
      </w:pPr>
      <w:r>
        <w:t>3)</w:t>
      </w:r>
      <w:r>
        <w:tab/>
        <w:t>enters state 5GMM-DEREGISTERED following an unsuccessful registration with a new PLMN; or</w:t>
      </w:r>
    </w:p>
    <w:p w14:paraId="44891748" w14:textId="77777777" w:rsidR="003610F9" w:rsidRDefault="003610F9" w:rsidP="003610F9">
      <w:pPr>
        <w:pStyle w:val="B2"/>
      </w:pPr>
      <w:r>
        <w:t>4)</w:t>
      </w:r>
      <w:r>
        <w:tab/>
        <w:t>performs inter-system change from N1 mode to S1 mode and the UE successfully completes tracking area update procedure;</w:t>
      </w:r>
    </w:p>
    <w:p w14:paraId="5A4EF1CE" w14:textId="77777777" w:rsidR="003610F9" w:rsidRDefault="003610F9" w:rsidP="003610F9">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219F6512" w14:textId="77777777" w:rsidR="003610F9" w:rsidRDefault="003610F9" w:rsidP="003610F9">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7AF53954" w14:textId="77777777" w:rsidR="003610F9" w:rsidRDefault="003610F9" w:rsidP="003610F9">
      <w:pPr>
        <w:pStyle w:val="B1"/>
      </w:pPr>
      <w:r>
        <w:tab/>
        <w:t>When the UE:</w:t>
      </w:r>
    </w:p>
    <w:p w14:paraId="2CA54AE5" w14:textId="77777777" w:rsidR="003610F9" w:rsidRDefault="003610F9" w:rsidP="003610F9">
      <w:pPr>
        <w:pStyle w:val="B2"/>
      </w:pPr>
      <w:r>
        <w:t>1)</w:t>
      </w:r>
      <w:r>
        <w:tab/>
        <w:t>deregisters over an access type;</w:t>
      </w:r>
    </w:p>
    <w:p w14:paraId="5C3704F0" w14:textId="77777777" w:rsidR="003610F9" w:rsidRDefault="003610F9" w:rsidP="003610F9">
      <w:pPr>
        <w:pStyle w:val="B2"/>
      </w:pPr>
      <w:r>
        <w:t>2)</w:t>
      </w:r>
      <w:r>
        <w:tab/>
        <w:t>successfully registers in a new registration area</w:t>
      </w:r>
      <w:r w:rsidRPr="00052509">
        <w:t xml:space="preserve"> </w:t>
      </w:r>
      <w:r>
        <w:t>over an access type;</w:t>
      </w:r>
    </w:p>
    <w:p w14:paraId="45C54B8C" w14:textId="77777777" w:rsidR="003610F9" w:rsidRDefault="003610F9" w:rsidP="003610F9">
      <w:pPr>
        <w:pStyle w:val="B2"/>
      </w:pPr>
      <w:r>
        <w:lastRenderedPageBreak/>
        <w:t>3)</w:t>
      </w:r>
      <w:r>
        <w:tab/>
        <w:t>enters state 5GMM-DEREGISTERED or 5GMM-REGISTERED following an unsuccessful registration in a new registration area</w:t>
      </w:r>
      <w:r w:rsidRPr="00052509">
        <w:t xml:space="preserve"> </w:t>
      </w:r>
      <w:r>
        <w:t>over an access type; or</w:t>
      </w:r>
    </w:p>
    <w:p w14:paraId="3CF003F7" w14:textId="77777777" w:rsidR="003610F9" w:rsidRDefault="003610F9" w:rsidP="003610F9">
      <w:pPr>
        <w:pStyle w:val="B2"/>
      </w:pPr>
      <w:r>
        <w:t>4)</w:t>
      </w:r>
      <w:r>
        <w:tab/>
        <w:t>performs inter-system change from N1 mode to S1 mode and the UE successfully completes tracking area update procedure;</w:t>
      </w:r>
    </w:p>
    <w:p w14:paraId="5ED4E6DB" w14:textId="77777777" w:rsidR="003610F9" w:rsidRDefault="003610F9" w:rsidP="003610F9">
      <w:pPr>
        <w:pStyle w:val="B1"/>
      </w:pPr>
      <w:r>
        <w:tab/>
        <w:t>the rejected NSSAI for the current registration area</w:t>
      </w:r>
      <w:r w:rsidRPr="00437171">
        <w:t xml:space="preserve"> </w:t>
      </w:r>
      <w:r>
        <w:t>corresponding to the access type</w:t>
      </w:r>
      <w:r w:rsidRPr="00437171">
        <w:t xml:space="preserve"> shall be deleted</w:t>
      </w:r>
      <w:r>
        <w:t>;</w:t>
      </w:r>
    </w:p>
    <w:p w14:paraId="28A94E61" w14:textId="77777777" w:rsidR="003610F9" w:rsidRDefault="003610F9" w:rsidP="003610F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230AB85" w14:textId="77777777" w:rsidR="003610F9" w:rsidRDefault="003610F9" w:rsidP="003610F9">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030BD59" w14:textId="77777777" w:rsidR="003610F9" w:rsidRDefault="003610F9" w:rsidP="003610F9">
      <w:pPr>
        <w:pStyle w:val="B1"/>
      </w:pPr>
      <w:r>
        <w:tab/>
        <w:t>When</w:t>
      </w:r>
      <w:r w:rsidRPr="00437171">
        <w:t xml:space="preserve"> the UE</w:t>
      </w:r>
      <w:r>
        <w:t>:</w:t>
      </w:r>
    </w:p>
    <w:p w14:paraId="08DCC35F" w14:textId="77777777" w:rsidR="003610F9" w:rsidRDefault="003610F9" w:rsidP="003610F9">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183FDB4C" w14:textId="77777777" w:rsidR="003610F9" w:rsidRDefault="003610F9" w:rsidP="003610F9">
      <w:pPr>
        <w:pStyle w:val="B2"/>
      </w:pPr>
      <w:r>
        <w:t>2)</w:t>
      </w:r>
      <w:r>
        <w:tab/>
        <w:t>successfully registers with a new PLMN</w:t>
      </w:r>
      <w:r w:rsidRPr="00471728">
        <w:t xml:space="preserve"> </w:t>
      </w:r>
      <w:r>
        <w:t xml:space="preserve">or SNPN </w:t>
      </w:r>
      <w:r w:rsidRPr="007870B2">
        <w:t>not in the list of equivalent PLMNs</w:t>
      </w:r>
      <w:r>
        <w:t>;</w:t>
      </w:r>
    </w:p>
    <w:p w14:paraId="64CCA688" w14:textId="77777777" w:rsidR="003610F9" w:rsidRDefault="003610F9" w:rsidP="003610F9">
      <w:pPr>
        <w:pStyle w:val="B2"/>
      </w:pPr>
      <w:r>
        <w:t>3)</w:t>
      </w:r>
      <w:r>
        <w:tab/>
        <w:t>enters state 5GMM-DEREGISTERED following an unsuccessful registration with a new PLMN</w:t>
      </w:r>
      <w:r w:rsidRPr="00471728">
        <w:t xml:space="preserve"> </w:t>
      </w:r>
      <w:r>
        <w:t>or SNPN; or</w:t>
      </w:r>
    </w:p>
    <w:p w14:paraId="1A1DAAE4" w14:textId="77777777" w:rsidR="003610F9" w:rsidRDefault="003610F9" w:rsidP="003610F9">
      <w:pPr>
        <w:pStyle w:val="B2"/>
      </w:pPr>
      <w:r>
        <w:t>4)</w:t>
      </w:r>
      <w:r>
        <w:tab/>
        <w:t>successfully initiates an attach or tracking area update procedure in S1 mode and the UE is operating in single-registration mode;</w:t>
      </w:r>
    </w:p>
    <w:p w14:paraId="7F31AD7D" w14:textId="77777777" w:rsidR="003610F9" w:rsidRPr="00D65B7A" w:rsidRDefault="003610F9" w:rsidP="003610F9">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2FD98B3F" w14:textId="77777777" w:rsidR="003610F9" w:rsidRDefault="003610F9" w:rsidP="003610F9">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47BFCD06" w14:textId="77777777" w:rsidR="003610F9" w:rsidRDefault="003610F9" w:rsidP="003610F9">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7E4C76C" w14:textId="7894B2F5" w:rsidR="00C936BA" w:rsidRDefault="00C936BA" w:rsidP="00CD1FFC">
      <w:pPr>
        <w:rPr>
          <w:lang w:val="en-US"/>
        </w:rPr>
      </w:pPr>
    </w:p>
    <w:p w14:paraId="03CDE7D9" w14:textId="77777777" w:rsidR="00CD1FFC" w:rsidRPr="006B5418" w:rsidRDefault="00CD1FFC" w:rsidP="00CD1FFC">
      <w:pPr>
        <w:rPr>
          <w:lang w:val="en-US"/>
        </w:rPr>
      </w:pPr>
    </w:p>
    <w:p w14:paraId="0D44343F"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950226" w14:textId="1789D7CE" w:rsidR="00CD1FFC" w:rsidRDefault="00CD1FFC" w:rsidP="00CD1FFC">
      <w:pPr>
        <w:rPr>
          <w:lang w:val="en-US"/>
        </w:rPr>
      </w:pPr>
    </w:p>
    <w:p w14:paraId="27771508" w14:textId="77777777" w:rsidR="00C82C35" w:rsidRDefault="00C82C35" w:rsidP="00C82C35">
      <w:pPr>
        <w:pStyle w:val="Heading4"/>
      </w:pPr>
      <w:bookmarkStart w:id="30" w:name="_Toc106795908"/>
      <w:r>
        <w:t>4.6</w:t>
      </w:r>
      <w:r w:rsidRPr="006D3938">
        <w:t>.</w:t>
      </w:r>
      <w:r>
        <w:t>3</w:t>
      </w:r>
      <w:r w:rsidRPr="006D3938">
        <w:t>.</w:t>
      </w:r>
      <w:r>
        <w:t>0</w:t>
      </w:r>
      <w:r w:rsidRPr="006D3938">
        <w:tab/>
        <w:t>General</w:t>
      </w:r>
      <w:bookmarkEnd w:id="30"/>
    </w:p>
    <w:p w14:paraId="1E6E8A75" w14:textId="09EAD8A6" w:rsidR="00C82C35" w:rsidRDefault="00C82C35" w:rsidP="00C82C35">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w:t>
      </w:r>
      <w:r w:rsidRPr="00DD22EC">
        <w:t xml:space="preserve"> or SNPN</w:t>
      </w:r>
      <w:r w:rsidRPr="0072230B">
        <w:t>, which</w:t>
      </w:r>
      <w:r>
        <w:t xml:space="preserve"> is an S-NSSAI value valid in the serving PLMN</w:t>
      </w:r>
      <w:r w:rsidRPr="00DD22EC">
        <w:t xml:space="preserve"> or SNPN</w:t>
      </w:r>
      <w:r>
        <w:t>,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r>
        <w:t xml:space="preserve"> if available</w:t>
      </w:r>
      <w:r w:rsidRPr="0072230B">
        <w:t>.</w:t>
      </w:r>
      <w:r>
        <w:t xml:space="preserve"> </w:t>
      </w:r>
      <w:r w:rsidRPr="006D3938">
        <w:t>See subclause </w:t>
      </w:r>
      <w:r>
        <w:t>6.4.1</w:t>
      </w:r>
      <w:r w:rsidRPr="006D3938">
        <w:t xml:space="preserve"> for </w:t>
      </w:r>
      <w:r w:rsidRPr="006D3938">
        <w:lastRenderedPageBreak/>
        <w:t>further details.</w:t>
      </w:r>
      <w:r>
        <w:t xml:space="preserve"> The UE determines whether to establish a new PDU session or use one of the established PDU session(s) based on</w:t>
      </w:r>
      <w:r w:rsidRPr="006611C0">
        <w:t xml:space="preserve"> </w:t>
      </w:r>
      <w:r>
        <w:t xml:space="preserve">the URSP rules which include S-NSSAIs, if any (see subclause 6.2.9), or based on UE local configuration, </w:t>
      </w:r>
      <w:r w:rsidRPr="00CC0C94">
        <w:t xml:space="preserve">as described in </w:t>
      </w:r>
      <w:r>
        <w:t xml:space="preserve">subclause 4.2.2 of </w:t>
      </w:r>
      <w:r w:rsidRPr="00CC0C94">
        <w:t>3GPP TS 24.</w:t>
      </w:r>
      <w:r>
        <w:t>526</w:t>
      </w:r>
      <w:r w:rsidRPr="00CC0C94">
        <w:t> [1</w:t>
      </w:r>
      <w:r>
        <w:t>9</w:t>
      </w:r>
      <w:r w:rsidRPr="00CC0C94">
        <w:t>]</w:t>
      </w:r>
      <w:r>
        <w:t>.</w:t>
      </w:r>
    </w:p>
    <w:p w14:paraId="11B6EB1C" w14:textId="77777777" w:rsidR="00F3724B" w:rsidRPr="006B5418" w:rsidRDefault="00F3724B" w:rsidP="00CD1FFC">
      <w:pPr>
        <w:rPr>
          <w:lang w:val="en-US"/>
        </w:rPr>
      </w:pPr>
    </w:p>
    <w:p w14:paraId="5C09FDB1" w14:textId="77777777" w:rsidR="00CD1FFC" w:rsidRPr="006B5418" w:rsidRDefault="00CD1FFC" w:rsidP="00CD1FFC">
      <w:pPr>
        <w:rPr>
          <w:lang w:val="en-US"/>
        </w:rPr>
      </w:pPr>
    </w:p>
    <w:p w14:paraId="065656A1"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462479" w14:textId="522F1389" w:rsidR="00CD1FFC" w:rsidRDefault="00CD1FFC" w:rsidP="00CD1FFC">
      <w:pPr>
        <w:rPr>
          <w:lang w:val="en-US"/>
        </w:rPr>
      </w:pPr>
    </w:p>
    <w:p w14:paraId="6DC36C7C" w14:textId="77777777" w:rsidR="00F25735" w:rsidRPr="006B6569" w:rsidRDefault="00F25735" w:rsidP="00F25735">
      <w:pPr>
        <w:pStyle w:val="Heading5"/>
      </w:pPr>
      <w:bookmarkStart w:id="31" w:name="_Toc20232656"/>
      <w:bookmarkStart w:id="32" w:name="_Toc27746749"/>
      <w:bookmarkStart w:id="33" w:name="_Toc36212931"/>
      <w:bookmarkStart w:id="34" w:name="_Toc36657108"/>
      <w:bookmarkStart w:id="35" w:name="_Toc45286772"/>
      <w:bookmarkStart w:id="36" w:name="_Toc51948041"/>
      <w:bookmarkStart w:id="37" w:name="_Toc51949133"/>
      <w:r w:rsidRPr="006B6569">
        <w:t>5.4.5.2.3</w:t>
      </w:r>
      <w:r w:rsidRPr="006B6569">
        <w:tab/>
        <w:t>UE-initiated NAS transport of messages</w:t>
      </w:r>
      <w:r w:rsidRPr="00D7683E">
        <w:t xml:space="preserve"> </w:t>
      </w:r>
      <w:r>
        <w:t>accepted by the network</w:t>
      </w:r>
      <w:bookmarkEnd w:id="31"/>
      <w:bookmarkEnd w:id="32"/>
      <w:bookmarkEnd w:id="33"/>
      <w:bookmarkEnd w:id="34"/>
      <w:bookmarkEnd w:id="35"/>
      <w:bookmarkEnd w:id="36"/>
      <w:bookmarkEnd w:id="37"/>
    </w:p>
    <w:p w14:paraId="7D25D0DF" w14:textId="77777777" w:rsidR="00F25735" w:rsidRPr="008A2176" w:rsidRDefault="00F25735" w:rsidP="00F25735">
      <w:r>
        <w:t>Upon reception of a</w:t>
      </w:r>
      <w:r w:rsidRPr="003168A2">
        <w:t xml:space="preserve"> </w:t>
      </w:r>
      <w:r>
        <w:t xml:space="preserve">UL NAS TRANSPORT </w:t>
      </w:r>
      <w:r w:rsidRPr="003168A2">
        <w:t>message</w:t>
      </w:r>
      <w:r>
        <w:t>, if the Payload container type IE is set to</w:t>
      </w:r>
      <w:r w:rsidRPr="008A2176">
        <w:t>:</w:t>
      </w:r>
    </w:p>
    <w:p w14:paraId="2ECAF6B8" w14:textId="77777777" w:rsidR="00F25735" w:rsidRDefault="00F25735" w:rsidP="00F25735">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3B67C67D" w14:textId="77777777" w:rsidR="00F25735" w:rsidRDefault="00F25735" w:rsidP="00F25735">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1736747E" w14:textId="77777777" w:rsidR="00F25735" w:rsidRPr="00FF4F2E" w:rsidRDefault="00F25735" w:rsidP="00F25735">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1F1FB967" w14:textId="77777777" w:rsidR="00F25735" w:rsidRDefault="00F25735" w:rsidP="00F25735">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1F185DAA" w14:textId="14C73A81" w:rsidR="00F25735" w:rsidRDefault="00F25735" w:rsidP="00F25735">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the mapped S-NSSAI (</w:t>
      </w:r>
      <w:del w:id="38" w:author="Ericsson Five" w:date="2022-08-24T15:10:00Z">
        <w:r w:rsidRPr="00E118DD" w:rsidDel="00F25735">
          <w:rPr>
            <w:rFonts w:eastAsia="Malgun Gothic"/>
            <w:lang w:eastAsia="ko-KR"/>
          </w:rPr>
          <w:delText>if a</w:delText>
        </w:r>
      </w:del>
      <w:del w:id="39" w:author="Ericsson Five" w:date="2022-08-24T15:11:00Z">
        <w:r w:rsidRPr="00E118DD" w:rsidDel="00F25735">
          <w:rPr>
            <w:rFonts w:eastAsia="Malgun Gothic"/>
            <w:lang w:eastAsia="ko-KR"/>
          </w:rPr>
          <w:delText xml:space="preserve">vailable </w:delText>
        </w:r>
      </w:del>
      <w:r w:rsidRPr="00E118DD">
        <w:rPr>
          <w:rFonts w:eastAsia="Malgun Gothic"/>
          <w:lang w:eastAsia="ko-KR"/>
        </w:rPr>
        <w:t xml:space="preserve">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04CE13E9" w14:textId="77777777" w:rsidR="00F25735" w:rsidRPr="00FF4F2E" w:rsidRDefault="00F25735" w:rsidP="00F25735">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70DE7A41" w14:textId="77777777" w:rsidR="00F25735" w:rsidRDefault="00F25735" w:rsidP="00F25735">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2204FAB0" w14:textId="77777777" w:rsidR="00F25735" w:rsidRDefault="00F25735" w:rsidP="00F25735">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3411FB25" w14:textId="77777777" w:rsidR="00F25735" w:rsidRDefault="00F25735" w:rsidP="00F25735">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30DC7FAD" w14:textId="77777777" w:rsidR="00F25735" w:rsidRDefault="00F25735" w:rsidP="00F25735">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161AE365" w14:textId="77777777" w:rsidR="00F25735" w:rsidRDefault="00F25735" w:rsidP="00F25735">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092617A" w14:textId="77777777" w:rsidR="00F25735" w:rsidRDefault="00F25735" w:rsidP="00F25735">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2AB2393F" w14:textId="77777777" w:rsidR="00F25735" w:rsidRDefault="00F25735" w:rsidP="00F25735">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124AFB02" w14:textId="77777777" w:rsidR="00F25735" w:rsidRDefault="00F25735" w:rsidP="00F25735">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618C3C63" w14:textId="77777777" w:rsidR="00F25735" w:rsidRPr="00FF4F2E" w:rsidRDefault="00F25735" w:rsidP="00F25735">
      <w:pPr>
        <w:pStyle w:val="B5"/>
      </w:pPr>
      <w:r>
        <w:rPr>
          <w:rFonts w:eastAsia="Malgun Gothic"/>
          <w:lang w:eastAsia="ko-KR"/>
        </w:rPr>
        <w:lastRenderedPageBreak/>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5BF598CD" w14:textId="77777777" w:rsidR="00F25735" w:rsidRDefault="00F25735" w:rsidP="00F25735">
      <w:pPr>
        <w:pStyle w:val="B4"/>
        <w:rPr>
          <w:rFonts w:eastAsia="Malgun Gothic"/>
          <w:lang w:eastAsia="ko-KR"/>
        </w:rPr>
      </w:pPr>
      <w:r>
        <w:t>A1)</w:t>
      </w:r>
      <w:r>
        <w:tab/>
        <w:t>the AMF shall select an SMF with following handlings in case the UE is registered for onboarding services in SNPN:</w:t>
      </w:r>
    </w:p>
    <w:p w14:paraId="77F3CD75" w14:textId="77777777" w:rsidR="00F25735" w:rsidRDefault="00F25735" w:rsidP="00F25735">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5F1DEB4D" w14:textId="77777777" w:rsidR="00F25735" w:rsidRDefault="00F25735" w:rsidP="00F25735">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19D8D519" w14:textId="77777777" w:rsidR="00F25735" w:rsidRDefault="00F25735" w:rsidP="00F25735">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2E73D7AE" w14:textId="77777777" w:rsidR="00F25735" w:rsidRDefault="00F25735" w:rsidP="00F25735">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2D25FF82" w14:textId="77777777" w:rsidR="00F25735" w:rsidRDefault="00F25735" w:rsidP="00F25735">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25C7FB24" w14:textId="77777777" w:rsidR="00F25735" w:rsidRDefault="00F25735" w:rsidP="00F25735">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03FA508D" w14:textId="77777777" w:rsidR="00F25735" w:rsidRDefault="00F25735" w:rsidP="00F25735">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4F0D4BD" w14:textId="77777777" w:rsidR="00F25735" w:rsidRPr="00FF4F2E" w:rsidRDefault="00F25735" w:rsidP="00F25735">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61E3440" w14:textId="77777777" w:rsidR="00F25735" w:rsidRPr="00FF4F2E" w:rsidRDefault="00F25735" w:rsidP="00F25735">
      <w:pPr>
        <w:pStyle w:val="B4"/>
      </w:pPr>
      <w:r w:rsidRPr="00FF4F2E">
        <w:t>B)</w:t>
      </w:r>
      <w:r w:rsidRPr="00FF4F2E">
        <w:tab/>
        <w:t>if the SMF selection is successful:</w:t>
      </w:r>
    </w:p>
    <w:p w14:paraId="1FC729B5" w14:textId="77777777" w:rsidR="00F25735" w:rsidRDefault="00F25735" w:rsidP="00F25735">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3697CFE8" w14:textId="77777777" w:rsidR="00F25735" w:rsidRPr="00FF4F2E" w:rsidRDefault="00F25735" w:rsidP="00F25735">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790FD83C" w14:textId="50BD4AE4" w:rsidR="00F25735" w:rsidRPr="00FF4F2E" w:rsidRDefault="00F25735" w:rsidP="00F25735">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del w:id="40" w:author="Ericsson Five" w:date="2022-08-24T15:11:00Z">
        <w:r w:rsidRPr="00E118DD" w:rsidDel="00F25735">
          <w:rPr>
            <w:rFonts w:eastAsia="Malgun Gothic"/>
            <w:lang w:eastAsia="ko-KR"/>
          </w:rPr>
          <w:delText xml:space="preserve">if available </w:delText>
        </w:r>
      </w:del>
      <w:r w:rsidRPr="00E118DD">
        <w:rPr>
          <w:rFonts w:eastAsia="Malgun Gothic"/>
          <w:lang w:eastAsia="ko-KR"/>
        </w:rPr>
        <w:t xml:space="preserve">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6FE777A5" w14:textId="77777777" w:rsidR="00F25735" w:rsidRDefault="00F25735" w:rsidP="00F25735">
      <w:pPr>
        <w:pStyle w:val="NO"/>
      </w:pPr>
      <w:r>
        <w:t>NOTE 5:</w:t>
      </w:r>
      <w:r>
        <w:tab/>
        <w:t xml:space="preserve">The MA PDU session information is not sent towards the SMF if the </w:t>
      </w:r>
      <w:r>
        <w:rPr>
          <w:lang w:eastAsia="ko-KR"/>
        </w:rPr>
        <w:t>DNN received corresponds to an LADN DNN</w:t>
      </w:r>
      <w:r>
        <w:t>.</w:t>
      </w:r>
    </w:p>
    <w:p w14:paraId="1DE5ECE7" w14:textId="77777777" w:rsidR="00F25735" w:rsidRDefault="00F25735" w:rsidP="00F25735">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18BE2C6B" w14:textId="77777777" w:rsidR="00F25735" w:rsidRDefault="00F25735" w:rsidP="00F25735">
      <w:pPr>
        <w:pStyle w:val="B4"/>
        <w:rPr>
          <w:lang w:eastAsia="ko-KR"/>
        </w:rPr>
      </w:pPr>
      <w:r>
        <w:rPr>
          <w:lang w:eastAsia="ko-KR"/>
        </w:rPr>
        <w:t>A)</w:t>
      </w:r>
      <w:r>
        <w:rPr>
          <w:lang w:eastAsia="ko-KR"/>
        </w:rPr>
        <w:tab/>
        <w:t>the PDU session ID matching the PDU session ID received from the UE, if any; or</w:t>
      </w:r>
    </w:p>
    <w:p w14:paraId="52BAB7D2" w14:textId="77777777" w:rsidR="00F25735" w:rsidRDefault="00F25735" w:rsidP="00F25735">
      <w:pPr>
        <w:pStyle w:val="B4"/>
        <w:rPr>
          <w:lang w:eastAsia="ko-KR"/>
        </w:rPr>
      </w:pPr>
      <w:r>
        <w:rPr>
          <w:lang w:eastAsia="ko-KR"/>
        </w:rPr>
        <w:t>B)</w:t>
      </w:r>
      <w:r>
        <w:rPr>
          <w:lang w:eastAsia="ko-KR"/>
        </w:rPr>
        <w:tab/>
        <w:t>the DNN matching the DNN received from the UE, otherwise;</w:t>
      </w:r>
    </w:p>
    <w:p w14:paraId="602AE0E8" w14:textId="77777777" w:rsidR="00F25735" w:rsidRDefault="00F25735" w:rsidP="00F25735">
      <w:pPr>
        <w:pStyle w:val="B3"/>
        <w:rPr>
          <w:lang w:eastAsia="ko-KR"/>
        </w:rPr>
      </w:pPr>
      <w:r>
        <w:rPr>
          <w:lang w:eastAsia="ko-KR"/>
        </w:rPr>
        <w:lastRenderedPageBreak/>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68031A84" w14:textId="77777777" w:rsidR="00F25735" w:rsidRPr="00FF4F2E" w:rsidRDefault="00F25735" w:rsidP="00F25735">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A1D2BEB" w14:textId="48D3D12E" w:rsidR="00F25735" w:rsidRPr="00FF4F2E" w:rsidRDefault="00F25735" w:rsidP="00F25735">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del w:id="41" w:author="Ericsson Five" w:date="2022-08-24T15:11:00Z">
        <w:r w:rsidRPr="00E118DD" w:rsidDel="00F25735">
          <w:rPr>
            <w:rFonts w:eastAsia="Malgun Gothic"/>
            <w:lang w:eastAsia="ko-KR"/>
          </w:rPr>
          <w:delText xml:space="preserve">if available </w:delText>
        </w:r>
      </w:del>
      <w:r w:rsidRPr="00E118DD">
        <w:rPr>
          <w:rFonts w:eastAsia="Malgun Gothic"/>
          <w:lang w:eastAsia="ko-KR"/>
        </w:rPr>
        <w:t xml:space="preserve">in roaming scenarios), </w:t>
      </w:r>
      <w:r w:rsidRPr="00FF4F2E">
        <w:rPr>
          <w:lang w:eastAsia="ko-KR"/>
        </w:rPr>
        <w:t>the DNN (if received) and the request type towards the SMF identified by the SMF ID of the PDU session routing context;</w:t>
      </w:r>
    </w:p>
    <w:p w14:paraId="2C2ABAC7" w14:textId="77777777" w:rsidR="00F25735" w:rsidRPr="00FF4F2E" w:rsidRDefault="00F25735" w:rsidP="00F25735">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E4C270D" w14:textId="77777777" w:rsidR="00F25735" w:rsidRPr="00FF4F2E" w:rsidRDefault="00F25735" w:rsidP="00F25735">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4A8317DB" w14:textId="77777777" w:rsidR="00F25735" w:rsidRPr="00FF4F2E" w:rsidRDefault="00F25735" w:rsidP="00F25735">
      <w:pPr>
        <w:pStyle w:val="B4"/>
        <w:rPr>
          <w:lang w:eastAsia="ko-KR"/>
        </w:rPr>
      </w:pPr>
      <w:r w:rsidRPr="00FF4F2E">
        <w:rPr>
          <w:lang w:eastAsia="ko-KR"/>
        </w:rPr>
        <w:t>B)</w:t>
      </w:r>
      <w:r w:rsidRPr="00FF4F2E">
        <w:rPr>
          <w:lang w:eastAsia="ko-KR"/>
        </w:rPr>
        <w:tab/>
        <w:t>if the SMF selection is successful:</w:t>
      </w:r>
    </w:p>
    <w:p w14:paraId="22370966" w14:textId="77777777" w:rsidR="00F25735" w:rsidRPr="00FF4F2E" w:rsidRDefault="00F25735" w:rsidP="00F25735">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470438E" w14:textId="77777777" w:rsidR="00F25735" w:rsidRPr="00FF4F2E" w:rsidRDefault="00F25735" w:rsidP="00F25735">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51DC6C96" w14:textId="77777777" w:rsidR="00F25735" w:rsidRPr="00FF4F2E" w:rsidRDefault="00F25735" w:rsidP="00F25735">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03E93B5" w14:textId="77777777" w:rsidR="00F25735" w:rsidRPr="00FF4F2E" w:rsidRDefault="00F25735" w:rsidP="00F25735">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4BB538BB" w14:textId="77777777" w:rsidR="00F25735" w:rsidRPr="00FF4F2E" w:rsidRDefault="00F25735" w:rsidP="00F25735">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024E3DB2" w14:textId="77777777" w:rsidR="00F25735" w:rsidRDefault="00F25735" w:rsidP="00F25735">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0EA18E63" w14:textId="77777777" w:rsidR="00F25735" w:rsidRDefault="00F25735" w:rsidP="00F25735">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66E032B3" w14:textId="77777777" w:rsidR="00F25735" w:rsidRPr="00FF4F2E" w:rsidRDefault="00F25735" w:rsidP="00F25735">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205D97D" w14:textId="77777777" w:rsidR="00F25735" w:rsidRDefault="00F25735" w:rsidP="00F25735">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75756FCA" w14:textId="77777777" w:rsidR="00F25735" w:rsidRPr="00FF4F2E" w:rsidRDefault="00F25735" w:rsidP="00F25735">
      <w:pPr>
        <w:pStyle w:val="B2"/>
      </w:pPr>
      <w:r w:rsidRPr="00FF4F2E">
        <w:lastRenderedPageBreak/>
        <w:t>2)</w:t>
      </w:r>
      <w:r w:rsidRPr="00FF4F2E">
        <w:tab/>
        <w:t>the UE and the Old PDU session ID IE in case the Old PDU session ID IE is included, and:</w:t>
      </w:r>
    </w:p>
    <w:p w14:paraId="354EA15A" w14:textId="2FE59A55" w:rsidR="00F25735" w:rsidRDefault="00F25735" w:rsidP="00F25735">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w:t>
      </w:r>
      <w:del w:id="42" w:author="Ericsson Five" w:date="2022-08-24T15:11:00Z">
        <w:r w:rsidRPr="00E118DD" w:rsidDel="00F25735">
          <w:rPr>
            <w:rFonts w:eastAsia="Malgun Gothic"/>
            <w:lang w:eastAsia="ko-KR"/>
          </w:rPr>
          <w:delText xml:space="preserve">if available </w:delText>
        </w:r>
      </w:del>
      <w:r w:rsidRPr="00E118DD">
        <w:rPr>
          <w:rFonts w:eastAsia="Malgun Gothic"/>
          <w:lang w:eastAsia="ko-KR"/>
        </w:rPr>
        <w:t>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2490D509" w14:textId="77777777" w:rsidR="00F25735" w:rsidRDefault="00F25735" w:rsidP="00F25735">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63497DDA" w14:textId="77777777" w:rsidR="00F25735" w:rsidRDefault="00F25735" w:rsidP="00F25735">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156E0E42" w14:textId="77777777" w:rsidR="00F25735" w:rsidRDefault="00F25735" w:rsidP="00F25735">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3A25A955" w14:textId="77777777" w:rsidR="00F25735" w:rsidRDefault="00F25735" w:rsidP="00F25735">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1DDF3ED" w14:textId="77777777" w:rsidR="00F25735" w:rsidRDefault="00F25735" w:rsidP="00F25735">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4AE3A0F7" w14:textId="77777777" w:rsidR="00F25735" w:rsidRDefault="00F25735" w:rsidP="00F25735">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9A303B7" w14:textId="77777777" w:rsidR="00F25735" w:rsidRDefault="00F25735" w:rsidP="00F25735">
      <w:pPr>
        <w:pStyle w:val="B4"/>
        <w:rPr>
          <w:rFonts w:eastAsia="Malgun Gothic"/>
          <w:lang w:eastAsia="ko-KR"/>
        </w:rPr>
      </w:pPr>
      <w:r>
        <w:rPr>
          <w:rFonts w:eastAsia="Malgun Gothic"/>
          <w:lang w:eastAsia="ko-KR"/>
        </w:rPr>
        <w:tab/>
        <w:t>If the DNN is a LADN DNN, the AMF shall determine the UE presence in LADN service area.</w:t>
      </w:r>
    </w:p>
    <w:p w14:paraId="1DD2511C" w14:textId="77777777" w:rsidR="00F25735" w:rsidRDefault="00F25735" w:rsidP="00F25735">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287E598B" w14:textId="77777777" w:rsidR="00F25735" w:rsidRPr="00FF4F2E" w:rsidRDefault="00F25735" w:rsidP="00F25735">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123DF015" w14:textId="20BE37C9" w:rsidR="00F25735" w:rsidRPr="00FF4F2E" w:rsidRDefault="00F25735" w:rsidP="00F25735">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the mapped S-NSSAI (</w:t>
      </w:r>
      <w:del w:id="43" w:author="Ericsson Five" w:date="2022-08-24T15:11:00Z">
        <w:r w:rsidRPr="00E118DD" w:rsidDel="00F25735">
          <w:rPr>
            <w:rFonts w:eastAsia="Malgun Gothic"/>
            <w:lang w:eastAsia="ko-KR"/>
          </w:rPr>
          <w:delText>if avail</w:delText>
        </w:r>
      </w:del>
      <w:del w:id="44" w:author="Ericsson Five" w:date="2022-08-24T15:12:00Z">
        <w:r w:rsidRPr="00E118DD" w:rsidDel="00F25735">
          <w:rPr>
            <w:rFonts w:eastAsia="Malgun Gothic"/>
            <w:lang w:eastAsia="ko-KR"/>
          </w:rPr>
          <w:delText xml:space="preserve">able </w:delText>
        </w:r>
      </w:del>
      <w:r w:rsidRPr="00E118DD">
        <w:rPr>
          <w:rFonts w:eastAsia="Malgun Gothic"/>
          <w:lang w:eastAsia="ko-KR"/>
        </w:rPr>
        <w:t xml:space="preserve">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6D300D26" w14:textId="77777777" w:rsidR="00F25735" w:rsidRDefault="00F25735" w:rsidP="00F25735">
      <w:pPr>
        <w:pStyle w:val="NO"/>
      </w:pPr>
      <w:r>
        <w:t>NOTE 6:</w:t>
      </w:r>
      <w:r>
        <w:tab/>
        <w:t xml:space="preserve">The MA PDU session information is not sent towards the SMF if the </w:t>
      </w:r>
      <w:r>
        <w:rPr>
          <w:lang w:eastAsia="ko-KR"/>
        </w:rPr>
        <w:t>DNN received corresponds to an LADN DNN</w:t>
      </w:r>
      <w:r>
        <w:t>.</w:t>
      </w:r>
    </w:p>
    <w:p w14:paraId="67755B7F" w14:textId="77777777" w:rsidR="00F25735" w:rsidRDefault="00F25735" w:rsidP="00F25735">
      <w:pPr>
        <w:pStyle w:val="B1"/>
      </w:pPr>
      <w:r>
        <w:t>b)</w:t>
      </w:r>
      <w:r>
        <w:tab/>
        <w:t>"SMS", the AMF shall send the content of the Payload container IE to the SMSF</w:t>
      </w:r>
      <w:r>
        <w:rPr>
          <w:rFonts w:eastAsia="Malgun Gothic" w:hint="eastAsia"/>
          <w:lang w:eastAsia="ko-KR"/>
        </w:rPr>
        <w:t xml:space="preserve"> associated with the UE</w:t>
      </w:r>
      <w:r>
        <w:t>;</w:t>
      </w:r>
    </w:p>
    <w:p w14:paraId="1C43F82C" w14:textId="77777777" w:rsidR="00F25735" w:rsidRDefault="00F25735" w:rsidP="00F25735">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76946C13" w14:textId="77777777" w:rsidR="00F25735" w:rsidRDefault="00F25735" w:rsidP="00F25735">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370308AB" w14:textId="77777777" w:rsidR="00F25735" w:rsidRDefault="00F25735" w:rsidP="00F25735">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0A705407" w14:textId="77777777" w:rsidR="00F25735" w:rsidRDefault="00F25735" w:rsidP="00F25735">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12544419" w14:textId="77777777" w:rsidR="00F25735" w:rsidRPr="00767715" w:rsidRDefault="00F25735" w:rsidP="00F25735">
      <w:pPr>
        <w:pStyle w:val="B1"/>
        <w:rPr>
          <w:rFonts w:eastAsia="Malgun Gothic"/>
          <w:lang w:val="fr-FR" w:eastAsia="ko-KR"/>
        </w:rPr>
      </w:pPr>
      <w:r w:rsidRPr="00767715">
        <w:rPr>
          <w:lang w:val="fr-FR"/>
        </w:rPr>
        <w:t>g)</w:t>
      </w:r>
      <w:r w:rsidRPr="00767715">
        <w:rPr>
          <w:lang w:val="fr-FR"/>
        </w:rPr>
        <w:tab/>
        <w:t>"Location services message container":</w:t>
      </w:r>
    </w:p>
    <w:p w14:paraId="45C5255C" w14:textId="77777777" w:rsidR="00F25735" w:rsidRDefault="00F25735" w:rsidP="00F25735">
      <w:pPr>
        <w:pStyle w:val="B2"/>
      </w:pPr>
      <w:r>
        <w:rPr>
          <w:rFonts w:eastAsia="Malgun Gothic"/>
          <w:lang w:eastAsia="ko-KR"/>
        </w:rPr>
        <w:lastRenderedPageBreak/>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37370FB1" w14:textId="77777777" w:rsidR="00F25735" w:rsidRPr="007955B2" w:rsidRDefault="00F25735" w:rsidP="00F25735">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5661C7E6" w14:textId="77777777" w:rsidR="00F25735" w:rsidRDefault="00F25735" w:rsidP="00F25735">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003EB127" w14:textId="77777777" w:rsidR="00F25735" w:rsidRDefault="00F25735" w:rsidP="00F25735">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001EDC8B" w14:textId="77777777" w:rsidR="00F25735" w:rsidRDefault="00F25735" w:rsidP="00F25735">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3AFF7CE4" w14:textId="77777777" w:rsidR="00F25735" w:rsidRPr="00645B87" w:rsidRDefault="00F25735" w:rsidP="00F25735">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7667081C" w14:textId="77777777" w:rsidR="00F25735" w:rsidRDefault="00F25735" w:rsidP="00F25735">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69AF17D3" w14:textId="77777777" w:rsidR="00F25735" w:rsidRDefault="00F25735" w:rsidP="00F25735">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7D31EB04" w14:textId="77777777" w:rsidR="00F25735" w:rsidRDefault="00F25735" w:rsidP="00F25735">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7F11F1D5" w14:textId="77777777" w:rsidR="00F25735" w:rsidRDefault="00F25735" w:rsidP="00F25735">
      <w:pPr>
        <w:pStyle w:val="B2"/>
      </w:pPr>
      <w:r>
        <w:t>i)</w:t>
      </w:r>
      <w:r>
        <w:tab/>
        <w:t>decode the payload container type field;</w:t>
      </w:r>
    </w:p>
    <w:p w14:paraId="6E778278" w14:textId="77777777" w:rsidR="00F25735" w:rsidRDefault="00F25735" w:rsidP="00F25735">
      <w:pPr>
        <w:pStyle w:val="B2"/>
      </w:pPr>
      <w:r>
        <w:t>ii)</w:t>
      </w:r>
      <w:r>
        <w:tab/>
        <w:t xml:space="preserve">decode the optional IE fields and the payload container contents field in the </w:t>
      </w:r>
      <w:r w:rsidRPr="009D45FA">
        <w:t>payload container entry</w:t>
      </w:r>
      <w:r>
        <w:t>; and</w:t>
      </w:r>
    </w:p>
    <w:p w14:paraId="79D52CCD" w14:textId="77777777" w:rsidR="00F25735" w:rsidRPr="00BF01D3" w:rsidRDefault="00F25735" w:rsidP="00F25735">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730D44B6" w14:textId="5F11E111" w:rsidR="00F25735" w:rsidRDefault="00F25735" w:rsidP="00CD1FFC">
      <w:pPr>
        <w:rPr>
          <w:lang w:val="en-US"/>
        </w:rPr>
      </w:pPr>
    </w:p>
    <w:p w14:paraId="43CAEF82" w14:textId="77777777" w:rsidR="00CD1FFC" w:rsidRPr="006B5418" w:rsidRDefault="00CD1FFC" w:rsidP="00CD1FFC">
      <w:pPr>
        <w:rPr>
          <w:lang w:val="en-US"/>
        </w:rPr>
      </w:pPr>
    </w:p>
    <w:p w14:paraId="5B53267E"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F88891" w14:textId="3C6ECD7F" w:rsidR="00CD1FFC" w:rsidRDefault="00CD1FFC" w:rsidP="00CD1FFC">
      <w:pPr>
        <w:rPr>
          <w:lang w:val="en-US"/>
        </w:rPr>
      </w:pPr>
    </w:p>
    <w:p w14:paraId="74461AB8" w14:textId="77777777" w:rsidR="00F25735" w:rsidRDefault="00F25735" w:rsidP="00F25735">
      <w:pPr>
        <w:pStyle w:val="Heading5"/>
        <w:rPr>
          <w:rFonts w:eastAsia="Malgun Gothic"/>
          <w:lang w:eastAsia="ko-KR"/>
        </w:rPr>
      </w:pP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p>
    <w:p w14:paraId="407C074B" w14:textId="77777777" w:rsidR="00F25735" w:rsidRPr="003168A2" w:rsidRDefault="00F25735" w:rsidP="00F25735">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7130AB39" w14:textId="77777777" w:rsidR="00F25735" w:rsidRDefault="00F25735" w:rsidP="00F25735">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325A7E2" w14:textId="77777777" w:rsidR="00F25735" w:rsidRDefault="00F25735" w:rsidP="00F25735">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06A684D0" w14:textId="77777777" w:rsidR="00F25735" w:rsidRDefault="00F25735" w:rsidP="00F25735">
      <w:pPr>
        <w:pStyle w:val="B2"/>
      </w:pPr>
      <w:r>
        <w:lastRenderedPageBreak/>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3D41CED8" w14:textId="77777777" w:rsidR="00F25735" w:rsidRDefault="00F25735" w:rsidP="00F25735">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20A8FF8D" w14:textId="77777777" w:rsidR="00F25735" w:rsidRDefault="00F25735" w:rsidP="00F25735">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E6077DA" w14:textId="77777777" w:rsidR="00F25735" w:rsidRDefault="00F25735" w:rsidP="00F25735">
      <w:pPr>
        <w:pStyle w:val="B3"/>
      </w:pPr>
      <w:r>
        <w:rPr>
          <w:rFonts w:eastAsia="Malgun Gothic"/>
        </w:rPr>
        <w:t>i)</w:t>
      </w:r>
      <w:r>
        <w:rPr>
          <w:rFonts w:eastAsia="Malgun Gothic"/>
        </w:rPr>
        <w:tab/>
      </w:r>
      <w:r>
        <w:t>i</w:t>
      </w:r>
      <w:r w:rsidRPr="00FF4F2E">
        <w:t>f the S-NSSAI IE is not included</w:t>
      </w:r>
      <w:r>
        <w:t xml:space="preserve"> and the allowed NSSAI contains:</w:t>
      </w:r>
    </w:p>
    <w:p w14:paraId="25E29F71" w14:textId="77777777" w:rsidR="00F25735" w:rsidRDefault="00F25735" w:rsidP="00F25735">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020B8334" w14:textId="77777777" w:rsidR="00F25735" w:rsidRDefault="00F25735" w:rsidP="00F25735">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0EB50A81" w14:textId="77777777" w:rsidR="00F25735" w:rsidRDefault="00F25735" w:rsidP="00F25735">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260BB93" w14:textId="77777777" w:rsidR="00F25735" w:rsidRDefault="00F25735" w:rsidP="00F25735">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6408D689" w14:textId="77777777" w:rsidR="00F25735" w:rsidRDefault="00F25735" w:rsidP="00F25735">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21B2155" w14:textId="77777777" w:rsidR="00F25735" w:rsidRPr="00FF4F2E" w:rsidRDefault="00F25735" w:rsidP="00F25735">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25DA925F" w14:textId="77777777" w:rsidR="00F25735" w:rsidRDefault="00F25735" w:rsidP="00F25735">
      <w:pPr>
        <w:pStyle w:val="B3"/>
      </w:pPr>
      <w:r>
        <w:t>iii)</w:t>
      </w:r>
      <w:r>
        <w:tab/>
        <w:t>if the DNN selected by the network is a LADN DNN, the AMF shall determine the UE presence in LADN service area;</w:t>
      </w:r>
    </w:p>
    <w:p w14:paraId="4D2E0DD8" w14:textId="77777777" w:rsidR="00F25735" w:rsidRDefault="00F25735" w:rsidP="00F25735">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7AD5EE4F" w14:textId="77777777" w:rsidR="00F25735" w:rsidRDefault="00F25735" w:rsidP="00F25735">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7C243A8A" w14:textId="77777777" w:rsidR="00F25735" w:rsidRDefault="00F25735" w:rsidP="00F25735">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14E6CB6D" w14:textId="77777777" w:rsidR="00F25735" w:rsidRPr="008972AF" w:rsidRDefault="00F25735" w:rsidP="00F25735">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7516E1D9" w14:textId="77777777" w:rsidR="00F25735" w:rsidRDefault="00F25735" w:rsidP="00F25735">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w:t>
      </w:r>
      <w:r w:rsidRPr="00067078">
        <w:lastRenderedPageBreak/>
        <w:t>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09E32617" w14:textId="3FACD115" w:rsidR="00F25735" w:rsidRDefault="00F25735" w:rsidP="00F25735">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the mapped S-NSSAI (</w:t>
      </w:r>
      <w:del w:id="45" w:author="Ericsson Five" w:date="2022-08-24T15:13:00Z">
        <w:r w:rsidRPr="00E118DD" w:rsidDel="00F25735">
          <w:rPr>
            <w:rFonts w:eastAsia="Malgun Gothic"/>
          </w:rPr>
          <w:delText xml:space="preserve">if available </w:delText>
        </w:r>
      </w:del>
      <w:r w:rsidRPr="00E118DD">
        <w:rPr>
          <w:rFonts w:eastAsia="Malgun Gothic"/>
        </w:rPr>
        <w:t xml:space="preserve">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6A38F554" w14:textId="77777777" w:rsidR="00F25735" w:rsidRDefault="00F25735" w:rsidP="00F25735">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26288177" w14:textId="77777777" w:rsidR="00F25735" w:rsidRDefault="00F25735" w:rsidP="00F25735">
      <w:pPr>
        <w:pStyle w:val="B3"/>
      </w:pPr>
      <w:r>
        <w:rPr>
          <w:rFonts w:eastAsia="Malgun Gothic"/>
        </w:rPr>
        <w:t>i)</w:t>
      </w:r>
      <w:r>
        <w:rPr>
          <w:rFonts w:eastAsia="Malgun Gothic"/>
        </w:rPr>
        <w:tab/>
      </w:r>
      <w:r>
        <w:t>i</w:t>
      </w:r>
      <w:r w:rsidRPr="00FF4F2E">
        <w:t>f the S-NSSAI IE is not included</w:t>
      </w:r>
      <w:r>
        <w:t xml:space="preserve"> and the allowed NSSAI contains:</w:t>
      </w:r>
    </w:p>
    <w:p w14:paraId="7AFB85EC" w14:textId="77777777" w:rsidR="00F25735" w:rsidRDefault="00F25735" w:rsidP="00F25735">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1E4DAAD1" w14:textId="77777777" w:rsidR="00F25735" w:rsidRDefault="00F25735" w:rsidP="00F25735">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249EE5F9" w14:textId="77777777" w:rsidR="00F25735" w:rsidRDefault="00F25735" w:rsidP="00F25735">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7EE95752" w14:textId="77777777" w:rsidR="00F25735" w:rsidRDefault="00F25735" w:rsidP="00F25735">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8C7EB22" w14:textId="77777777" w:rsidR="00F25735" w:rsidRDefault="00F25735" w:rsidP="00F25735">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8946B6B" w14:textId="77777777" w:rsidR="00F25735" w:rsidRPr="00FF4F2E" w:rsidRDefault="00F25735" w:rsidP="00F25735">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0E9A935" w14:textId="77777777" w:rsidR="00F25735" w:rsidRPr="000253DE" w:rsidRDefault="00F25735" w:rsidP="00F25735">
      <w:pPr>
        <w:pStyle w:val="B3"/>
      </w:pPr>
      <w:r>
        <w:t>iii)</w:t>
      </w:r>
      <w:r>
        <w:tab/>
        <w:t xml:space="preserve">if the DNN </w:t>
      </w:r>
      <w:r w:rsidRPr="0035168A">
        <w:t xml:space="preserve">selected by the network </w:t>
      </w:r>
      <w:r>
        <w:t>is a LADN DNN, the AMF shall determine the UE presence in LADN service area;</w:t>
      </w:r>
    </w:p>
    <w:p w14:paraId="5F0D3F14" w14:textId="2C98D27B" w:rsidR="00F25735" w:rsidRDefault="00F25735" w:rsidP="00F25735">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the mapped S-NSSAI (</w:t>
      </w:r>
      <w:del w:id="46" w:author="Ericsson Five" w:date="2022-08-24T15:13:00Z">
        <w:r w:rsidRPr="00E118DD" w:rsidDel="00F25735">
          <w:delText xml:space="preserve">if available </w:delText>
        </w:r>
      </w:del>
      <w:r w:rsidRPr="00E118DD">
        <w:t xml:space="preserve">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1A39C087" w14:textId="77777777" w:rsidR="00F25735" w:rsidRPr="001F3C9D" w:rsidRDefault="00F25735" w:rsidP="00F25735">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349BC1DA" w14:textId="77777777" w:rsidR="00F25735" w:rsidRDefault="00F25735" w:rsidP="00F25735">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5668949F" w14:textId="77777777" w:rsidR="00F25735" w:rsidRDefault="00F25735" w:rsidP="00F25735">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051A7C18" w14:textId="77777777" w:rsidR="00F25735" w:rsidRPr="00DC1A05" w:rsidRDefault="00F25735" w:rsidP="00F25735">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64176082" w14:textId="77777777" w:rsidR="00F25735" w:rsidRDefault="00F25735" w:rsidP="00F25735">
      <w:pPr>
        <w:pStyle w:val="B2"/>
        <w:rPr>
          <w:noProof/>
        </w:rPr>
      </w:pPr>
      <w:r>
        <w:lastRenderedPageBreak/>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6FDE597A" w14:textId="77777777" w:rsidR="00F25735" w:rsidRPr="00015613" w:rsidRDefault="00F25735" w:rsidP="00F25735">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401B9FFF" w14:textId="77777777" w:rsidR="00F25735" w:rsidRDefault="00F25735" w:rsidP="00F25735">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7ED5CB15" w14:textId="77777777" w:rsidR="00F25735" w:rsidRDefault="00F25735" w:rsidP="00F25735">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6ADCCF79" w14:textId="77777777" w:rsidR="00F25735" w:rsidRDefault="00F25735" w:rsidP="00F25735">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3410560F" w14:textId="77777777" w:rsidR="00F25735" w:rsidRDefault="00F25735" w:rsidP="00F25735">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71C25616" w14:textId="77777777" w:rsidR="00F25735" w:rsidRDefault="00F25735" w:rsidP="00F25735">
      <w:pPr>
        <w:pStyle w:val="B3"/>
      </w:pPr>
      <w:r>
        <w:t>i)</w:t>
      </w:r>
      <w:r>
        <w:tab/>
        <w:t>the Request type IE:</w:t>
      </w:r>
    </w:p>
    <w:p w14:paraId="476D85A0" w14:textId="77777777" w:rsidR="00F25735" w:rsidRDefault="00F25735" w:rsidP="00F25735">
      <w:pPr>
        <w:pStyle w:val="B4"/>
      </w:pPr>
      <w:r>
        <w:t>A)</w:t>
      </w:r>
      <w:r>
        <w:tab/>
        <w:t>is set to "initial request";</w:t>
      </w:r>
    </w:p>
    <w:p w14:paraId="4FAC19E0" w14:textId="77777777" w:rsidR="00F25735" w:rsidRDefault="00F25735" w:rsidP="00F25735">
      <w:pPr>
        <w:pStyle w:val="B4"/>
      </w:pPr>
      <w:r>
        <w:t>B)</w:t>
      </w:r>
      <w:r>
        <w:tab/>
        <w:t>is set to "existing PDU session"; or</w:t>
      </w:r>
    </w:p>
    <w:p w14:paraId="18697C8C" w14:textId="77777777" w:rsidR="00F25735" w:rsidRDefault="00F25735" w:rsidP="00F25735">
      <w:pPr>
        <w:pStyle w:val="B4"/>
      </w:pPr>
      <w:r>
        <w:t>C</w:t>
      </w:r>
      <w:r>
        <w:tab/>
        <w:t>is set to "modification request" and the PDU session being modified is a non-emergency PDU session;</w:t>
      </w:r>
    </w:p>
    <w:p w14:paraId="21DBB5FE" w14:textId="77777777" w:rsidR="00F25735" w:rsidRDefault="00F25735" w:rsidP="00F25735">
      <w:pPr>
        <w:pStyle w:val="B3"/>
      </w:pPr>
      <w:r>
        <w:t>ii)</w:t>
      </w:r>
      <w:r>
        <w:tab/>
      </w:r>
      <w:r w:rsidRPr="00527A39">
        <w:t>the UE is not configured for high priority access in selected PLMN</w:t>
      </w:r>
      <w:r>
        <w:t>;</w:t>
      </w:r>
    </w:p>
    <w:p w14:paraId="04E18E6B" w14:textId="77777777" w:rsidR="00F25735" w:rsidRDefault="00F25735" w:rsidP="00F25735">
      <w:pPr>
        <w:pStyle w:val="B3"/>
      </w:pPr>
      <w:r>
        <w:t>iii)</w:t>
      </w:r>
      <w:r>
        <w:tab/>
        <w:t>the current NAS signalling connection was not triggered by paging; and</w:t>
      </w:r>
    </w:p>
    <w:p w14:paraId="5C215ABD" w14:textId="77777777" w:rsidR="00F25735" w:rsidRDefault="00F25735" w:rsidP="00F25735">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06A2E386" w14:textId="77777777" w:rsidR="00F25735" w:rsidRPr="00815379" w:rsidRDefault="00F25735" w:rsidP="00F25735">
      <w:pPr>
        <w:pStyle w:val="B2"/>
      </w:pPr>
      <w:r>
        <w:tab/>
        <w:t xml:space="preserve">then </w:t>
      </w:r>
      <w:r w:rsidRPr="00815379">
        <w:t>the AMF shall send back to the UE the 5GSM message which was not forwarded as specified in subclause 5.4.5.3.1 case e)</w:t>
      </w:r>
      <w:r>
        <w:t xml:space="preserve"> or case f);</w:t>
      </w:r>
    </w:p>
    <w:p w14:paraId="31FF3D82" w14:textId="77777777" w:rsidR="00F25735" w:rsidRDefault="00F25735" w:rsidP="00F25735">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7E7760D" w14:textId="77777777" w:rsidR="00F25735" w:rsidRDefault="00F25735" w:rsidP="00F25735">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75A891AF" w14:textId="77777777" w:rsidR="00F25735" w:rsidRDefault="00F25735" w:rsidP="00F25735">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5EE9D2EB" w14:textId="77777777" w:rsidR="00F25735" w:rsidRDefault="00F25735" w:rsidP="00F25735">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4B4D7463" w14:textId="77777777" w:rsidR="00F25735" w:rsidRDefault="00F25735" w:rsidP="00F25735">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7576CCD5" w14:textId="77777777" w:rsidR="00F25735" w:rsidRDefault="00F25735" w:rsidP="00F25735">
      <w:pPr>
        <w:pStyle w:val="B2"/>
        <w:rPr>
          <w:noProof/>
        </w:rPr>
      </w:pPr>
      <w:r>
        <w:rPr>
          <w:noProof/>
        </w:rPr>
        <w:lastRenderedPageBreak/>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699D0388" w14:textId="77777777" w:rsidR="00F25735" w:rsidRPr="00CF661E" w:rsidRDefault="00F25735" w:rsidP="00F25735">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79D77DC" w14:textId="77777777" w:rsidR="00F25735" w:rsidRDefault="00F25735" w:rsidP="00F25735">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w:t>
      </w:r>
      <w:proofErr w:type="spellStart"/>
      <w:r>
        <w:t>hx</w:t>
      </w:r>
      <w:proofErr w:type="spellEnd"/>
      <w:r>
        <w:t>).</w:t>
      </w:r>
    </w:p>
    <w:p w14:paraId="7F0C0BA2" w14:textId="77777777" w:rsidR="00F25735" w:rsidRDefault="00F25735" w:rsidP="00F25735">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C274874" w14:textId="77777777" w:rsidR="00F25735" w:rsidRPr="00CF661E" w:rsidRDefault="00F25735" w:rsidP="00F25735">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5A1354B1" w14:textId="77777777" w:rsidR="00F25735" w:rsidRDefault="00F25735" w:rsidP="00F25735">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32A5003D" w14:textId="77777777" w:rsidR="00F25735" w:rsidRDefault="00F25735" w:rsidP="00F25735">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7F06FA40" w14:textId="77777777" w:rsidR="00F25735" w:rsidRDefault="00F25735" w:rsidP="00F25735">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49BB5E23" w14:textId="77777777" w:rsidR="00F25735" w:rsidRDefault="00F25735" w:rsidP="00F25735">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34174C57" w14:textId="77777777" w:rsidR="00F25735" w:rsidRDefault="00F25735" w:rsidP="00F25735">
      <w:pPr>
        <w:pStyle w:val="B1"/>
      </w:pPr>
      <w:r>
        <w:t>f)</w:t>
      </w:r>
      <w:r>
        <w:tab/>
      </w:r>
      <w:r w:rsidRPr="00E8405B">
        <w:t>If the Payload container type IE is set to "SMS"</w:t>
      </w:r>
      <w:r>
        <w:t xml:space="preserve"> or </w:t>
      </w:r>
      <w:r w:rsidRPr="00E8405B">
        <w:t>"LTE Positioning Protocol (LPP) message container"</w:t>
      </w:r>
      <w:r>
        <w:t>:</w:t>
      </w:r>
    </w:p>
    <w:p w14:paraId="7CD88775" w14:textId="77777777" w:rsidR="00F25735" w:rsidRDefault="00F25735" w:rsidP="00F25735">
      <w:pPr>
        <w:pStyle w:val="B2"/>
      </w:pPr>
      <w:r>
        <w:t>1)</w:t>
      </w:r>
      <w:r>
        <w:tab/>
      </w:r>
      <w:r w:rsidRPr="00B1382A">
        <w:t>the timer T3447 is running and the UE supports service gap control</w:t>
      </w:r>
      <w:r>
        <w:t>;</w:t>
      </w:r>
    </w:p>
    <w:p w14:paraId="19D19C40" w14:textId="77777777" w:rsidR="00F25735" w:rsidRDefault="00F25735" w:rsidP="00F25735">
      <w:pPr>
        <w:pStyle w:val="B2"/>
      </w:pPr>
      <w:r>
        <w:t>2)</w:t>
      </w:r>
      <w:r>
        <w:tab/>
        <w:t>the UE is not configured for high priority access in selected PLMN;</w:t>
      </w:r>
    </w:p>
    <w:p w14:paraId="196409C3" w14:textId="77777777" w:rsidR="00F25735" w:rsidRDefault="00F25735" w:rsidP="00F25735">
      <w:pPr>
        <w:pStyle w:val="B2"/>
      </w:pPr>
      <w:r>
        <w:t>3)</w:t>
      </w:r>
      <w:r>
        <w:tab/>
        <w:t>the current NAS signalling connection was not triggered by paging; and</w:t>
      </w:r>
    </w:p>
    <w:p w14:paraId="2DD72E65" w14:textId="77777777" w:rsidR="00F25735" w:rsidRDefault="00F25735" w:rsidP="00F25735">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31BA724" w14:textId="77777777" w:rsidR="00F25735" w:rsidRDefault="00F25735" w:rsidP="00F25735">
      <w:pPr>
        <w:pStyle w:val="B1"/>
      </w:pPr>
      <w:r>
        <w:tab/>
      </w:r>
      <w:r w:rsidRPr="00B1382A">
        <w:t>the AMF shall abort the procedure.</w:t>
      </w:r>
    </w:p>
    <w:p w14:paraId="46E7F0BC" w14:textId="77777777" w:rsidR="00F25735" w:rsidRDefault="00F25735" w:rsidP="00F25735">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4B0B4246" w14:textId="77777777" w:rsidR="00F25735" w:rsidRDefault="00F25735" w:rsidP="00F25735">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09FA5971" w14:textId="77777777" w:rsidR="00F25735" w:rsidRDefault="00F25735" w:rsidP="00F25735">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6445E7A4" w14:textId="77777777" w:rsidR="00F25735" w:rsidRDefault="00F25735" w:rsidP="00F25735">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68D46321" w14:textId="77777777" w:rsidR="00F25735" w:rsidRDefault="00F25735" w:rsidP="00F25735">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36EBE00D" w14:textId="77777777" w:rsidR="00F25735" w:rsidRDefault="00F25735" w:rsidP="00F25735">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11FF1E41" w14:textId="77777777" w:rsidR="00F25735" w:rsidRDefault="00F25735" w:rsidP="00F25735">
      <w:pPr>
        <w:pStyle w:val="B2"/>
      </w:pPr>
      <w:r>
        <w:t>1)</w:t>
      </w:r>
      <w:r>
        <w:tab/>
        <w:t>if the timer T3447 is running and the UE supports service gap control;</w:t>
      </w:r>
    </w:p>
    <w:p w14:paraId="03385AB1" w14:textId="77777777" w:rsidR="00F25735" w:rsidRDefault="00F25735" w:rsidP="00F25735">
      <w:pPr>
        <w:pStyle w:val="B2"/>
      </w:pPr>
      <w:r>
        <w:lastRenderedPageBreak/>
        <w:t>2)</w:t>
      </w:r>
      <w:r>
        <w:tab/>
        <w:t>the UE is not configured for high priority access in selected PLMN;</w:t>
      </w:r>
    </w:p>
    <w:p w14:paraId="23FBD8D2" w14:textId="77777777" w:rsidR="00F25735" w:rsidRDefault="00F25735" w:rsidP="00F25735">
      <w:pPr>
        <w:pStyle w:val="B2"/>
      </w:pPr>
      <w:r>
        <w:t>3)</w:t>
      </w:r>
      <w:r>
        <w:tab/>
        <w:t>the current N1 NAS signalling connection was not triggered by paging; and</w:t>
      </w:r>
    </w:p>
    <w:p w14:paraId="0FB9C3B1" w14:textId="77777777" w:rsidR="00F25735" w:rsidRDefault="00F25735" w:rsidP="00F25735">
      <w:pPr>
        <w:pStyle w:val="B2"/>
      </w:pPr>
      <w:r>
        <w:t>4)</w:t>
      </w:r>
      <w:r>
        <w:tab/>
        <w:t>mobile terminated signalling has not been sent or no user-plane resources have been established for any PDU session after the establishment of the current NAS signalling connection,</w:t>
      </w:r>
    </w:p>
    <w:p w14:paraId="649507C9" w14:textId="77777777" w:rsidR="00F25735" w:rsidRDefault="00F25735" w:rsidP="00F25735">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01CE52D0" w14:textId="396F9058" w:rsidR="00F25735" w:rsidRDefault="00F25735" w:rsidP="00CD1FFC">
      <w:pPr>
        <w:rPr>
          <w:lang w:val="en-US"/>
        </w:rPr>
      </w:pPr>
    </w:p>
    <w:p w14:paraId="7558D1CB" w14:textId="77777777" w:rsidR="00CD1FFC" w:rsidRPr="006B5418" w:rsidRDefault="00CD1FFC" w:rsidP="00CD1FFC">
      <w:pPr>
        <w:rPr>
          <w:lang w:val="en-US"/>
        </w:rPr>
      </w:pPr>
    </w:p>
    <w:p w14:paraId="6B755653"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7D987B" w14:textId="4261F2F2" w:rsidR="00CD1FFC" w:rsidRDefault="00CD1FFC" w:rsidP="00CD1FFC">
      <w:pPr>
        <w:rPr>
          <w:lang w:val="en-US"/>
        </w:rPr>
      </w:pPr>
    </w:p>
    <w:p w14:paraId="77AFFE80" w14:textId="77777777" w:rsidR="006A6E63" w:rsidRDefault="006A6E63" w:rsidP="006A6E63">
      <w:pPr>
        <w:pStyle w:val="Heading5"/>
      </w:pPr>
      <w:bookmarkStart w:id="47" w:name="_Toc20232675"/>
      <w:bookmarkStart w:id="48" w:name="_Toc27746777"/>
      <w:bookmarkStart w:id="49" w:name="_Toc36212959"/>
      <w:bookmarkStart w:id="50" w:name="_Toc36657136"/>
      <w:bookmarkStart w:id="51" w:name="_Toc45286800"/>
      <w:bookmarkStart w:id="52" w:name="_Toc51948069"/>
      <w:bookmarkStart w:id="53" w:name="_Toc51949161"/>
      <w:bookmarkStart w:id="54" w:name="_Toc106796163"/>
      <w:r>
        <w:t>5.5.1.2.4</w:t>
      </w:r>
      <w:r>
        <w:tab/>
        <w:t>Initial registration</w:t>
      </w:r>
      <w:r w:rsidRPr="003168A2">
        <w:t xml:space="preserve"> accepted by the network</w:t>
      </w:r>
      <w:bookmarkEnd w:id="47"/>
      <w:bookmarkEnd w:id="48"/>
      <w:bookmarkEnd w:id="49"/>
      <w:bookmarkEnd w:id="50"/>
      <w:bookmarkEnd w:id="51"/>
      <w:bookmarkEnd w:id="52"/>
      <w:bookmarkEnd w:id="53"/>
      <w:bookmarkEnd w:id="54"/>
    </w:p>
    <w:p w14:paraId="35C37EE5" w14:textId="77777777" w:rsidR="006A6E63" w:rsidRDefault="006A6E63" w:rsidP="006A6E6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7E7DD8D" w14:textId="77777777" w:rsidR="006A6E63" w:rsidRDefault="006A6E63" w:rsidP="006A6E6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52B3335" w14:textId="77777777" w:rsidR="006A6E63" w:rsidRPr="00CC0C94" w:rsidRDefault="006A6E63" w:rsidP="006A6E6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5582895" w14:textId="77777777" w:rsidR="006A6E63" w:rsidRPr="00CC0C94" w:rsidRDefault="006A6E63" w:rsidP="006A6E6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19BC0B" w14:textId="77777777" w:rsidR="006A6E63" w:rsidRDefault="006A6E63" w:rsidP="006A6E6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04F924B" w14:textId="77777777" w:rsidR="006A6E63" w:rsidRDefault="006A6E63" w:rsidP="006A6E6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7AC05BC" w14:textId="77777777" w:rsidR="006A6E63" w:rsidRDefault="006A6E63" w:rsidP="006A6E6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D6500E0" w14:textId="77777777" w:rsidR="006A6E63" w:rsidRDefault="006A6E63" w:rsidP="006A6E6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6DF435A" w14:textId="77777777" w:rsidR="006A6E63" w:rsidRDefault="006A6E63" w:rsidP="006A6E6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E27B373" w14:textId="77777777" w:rsidR="006A6E63" w:rsidRPr="00A01A68" w:rsidRDefault="006A6E63" w:rsidP="006A6E6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41C4839" w14:textId="77777777" w:rsidR="006A6E63" w:rsidRDefault="006A6E63" w:rsidP="006A6E63">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C0B9FE0" w14:textId="77777777" w:rsidR="006A6E63" w:rsidRDefault="006A6E63" w:rsidP="006A6E6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501472A" w14:textId="77777777" w:rsidR="006A6E63" w:rsidRDefault="006A6E63" w:rsidP="006A6E6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D13FA96" w14:textId="77777777" w:rsidR="006A6E63" w:rsidRDefault="006A6E63" w:rsidP="006A6E6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2812EA5" w14:textId="77777777" w:rsidR="006A6E63" w:rsidRDefault="006A6E63" w:rsidP="006A6E6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0E76E33" w14:textId="77777777" w:rsidR="006A6E63" w:rsidRDefault="006A6E63" w:rsidP="006A6E6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97B507A" w14:textId="77777777" w:rsidR="006A6E63" w:rsidRPr="00CC0C94" w:rsidRDefault="006A6E63" w:rsidP="006A6E6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ACB29C5" w14:textId="77777777" w:rsidR="006A6E63" w:rsidRDefault="006A6E63" w:rsidP="006A6E6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0E2F0D" w14:textId="77777777" w:rsidR="006A6E63" w:rsidRPr="00CC0C94" w:rsidRDefault="006A6E63" w:rsidP="006A6E63">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E2FE04F" w14:textId="77777777" w:rsidR="006A6E63" w:rsidRDefault="006A6E63" w:rsidP="006A6E63">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DBD27B1" w14:textId="77777777" w:rsidR="006A6E63" w:rsidRDefault="006A6E63" w:rsidP="006A6E6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CA887D8" w14:textId="77777777" w:rsidR="006A6E63" w:rsidRPr="00B11206" w:rsidRDefault="006A6E63" w:rsidP="006A6E6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8703B72" w14:textId="77777777" w:rsidR="006A6E63" w:rsidRDefault="006A6E63" w:rsidP="006A6E6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4A52CF3" w14:textId="77777777" w:rsidR="006A6E63" w:rsidRDefault="006A6E63" w:rsidP="006A6E63">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FBA4A61" w14:textId="77777777" w:rsidR="006A6E63" w:rsidRDefault="006A6E63" w:rsidP="006A6E63">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C45EDB" w14:textId="77777777" w:rsidR="006A6E63" w:rsidRDefault="006A6E63" w:rsidP="006A6E63">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077B572" w14:textId="77777777" w:rsidR="006A6E63" w:rsidRPr="008C0E61" w:rsidRDefault="006A6E63" w:rsidP="006A6E6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B78D7F7" w14:textId="77777777" w:rsidR="006A6E63" w:rsidRPr="008D17FF" w:rsidRDefault="006A6E63" w:rsidP="006A6E6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601FAD2" w14:textId="77777777" w:rsidR="006A6E63" w:rsidRPr="008D17FF" w:rsidRDefault="006A6E63" w:rsidP="006A6E63">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0006D5" w14:textId="77777777" w:rsidR="006A6E63" w:rsidRDefault="006A6E63" w:rsidP="006A6E6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12EA3A" w14:textId="77777777" w:rsidR="006A6E63" w:rsidRPr="00FE320E" w:rsidRDefault="006A6E63" w:rsidP="006A6E6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9B08C89" w14:textId="77777777" w:rsidR="006A6E63" w:rsidRDefault="006A6E63" w:rsidP="006A6E6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50C38F7" w14:textId="77777777" w:rsidR="006A6E63" w:rsidRDefault="006A6E63" w:rsidP="006A6E6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0F2235E" w14:textId="77777777" w:rsidR="006A6E63" w:rsidRDefault="006A6E63" w:rsidP="006A6E6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4437323" w14:textId="77777777" w:rsidR="006A6E63" w:rsidRPr="00CC0C94" w:rsidRDefault="006A6E63" w:rsidP="006A6E6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AA4E315" w14:textId="77777777" w:rsidR="006A6E63" w:rsidRPr="00CC0C94" w:rsidRDefault="006A6E63" w:rsidP="006A6E6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2A841A4" w14:textId="77777777" w:rsidR="006A6E63" w:rsidRPr="00CC0C94" w:rsidRDefault="006A6E63" w:rsidP="006A6E63">
      <w:pPr>
        <w:pStyle w:val="B1"/>
      </w:pPr>
      <w:r w:rsidRPr="00CC0C94">
        <w:t>-</w:t>
      </w:r>
      <w:r w:rsidRPr="00CC0C94">
        <w:tab/>
        <w:t>the UE has indicated support for service gap control</w:t>
      </w:r>
      <w:r>
        <w:t xml:space="preserve"> </w:t>
      </w:r>
      <w:r w:rsidRPr="00ED66D7">
        <w:t>in the REGISTRATION REQUEST message</w:t>
      </w:r>
      <w:r w:rsidRPr="00CC0C94">
        <w:t>; and</w:t>
      </w:r>
    </w:p>
    <w:p w14:paraId="3BEB2671" w14:textId="77777777" w:rsidR="006A6E63" w:rsidRDefault="006A6E63" w:rsidP="006A6E63">
      <w:pPr>
        <w:pStyle w:val="B1"/>
      </w:pPr>
      <w:r w:rsidRPr="00CC0C94">
        <w:t>-</w:t>
      </w:r>
      <w:r w:rsidRPr="00CC0C94">
        <w:tab/>
        <w:t xml:space="preserve">a service gap time value is available in the </w:t>
      </w:r>
      <w:r>
        <w:t>5G</w:t>
      </w:r>
      <w:r w:rsidRPr="00CC0C94">
        <w:t>MM context.</w:t>
      </w:r>
    </w:p>
    <w:p w14:paraId="472E8C40" w14:textId="77777777" w:rsidR="006A6E63" w:rsidRDefault="006A6E63" w:rsidP="006A6E6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C74CDD" w14:textId="77777777" w:rsidR="006A6E63" w:rsidRDefault="006A6E63" w:rsidP="006A6E6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BDC9D69" w14:textId="77777777" w:rsidR="006A6E63" w:rsidRDefault="006A6E63" w:rsidP="006A6E63">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98FD142" w14:textId="77777777" w:rsidR="006A6E63" w:rsidRDefault="006A6E63" w:rsidP="006A6E6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D5BC496" w14:textId="77777777" w:rsidR="006A6E63" w:rsidRDefault="006A6E63" w:rsidP="006A6E63">
      <w:r>
        <w:t>If:</w:t>
      </w:r>
    </w:p>
    <w:p w14:paraId="4491B91C" w14:textId="77777777" w:rsidR="006A6E63" w:rsidRDefault="006A6E63" w:rsidP="006A6E6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5774283" w14:textId="77777777" w:rsidR="006A6E63" w:rsidRDefault="006A6E63" w:rsidP="006A6E6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B3F5F2C" w14:textId="77777777" w:rsidR="006A6E63" w:rsidRDefault="006A6E63" w:rsidP="006A6E6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33150A" w14:textId="77777777" w:rsidR="006A6E63" w:rsidRPr="00E3109B" w:rsidRDefault="006A6E63" w:rsidP="006A6E63">
      <w:r w:rsidRPr="00E3109B">
        <w:t xml:space="preserve">If the UE has included the </w:t>
      </w:r>
      <w:r>
        <w:t>s</w:t>
      </w:r>
      <w:r w:rsidRPr="00E3109B">
        <w:t>ervice-level device ID set to the CAA-level UAV ID in the Service-level-AA container IE of the REGISTRATION REQUEST message, and if:</w:t>
      </w:r>
    </w:p>
    <w:p w14:paraId="37BB1CCA" w14:textId="77777777" w:rsidR="006A6E63" w:rsidRPr="00E3109B" w:rsidRDefault="006A6E63" w:rsidP="006A6E63">
      <w:pPr>
        <w:ind w:left="568" w:hanging="284"/>
      </w:pPr>
      <w:r w:rsidRPr="00E3109B">
        <w:t>-</w:t>
      </w:r>
      <w:r w:rsidRPr="00E3109B">
        <w:tab/>
        <w:t>the UE has a valid aerial UE subscription information;</w:t>
      </w:r>
    </w:p>
    <w:p w14:paraId="204C4A7A" w14:textId="77777777" w:rsidR="006A6E63" w:rsidRPr="00E3109B" w:rsidRDefault="006A6E63" w:rsidP="006A6E63">
      <w:pPr>
        <w:ind w:left="568" w:hanging="284"/>
      </w:pPr>
      <w:r w:rsidRPr="00E3109B">
        <w:t>-</w:t>
      </w:r>
      <w:r w:rsidRPr="00E3109B">
        <w:tab/>
        <w:t>the UUAA procedure is to be performed during the registration procedure according to operator policy;</w:t>
      </w:r>
    </w:p>
    <w:p w14:paraId="29D1DCAC" w14:textId="77777777" w:rsidR="006A6E63" w:rsidRPr="00E3109B" w:rsidRDefault="006A6E63" w:rsidP="006A6E63">
      <w:pPr>
        <w:ind w:left="568" w:hanging="284"/>
      </w:pPr>
      <w:r w:rsidRPr="00E3109B">
        <w:t>-</w:t>
      </w:r>
      <w:r w:rsidRPr="00E3109B">
        <w:tab/>
        <w:t xml:space="preserve">there is no valid </w:t>
      </w:r>
      <w:r>
        <w:t xml:space="preserve">successful </w:t>
      </w:r>
      <w:r w:rsidRPr="00E3109B">
        <w:t>UUAA result for the UE in the UE 5GMM context; and</w:t>
      </w:r>
    </w:p>
    <w:p w14:paraId="730B8EB8" w14:textId="77777777" w:rsidR="006A6E63" w:rsidRPr="00E3109B" w:rsidRDefault="006A6E63" w:rsidP="006A6E63">
      <w:pPr>
        <w:ind w:left="568" w:hanging="284"/>
      </w:pPr>
      <w:r w:rsidRPr="00E3109B">
        <w:t>-</w:t>
      </w:r>
      <w:r w:rsidRPr="00E3109B">
        <w:tab/>
        <w:t>the REGISTRATION REQUEST message was not received over non-3GPP access,</w:t>
      </w:r>
    </w:p>
    <w:p w14:paraId="1D6F19B0" w14:textId="77777777" w:rsidR="006A6E63" w:rsidRDefault="006A6E63" w:rsidP="006A6E63">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A393DB1" w14:textId="77777777" w:rsidR="006A6E63" w:rsidRPr="00E3109B" w:rsidRDefault="006A6E63" w:rsidP="006A6E63">
      <w:r w:rsidRPr="00E3109B">
        <w:t xml:space="preserve">If the UE has included the </w:t>
      </w:r>
      <w:r>
        <w:t>s</w:t>
      </w:r>
      <w:r w:rsidRPr="00E3109B">
        <w:t>ervice-level device ID set to the CAA-level UAV ID in the Service-level-AA container IE of the REGISTRATION REQUEST message, and if:</w:t>
      </w:r>
    </w:p>
    <w:p w14:paraId="11009774" w14:textId="77777777" w:rsidR="006A6E63" w:rsidRPr="00E3109B" w:rsidRDefault="006A6E63" w:rsidP="006A6E63">
      <w:pPr>
        <w:ind w:left="568" w:hanging="284"/>
      </w:pPr>
      <w:r w:rsidRPr="00E3109B">
        <w:t>-</w:t>
      </w:r>
      <w:r w:rsidRPr="00E3109B">
        <w:tab/>
        <w:t xml:space="preserve">the UE has a valid aerial UE subscription information; </w:t>
      </w:r>
    </w:p>
    <w:p w14:paraId="5EBF030C" w14:textId="77777777" w:rsidR="006A6E63" w:rsidRPr="00E3109B" w:rsidRDefault="006A6E63" w:rsidP="006A6E63">
      <w:pPr>
        <w:ind w:left="568" w:hanging="284"/>
      </w:pPr>
      <w:r w:rsidRPr="00E3109B">
        <w:t>-</w:t>
      </w:r>
      <w:r w:rsidRPr="00E3109B">
        <w:tab/>
        <w:t>the UUAA procedure is to be performed during the registration procedure according to operator policy; and</w:t>
      </w:r>
    </w:p>
    <w:p w14:paraId="60E4CF41" w14:textId="77777777" w:rsidR="006A6E63" w:rsidRPr="00E3109B" w:rsidRDefault="006A6E63" w:rsidP="006A6E6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4EFE008" w14:textId="77777777" w:rsidR="006A6E63" w:rsidRPr="00E3109B" w:rsidRDefault="006A6E63" w:rsidP="006A6E63">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1727091" w14:textId="77777777" w:rsidR="006A6E63" w:rsidRDefault="006A6E63" w:rsidP="006A6E6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E554676" w14:textId="77777777" w:rsidR="006A6E63" w:rsidRDefault="006A6E63" w:rsidP="006A6E6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87D0A44" w14:textId="77777777" w:rsidR="006A6E63" w:rsidRDefault="006A6E63" w:rsidP="006A6E6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FFF8DAC" w14:textId="77777777" w:rsidR="006A6E63" w:rsidRDefault="006A6E63" w:rsidP="006A6E6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9EAD773" w14:textId="77777777" w:rsidR="006A6E63" w:rsidRPr="004C2DA5" w:rsidRDefault="006A6E63" w:rsidP="006A6E63">
      <w:pPr>
        <w:pStyle w:val="NO"/>
      </w:pPr>
      <w:r w:rsidRPr="002C1FFB">
        <w:lastRenderedPageBreak/>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1583A0E" w14:textId="77777777" w:rsidR="006A6E63" w:rsidRDefault="006A6E63" w:rsidP="006A6E63">
      <w:bookmarkStart w:id="55"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0B81EC7" w14:textId="77777777" w:rsidR="006A6E63" w:rsidRDefault="006A6E63" w:rsidP="006A6E63">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72817D26" w14:textId="77777777" w:rsidR="006A6E63" w:rsidRDefault="006A6E63" w:rsidP="006A6E63">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CAB183B" w14:textId="77777777" w:rsidR="006A6E63" w:rsidRDefault="006A6E63" w:rsidP="006A6E63">
      <w:pPr>
        <w:pStyle w:val="B1"/>
      </w:pPr>
      <w:r>
        <w:t>c)</w:t>
      </w:r>
      <w:r>
        <w:tab/>
        <w:t>both;</w:t>
      </w:r>
    </w:p>
    <w:p w14:paraId="7ACD9254" w14:textId="77777777" w:rsidR="006A6E63" w:rsidRDefault="006A6E63" w:rsidP="006A6E63">
      <w:r w:rsidRPr="00CE209F">
        <w:t>in the REGISTRATION ACCEPT message.</w:t>
      </w:r>
    </w:p>
    <w:bookmarkEnd w:id="55"/>
    <w:p w14:paraId="3B73AD4E" w14:textId="77777777" w:rsidR="006A6E63" w:rsidRPr="00CE209F" w:rsidRDefault="006A6E63" w:rsidP="006A6E63">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5FCC6EDD" w14:textId="77777777" w:rsidR="006A6E63" w:rsidRPr="004A5232" w:rsidRDefault="006A6E63" w:rsidP="006A6E63">
      <w:r>
        <w:t>Upon receipt of the REGISTRATION ACCEPT message,</w:t>
      </w:r>
      <w:r w:rsidRPr="001A1965">
        <w:t xml:space="preserve"> the UE shall reset the registration attempt counter, enter state 5GMM-REGISTERED and set the 5GS update status to 5U1 UPDATED.</w:t>
      </w:r>
    </w:p>
    <w:p w14:paraId="40C5F2D8" w14:textId="77777777" w:rsidR="006A6E63" w:rsidRPr="004A5232" w:rsidRDefault="006A6E63" w:rsidP="006A6E6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5022B27" w14:textId="77777777" w:rsidR="006A6E63" w:rsidRPr="004A5232" w:rsidRDefault="006A6E63" w:rsidP="006A6E6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3E331C" w14:textId="77777777" w:rsidR="006A6E63" w:rsidRDefault="006A6E63" w:rsidP="006A6E6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03B9F00" w14:textId="77777777" w:rsidR="006A6E63" w:rsidRDefault="006A6E63" w:rsidP="006A6E63">
      <w:r>
        <w:t>If the REGISTRATION ACCEPT message include a T3324 value IE, the UE shall use the value in the T3324 value IE as active timer (T3324).</w:t>
      </w:r>
    </w:p>
    <w:p w14:paraId="1A4F9712" w14:textId="77777777" w:rsidR="006A6E63" w:rsidRPr="004A5232" w:rsidRDefault="006A6E63" w:rsidP="006A6E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635FBB" w14:textId="77777777" w:rsidR="006A6E63" w:rsidRPr="007B0AEB" w:rsidRDefault="006A6E63" w:rsidP="006A6E6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5C931A" w14:textId="77777777" w:rsidR="006A6E63" w:rsidRPr="007B0AEB" w:rsidRDefault="006A6E63" w:rsidP="006A6E6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784242F" w14:textId="77777777" w:rsidR="006A6E63" w:rsidRDefault="006A6E63" w:rsidP="006A6E6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36D13D0" w14:textId="77777777" w:rsidR="006A6E63" w:rsidRPr="000759DA" w:rsidRDefault="006A6E63" w:rsidP="006A6E6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A9DEC41" w14:textId="77777777" w:rsidR="006A6E63" w:rsidRPr="002E3061" w:rsidRDefault="006A6E63" w:rsidP="006A6E63">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77D3D59" w14:textId="77777777" w:rsidR="006A6E63" w:rsidRDefault="006A6E63" w:rsidP="006A6E63">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AA760F6" w14:textId="77777777" w:rsidR="006A6E63" w:rsidRPr="004C2DA5" w:rsidRDefault="006A6E63" w:rsidP="006A6E63">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23FB134" w14:textId="77777777" w:rsidR="006A6E63" w:rsidRDefault="006A6E63" w:rsidP="006A6E6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7E110D" w14:textId="77777777" w:rsidR="006A6E63" w:rsidRDefault="006A6E63" w:rsidP="006A6E6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F60EE8C" w14:textId="77777777" w:rsidR="006A6E63" w:rsidRPr="008E342A" w:rsidRDefault="006A6E63" w:rsidP="006A6E6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4AC4E00" w14:textId="77777777" w:rsidR="006A6E63" w:rsidRPr="008E342A" w:rsidRDefault="006A6E63" w:rsidP="006A6E6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390102" w14:textId="77777777" w:rsidR="006A6E63" w:rsidRPr="008E342A" w:rsidRDefault="006A6E63" w:rsidP="006A6E6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2E88D9B" w14:textId="77777777" w:rsidR="006A6E63" w:rsidRPr="008E342A" w:rsidRDefault="006A6E63" w:rsidP="006A6E6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E8D5205" w14:textId="77777777" w:rsidR="006A6E63" w:rsidRPr="008E342A" w:rsidRDefault="006A6E63" w:rsidP="006A6E6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905412" w14:textId="77777777" w:rsidR="006A6E63" w:rsidRPr="008E342A" w:rsidRDefault="006A6E63" w:rsidP="006A6E6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1F6109A" w14:textId="77777777" w:rsidR="006A6E63" w:rsidRPr="008E342A" w:rsidRDefault="006A6E63" w:rsidP="006A6E6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7E7CA86" w14:textId="77777777" w:rsidR="006A6E63" w:rsidRPr="008E342A" w:rsidRDefault="006A6E63" w:rsidP="006A6E6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25143B5" w14:textId="77777777" w:rsidR="006A6E63" w:rsidRPr="008E342A" w:rsidRDefault="006A6E63" w:rsidP="006A6E6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29F461B" w14:textId="77777777" w:rsidR="006A6E63" w:rsidRPr="00310A16" w:rsidRDefault="006A6E63" w:rsidP="006A6E6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513B00" w14:textId="77777777" w:rsidR="006A6E63" w:rsidRPr="00470E32" w:rsidRDefault="006A6E63" w:rsidP="006A6E63">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E512386" w14:textId="77777777" w:rsidR="006A6E63" w:rsidRPr="00470E32" w:rsidRDefault="006A6E63" w:rsidP="006A6E6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9CCB22F" w14:textId="77777777" w:rsidR="006A6E63" w:rsidRPr="007B0AEB" w:rsidRDefault="006A6E63" w:rsidP="006A6E6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CDC9222" w14:textId="77777777" w:rsidR="006A6E63" w:rsidRDefault="006A6E63" w:rsidP="006A6E6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4DF131E" w14:textId="77777777" w:rsidR="006A6E63" w:rsidRDefault="006A6E63" w:rsidP="006A6E6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CED4DF9" w14:textId="77777777" w:rsidR="006A6E63" w:rsidRDefault="006A6E63" w:rsidP="006A6E6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6D52EC3" w14:textId="77777777" w:rsidR="006A6E63" w:rsidRDefault="006A6E63" w:rsidP="006A6E63">
      <w:r>
        <w:t>If:</w:t>
      </w:r>
    </w:p>
    <w:p w14:paraId="0B6FB87F" w14:textId="77777777" w:rsidR="006A6E63" w:rsidRDefault="006A6E63" w:rsidP="006A6E63">
      <w:pPr>
        <w:pStyle w:val="B1"/>
      </w:pPr>
      <w:r>
        <w:t>a)</w:t>
      </w:r>
      <w:r>
        <w:tab/>
        <w:t>the SMSF selection in the AMF is not successful;</w:t>
      </w:r>
    </w:p>
    <w:p w14:paraId="5805A8D1" w14:textId="77777777" w:rsidR="006A6E63" w:rsidRDefault="006A6E63" w:rsidP="006A6E63">
      <w:pPr>
        <w:pStyle w:val="B1"/>
      </w:pPr>
      <w:r>
        <w:t>b)</w:t>
      </w:r>
      <w:r>
        <w:tab/>
        <w:t>the SMS activation via the SMSF is not successful;</w:t>
      </w:r>
    </w:p>
    <w:p w14:paraId="6C2A3B1B" w14:textId="77777777" w:rsidR="006A6E63" w:rsidRDefault="006A6E63" w:rsidP="006A6E63">
      <w:pPr>
        <w:pStyle w:val="B1"/>
      </w:pPr>
      <w:r>
        <w:t>c)</w:t>
      </w:r>
      <w:r>
        <w:tab/>
        <w:t>the AMF does not allow the use of SMS over NAS;</w:t>
      </w:r>
    </w:p>
    <w:p w14:paraId="2B2A6B34" w14:textId="77777777" w:rsidR="006A6E63" w:rsidRDefault="006A6E63" w:rsidP="006A6E63">
      <w:pPr>
        <w:pStyle w:val="B1"/>
      </w:pPr>
      <w:r>
        <w:t>d)</w:t>
      </w:r>
      <w:r>
        <w:tab/>
        <w:t>the SMS requested bit of the 5GS update type IE was set to "SMS over NAS not supported" in the REGISTRATION REQUEST message; or</w:t>
      </w:r>
    </w:p>
    <w:p w14:paraId="155F6F0D" w14:textId="77777777" w:rsidR="006A6E63" w:rsidRDefault="006A6E63" w:rsidP="006A6E63">
      <w:pPr>
        <w:pStyle w:val="B1"/>
      </w:pPr>
      <w:r>
        <w:t>e)</w:t>
      </w:r>
      <w:r>
        <w:tab/>
        <w:t>the 5GS update type IE was not included in the REGISTRATION REQUEST message;</w:t>
      </w:r>
    </w:p>
    <w:p w14:paraId="0934124E" w14:textId="77777777" w:rsidR="006A6E63" w:rsidRDefault="006A6E63" w:rsidP="006A6E63">
      <w:r>
        <w:t>then the AMF shall set the SMS allowed bit of the 5GS registration result IE to "SMS over NAS not allowed" in the REGISTRATION ACCEPT message.</w:t>
      </w:r>
    </w:p>
    <w:p w14:paraId="2DAEDFE0" w14:textId="77777777" w:rsidR="006A6E63" w:rsidRDefault="006A6E63" w:rsidP="006A6E6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8CF6E4A" w14:textId="77777777" w:rsidR="006A6E63" w:rsidRDefault="006A6E63" w:rsidP="006A6E6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8C6E586" w14:textId="77777777" w:rsidR="006A6E63" w:rsidRDefault="006A6E63" w:rsidP="006A6E63">
      <w:pPr>
        <w:pStyle w:val="B1"/>
      </w:pPr>
      <w:r>
        <w:t>a)</w:t>
      </w:r>
      <w:r>
        <w:tab/>
        <w:t>"3GPP access", the UE:</w:t>
      </w:r>
    </w:p>
    <w:p w14:paraId="41601AF3" w14:textId="77777777" w:rsidR="006A6E63" w:rsidRDefault="006A6E63" w:rsidP="006A6E63">
      <w:pPr>
        <w:pStyle w:val="B2"/>
      </w:pPr>
      <w:r>
        <w:t>-</w:t>
      </w:r>
      <w:r>
        <w:tab/>
        <w:t>shall consider itself as being registered to 3GPP access only; and</w:t>
      </w:r>
    </w:p>
    <w:p w14:paraId="1EF6AAE1" w14:textId="77777777" w:rsidR="006A6E63" w:rsidRDefault="006A6E63" w:rsidP="006A6E6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80641F7" w14:textId="77777777" w:rsidR="006A6E63" w:rsidRDefault="006A6E63" w:rsidP="006A6E63">
      <w:pPr>
        <w:pStyle w:val="B1"/>
      </w:pPr>
      <w:r>
        <w:t>b)</w:t>
      </w:r>
      <w:r>
        <w:tab/>
        <w:t>"N</w:t>
      </w:r>
      <w:r w:rsidRPr="00470D7A">
        <w:t>on-3GPP access</w:t>
      </w:r>
      <w:r>
        <w:t>", the UE:</w:t>
      </w:r>
    </w:p>
    <w:p w14:paraId="231DA4D5" w14:textId="77777777" w:rsidR="006A6E63" w:rsidRDefault="006A6E63" w:rsidP="006A6E63">
      <w:pPr>
        <w:pStyle w:val="B2"/>
      </w:pPr>
      <w:r>
        <w:t>-</w:t>
      </w:r>
      <w:r>
        <w:tab/>
        <w:t>shall consider itself as being registered to n</w:t>
      </w:r>
      <w:r w:rsidRPr="00470D7A">
        <w:t>on-</w:t>
      </w:r>
      <w:r>
        <w:t>3GPP access only; and</w:t>
      </w:r>
    </w:p>
    <w:p w14:paraId="43493BD9" w14:textId="77777777" w:rsidR="006A6E63" w:rsidRDefault="006A6E63" w:rsidP="006A6E63">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B89BDB6" w14:textId="77777777" w:rsidR="006A6E63" w:rsidRPr="00E31E6E" w:rsidRDefault="006A6E63" w:rsidP="006A6E6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50D88C6" w14:textId="221ADF96" w:rsidR="00A11A55" w:rsidRPr="00A11A55" w:rsidRDefault="00A11A55" w:rsidP="006A6E63">
      <w:pPr>
        <w:rPr>
          <w:ins w:id="56" w:author="Ericsson Four" w:date="2022-08-24T13:29:00Z"/>
          <w:rPrChange w:id="57" w:author="Ericsson Four" w:date="2022-08-24T13:32:00Z">
            <w:rPr>
              <w:ins w:id="58" w:author="Ericsson Four" w:date="2022-08-24T13:29:00Z"/>
              <w:highlight w:val="yellow"/>
            </w:rPr>
          </w:rPrChange>
        </w:rPr>
      </w:pPr>
      <w:ins w:id="59" w:author="Ericsson Four" w:date="2022-08-24T13:29:00Z">
        <w:r w:rsidRPr="00A11A55">
          <w:rPr>
            <w:rPrChange w:id="60" w:author="Ericsson Four" w:date="2022-08-24T13:32:00Z">
              <w:rPr>
                <w:highlight w:val="yellow"/>
              </w:rPr>
            </w:rPrChange>
          </w:rPr>
          <w:t>In roaming sce</w:t>
        </w:r>
      </w:ins>
      <w:ins w:id="61" w:author="Ericsson Four" w:date="2022-08-24T13:30:00Z">
        <w:r w:rsidRPr="00A11A55">
          <w:rPr>
            <w:rPrChange w:id="62" w:author="Ericsson Four" w:date="2022-08-24T13:32:00Z">
              <w:rPr>
                <w:highlight w:val="yellow"/>
              </w:rPr>
            </w:rPrChange>
          </w:rPr>
          <w:t>nario, the AMF shall provide mapped S-NSSAI</w:t>
        </w:r>
      </w:ins>
      <w:ins w:id="63" w:author="Ericsson Four" w:date="2022-08-24T13:34:00Z">
        <w:r>
          <w:t>(s)</w:t>
        </w:r>
      </w:ins>
      <w:ins w:id="64" w:author="Ericsson Four" w:date="2022-08-24T13:30:00Z">
        <w:r w:rsidRPr="00A11A55">
          <w:rPr>
            <w:rPrChange w:id="65" w:author="Ericsson Four" w:date="2022-08-24T13:32:00Z">
              <w:rPr>
                <w:highlight w:val="yellow"/>
              </w:rPr>
            </w:rPrChange>
          </w:rPr>
          <w:t xml:space="preserve"> </w:t>
        </w:r>
      </w:ins>
      <w:ins w:id="66" w:author="Ericsson Five" w:date="2022-08-25T00:04:00Z">
        <w:r w:rsidR="00D43DD5">
          <w:t xml:space="preserve">for the </w:t>
        </w:r>
      </w:ins>
      <w:ins w:id="67" w:author="Ericsson Four" w:date="2022-08-24T13:31:00Z">
        <w:r w:rsidRPr="00A11A55">
          <w:rPr>
            <w:rPrChange w:id="68" w:author="Ericsson Four" w:date="2022-08-24T13:32:00Z">
              <w:rPr>
                <w:highlight w:val="yellow"/>
              </w:rPr>
            </w:rPrChange>
          </w:rPr>
          <w:t>c</w:t>
        </w:r>
      </w:ins>
      <w:ins w:id="69" w:author="Ericsson Four" w:date="2022-08-24T13:30:00Z">
        <w:r w:rsidRPr="00A11A55">
          <w:rPr>
            <w:rPrChange w:id="70" w:author="Ericsson Four" w:date="2022-08-24T13:32:00Z">
              <w:rPr>
                <w:highlight w:val="yellow"/>
              </w:rPr>
            </w:rPrChange>
          </w:rPr>
          <w:t xml:space="preserve">onfigured NSSAI, </w:t>
        </w:r>
      </w:ins>
      <w:ins w:id="71" w:author="Ericsson Five" w:date="2022-08-25T00:04:00Z">
        <w:r w:rsidR="00D43DD5">
          <w:t xml:space="preserve">the </w:t>
        </w:r>
      </w:ins>
      <w:ins w:id="72" w:author="Ericsson Four" w:date="2022-08-24T13:31:00Z">
        <w:r w:rsidRPr="00A11A55">
          <w:rPr>
            <w:rPrChange w:id="73" w:author="Ericsson Four" w:date="2022-08-24T13:32:00Z">
              <w:rPr>
                <w:highlight w:val="yellow"/>
              </w:rPr>
            </w:rPrChange>
          </w:rPr>
          <w:t>a</w:t>
        </w:r>
      </w:ins>
      <w:ins w:id="74" w:author="Ericsson Four" w:date="2022-08-24T13:30:00Z">
        <w:r w:rsidRPr="00A11A55">
          <w:rPr>
            <w:rPrChange w:id="75" w:author="Ericsson Four" w:date="2022-08-24T13:32:00Z">
              <w:rPr>
                <w:highlight w:val="yellow"/>
              </w:rPr>
            </w:rPrChange>
          </w:rPr>
          <w:t>llowed NSSA</w:t>
        </w:r>
      </w:ins>
      <w:ins w:id="76" w:author="Ericsson Four" w:date="2022-08-24T13:31:00Z">
        <w:r w:rsidRPr="00A11A55">
          <w:rPr>
            <w:rPrChange w:id="77" w:author="Ericsson Four" w:date="2022-08-24T13:32:00Z">
              <w:rPr>
                <w:highlight w:val="yellow"/>
              </w:rPr>
            </w:rPrChange>
          </w:rPr>
          <w:t>I</w:t>
        </w:r>
      </w:ins>
      <w:ins w:id="78" w:author="Ericsson Four" w:date="2022-08-24T13:32:00Z">
        <w:r w:rsidRPr="00A11A55">
          <w:rPr>
            <w:rPrChange w:id="79" w:author="Ericsson Four" w:date="2022-08-24T13:32:00Z">
              <w:rPr>
                <w:highlight w:val="yellow"/>
              </w:rPr>
            </w:rPrChange>
          </w:rPr>
          <w:t xml:space="preserve">, </w:t>
        </w:r>
      </w:ins>
      <w:ins w:id="80" w:author="Ericsson Five" w:date="2022-08-25T00:04:00Z">
        <w:r w:rsidR="00D43DD5">
          <w:t xml:space="preserve">the </w:t>
        </w:r>
      </w:ins>
      <w:ins w:id="81" w:author="Ericsson Four" w:date="2022-08-24T13:32:00Z">
        <w:r w:rsidRPr="00A11A55">
          <w:rPr>
            <w:rPrChange w:id="82" w:author="Ericsson Four" w:date="2022-08-24T13:32:00Z">
              <w:rPr>
                <w:highlight w:val="yellow"/>
              </w:rPr>
            </w:rPrChange>
          </w:rPr>
          <w:t xml:space="preserve">rejected NSSAI </w:t>
        </w:r>
      </w:ins>
      <w:ins w:id="83" w:author="Ericsson Four" w:date="2022-08-24T13:36:00Z">
        <w:r>
          <w:t>(</w:t>
        </w:r>
      </w:ins>
      <w:ins w:id="84" w:author="Ericsson Four" w:date="2022-08-24T13:32:00Z">
        <w:r w:rsidRPr="00A11A55">
          <w:rPr>
            <w:rPrChange w:id="85" w:author="Ericsson Four" w:date="2022-08-24T13:32:00Z">
              <w:rPr>
                <w:highlight w:val="yellow"/>
              </w:rPr>
            </w:rPrChange>
          </w:rPr>
          <w:t>i</w:t>
        </w:r>
      </w:ins>
      <w:ins w:id="86" w:author="Ericsson Four" w:date="2022-08-24T13:33:00Z">
        <w:r>
          <w:t>f</w:t>
        </w:r>
      </w:ins>
      <w:ins w:id="87" w:author="Ericsson Four" w:date="2022-08-24T13:32:00Z">
        <w:r w:rsidRPr="00A11A55">
          <w:rPr>
            <w:rPrChange w:id="88" w:author="Ericsson Four" w:date="2022-08-24T13:32:00Z">
              <w:rPr>
                <w:highlight w:val="yellow"/>
              </w:rPr>
            </w:rPrChange>
          </w:rPr>
          <w:t xml:space="preserve"> Extended rej</w:t>
        </w:r>
      </w:ins>
      <w:ins w:id="89" w:author="Ericsson Four" w:date="2022-08-24T13:33:00Z">
        <w:r>
          <w:t>ected</w:t>
        </w:r>
      </w:ins>
      <w:ins w:id="90" w:author="Ericsson Four" w:date="2022-08-24T13:32:00Z">
        <w:r w:rsidRPr="00A11A55">
          <w:rPr>
            <w:rPrChange w:id="91" w:author="Ericsson Four" w:date="2022-08-24T13:32:00Z">
              <w:rPr>
                <w:highlight w:val="yellow"/>
              </w:rPr>
            </w:rPrChange>
          </w:rPr>
          <w:t xml:space="preserve"> NSSAI </w:t>
        </w:r>
      </w:ins>
      <w:ins w:id="92" w:author="Ericsson Four" w:date="2022-08-24T13:33:00Z">
        <w:r>
          <w:t xml:space="preserve">IE </w:t>
        </w:r>
      </w:ins>
      <w:ins w:id="93" w:author="Ericsson Four" w:date="2022-08-24T13:32:00Z">
        <w:r w:rsidRPr="00A11A55">
          <w:rPr>
            <w:rPrChange w:id="94" w:author="Ericsson Four" w:date="2022-08-24T13:32:00Z">
              <w:rPr>
                <w:highlight w:val="yellow"/>
              </w:rPr>
            </w:rPrChange>
          </w:rPr>
          <w:t>is used</w:t>
        </w:r>
      </w:ins>
      <w:ins w:id="95" w:author="Ericsson Four" w:date="2022-08-24T13:36:00Z">
        <w:r>
          <w:t>)</w:t>
        </w:r>
      </w:ins>
      <w:ins w:id="96" w:author="Ericsson Four" w:date="2022-08-24T13:32:00Z">
        <w:r w:rsidRPr="00A11A55">
          <w:rPr>
            <w:rPrChange w:id="97" w:author="Ericsson Four" w:date="2022-08-24T13:32:00Z">
              <w:rPr>
                <w:highlight w:val="yellow"/>
              </w:rPr>
            </w:rPrChange>
          </w:rPr>
          <w:t xml:space="preserve">, </w:t>
        </w:r>
      </w:ins>
      <w:ins w:id="98" w:author="Ericsson Five" w:date="2022-08-25T00:04:00Z">
        <w:r w:rsidR="00D43DD5">
          <w:t>the p</w:t>
        </w:r>
      </w:ins>
      <w:ins w:id="99" w:author="Ericsson Four" w:date="2022-08-24T13:32:00Z">
        <w:r w:rsidRPr="00A11A55">
          <w:rPr>
            <w:rPrChange w:id="100" w:author="Ericsson Four" w:date="2022-08-24T13:32:00Z">
              <w:rPr>
                <w:highlight w:val="yellow"/>
              </w:rPr>
            </w:rPrChange>
          </w:rPr>
          <w:t>en</w:t>
        </w:r>
      </w:ins>
      <w:ins w:id="101" w:author="Ericsson Four" w:date="2022-08-24T13:33:00Z">
        <w:r>
          <w:t>d</w:t>
        </w:r>
      </w:ins>
      <w:ins w:id="102" w:author="Ericsson Four" w:date="2022-08-24T13:32:00Z">
        <w:r w:rsidRPr="00A11A55">
          <w:rPr>
            <w:rPrChange w:id="103" w:author="Ericsson Four" w:date="2022-08-24T13:32:00Z">
              <w:rPr>
                <w:highlight w:val="yellow"/>
              </w:rPr>
            </w:rPrChange>
          </w:rPr>
          <w:t>ing NSS</w:t>
        </w:r>
      </w:ins>
      <w:ins w:id="104" w:author="Ericsson Four" w:date="2022-08-24T13:33:00Z">
        <w:r>
          <w:t>A</w:t>
        </w:r>
      </w:ins>
      <w:ins w:id="105" w:author="Ericsson Four" w:date="2022-08-24T13:32:00Z">
        <w:r w:rsidRPr="00A11A55">
          <w:rPr>
            <w:rPrChange w:id="106" w:author="Ericsson Four" w:date="2022-08-24T13:32:00Z">
              <w:rPr>
                <w:highlight w:val="yellow"/>
              </w:rPr>
            </w:rPrChange>
          </w:rPr>
          <w:t xml:space="preserve">I </w:t>
        </w:r>
      </w:ins>
      <w:ins w:id="107" w:author="Ericsson Four" w:date="2022-08-24T13:35:00Z">
        <w:r>
          <w:t>or</w:t>
        </w:r>
      </w:ins>
      <w:ins w:id="108" w:author="Ericsson Four" w:date="2022-08-24T13:32:00Z">
        <w:r w:rsidRPr="00A11A55">
          <w:rPr>
            <w:rPrChange w:id="109" w:author="Ericsson Four" w:date="2022-08-24T13:32:00Z">
              <w:rPr>
                <w:highlight w:val="yellow"/>
              </w:rPr>
            </w:rPrChange>
          </w:rPr>
          <w:t xml:space="preserve"> NSSRG information</w:t>
        </w:r>
      </w:ins>
      <w:ins w:id="110" w:author="Ericsson Four" w:date="2022-08-24T13:33:00Z">
        <w:r>
          <w:t xml:space="preserve"> </w:t>
        </w:r>
      </w:ins>
      <w:ins w:id="111" w:author="Ericsson Four" w:date="2022-08-24T13:36:00Z">
        <w:r>
          <w:t>when included in</w:t>
        </w:r>
      </w:ins>
      <w:ins w:id="112" w:author="Ericsson Four" w:date="2022-08-24T13:33:00Z">
        <w:r>
          <w:t xml:space="preserve"> </w:t>
        </w:r>
      </w:ins>
      <w:ins w:id="113" w:author="Ericsson Four" w:date="2022-08-24T13:37:00Z">
        <w:r>
          <w:t xml:space="preserve">the </w:t>
        </w:r>
      </w:ins>
      <w:ins w:id="114" w:author="Ericsson Four" w:date="2022-08-24T13:33:00Z">
        <w:r>
          <w:t>REGISTRATION ACC</w:t>
        </w:r>
      </w:ins>
      <w:ins w:id="115" w:author="Ericsson Four" w:date="2022-08-24T13:37:00Z">
        <w:r>
          <w:t>EP</w:t>
        </w:r>
      </w:ins>
      <w:ins w:id="116" w:author="Ericsson Four" w:date="2022-08-24T13:33:00Z">
        <w:r>
          <w:t>T message</w:t>
        </w:r>
      </w:ins>
      <w:ins w:id="117" w:author="Ericsson Four" w:date="2022-08-24T13:34:00Z">
        <w:r>
          <w:t>.</w:t>
        </w:r>
      </w:ins>
    </w:p>
    <w:p w14:paraId="1E3FCCB4" w14:textId="67731585" w:rsidR="006A6E63" w:rsidRDefault="006A6E63" w:rsidP="006A6E63">
      <w:r w:rsidRPr="00A11A55">
        <w:rPr>
          <w:rFonts w:hint="eastAsia"/>
        </w:rPr>
        <w:t>The AMF shall include the a</w:t>
      </w:r>
      <w:r w:rsidRPr="00A11A55">
        <w:t>llowed NSSAI</w:t>
      </w:r>
      <w:r w:rsidRPr="00A11A55">
        <w:rPr>
          <w:rFonts w:hint="eastAsia"/>
        </w:rPr>
        <w:t xml:space="preserve"> </w:t>
      </w:r>
      <w:r w:rsidRPr="00A11A55">
        <w:t>for the current PLMN or SNPN and shall include the mapped S-NSSAI(s) for the allowed NSSAI contained in the requested NSSAI from the UE if available,</w:t>
      </w:r>
      <w:r w:rsidRPr="00A11A55">
        <w:rPr>
          <w:rFonts w:hint="eastAsia"/>
          <w:lang w:eastAsia="zh-CN"/>
        </w:rPr>
        <w:t xml:space="preserve"> </w:t>
      </w:r>
      <w:r w:rsidRPr="00A11A55">
        <w:rPr>
          <w:rFonts w:hint="eastAsia"/>
        </w:rPr>
        <w:t xml:space="preserve">in the </w:t>
      </w:r>
      <w:r w:rsidRPr="00A11A55">
        <w:t>REGISTRATION ACCEPT</w:t>
      </w:r>
      <w:r w:rsidRPr="00A11A55">
        <w:rPr>
          <w:rFonts w:hint="eastAsia"/>
        </w:rPr>
        <w:t xml:space="preserve"> </w:t>
      </w:r>
      <w:r w:rsidRPr="00A11A55">
        <w:t xml:space="preserve">message </w:t>
      </w:r>
      <w:r w:rsidRPr="00A11A55">
        <w:rPr>
          <w:rFonts w:hint="eastAsia"/>
        </w:rPr>
        <w:t xml:space="preserve">if the UE </w:t>
      </w:r>
      <w:r w:rsidRPr="00A11A55">
        <w:t xml:space="preserve">included the requested NSSAI in the REGISTRATION REQUEST message </w:t>
      </w:r>
      <w:r w:rsidRPr="00A11A55">
        <w:rPr>
          <w:rFonts w:hint="eastAsia"/>
        </w:rPr>
        <w:t xml:space="preserve">and the AMF </w:t>
      </w:r>
      <w:r w:rsidRPr="00A11A55">
        <w:t>allows one or more S-NSSAIs in the requested NSSAI</w:t>
      </w:r>
      <w:r w:rsidRPr="00A11A55">
        <w:rPr>
          <w:rFonts w:hint="eastAsia"/>
        </w:rPr>
        <w:t>.</w:t>
      </w:r>
    </w:p>
    <w:p w14:paraId="109CEA4A" w14:textId="77777777" w:rsidR="006A6E63" w:rsidRDefault="006A6E63" w:rsidP="006A6E6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ED4C4A3" w14:textId="77777777" w:rsidR="006A6E63" w:rsidRDefault="006A6E63" w:rsidP="006A6E6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388A469" w14:textId="77777777" w:rsidR="006A6E63" w:rsidRPr="002E24BF" w:rsidRDefault="006A6E63" w:rsidP="006A6E6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185272" w14:textId="77777777" w:rsidR="006A6E63" w:rsidRDefault="006A6E63" w:rsidP="006A6E6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C1FB476" w14:textId="77777777" w:rsidR="006A6E63" w:rsidRDefault="006A6E63" w:rsidP="006A6E63">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75ACC90" w14:textId="77777777" w:rsidR="006A6E63" w:rsidRPr="00B36F7E" w:rsidRDefault="006A6E63" w:rsidP="006A6E6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6684E8" w14:textId="77777777" w:rsidR="006A6E63" w:rsidRPr="00B36F7E" w:rsidRDefault="006A6E63" w:rsidP="006A6E6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50594E4" w14:textId="77777777" w:rsidR="006A6E63" w:rsidRDefault="006A6E63" w:rsidP="006A6E63">
      <w:pPr>
        <w:pStyle w:val="B2"/>
      </w:pPr>
      <w:r>
        <w:t>1)</w:t>
      </w:r>
      <w:r>
        <w:tab/>
        <w:t>which are not subject to network slice-specific authentication and authorization and are allowed by the AMF; or</w:t>
      </w:r>
    </w:p>
    <w:p w14:paraId="222DDC27" w14:textId="77777777" w:rsidR="006A6E63" w:rsidRDefault="006A6E63" w:rsidP="006A6E63">
      <w:pPr>
        <w:pStyle w:val="B2"/>
      </w:pPr>
      <w:r>
        <w:t>2)</w:t>
      </w:r>
      <w:r>
        <w:tab/>
        <w:t>for which the network slice-specific authentication and authorization has been successfully performed;</w:t>
      </w:r>
    </w:p>
    <w:p w14:paraId="5463782B" w14:textId="77777777" w:rsidR="006A6E63" w:rsidRPr="00B36F7E" w:rsidRDefault="006A6E63" w:rsidP="006A6E6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705E5B6" w14:textId="77777777" w:rsidR="006A6E63" w:rsidRPr="00B36F7E" w:rsidRDefault="006A6E63" w:rsidP="006A6E6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84A33AA" w14:textId="77777777" w:rsidR="006A6E63" w:rsidRDefault="006A6E63" w:rsidP="006A6E6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1ACAB3F" w14:textId="77777777" w:rsidR="006A6E63" w:rsidRDefault="006A6E63" w:rsidP="006A6E6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83242FC" w14:textId="77777777" w:rsidR="006A6E63" w:rsidRDefault="006A6E63" w:rsidP="006A6E63">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B40B91B" w14:textId="77777777" w:rsidR="006A6E63" w:rsidRDefault="006A6E63" w:rsidP="006A6E63">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D0A0884" w14:textId="77777777" w:rsidR="006A6E63" w:rsidRDefault="006A6E63" w:rsidP="006A6E6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4F58346" w14:textId="77777777" w:rsidR="006A6E63" w:rsidRPr="00AE2BAC" w:rsidRDefault="006A6E63" w:rsidP="006A6E63">
      <w:pPr>
        <w:rPr>
          <w:rFonts w:eastAsia="Malgun Gothic"/>
        </w:rPr>
      </w:pPr>
      <w:r w:rsidRPr="00AE2BAC">
        <w:rPr>
          <w:rFonts w:eastAsia="Malgun Gothic"/>
        </w:rPr>
        <w:t>the AMF shall in the REGISTRATION ACCEPT message include:</w:t>
      </w:r>
    </w:p>
    <w:p w14:paraId="19B9EDAC" w14:textId="77777777" w:rsidR="006A6E63" w:rsidRDefault="006A6E63" w:rsidP="006A6E6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CDF9FC7" w14:textId="77777777" w:rsidR="006A6E63" w:rsidRPr="004F6D96" w:rsidRDefault="006A6E63" w:rsidP="006A6E6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A0142EC" w14:textId="77777777" w:rsidR="006A6E63" w:rsidRPr="00B36F7E" w:rsidRDefault="006A6E63" w:rsidP="006A6E6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D714954" w14:textId="77777777" w:rsidR="006A6E63" w:rsidRDefault="006A6E63" w:rsidP="006A6E6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E16DD15" w14:textId="77777777" w:rsidR="006A6E63" w:rsidRDefault="006A6E63" w:rsidP="006A6E6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E2C1FA1" w14:textId="77777777" w:rsidR="006A6E63" w:rsidRDefault="006A6E63" w:rsidP="006A6E63">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DC65BC0" w14:textId="77777777" w:rsidR="006A6E63" w:rsidRPr="00AE2BAC" w:rsidRDefault="006A6E63" w:rsidP="006A6E63">
      <w:pPr>
        <w:rPr>
          <w:rFonts w:eastAsia="Malgun Gothic"/>
        </w:rPr>
      </w:pPr>
      <w:r w:rsidRPr="00AE2BAC">
        <w:rPr>
          <w:rFonts w:eastAsia="Malgun Gothic"/>
        </w:rPr>
        <w:t>the AMF shall in the REGISTRATION ACCEPT message include:</w:t>
      </w:r>
    </w:p>
    <w:p w14:paraId="2DBA9CC2" w14:textId="77777777" w:rsidR="006A6E63" w:rsidRDefault="006A6E63" w:rsidP="006A6E6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B1C874E" w14:textId="77777777" w:rsidR="006A6E63" w:rsidRDefault="006A6E63" w:rsidP="006A6E6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07FAA74" w14:textId="77777777" w:rsidR="006A6E63" w:rsidRPr="00946FC5" w:rsidRDefault="006A6E63" w:rsidP="006A6E63">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CBB0C5D" w14:textId="77777777" w:rsidR="006A6E63" w:rsidRDefault="006A6E63" w:rsidP="006A6E6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ED63F07" w14:textId="77777777" w:rsidR="006A6E63" w:rsidRPr="00B36F7E" w:rsidRDefault="006A6E63" w:rsidP="006A6E6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C3CB11A" w14:textId="77777777" w:rsidR="006A6E63" w:rsidRDefault="006A6E63" w:rsidP="006A6E6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F63302C" w14:textId="77777777" w:rsidR="006A6E63" w:rsidRDefault="006A6E63" w:rsidP="006A6E6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3C0065" w14:textId="77777777" w:rsidR="006A6E63" w:rsidRDefault="006A6E63" w:rsidP="006A6E63">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7E7F8A2" w14:textId="77777777" w:rsidR="006A6E63" w:rsidRDefault="006A6E63" w:rsidP="006A6E63">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93A45CD" w14:textId="77777777" w:rsidR="006A6E63" w:rsidRDefault="006A6E63" w:rsidP="006A6E63">
      <w:r>
        <w:t xml:space="preserve">The AMF may include a new </w:t>
      </w:r>
      <w:r w:rsidRPr="00D738B9">
        <w:t xml:space="preserve">configured NSSAI </w:t>
      </w:r>
      <w:r>
        <w:t>for the current PLMN</w:t>
      </w:r>
      <w:r w:rsidRPr="00471728">
        <w:t xml:space="preserve"> </w:t>
      </w:r>
      <w:r>
        <w:t>or SNPN in the REGISTRATION ACCEPT message if:</w:t>
      </w:r>
    </w:p>
    <w:p w14:paraId="4B94B957" w14:textId="77777777" w:rsidR="006A6E63" w:rsidRDefault="006A6E63" w:rsidP="006A6E6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3971FCA" w14:textId="77777777" w:rsidR="006A6E63" w:rsidRDefault="006A6E63" w:rsidP="006A6E6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7AB5269" w14:textId="77777777" w:rsidR="006A6E63" w:rsidRPr="00EC66BC" w:rsidRDefault="006A6E63" w:rsidP="006A6E63">
      <w:pPr>
        <w:pStyle w:val="B1"/>
      </w:pPr>
      <w:r w:rsidRPr="00EC66BC">
        <w:t>c)</w:t>
      </w:r>
      <w:r w:rsidRPr="00EC66BC">
        <w:tab/>
        <w:t>the REGISTRATION REQUEST message included the requested NSSAI containing S-NSSAI(s) with incorrect mapped S-NSSAI(s);</w:t>
      </w:r>
    </w:p>
    <w:p w14:paraId="028571AC" w14:textId="77777777" w:rsidR="006A6E63" w:rsidRDefault="006A6E63" w:rsidP="006A6E63">
      <w:pPr>
        <w:pStyle w:val="B1"/>
      </w:pPr>
      <w:r>
        <w:t>d)</w:t>
      </w:r>
      <w:r>
        <w:tab/>
        <w:t>the REGISTRATION REQUEST message included the Network slicing indication IE with the Default configured NSSAI indication bit set to "Requested NSSAI created from default configured NSSAI";</w:t>
      </w:r>
    </w:p>
    <w:p w14:paraId="546679C6" w14:textId="77777777" w:rsidR="006A6E63" w:rsidRDefault="006A6E63" w:rsidP="006A6E63">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A5A73CD" w14:textId="77777777" w:rsidR="006A6E63" w:rsidRDefault="006A6E63" w:rsidP="006A6E63">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B196C44" w14:textId="77777777" w:rsidR="006A6E63" w:rsidRDefault="006A6E63" w:rsidP="006A6E63">
      <w:pPr>
        <w:pStyle w:val="B1"/>
      </w:pPr>
      <w:r>
        <w:t>f)</w:t>
      </w:r>
      <w:r>
        <w:tab/>
        <w:t>the S-NSSAIs of the requested NSSAI in the REGISTRATION REQUEST message over the current access and the allowed NSSAI over the other access are not associated with any common NSSRG value.</w:t>
      </w:r>
    </w:p>
    <w:p w14:paraId="195B6305" w14:textId="535A4230" w:rsidR="006A6E63" w:rsidRDefault="006A6E63" w:rsidP="006A6E63">
      <w:r>
        <w:t>If a new configured NSSAI for the current PLMN</w:t>
      </w:r>
      <w:r w:rsidRPr="00471728">
        <w:t xml:space="preserve"> </w:t>
      </w:r>
      <w:r>
        <w:t>or SNPN is included in the REGISTRATION ACCEPT message</w:t>
      </w:r>
      <w:ins w:id="118" w:author="Ericsson Five" w:date="2022-08-25T00:17:00Z">
        <w:r w:rsidR="006332F1">
          <w:t xml:space="preserve"> and the UE is roaming</w:t>
        </w:r>
      </w:ins>
      <w:r>
        <w:t>, the AMF shall also include the mapped S-NSSAI(s) for the configured NSSAI for the current PLMN</w:t>
      </w:r>
      <w:r w:rsidRPr="00471728">
        <w:t xml:space="preserve"> </w:t>
      </w:r>
      <w:r>
        <w:t xml:space="preserve">or SNPN </w:t>
      </w:r>
      <w:del w:id="119" w:author="Ericsson Four" w:date="2022-08-24T12:11:00Z">
        <w:r w:rsidDel="006A6E63">
          <w:delText xml:space="preserve">if available </w:delText>
        </w:r>
      </w:del>
      <w:r>
        <w:t>in the REGISTRATION ACCEPT message. In this case the AMF shall start timer T3550 and enter state 5GMM-COMMON-PROCEDURE-INITIATED as described in subclause 5.1.3.2.3.3.</w:t>
      </w:r>
    </w:p>
    <w:p w14:paraId="61F26319" w14:textId="7EBA7F5F" w:rsidR="006A6E63" w:rsidRPr="00EC66BC" w:rsidDel="00390A6C" w:rsidRDefault="006A6E63" w:rsidP="006A6E63">
      <w:pPr>
        <w:rPr>
          <w:del w:id="120" w:author="Ericsson Five" w:date="2022-08-24T14:56:00Z"/>
        </w:rPr>
      </w:pPr>
      <w:del w:id="121" w:author="Ericsson Five" w:date="2022-08-24T14:56:00Z">
        <w:r w:rsidRPr="00EC66BC" w:rsidDel="00390A6C">
          <w:delText>If a new configured NSSAI for the current PLMN</w:delText>
        </w:r>
        <w:r w:rsidRPr="00471728" w:rsidDel="00390A6C">
          <w:delText xml:space="preserve"> </w:delText>
        </w:r>
        <w:r w:rsidDel="00390A6C">
          <w:delText>or SNPN</w:delText>
        </w:r>
        <w:r w:rsidRPr="00EC66BC" w:rsidDel="00390A6C">
          <w:delTex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2AD09D56" w14:textId="77777777" w:rsidR="006A6E63" w:rsidRPr="00EC66BC" w:rsidRDefault="006A6E63" w:rsidP="006A6E63">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030AB42" w14:textId="77777777" w:rsidR="006A6E63" w:rsidRPr="00EC66BC" w:rsidRDefault="006A6E63" w:rsidP="006A6E63">
      <w:pPr>
        <w:pStyle w:val="B1"/>
      </w:pPr>
      <w:r w:rsidRPr="00EC66BC">
        <w:t>a)</w:t>
      </w:r>
      <w:r w:rsidRPr="00EC66BC">
        <w:tab/>
        <w:t>"NSSRG supported", then the AMF shall include the NSSRG information in the REGISTRATION ACCEPT message; or</w:t>
      </w:r>
    </w:p>
    <w:p w14:paraId="0626D39A" w14:textId="77777777" w:rsidR="006A6E63" w:rsidRPr="00EC66BC" w:rsidRDefault="006A6E63" w:rsidP="006A6E63">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A907F82" w14:textId="77777777" w:rsidR="006A6E63" w:rsidRDefault="006A6E63" w:rsidP="006A6E63">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3478596C" w14:textId="77777777" w:rsidR="006A6E63" w:rsidRDefault="006A6E63" w:rsidP="006A6E63">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80B4ABF" w14:textId="77777777" w:rsidR="006A6E63" w:rsidRPr="00EC66BC" w:rsidRDefault="006A6E63" w:rsidP="006A6E63">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3F31F1" w14:textId="77777777" w:rsidR="006A6E63" w:rsidRPr="00353AEE" w:rsidRDefault="006A6E63" w:rsidP="006A6E6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76BB8FF" w14:textId="77777777" w:rsidR="006A6E63" w:rsidRPr="000337C2" w:rsidRDefault="006A6E63" w:rsidP="006A6E6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AA515A7" w14:textId="77777777" w:rsidR="006A6E63" w:rsidRDefault="006A6E63" w:rsidP="006A6E6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3CB429" w14:textId="77777777" w:rsidR="006A6E63" w:rsidRPr="003168A2" w:rsidRDefault="006A6E63" w:rsidP="006A6E6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5D8528C" w14:textId="77777777" w:rsidR="006A6E63" w:rsidRDefault="006A6E63" w:rsidP="006A6E6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6E3B3E8" w14:textId="77777777" w:rsidR="006A6E63" w:rsidRPr="003168A2" w:rsidRDefault="006A6E63" w:rsidP="006A6E63">
      <w:pPr>
        <w:pStyle w:val="B1"/>
      </w:pPr>
      <w:r w:rsidRPr="00AB5C0F">
        <w:t>"S</w:t>
      </w:r>
      <w:r>
        <w:rPr>
          <w:rFonts w:hint="eastAsia"/>
        </w:rPr>
        <w:t>-NSSAI</w:t>
      </w:r>
      <w:r w:rsidRPr="00AB5C0F">
        <w:t xml:space="preserve"> not available</w:t>
      </w:r>
      <w:r>
        <w:t xml:space="preserve"> in the current registration area</w:t>
      </w:r>
      <w:r w:rsidRPr="00AB5C0F">
        <w:t>"</w:t>
      </w:r>
    </w:p>
    <w:p w14:paraId="6879863F" w14:textId="77777777" w:rsidR="006A6E63" w:rsidRDefault="006A6E63" w:rsidP="006A6E6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9201D38" w14:textId="77777777" w:rsidR="006A6E63" w:rsidRDefault="006A6E63" w:rsidP="006A6E6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00DAA44" w14:textId="77777777" w:rsidR="006A6E63" w:rsidRPr="00B90668" w:rsidRDefault="006A6E63" w:rsidP="006A6E6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74999AB" w14:textId="77777777" w:rsidR="006A6E63" w:rsidRPr="008A2F60" w:rsidRDefault="006A6E63" w:rsidP="006A6E63">
      <w:pPr>
        <w:pStyle w:val="B1"/>
      </w:pPr>
      <w:r w:rsidRPr="008A2F60">
        <w:t>"S-NSSAI not available due to maximum number of UEs reached"</w:t>
      </w:r>
    </w:p>
    <w:p w14:paraId="4D98F9FB" w14:textId="77777777" w:rsidR="006A6E63" w:rsidRDefault="006A6E63" w:rsidP="006A6E6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BAF6E4" w14:textId="77777777" w:rsidR="006A6E63" w:rsidRPr="00B90668" w:rsidRDefault="006A6E63" w:rsidP="006A6E63">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F9E411A" w14:textId="77777777" w:rsidR="006A6E63" w:rsidRDefault="006A6E63" w:rsidP="006A6E63">
      <w:r>
        <w:t>If there is one or more S-NSSAIs in the rejected NSSAI with the rejection cause "S-NSSAI not available due to maximum number of UEs reached", then</w:t>
      </w:r>
      <w:r w:rsidRPr="00F00857">
        <w:t xml:space="preserve"> </w:t>
      </w:r>
      <w:r>
        <w:t>for each S-NSSAI, the UE shall behave as follows:</w:t>
      </w:r>
    </w:p>
    <w:p w14:paraId="153445BC" w14:textId="77777777" w:rsidR="006A6E63" w:rsidRDefault="006A6E63" w:rsidP="006A6E63">
      <w:pPr>
        <w:pStyle w:val="B1"/>
      </w:pPr>
      <w:r>
        <w:t>a)</w:t>
      </w:r>
      <w:r>
        <w:tab/>
        <w:t>stop the timer T3526 associated with the S-NSSAI, if running;</w:t>
      </w:r>
    </w:p>
    <w:p w14:paraId="116400A0" w14:textId="77777777" w:rsidR="006A6E63" w:rsidRDefault="006A6E63" w:rsidP="006A6E63">
      <w:pPr>
        <w:pStyle w:val="B1"/>
      </w:pPr>
      <w:r>
        <w:t>b)</w:t>
      </w:r>
      <w:r>
        <w:tab/>
        <w:t>start the timer T3526 with:</w:t>
      </w:r>
    </w:p>
    <w:p w14:paraId="4478A240" w14:textId="77777777" w:rsidR="006A6E63" w:rsidRDefault="006A6E63" w:rsidP="006A6E63">
      <w:pPr>
        <w:pStyle w:val="B2"/>
      </w:pPr>
      <w:r>
        <w:lastRenderedPageBreak/>
        <w:t>1)</w:t>
      </w:r>
      <w:r>
        <w:tab/>
        <w:t>the back-off timer value received along with the S-NSSAI, if a back-off timer value is received along with the S-NSSAI that is neither zero nor deactivated; or</w:t>
      </w:r>
    </w:p>
    <w:p w14:paraId="62F54235" w14:textId="77777777" w:rsidR="006A6E63" w:rsidRDefault="006A6E63" w:rsidP="006A6E63">
      <w:pPr>
        <w:pStyle w:val="B2"/>
      </w:pPr>
      <w:r>
        <w:t>2)</w:t>
      </w:r>
      <w:r>
        <w:tab/>
        <w:t>an implementation specific back-off timer value, if no back-off timer value is received along with the S-NSSAI; and</w:t>
      </w:r>
    </w:p>
    <w:p w14:paraId="75F9E263" w14:textId="77777777" w:rsidR="006A6E63" w:rsidRDefault="006A6E63" w:rsidP="006A6E63">
      <w:pPr>
        <w:pStyle w:val="B1"/>
      </w:pPr>
      <w:r>
        <w:t>c)</w:t>
      </w:r>
      <w:r>
        <w:tab/>
        <w:t>remove the S-NSSAI from the rejected NSSAI for the maximum number of UEs reached when the timer T3526 associated with the S-NSSAI expires.</w:t>
      </w:r>
    </w:p>
    <w:p w14:paraId="0E6EE8D4" w14:textId="77777777" w:rsidR="006A6E63" w:rsidRPr="002C41D6" w:rsidRDefault="006A6E63" w:rsidP="006A6E6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FE6C00B" w14:textId="77777777" w:rsidR="006A6E63" w:rsidRDefault="006A6E63" w:rsidP="006A6E6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2623438" w14:textId="77777777" w:rsidR="006A6E63" w:rsidRPr="008473E9" w:rsidRDefault="006A6E63" w:rsidP="006A6E6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C7A3A75" w14:textId="77777777" w:rsidR="006A6E63" w:rsidRPr="00B36F7E" w:rsidRDefault="006A6E63" w:rsidP="006A6E6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8218CD9" w14:textId="77777777" w:rsidR="006A6E63" w:rsidRPr="00B36F7E" w:rsidRDefault="006A6E63" w:rsidP="006A6E6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A251B81" w14:textId="77777777" w:rsidR="006A6E63" w:rsidRPr="00B36F7E" w:rsidRDefault="006A6E63" w:rsidP="006A6E6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9CDFF4" w14:textId="77777777" w:rsidR="006A6E63" w:rsidRPr="00B36F7E" w:rsidRDefault="006A6E63" w:rsidP="006A6E6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9488767" w14:textId="77777777" w:rsidR="006A6E63" w:rsidRDefault="006A6E63" w:rsidP="006A6E6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E7F6CAF" w14:textId="77777777" w:rsidR="006A6E63" w:rsidRDefault="006A6E63" w:rsidP="006A6E6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9794F7E" w14:textId="77777777" w:rsidR="006A6E63" w:rsidRPr="00B36F7E" w:rsidRDefault="006A6E63" w:rsidP="006A6E6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EB470E" w14:textId="77777777" w:rsidR="006A6E63" w:rsidRDefault="006A6E63" w:rsidP="006A6E6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61192FE" w14:textId="77777777" w:rsidR="006A6E63" w:rsidRDefault="006A6E63" w:rsidP="006A6E63">
      <w:pPr>
        <w:pStyle w:val="B1"/>
        <w:rPr>
          <w:lang w:eastAsia="zh-CN"/>
        </w:rPr>
      </w:pPr>
      <w:r>
        <w:t>a)</w:t>
      </w:r>
      <w:r>
        <w:tab/>
        <w:t>the UE did not include the requested NSSAI in the REGISTRATION REQUEST message; or</w:t>
      </w:r>
    </w:p>
    <w:p w14:paraId="3B40E8E0" w14:textId="77777777" w:rsidR="006A6E63" w:rsidRDefault="006A6E63" w:rsidP="006A6E6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432A19B" w14:textId="77777777" w:rsidR="006A6E63" w:rsidRDefault="006A6E63" w:rsidP="006A6E63">
      <w:r>
        <w:t>and one or more default S-NSSAIs (containing one or more S-NSSAIs each of which may be associated with a new S-NSSAI) which are not subject to network slice-specific authentication and authorization are available, the AMF shall:</w:t>
      </w:r>
    </w:p>
    <w:p w14:paraId="656E950B" w14:textId="77777777" w:rsidR="006A6E63" w:rsidRDefault="006A6E63" w:rsidP="006A6E6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E58A9C0" w14:textId="77777777" w:rsidR="006A6E63" w:rsidRDefault="006A6E63" w:rsidP="006A6E63">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A751407" w14:textId="77777777" w:rsidR="006A6E63" w:rsidRDefault="006A6E63" w:rsidP="006A6E6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8E0BE3" w14:textId="77777777" w:rsidR="006A6E63" w:rsidRDefault="006A6E63" w:rsidP="006A6E63">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C6AD7EA" w14:textId="77777777" w:rsidR="006A6E63" w:rsidRPr="00F80336" w:rsidRDefault="006A6E63" w:rsidP="006A6E6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9E9D451" w14:textId="77777777" w:rsidR="006A6E63" w:rsidRPr="00EC66BC" w:rsidRDefault="006A6E63" w:rsidP="006A6E6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A831CFE" w14:textId="77777777" w:rsidR="006A6E63" w:rsidRDefault="006A6E63" w:rsidP="006A6E6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2FBEF9A" w14:textId="77777777" w:rsidR="006A6E63" w:rsidRDefault="006A6E63" w:rsidP="006A6E6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623AAAF" w14:textId="77777777" w:rsidR="006A6E63" w:rsidRDefault="006A6E63" w:rsidP="006A6E63">
      <w:pPr>
        <w:pStyle w:val="B1"/>
      </w:pPr>
      <w:r>
        <w:t>b)</w:t>
      </w:r>
      <w:r>
        <w:tab/>
      </w:r>
      <w:r>
        <w:rPr>
          <w:rFonts w:eastAsia="Malgun Gothic"/>
        </w:rPr>
        <w:t>includes</w:t>
      </w:r>
      <w:r>
        <w:t xml:space="preserve"> a pending NSSAI; and</w:t>
      </w:r>
    </w:p>
    <w:p w14:paraId="2157B6D8" w14:textId="77777777" w:rsidR="006A6E63" w:rsidRDefault="006A6E63" w:rsidP="006A6E63">
      <w:pPr>
        <w:pStyle w:val="B1"/>
      </w:pPr>
      <w:r>
        <w:t>c)</w:t>
      </w:r>
      <w:r>
        <w:tab/>
        <w:t>does not include an allowed NSSAI,</w:t>
      </w:r>
    </w:p>
    <w:p w14:paraId="3D0E49F2" w14:textId="77777777" w:rsidR="006A6E63" w:rsidRDefault="006A6E63" w:rsidP="006A6E6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8379BB5" w14:textId="77777777" w:rsidR="006A6E63" w:rsidRDefault="006A6E63" w:rsidP="006A6E63">
      <w:pPr>
        <w:pStyle w:val="B1"/>
      </w:pPr>
      <w:r>
        <w:t>a)</w:t>
      </w:r>
      <w:r>
        <w:tab/>
        <w:t>shall not initiate a 5GSM procedure except for emergency services ; and</w:t>
      </w:r>
    </w:p>
    <w:p w14:paraId="385D63F1" w14:textId="77777777" w:rsidR="006A6E63" w:rsidRDefault="006A6E63" w:rsidP="006A6E63">
      <w:pPr>
        <w:pStyle w:val="B1"/>
      </w:pPr>
      <w:r>
        <w:t>b)</w:t>
      </w:r>
      <w:r>
        <w:tab/>
        <w:t>shall not initiate a service request procedure except for cases f), i), m) and o) in subclause 5.6.1.1;</w:t>
      </w:r>
    </w:p>
    <w:p w14:paraId="71CFF1AF" w14:textId="77777777" w:rsidR="006A6E63" w:rsidRDefault="006A6E63" w:rsidP="006A6E63">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5177BE4F" w14:textId="77777777" w:rsidR="006A6E63" w:rsidRDefault="006A6E63" w:rsidP="006A6E63">
      <w:pPr>
        <w:rPr>
          <w:rFonts w:eastAsia="Malgun Gothic"/>
        </w:rPr>
      </w:pPr>
      <w:r w:rsidRPr="00E420BA">
        <w:rPr>
          <w:rFonts w:eastAsia="Malgun Gothic"/>
        </w:rPr>
        <w:t>until the UE receives an allowed NSSAI.</w:t>
      </w:r>
    </w:p>
    <w:p w14:paraId="79CCC0BA" w14:textId="77777777" w:rsidR="006A6E63" w:rsidRDefault="006A6E63" w:rsidP="006A6E6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F0A8C37" w14:textId="77777777" w:rsidR="006A6E63" w:rsidRDefault="006A6E63" w:rsidP="006A6E6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2B20282" w14:textId="77777777" w:rsidR="006A6E63" w:rsidRPr="00F701D3" w:rsidRDefault="006A6E63" w:rsidP="006A6E6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216F79D" w14:textId="77777777" w:rsidR="006A6E63" w:rsidRDefault="006A6E63" w:rsidP="006A6E6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261953" w14:textId="77777777" w:rsidR="006A6E63" w:rsidRDefault="006A6E63" w:rsidP="006A6E6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EA67672" w14:textId="77777777" w:rsidR="006A6E63" w:rsidRDefault="006A6E63" w:rsidP="006A6E6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31ABF78" w14:textId="77777777" w:rsidR="006A6E63" w:rsidRDefault="006A6E63" w:rsidP="006A6E6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4302015" w14:textId="77777777" w:rsidR="006A6E63" w:rsidRPr="00604BBA" w:rsidRDefault="006A6E63" w:rsidP="006A6E63">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54B9607" w14:textId="77777777" w:rsidR="006A6E63" w:rsidRDefault="006A6E63" w:rsidP="006A6E6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FC7608F" w14:textId="77777777" w:rsidR="006A6E63" w:rsidRDefault="006A6E63" w:rsidP="006A6E6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ED03BDF" w14:textId="77777777" w:rsidR="006A6E63" w:rsidRDefault="006A6E63" w:rsidP="006A6E6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5959F66" w14:textId="77777777" w:rsidR="006A6E63" w:rsidRDefault="006A6E63" w:rsidP="006A6E63">
      <w:r>
        <w:t>The AMF shall set the EMF bit in the 5GS network feature support IE to:</w:t>
      </w:r>
    </w:p>
    <w:p w14:paraId="5810C72C" w14:textId="77777777" w:rsidR="006A6E63" w:rsidRDefault="006A6E63" w:rsidP="006A6E6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6B5C8E4" w14:textId="77777777" w:rsidR="006A6E63" w:rsidRDefault="006A6E63" w:rsidP="006A6E6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6E88780" w14:textId="77777777" w:rsidR="006A6E63" w:rsidRDefault="006A6E63" w:rsidP="006A6E6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A32DF1" w14:textId="77777777" w:rsidR="006A6E63" w:rsidRDefault="006A6E63" w:rsidP="006A6E63">
      <w:pPr>
        <w:pStyle w:val="B1"/>
      </w:pPr>
      <w:r>
        <w:t>d)</w:t>
      </w:r>
      <w:r>
        <w:tab/>
        <w:t>"Emergency services fallback not supported" if network does not support the emergency services fallback procedure when the UE is in any cell connected to 5GCN.</w:t>
      </w:r>
    </w:p>
    <w:p w14:paraId="5C26345D" w14:textId="77777777" w:rsidR="006A6E63" w:rsidRDefault="006A6E63" w:rsidP="006A6E63">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B3CE5E" w14:textId="77777777" w:rsidR="006A6E63" w:rsidRDefault="006A6E63" w:rsidP="006A6E63">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D00CC48" w14:textId="77777777" w:rsidR="006A6E63" w:rsidRDefault="006A6E63" w:rsidP="006A6E63">
      <w:r>
        <w:t>If the UE is not operating in SNPN access operation mode:</w:t>
      </w:r>
    </w:p>
    <w:p w14:paraId="32A9C1B8" w14:textId="77777777" w:rsidR="006A6E63" w:rsidRDefault="006A6E63" w:rsidP="006A6E6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798856" w14:textId="77777777" w:rsidR="006A6E63" w:rsidRPr="000C47DD" w:rsidRDefault="006A6E63" w:rsidP="006A6E6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2701294" w14:textId="77777777" w:rsidR="006A6E63" w:rsidRDefault="006A6E63" w:rsidP="006A6E6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085683E" w14:textId="77777777" w:rsidR="006A6E63" w:rsidRPr="000C47DD" w:rsidRDefault="006A6E63" w:rsidP="006A6E6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8FD005E" w14:textId="77777777" w:rsidR="006A6E63" w:rsidRDefault="006A6E63" w:rsidP="006A6E63">
      <w:r>
        <w:t>If the UE is operating in SNPN access operation mode:</w:t>
      </w:r>
    </w:p>
    <w:p w14:paraId="2D03FB14" w14:textId="77777777" w:rsidR="006A6E63" w:rsidRPr="0083064D" w:rsidRDefault="006A6E63" w:rsidP="006A6E63">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0CC3FB72" w14:textId="77777777" w:rsidR="006A6E63" w:rsidRPr="000C47DD" w:rsidRDefault="006A6E63" w:rsidP="006A6E6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591FB56" w14:textId="77777777" w:rsidR="006A6E63" w:rsidRDefault="006A6E63" w:rsidP="006A6E6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C63F18D" w14:textId="77777777" w:rsidR="006A6E63" w:rsidRPr="000C47DD" w:rsidRDefault="006A6E63" w:rsidP="006A6E6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13689DD" w14:textId="77777777" w:rsidR="006A6E63" w:rsidRDefault="006A6E63" w:rsidP="006A6E6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539C62" w14:textId="77777777" w:rsidR="006A6E63" w:rsidRDefault="006A6E63" w:rsidP="006A6E6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6A31ED0" w14:textId="77777777" w:rsidR="006A6E63" w:rsidRDefault="006A6E63" w:rsidP="006A6E6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AE1F448" w14:textId="77777777" w:rsidR="006A6E63" w:rsidRDefault="006A6E63" w:rsidP="006A6E6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96540BA" w14:textId="77777777" w:rsidR="006A6E63" w:rsidRDefault="006A6E63" w:rsidP="006A6E63">
      <w:pPr>
        <w:rPr>
          <w:noProof/>
        </w:rPr>
      </w:pPr>
      <w:r w:rsidRPr="00CC0C94">
        <w:t xml:space="preserve">in the </w:t>
      </w:r>
      <w:r>
        <w:rPr>
          <w:lang w:eastAsia="ko-KR"/>
        </w:rPr>
        <w:t>5GS network feature support IE in the REGISTRATION ACCEPT message</w:t>
      </w:r>
      <w:r w:rsidRPr="00CC0C94">
        <w:t>.</w:t>
      </w:r>
    </w:p>
    <w:p w14:paraId="7C70FFDA" w14:textId="77777777" w:rsidR="006A6E63" w:rsidRPr="00CC0C94" w:rsidRDefault="006A6E63" w:rsidP="006A6E6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61437B2" w14:textId="77777777" w:rsidR="006A6E63" w:rsidRPr="00CC0C94" w:rsidRDefault="006A6E63" w:rsidP="006A6E6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22" w:name="OLE_LINK24"/>
      <w:bookmarkStart w:id="123" w:name="OLE_LINK25"/>
      <w:bookmarkStart w:id="12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22"/>
      <w:bookmarkEnd w:id="123"/>
      <w:bookmarkEnd w:id="12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0A977EA" w14:textId="77777777" w:rsidR="006A6E63" w:rsidRPr="00CC0C94" w:rsidRDefault="006A6E63" w:rsidP="006A6E6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6A1417" w14:textId="77777777" w:rsidR="006A6E63" w:rsidRDefault="006A6E63" w:rsidP="006A6E6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0918628" w14:textId="77777777" w:rsidR="006A6E63" w:rsidRDefault="006A6E63" w:rsidP="006A6E6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9D4712B" w14:textId="77777777" w:rsidR="006A6E63" w:rsidRDefault="006A6E63" w:rsidP="006A6E6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60640C9" w14:textId="77777777" w:rsidR="006A6E63" w:rsidRDefault="006A6E63" w:rsidP="006A6E63">
      <w:pPr>
        <w:pStyle w:val="B1"/>
      </w:pPr>
      <w:r>
        <w:t>-</w:t>
      </w:r>
      <w:r>
        <w:tab/>
        <w:t>both of them;</w:t>
      </w:r>
    </w:p>
    <w:p w14:paraId="28F02168" w14:textId="77777777" w:rsidR="006A6E63" w:rsidRDefault="006A6E63" w:rsidP="006A6E6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3E6A13" w14:textId="77777777" w:rsidR="006A6E63" w:rsidRPr="00722419" w:rsidRDefault="006A6E63" w:rsidP="006A6E63">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7825D5" w14:textId="77777777" w:rsidR="006A6E63" w:rsidRDefault="006A6E63" w:rsidP="006A6E6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450286E" w14:textId="77777777" w:rsidR="006A6E63" w:rsidRDefault="006A6E63" w:rsidP="006A6E6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2BEBD0" w14:textId="77777777" w:rsidR="006A6E63" w:rsidRDefault="006A6E63" w:rsidP="006A6E6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A025B1D" w14:textId="77777777" w:rsidR="006A6E63" w:rsidRDefault="006A6E63" w:rsidP="006A6E6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76E2521" w14:textId="77777777" w:rsidR="006A6E63" w:rsidRDefault="006A6E63" w:rsidP="006A6E6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93224E" w14:textId="77777777" w:rsidR="006A6E63" w:rsidRDefault="006A6E63" w:rsidP="006A6E6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97D079" w14:textId="77777777" w:rsidR="006A6E63" w:rsidRPr="00374A91" w:rsidRDefault="006A6E63" w:rsidP="006A6E63">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5256609" w14:textId="77777777" w:rsidR="006A6E63" w:rsidRPr="00374A91" w:rsidRDefault="006A6E63" w:rsidP="006A6E6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6C823F6" w14:textId="77777777" w:rsidR="006A6E63" w:rsidRPr="002D59CF" w:rsidRDefault="006A6E63" w:rsidP="006A6E63">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57188A27" w14:textId="77777777" w:rsidR="006A6E63" w:rsidRPr="00374A91" w:rsidRDefault="006A6E63" w:rsidP="006A6E63">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6378E8AF" w14:textId="77777777" w:rsidR="006A6E63" w:rsidRPr="00374A91" w:rsidRDefault="006A6E63" w:rsidP="006A6E6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0837EB5" w14:textId="77777777" w:rsidR="006A6E63" w:rsidRPr="00374A91" w:rsidRDefault="006A6E63" w:rsidP="006A6E63">
      <w:pPr>
        <w:rPr>
          <w:lang w:eastAsia="ko-KR"/>
        </w:rPr>
      </w:pPr>
      <w:r w:rsidRPr="00374A91">
        <w:rPr>
          <w:lang w:eastAsia="ko-KR"/>
        </w:rPr>
        <w:t>the AMF should not immediately release the NAS signalling connection after the completion of the registration procedure.</w:t>
      </w:r>
    </w:p>
    <w:p w14:paraId="3FA0A644" w14:textId="77777777" w:rsidR="006A6E63" w:rsidRDefault="006A6E63" w:rsidP="006A6E6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17679B" w14:textId="77777777" w:rsidR="006A6E63" w:rsidRDefault="006A6E63" w:rsidP="006A6E6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EE642C" w14:textId="77777777" w:rsidR="006A6E63" w:rsidRPr="00216B0A" w:rsidRDefault="006A6E63" w:rsidP="006A6E6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985D508" w14:textId="77777777" w:rsidR="006A6E63" w:rsidRPr="000A5324" w:rsidRDefault="006A6E63" w:rsidP="006A6E63">
      <w:r w:rsidRPr="000A5324">
        <w:t>If:</w:t>
      </w:r>
    </w:p>
    <w:p w14:paraId="7E4A8711" w14:textId="77777777" w:rsidR="006A6E63" w:rsidRPr="000A5324" w:rsidRDefault="006A6E63" w:rsidP="006A6E6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C2C9E5A" w14:textId="77777777" w:rsidR="006A6E63" w:rsidRPr="004F1F44" w:rsidRDefault="006A6E63" w:rsidP="006A6E63">
      <w:pPr>
        <w:pStyle w:val="B1"/>
      </w:pPr>
      <w:r w:rsidRPr="000A5324">
        <w:t>b)</w:t>
      </w:r>
      <w:r w:rsidRPr="000A5324">
        <w:tab/>
        <w:t>i</w:t>
      </w:r>
      <w:r w:rsidRPr="004F1F44">
        <w:t>f the UE attempts obtaining service on another PLMNs as specified in 3GPP TS 23.122 [5] annex C;</w:t>
      </w:r>
    </w:p>
    <w:p w14:paraId="26C389E2" w14:textId="77777777" w:rsidR="006A6E63" w:rsidRPr="003E0478" w:rsidRDefault="006A6E63" w:rsidP="006A6E63">
      <w:pPr>
        <w:rPr>
          <w:color w:val="000000"/>
        </w:rPr>
      </w:pPr>
      <w:r w:rsidRPr="00E21342">
        <w:t>then the UE shall locally release the established N1 NAS signalling connection after sending a REGISTRATION COMPLETE message.</w:t>
      </w:r>
    </w:p>
    <w:p w14:paraId="368D7CDE" w14:textId="77777777" w:rsidR="006A6E63" w:rsidRPr="004F1F44" w:rsidRDefault="006A6E63" w:rsidP="006A6E63">
      <w:r w:rsidRPr="004F1F44">
        <w:t>If:</w:t>
      </w:r>
    </w:p>
    <w:p w14:paraId="6CFC1B59" w14:textId="77777777" w:rsidR="006A6E63" w:rsidRPr="004F1F44" w:rsidRDefault="006A6E63" w:rsidP="006A6E6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EB22935" w14:textId="77777777" w:rsidR="006A6E63" w:rsidRPr="004F1F44" w:rsidRDefault="006A6E63" w:rsidP="006A6E63">
      <w:pPr>
        <w:pStyle w:val="B1"/>
      </w:pPr>
      <w:r w:rsidRPr="004F1F44">
        <w:t>b)</w:t>
      </w:r>
      <w:r w:rsidRPr="004F1F44">
        <w:tab/>
        <w:t>the UE attempts obtaining service on another PLMNs as specified in 3GPP TS 23.122 [5] annex C;</w:t>
      </w:r>
    </w:p>
    <w:p w14:paraId="33E3A41B" w14:textId="77777777" w:rsidR="006A6E63" w:rsidRPr="000A5324" w:rsidRDefault="006A6E63" w:rsidP="006A6E63">
      <w:r w:rsidRPr="004F1F44">
        <w:lastRenderedPageBreak/>
        <w:t>then the UE shall locally release the established N1 NAS signalling connection.</w:t>
      </w:r>
    </w:p>
    <w:p w14:paraId="3F1B6F15" w14:textId="77777777" w:rsidR="006A6E63" w:rsidRPr="000A5324" w:rsidRDefault="006A6E63" w:rsidP="006A6E63">
      <w:r w:rsidRPr="000A5324">
        <w:t>If:</w:t>
      </w:r>
    </w:p>
    <w:p w14:paraId="1A815937" w14:textId="77777777" w:rsidR="006A6E63" w:rsidRDefault="006A6E63" w:rsidP="006A6E63">
      <w:pPr>
        <w:pStyle w:val="B1"/>
      </w:pPr>
      <w:r>
        <w:t>a)</w:t>
      </w:r>
      <w:r>
        <w:tab/>
        <w:t>the UE operates in SNPN access operation mode;</w:t>
      </w:r>
    </w:p>
    <w:p w14:paraId="6F484BA0" w14:textId="77777777" w:rsidR="006A6E63" w:rsidRDefault="006A6E63" w:rsidP="006A6E63">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38A1F41" w14:textId="77777777" w:rsidR="006A6E63" w:rsidRPr="000A5324" w:rsidRDefault="006A6E63" w:rsidP="006A6E63">
      <w:pPr>
        <w:pStyle w:val="B1"/>
      </w:pPr>
      <w:r>
        <w:rPr>
          <w:noProof/>
        </w:rPr>
        <w:t>c)</w:t>
      </w:r>
      <w:r>
        <w:rPr>
          <w:noProof/>
        </w:rPr>
        <w:tab/>
      </w:r>
      <w:r w:rsidRPr="000A5324">
        <w:t>the SOR transparent container IE included in the REGISTRATION ACCEPT message does not successfully pass the integrity check (see 3GPP TS 33.501 [24]); and</w:t>
      </w:r>
    </w:p>
    <w:p w14:paraId="24DDCA45" w14:textId="77777777" w:rsidR="006A6E63" w:rsidRPr="004F1F44" w:rsidRDefault="006A6E63" w:rsidP="006A6E63">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BA581BF" w14:textId="77777777" w:rsidR="006A6E63" w:rsidRPr="003E0478" w:rsidRDefault="006A6E63" w:rsidP="006A6E6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76F5D92" w14:textId="77777777" w:rsidR="006A6E63" w:rsidRPr="004F1F44" w:rsidRDefault="006A6E63" w:rsidP="006A6E63">
      <w:r w:rsidRPr="004F1F44">
        <w:t>If:</w:t>
      </w:r>
    </w:p>
    <w:p w14:paraId="16657425" w14:textId="77777777" w:rsidR="006A6E63" w:rsidRDefault="006A6E63" w:rsidP="006A6E63">
      <w:pPr>
        <w:pStyle w:val="B1"/>
      </w:pPr>
      <w:r>
        <w:t>a)</w:t>
      </w:r>
      <w:r>
        <w:tab/>
        <w:t>the UE operates in SNPN access operation mode;</w:t>
      </w:r>
    </w:p>
    <w:p w14:paraId="4D257B91" w14:textId="77777777" w:rsidR="006A6E63" w:rsidRDefault="006A6E63" w:rsidP="006A6E63">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202587F" w14:textId="77777777" w:rsidR="006A6E63" w:rsidRPr="004F1F44" w:rsidRDefault="006A6E63" w:rsidP="006A6E63">
      <w:pPr>
        <w:pStyle w:val="B1"/>
      </w:pPr>
      <w:r>
        <w:t>c)</w:t>
      </w:r>
      <w:r>
        <w:tab/>
      </w:r>
      <w:r w:rsidRPr="004F1F44">
        <w:t>the SOR transparent container IE is not included in the REGISTRATION ACCEPT message; and</w:t>
      </w:r>
    </w:p>
    <w:p w14:paraId="1F09CC6B" w14:textId="77777777" w:rsidR="006A6E63" w:rsidRPr="004F1F44" w:rsidRDefault="006A6E63" w:rsidP="006A6E63">
      <w:pPr>
        <w:pStyle w:val="B1"/>
      </w:pPr>
      <w:r>
        <w:t>d</w:t>
      </w:r>
      <w:r w:rsidRPr="004F1F44">
        <w:t>)</w:t>
      </w:r>
      <w:r w:rsidRPr="004F1F44">
        <w:tab/>
        <w:t xml:space="preserve">the UE attempts obtaining service on another </w:t>
      </w:r>
      <w:r>
        <w:t>SNPN</w:t>
      </w:r>
      <w:r w:rsidRPr="004F1F44">
        <w:t xml:space="preserve"> as specified in 3GPP TS 23.122 [5] annex C;</w:t>
      </w:r>
    </w:p>
    <w:p w14:paraId="55F3D4E6" w14:textId="77777777" w:rsidR="006A6E63" w:rsidRDefault="006A6E63" w:rsidP="006A6E63">
      <w:r w:rsidRPr="004F1F44">
        <w:t>then the UE shall locally release the established N1 NAS signalling connection.</w:t>
      </w:r>
    </w:p>
    <w:p w14:paraId="063B65F5" w14:textId="77777777" w:rsidR="006A6E63" w:rsidRDefault="006A6E63" w:rsidP="006A6E6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FC318C9" w14:textId="77777777" w:rsidR="006A6E63" w:rsidRDefault="006A6E63" w:rsidP="006A6E6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A9A9402" w14:textId="77777777" w:rsidR="006A6E63" w:rsidRDefault="006A6E63" w:rsidP="006A6E6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72D0B62" w14:textId="77777777" w:rsidR="006A6E63" w:rsidRDefault="006A6E63" w:rsidP="006A6E63">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61A95B4" w14:textId="77777777" w:rsidR="006A6E63" w:rsidRDefault="006A6E63" w:rsidP="006A6E63">
      <w:pPr>
        <w:pStyle w:val="B1"/>
        <w:rPr>
          <w:noProof/>
          <w:lang w:eastAsia="ko-KR"/>
        </w:rPr>
      </w:pPr>
      <w:r>
        <w:t>a)</w:t>
      </w:r>
      <w:r>
        <w:tab/>
        <w:t xml:space="preserve">the list type </w:t>
      </w:r>
      <w:r>
        <w:rPr>
          <w:noProof/>
          <w:lang w:eastAsia="ko-KR"/>
        </w:rPr>
        <w:t>indicates:</w:t>
      </w:r>
    </w:p>
    <w:p w14:paraId="64EDF1D4" w14:textId="77777777" w:rsidR="006A6E63" w:rsidRPr="00E939C6" w:rsidRDefault="006A6E63" w:rsidP="006A6E63">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763513F" w14:textId="77777777" w:rsidR="006A6E63" w:rsidRPr="00E939C6" w:rsidRDefault="006A6E63" w:rsidP="006A6E6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830A1B2" w14:textId="77777777" w:rsidR="006A6E63" w:rsidRDefault="006A6E63" w:rsidP="006A6E63">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 xml:space="preserve">HPLMN indication that 'no change of the "Operator Controlled PLMN Selector with Access Technology" list </w:t>
      </w:r>
      <w:r w:rsidRPr="00AB7314">
        <w:lastRenderedPageBreak/>
        <w:t>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CB81243" w14:textId="77777777" w:rsidR="006A6E63" w:rsidRDefault="006A6E63" w:rsidP="006A6E6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CA1840F" w14:textId="77777777" w:rsidR="006A6E63" w:rsidRDefault="006A6E63" w:rsidP="006A6E63">
      <w:pPr>
        <w:pStyle w:val="B1"/>
      </w:pPr>
      <w:r>
        <w:tab/>
        <w:t xml:space="preserve">The UE </w:t>
      </w:r>
      <w:r w:rsidRPr="00E939C6">
        <w:t>shall proceed with the behavio</w:t>
      </w:r>
      <w:r>
        <w:t>u</w:t>
      </w:r>
      <w:r w:rsidRPr="00E939C6">
        <w:t>r as specified in 3GPP TS 23.122 [5] annex C</w:t>
      </w:r>
      <w:r>
        <w:t>.</w:t>
      </w:r>
    </w:p>
    <w:p w14:paraId="7B54069E" w14:textId="77777777" w:rsidR="006A6E63" w:rsidRDefault="006A6E63" w:rsidP="006A6E63">
      <w:r w:rsidRPr="005E5770">
        <w:t>If the SOR transparent container IE does not pass the integrity check successfully, then the UE shall discard the content of the SOR transparent container IE.</w:t>
      </w:r>
    </w:p>
    <w:p w14:paraId="618ECD10" w14:textId="77777777" w:rsidR="006A6E63" w:rsidRPr="001344AD" w:rsidRDefault="006A6E63" w:rsidP="006A6E6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5DCDC8" w14:textId="77777777" w:rsidR="006A6E63" w:rsidRPr="001344AD" w:rsidRDefault="006A6E63" w:rsidP="006A6E6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FAC4BDF" w14:textId="77777777" w:rsidR="006A6E63" w:rsidRDefault="006A6E63" w:rsidP="006A6E63">
      <w:pPr>
        <w:pStyle w:val="B1"/>
      </w:pPr>
      <w:r w:rsidRPr="001344AD">
        <w:t>b)</w:t>
      </w:r>
      <w:r w:rsidRPr="001344AD">
        <w:tab/>
        <w:t>otherwise</w:t>
      </w:r>
      <w:r>
        <w:t>:</w:t>
      </w:r>
    </w:p>
    <w:p w14:paraId="7FE77829" w14:textId="77777777" w:rsidR="006A6E63" w:rsidRDefault="006A6E63" w:rsidP="006A6E63">
      <w:pPr>
        <w:pStyle w:val="B2"/>
      </w:pPr>
      <w:r>
        <w:t>1)</w:t>
      </w:r>
      <w:r>
        <w:tab/>
        <w:t>if the UE has NSSAI inclusion mode for the current PLMN or SNPN and access type stored in the UE, the UE shall operate in the stored NSSAI inclusion mode;</w:t>
      </w:r>
    </w:p>
    <w:p w14:paraId="6DF9A80A" w14:textId="77777777" w:rsidR="006A6E63" w:rsidRPr="001344AD" w:rsidRDefault="006A6E63" w:rsidP="006A6E63">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DB07E3F" w14:textId="77777777" w:rsidR="006A6E63" w:rsidRPr="001344AD" w:rsidRDefault="006A6E63" w:rsidP="006A6E63">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6E7FF0C" w14:textId="77777777" w:rsidR="006A6E63" w:rsidRPr="001344AD" w:rsidRDefault="006A6E63" w:rsidP="006A6E6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D301FC3" w14:textId="77777777" w:rsidR="006A6E63" w:rsidRDefault="006A6E63" w:rsidP="006A6E63">
      <w:pPr>
        <w:pStyle w:val="B3"/>
      </w:pPr>
      <w:r>
        <w:t>iii)</w:t>
      </w:r>
      <w:r>
        <w:tab/>
        <w:t>trusted non-3GPP access, the UE shall operate in NSSAI inclusion mode D in the current PLMN and</w:t>
      </w:r>
      <w:r>
        <w:rPr>
          <w:lang w:eastAsia="zh-CN"/>
        </w:rPr>
        <w:t xml:space="preserve"> the current</w:t>
      </w:r>
      <w:r>
        <w:t xml:space="preserve"> access type; or</w:t>
      </w:r>
    </w:p>
    <w:p w14:paraId="1A3F62B8" w14:textId="77777777" w:rsidR="006A6E63" w:rsidRDefault="006A6E63" w:rsidP="006A6E6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CBAEF62" w14:textId="77777777" w:rsidR="006A6E63" w:rsidRDefault="006A6E63" w:rsidP="006A6E63">
      <w:pPr>
        <w:rPr>
          <w:lang w:val="en-US"/>
        </w:rPr>
      </w:pPr>
      <w:r>
        <w:t xml:space="preserve">The AMF may include </w:t>
      </w:r>
      <w:r>
        <w:rPr>
          <w:lang w:val="en-US"/>
        </w:rPr>
        <w:t>operator-defined access category definitions in the REGISTRATION ACCEPT message.</w:t>
      </w:r>
    </w:p>
    <w:p w14:paraId="7A7E4177" w14:textId="77777777" w:rsidR="006A6E63" w:rsidRDefault="006A6E63" w:rsidP="006A6E6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A25B47" w14:textId="77777777" w:rsidR="006A6E63" w:rsidRPr="00CC0C94" w:rsidRDefault="006A6E63" w:rsidP="006A6E6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794A61B" w14:textId="77777777" w:rsidR="006A6E63" w:rsidRDefault="006A6E63" w:rsidP="006A6E6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CB5488D" w14:textId="77777777" w:rsidR="006A6E63" w:rsidRDefault="006A6E63" w:rsidP="006A6E6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1AD34E5" w14:textId="77777777" w:rsidR="006A6E63" w:rsidRDefault="006A6E63" w:rsidP="006A6E6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CD30FB4" w14:textId="77777777" w:rsidR="006A6E63" w:rsidRDefault="006A6E63" w:rsidP="006A6E63">
      <w:pPr>
        <w:pStyle w:val="B1"/>
      </w:pPr>
      <w:r w:rsidRPr="001344AD">
        <w:t>a)</w:t>
      </w:r>
      <w:r>
        <w:tab/>
        <w:t>stop timer T3448 if it is running; and</w:t>
      </w:r>
    </w:p>
    <w:p w14:paraId="580E566A" w14:textId="77777777" w:rsidR="006A6E63" w:rsidRPr="00CC0C94" w:rsidRDefault="006A6E63" w:rsidP="006A6E63">
      <w:pPr>
        <w:pStyle w:val="B1"/>
        <w:rPr>
          <w:lang w:eastAsia="ja-JP"/>
        </w:rPr>
      </w:pPr>
      <w:r>
        <w:lastRenderedPageBreak/>
        <w:t>b)</w:t>
      </w:r>
      <w:r w:rsidRPr="00CC0C94">
        <w:tab/>
        <w:t>start timer T3448 with the value provided in the T3448 value IE.</w:t>
      </w:r>
    </w:p>
    <w:p w14:paraId="3915FB2C" w14:textId="77777777" w:rsidR="006A6E63" w:rsidRPr="00CC0C94" w:rsidRDefault="006A6E63" w:rsidP="006A6E6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B519895" w14:textId="77777777" w:rsidR="006A6E63" w:rsidRDefault="006A6E63" w:rsidP="006A6E6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4575E8D" w14:textId="77777777" w:rsidR="006A6E63" w:rsidRPr="00F80336" w:rsidRDefault="006A6E63" w:rsidP="006A6E63">
      <w:pPr>
        <w:pStyle w:val="NO"/>
        <w:rPr>
          <w:rFonts w:eastAsia="Malgun Gothic"/>
        </w:rPr>
      </w:pPr>
      <w:r w:rsidRPr="002C1FFB">
        <w:t>NOTE</w:t>
      </w:r>
      <w:r>
        <w:t> 19: The UE provides the truncated 5G-S-TMSI configuration to the lower layers.</w:t>
      </w:r>
    </w:p>
    <w:p w14:paraId="46D31992" w14:textId="77777777" w:rsidR="006A6E63" w:rsidRDefault="006A6E63" w:rsidP="006A6E6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B88C16B" w14:textId="77777777" w:rsidR="006A6E63" w:rsidRDefault="006A6E63" w:rsidP="006A6E6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870F55F" w14:textId="77777777" w:rsidR="006A6E63" w:rsidRDefault="006A6E63" w:rsidP="006A6E6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0820CA2" w14:textId="77777777" w:rsidR="006A6E63" w:rsidRPr="00E3109B" w:rsidRDefault="006A6E63" w:rsidP="006A6E6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82B9BDC" w14:textId="77777777" w:rsidR="006A6E63" w:rsidRPr="00E3109B" w:rsidRDefault="006A6E63" w:rsidP="006A6E6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C072E2C" w14:textId="77777777" w:rsidR="006A6E63" w:rsidRDefault="006A6E63" w:rsidP="006A6E6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A833382" w14:textId="77777777" w:rsidR="006A6E63" w:rsidRDefault="006A6E63" w:rsidP="006A6E63">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65C0727" w14:textId="77777777" w:rsidR="006A6E63" w:rsidRDefault="006A6E63" w:rsidP="006A6E63">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38B1FA2" w14:textId="77777777" w:rsidR="006A6E63" w:rsidRDefault="006A6E63" w:rsidP="006A6E6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B497A18" w14:textId="77777777" w:rsidR="006A6E63" w:rsidRDefault="006A6E63" w:rsidP="006A6E6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CDDC84D" w14:textId="77777777" w:rsidR="006A6E63" w:rsidRDefault="006A6E63" w:rsidP="006A6E63">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35A2D3A" w14:textId="77777777" w:rsidR="006A6E63" w:rsidRDefault="006A6E63" w:rsidP="006A6E63">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58602A2" w14:textId="77777777" w:rsidR="006A6E63" w:rsidRDefault="006A6E63" w:rsidP="006A6E63">
      <w:pPr>
        <w:pStyle w:val="B1"/>
      </w:pPr>
      <w:r>
        <w:t>a)</w:t>
      </w:r>
      <w:r>
        <w:tab/>
        <w:t>the MS determined PLMN with disaster condition IE is included in the REGISTRATION REQUEST message, the AMF shall determine the PLMN with disaster condition in the MS determined PLMN with disaster condition IE;</w:t>
      </w:r>
    </w:p>
    <w:p w14:paraId="511FBE4B" w14:textId="77777777" w:rsidR="006A6E63" w:rsidRDefault="006A6E63" w:rsidP="006A6E63">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9D41AFD" w14:textId="77777777" w:rsidR="006A6E63" w:rsidRDefault="006A6E63" w:rsidP="006A6E63">
      <w:pPr>
        <w:pStyle w:val="B1"/>
      </w:pPr>
      <w:r>
        <w:t>c)</w:t>
      </w:r>
      <w:r>
        <w:tab/>
        <w:t>the MS determined PLMN with disaster condition IE and the Additional GUTI IE are not included in the REGISTRATION REQUEST message and:</w:t>
      </w:r>
    </w:p>
    <w:p w14:paraId="691C2A48" w14:textId="77777777" w:rsidR="006A6E63" w:rsidRDefault="006A6E63" w:rsidP="006A6E6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88F0C35" w14:textId="77777777" w:rsidR="006A6E63" w:rsidRDefault="006A6E63" w:rsidP="006A6E6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2D4375B" w14:textId="77777777" w:rsidR="006A6E63" w:rsidRDefault="006A6E63" w:rsidP="006A6E6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25C5954" w14:textId="77777777" w:rsidR="006A6E63" w:rsidRDefault="006A6E63" w:rsidP="006A6E63">
      <w:pPr>
        <w:pStyle w:val="B2"/>
      </w:pPr>
      <w:r>
        <w:t>-</w:t>
      </w:r>
      <w:r>
        <w:tab/>
        <w:t>the Additional GUTI IE is included in the REGISTRATION REQUEST message and contains 5G-GUTI of a PLMN of a country other than the country of the PLMN providing disaster roaming; or</w:t>
      </w:r>
    </w:p>
    <w:p w14:paraId="6BDBB8FD" w14:textId="77777777" w:rsidR="006A6E63" w:rsidRDefault="006A6E63" w:rsidP="006A6E6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754BB11" w14:textId="77777777" w:rsidR="006A6E63" w:rsidRDefault="006A6E63" w:rsidP="006A6E63">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8997070" w14:textId="77777777" w:rsidR="006A6E63" w:rsidRDefault="006A6E63" w:rsidP="006A6E63">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17B5CCA" w14:textId="77777777" w:rsidR="006A6E63" w:rsidRDefault="006A6E63" w:rsidP="006A6E6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4A3A500" w14:textId="77777777" w:rsidR="006A6E63" w:rsidRDefault="006A6E63" w:rsidP="006A6E6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4FDAEF7" w14:textId="77777777" w:rsidR="006A6E63" w:rsidRDefault="006A6E63" w:rsidP="006A6E63">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32E1BE4" w14:textId="77777777" w:rsidR="006A6E63" w:rsidRDefault="006A6E63" w:rsidP="006A6E63">
      <w:pPr>
        <w:pStyle w:val="B1"/>
      </w:pPr>
      <w:r>
        <w:t>-</w:t>
      </w:r>
      <w:r>
        <w:tab/>
      </w:r>
      <w:r w:rsidRPr="00DC1479">
        <w:t>"no additional information", the UE shall consider itself registered for disaster roaming.</w:t>
      </w:r>
    </w:p>
    <w:p w14:paraId="1AF0AB5C" w14:textId="77777777" w:rsidR="006A6E63" w:rsidRDefault="006A6E63" w:rsidP="006A6E6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DEA9E60" w14:textId="77777777" w:rsidR="006A6E63" w:rsidRDefault="006A6E63" w:rsidP="006A6E6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 xml:space="preserve">the list of "5GS </w:t>
      </w:r>
      <w:r w:rsidRPr="00535DFA">
        <w:lastRenderedPageBreak/>
        <w:t>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2B201E9" w14:textId="70BC1BF3" w:rsidR="006A6E63" w:rsidRDefault="006A6E63" w:rsidP="00CD1FFC">
      <w:pPr>
        <w:rPr>
          <w:lang w:val="en-US"/>
        </w:rPr>
      </w:pPr>
    </w:p>
    <w:p w14:paraId="7B893C79" w14:textId="5AE1F042" w:rsidR="00F25735" w:rsidRDefault="00F25735" w:rsidP="00CD1FFC">
      <w:pPr>
        <w:rPr>
          <w:lang w:val="en-US"/>
        </w:rPr>
      </w:pPr>
    </w:p>
    <w:p w14:paraId="0B5A44E1" w14:textId="77777777" w:rsidR="00F25735" w:rsidRPr="006B5418" w:rsidRDefault="00F25735" w:rsidP="00F25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CAE906" w14:textId="211119F9" w:rsidR="00F25735" w:rsidRDefault="00F25735" w:rsidP="00CD1FFC">
      <w:pPr>
        <w:rPr>
          <w:lang w:val="en-US"/>
        </w:rPr>
      </w:pPr>
    </w:p>
    <w:p w14:paraId="4F42CDB2" w14:textId="77777777" w:rsidR="00F25735" w:rsidRDefault="00F25735" w:rsidP="00F25735">
      <w:pPr>
        <w:pStyle w:val="Heading5"/>
      </w:pPr>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106796173"/>
      <w:r>
        <w:t>5.5.1.3.4</w:t>
      </w:r>
      <w:r>
        <w:tab/>
        <w:t xml:space="preserve">Mobility and periodic registration update </w:t>
      </w:r>
      <w:r w:rsidRPr="003168A2">
        <w:t>accepted by the network</w:t>
      </w:r>
      <w:bookmarkEnd w:id="125"/>
      <w:bookmarkEnd w:id="126"/>
      <w:bookmarkEnd w:id="127"/>
      <w:bookmarkEnd w:id="128"/>
      <w:bookmarkEnd w:id="129"/>
      <w:bookmarkEnd w:id="130"/>
      <w:bookmarkEnd w:id="131"/>
      <w:bookmarkEnd w:id="132"/>
    </w:p>
    <w:p w14:paraId="50D9F7B6" w14:textId="77777777" w:rsidR="00F25735" w:rsidRDefault="00F25735" w:rsidP="00F2573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00D6FC" w14:textId="77777777" w:rsidR="00F25735" w:rsidRDefault="00F25735" w:rsidP="00F25735">
      <w:r>
        <w:t>If timer T3513 is running in the AMF, the AMF shall stop timer T3513 if a paging request was sent with the access type indicating non-3GPP and the REGISTRATION REQUEST message includes the Allowed PDU session status IE.</w:t>
      </w:r>
    </w:p>
    <w:p w14:paraId="1C446188" w14:textId="77777777" w:rsidR="00F25735" w:rsidRDefault="00F25735" w:rsidP="00F25735">
      <w:r>
        <w:t>If timer T3565 is running in the AMF, the AMF shall stop timer T3565 when a REGISTRATION REQUEST message is received.</w:t>
      </w:r>
    </w:p>
    <w:p w14:paraId="065E6C09" w14:textId="77777777" w:rsidR="00F25735" w:rsidRPr="00CC0C94" w:rsidRDefault="00F25735" w:rsidP="00F2573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634FA3" w14:textId="77777777" w:rsidR="00F25735" w:rsidRPr="00CC0C94" w:rsidRDefault="00F25735" w:rsidP="00F2573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FF30D29" w14:textId="77777777" w:rsidR="00F25735" w:rsidRDefault="00F25735" w:rsidP="00F2573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A4CBBEE" w14:textId="77777777" w:rsidR="00F25735" w:rsidRDefault="00F25735" w:rsidP="00F2573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CD271BA" w14:textId="77777777" w:rsidR="00F25735" w:rsidRPr="0000154D" w:rsidRDefault="00F25735" w:rsidP="00F25735">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61C55D" w14:textId="77777777" w:rsidR="00F25735" w:rsidRDefault="00F25735" w:rsidP="00F25735">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1DD3DA0" w14:textId="77777777" w:rsidR="00F25735" w:rsidRPr="008C0E61" w:rsidRDefault="00F25735" w:rsidP="00F2573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F920FD8" w14:textId="77777777" w:rsidR="00F25735" w:rsidRPr="008D17FF" w:rsidRDefault="00F25735" w:rsidP="00F2573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176C0D0" w14:textId="77777777" w:rsidR="00F25735" w:rsidRDefault="00F25735" w:rsidP="00F25735">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3CFC267" w14:textId="77777777" w:rsidR="00F25735" w:rsidRDefault="00F25735" w:rsidP="00F2573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461D744" w14:textId="77777777" w:rsidR="00F25735" w:rsidRDefault="00F25735" w:rsidP="00F2573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w:t>
      </w:r>
      <w:r>
        <w:lastRenderedPageBreak/>
        <w:t xml:space="preserve">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88C0A1F" w14:textId="77777777" w:rsidR="00F25735" w:rsidRDefault="00F25735" w:rsidP="00F2573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F6D0681" w14:textId="77777777" w:rsidR="00F25735" w:rsidRDefault="00F25735" w:rsidP="00F2573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49F4207" w14:textId="77777777" w:rsidR="00F25735" w:rsidRDefault="00F25735" w:rsidP="00F2573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CB4E51A" w14:textId="77777777" w:rsidR="00F25735" w:rsidRDefault="00F25735" w:rsidP="00F2573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2C5F921" w14:textId="77777777" w:rsidR="00F25735" w:rsidRPr="00A01A68" w:rsidRDefault="00F25735" w:rsidP="00F25735">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FF322EF" w14:textId="77777777" w:rsidR="00F25735" w:rsidRDefault="00F25735" w:rsidP="00F2573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D8FEA4A" w14:textId="77777777" w:rsidR="00F25735" w:rsidRDefault="00F25735" w:rsidP="00F2573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51BECF4" w14:textId="77777777" w:rsidR="00F25735" w:rsidRDefault="00F25735" w:rsidP="00F2573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B5E1ED6" w14:textId="77777777" w:rsidR="00F25735" w:rsidRDefault="00F25735" w:rsidP="00F25735">
      <w:r>
        <w:t>The AMF shall include an active time value in the T3324 IE in the REGISTRATION ACCEPT message if the UE requested an active time value in the REGISTRATION REQUEST message and the AMF accepts the use of MICO mode and the use of active time.</w:t>
      </w:r>
    </w:p>
    <w:p w14:paraId="24D1DB8C" w14:textId="77777777" w:rsidR="00F25735" w:rsidRPr="003C2D26" w:rsidRDefault="00F25735" w:rsidP="00F25735">
      <w:r w:rsidRPr="003C2D26">
        <w:t>If the UE does not include MICO indication IE in the REGISTRATION REQUEST message, then the AMF shall disable MICO mode if it was already enabled.</w:t>
      </w:r>
    </w:p>
    <w:p w14:paraId="21E0619A" w14:textId="77777777" w:rsidR="00F25735" w:rsidRDefault="00F25735" w:rsidP="00F2573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80D1F52" w14:textId="77777777" w:rsidR="00F25735" w:rsidRDefault="00F25735" w:rsidP="00F2573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A77667A" w14:textId="77777777" w:rsidR="00F25735" w:rsidRPr="00CC0C94" w:rsidRDefault="00F25735" w:rsidP="00F2573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A3406C" w14:textId="77777777" w:rsidR="00F25735" w:rsidRPr="00CC0C94" w:rsidRDefault="00F25735" w:rsidP="00F2573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EEB2A80" w14:textId="77777777" w:rsidR="00F25735" w:rsidRPr="00CC0C94" w:rsidRDefault="00F25735" w:rsidP="00F2573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CA6457" w14:textId="77777777" w:rsidR="00F25735" w:rsidRDefault="00F25735" w:rsidP="00F2573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5783BF1" w14:textId="77777777" w:rsidR="00F25735" w:rsidRDefault="00F25735" w:rsidP="00F2573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0A05A54" w14:textId="77777777" w:rsidR="00F25735" w:rsidRDefault="00F25735" w:rsidP="00F2573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B610D3" w14:textId="77777777" w:rsidR="00F25735" w:rsidRDefault="00F25735" w:rsidP="00F25735">
      <w:pPr>
        <w:pStyle w:val="B1"/>
      </w:pPr>
      <w:r>
        <w:t>-</w:t>
      </w:r>
      <w:r>
        <w:tab/>
        <w:t>both of them;</w:t>
      </w:r>
    </w:p>
    <w:p w14:paraId="6DB02CFD" w14:textId="77777777" w:rsidR="00F25735" w:rsidRDefault="00F25735" w:rsidP="00F25735">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ABAEAE9" w14:textId="77777777" w:rsidR="00F25735" w:rsidRDefault="00F25735" w:rsidP="00F25735">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FD2B002" w14:textId="77777777" w:rsidR="00F25735" w:rsidRDefault="00F25735" w:rsidP="00F25735">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0B6FB85" w14:textId="77777777" w:rsidR="00F25735" w:rsidRDefault="00F25735" w:rsidP="00F25735">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6DBD909" w14:textId="77777777" w:rsidR="00F25735" w:rsidRDefault="00F25735" w:rsidP="00F2573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B21FF31" w14:textId="77777777" w:rsidR="00F25735" w:rsidRPr="00CC0C94" w:rsidRDefault="00F25735" w:rsidP="00F2573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247DB3C" w14:textId="77777777" w:rsidR="00F25735" w:rsidRDefault="00F25735" w:rsidP="00F2573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9B25DDE" w14:textId="77777777" w:rsidR="00F25735" w:rsidRPr="00CC0C94" w:rsidRDefault="00F25735" w:rsidP="00F2573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AC7FC05" w14:textId="77777777" w:rsidR="00F25735" w:rsidRDefault="00F25735" w:rsidP="00F25735">
      <w:r>
        <w:t>If:</w:t>
      </w:r>
    </w:p>
    <w:p w14:paraId="551C14A5" w14:textId="77777777" w:rsidR="00F25735" w:rsidRDefault="00F25735" w:rsidP="00F2573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150ED10" w14:textId="77777777" w:rsidR="00F25735" w:rsidRDefault="00F25735" w:rsidP="00F2573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8A3409A" w14:textId="77777777" w:rsidR="00F25735" w:rsidRDefault="00F25735" w:rsidP="00F25735">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F219DA" w14:textId="77777777" w:rsidR="00F25735" w:rsidRPr="00CC0C94" w:rsidRDefault="00F25735" w:rsidP="00F2573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7D6AC17" w14:textId="77777777" w:rsidR="00F25735" w:rsidRPr="00CC0C94" w:rsidRDefault="00F25735" w:rsidP="00F2573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194DDC6" w14:textId="77777777" w:rsidR="00F25735" w:rsidRPr="00CC0C94" w:rsidRDefault="00F25735" w:rsidP="00F2573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70CD298" w14:textId="77777777" w:rsidR="00F25735" w:rsidRPr="00CC0C94" w:rsidRDefault="00F25735" w:rsidP="00F2573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1F7C6A5" w14:textId="77777777" w:rsidR="00F25735" w:rsidRPr="00CC0C94" w:rsidRDefault="00F25735" w:rsidP="00F2573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8C6EFA" w14:textId="77777777" w:rsidR="00F25735" w:rsidRPr="00CC0C94" w:rsidRDefault="00F25735" w:rsidP="00F2573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B8A27C9" w14:textId="77777777" w:rsidR="00F25735" w:rsidRPr="00CC0C94" w:rsidRDefault="00F25735" w:rsidP="00F2573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E25485A" w14:textId="77777777" w:rsidR="00F25735" w:rsidRDefault="00F25735" w:rsidP="00F2573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75561C3" w14:textId="77777777" w:rsidR="00F25735" w:rsidRDefault="00F25735" w:rsidP="00F2573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194511A" w14:textId="77777777" w:rsidR="00F25735" w:rsidRDefault="00F25735" w:rsidP="00F2573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1F8356D" w14:textId="77777777" w:rsidR="00F25735" w:rsidRPr="00CC0C94" w:rsidRDefault="00F25735" w:rsidP="00F25735">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A266E69" w14:textId="77777777" w:rsidR="00F25735" w:rsidRPr="00E3109B" w:rsidRDefault="00F25735" w:rsidP="00F25735">
      <w:r w:rsidRPr="00E3109B">
        <w:t xml:space="preserve">If the UE has included the </w:t>
      </w:r>
      <w:r>
        <w:t>s</w:t>
      </w:r>
      <w:r w:rsidRPr="00E3109B">
        <w:t>ervice-level device ID set to the CAA-level UAV ID in the Service-level-AA container IE of the REGISTRATION REQUEST message, and if:</w:t>
      </w:r>
    </w:p>
    <w:p w14:paraId="5F66ADD9" w14:textId="77777777" w:rsidR="00F25735" w:rsidRPr="00E3109B" w:rsidRDefault="00F25735" w:rsidP="00F25735">
      <w:pPr>
        <w:ind w:left="568" w:hanging="284"/>
      </w:pPr>
      <w:r w:rsidRPr="00E3109B">
        <w:t>-</w:t>
      </w:r>
      <w:r w:rsidRPr="00E3109B">
        <w:tab/>
        <w:t>the UE has a valid aerial UE subscription information; and</w:t>
      </w:r>
    </w:p>
    <w:p w14:paraId="012859C5" w14:textId="77777777" w:rsidR="00F25735" w:rsidRPr="00E3109B" w:rsidRDefault="00F25735" w:rsidP="00F25735">
      <w:pPr>
        <w:ind w:left="568" w:hanging="284"/>
      </w:pPr>
      <w:r w:rsidRPr="00E3109B">
        <w:t>-</w:t>
      </w:r>
      <w:r w:rsidRPr="00E3109B">
        <w:tab/>
        <w:t>the UUAA procedure is to be performed during the registration procedure according to operator policy; and</w:t>
      </w:r>
    </w:p>
    <w:p w14:paraId="04087851" w14:textId="77777777" w:rsidR="00F25735" w:rsidRPr="00E3109B" w:rsidRDefault="00F25735" w:rsidP="00F25735">
      <w:pPr>
        <w:ind w:left="568" w:hanging="284"/>
      </w:pPr>
      <w:r w:rsidRPr="00E3109B">
        <w:t>-</w:t>
      </w:r>
      <w:r w:rsidRPr="00E3109B">
        <w:tab/>
        <w:t xml:space="preserve">there is no valid </w:t>
      </w:r>
      <w:r>
        <w:t xml:space="preserve">successful </w:t>
      </w:r>
      <w:r w:rsidRPr="00E3109B">
        <w:t>UUAA result for the UE in the UE 5GMM context,</w:t>
      </w:r>
    </w:p>
    <w:p w14:paraId="53FC732C" w14:textId="77777777" w:rsidR="00F25735" w:rsidRDefault="00F25735" w:rsidP="00F25735">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6DB49B8" w14:textId="77777777" w:rsidR="00F25735" w:rsidRPr="00E3109B" w:rsidRDefault="00F25735" w:rsidP="00F25735">
      <w:r w:rsidRPr="00E3109B">
        <w:t xml:space="preserve">If the UE has included the </w:t>
      </w:r>
      <w:r>
        <w:t>s</w:t>
      </w:r>
      <w:r w:rsidRPr="00E3109B">
        <w:t>ervice-level device ID set to the CAA-level UAV ID in the Service-level-AA container IE of the REGISTRATION REQUEST message, and if:</w:t>
      </w:r>
    </w:p>
    <w:p w14:paraId="75A7CD31" w14:textId="77777777" w:rsidR="00F25735" w:rsidRPr="00E3109B" w:rsidRDefault="00F25735" w:rsidP="00F25735">
      <w:pPr>
        <w:ind w:left="568" w:hanging="284"/>
      </w:pPr>
      <w:r w:rsidRPr="00E3109B">
        <w:lastRenderedPageBreak/>
        <w:t>-</w:t>
      </w:r>
      <w:r w:rsidRPr="00E3109B">
        <w:tab/>
        <w:t xml:space="preserve">the UE has a valid aerial UE subscription information; </w:t>
      </w:r>
    </w:p>
    <w:p w14:paraId="4177B73A" w14:textId="77777777" w:rsidR="00F25735" w:rsidRPr="00E3109B" w:rsidRDefault="00F25735" w:rsidP="00F25735">
      <w:pPr>
        <w:ind w:left="568" w:hanging="284"/>
      </w:pPr>
      <w:r w:rsidRPr="00E3109B">
        <w:t>-</w:t>
      </w:r>
      <w:r w:rsidRPr="00E3109B">
        <w:tab/>
        <w:t>the UUAA procedure is to be performed during the registration procedure according to operator policy; and</w:t>
      </w:r>
    </w:p>
    <w:p w14:paraId="28BD119A" w14:textId="77777777" w:rsidR="00F25735" w:rsidRPr="00E3109B" w:rsidRDefault="00F25735" w:rsidP="00F2573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858F923" w14:textId="77777777" w:rsidR="00F25735" w:rsidRPr="00FD7D39" w:rsidRDefault="00F25735" w:rsidP="00F25735">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85ABCC3" w14:textId="77777777" w:rsidR="00F25735" w:rsidRDefault="00F25735" w:rsidP="00F25735">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C0840DC" w14:textId="77777777" w:rsidR="00F25735" w:rsidRDefault="00F25735" w:rsidP="00F2573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3ACFE5C" w14:textId="77777777" w:rsidR="00F25735" w:rsidRDefault="00F25735" w:rsidP="00F2573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EA6B902" w14:textId="77777777" w:rsidR="00F25735" w:rsidRDefault="00F25735" w:rsidP="00F2573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D14544B" w14:textId="77777777" w:rsidR="00F25735" w:rsidRPr="004C2DA5" w:rsidRDefault="00F25735" w:rsidP="00F25735">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FF2C7E5" w14:textId="77777777" w:rsidR="00F25735" w:rsidRPr="005632A3" w:rsidRDefault="00F25735" w:rsidP="00F25735">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FEB5F66" w14:textId="77777777" w:rsidR="00F25735" w:rsidRPr="005632A3" w:rsidRDefault="00F25735" w:rsidP="00F25735">
      <w:pPr>
        <w:pStyle w:val="B1"/>
      </w:pPr>
      <w:r w:rsidRPr="005632A3">
        <w:t>a) the Forbidden TAI(s) for the list of "5GS forbidden tracking areas for roaming" IE; or</w:t>
      </w:r>
    </w:p>
    <w:p w14:paraId="33B7C9A3" w14:textId="77777777" w:rsidR="00F25735" w:rsidRPr="005632A3" w:rsidRDefault="00F25735" w:rsidP="00F25735">
      <w:pPr>
        <w:pStyle w:val="B1"/>
      </w:pPr>
      <w:r w:rsidRPr="005632A3">
        <w:t>b) the Forbidden TAI(s) for the list of "5GS forbidden tracking areas for regional provision of service" IE; or</w:t>
      </w:r>
    </w:p>
    <w:p w14:paraId="2CBF362D" w14:textId="77777777" w:rsidR="00F25735" w:rsidRPr="005632A3" w:rsidRDefault="00F25735" w:rsidP="00F25735">
      <w:pPr>
        <w:pStyle w:val="B1"/>
      </w:pPr>
      <w:r w:rsidRPr="005632A3">
        <w:t>c)</w:t>
      </w:r>
      <w:r w:rsidRPr="005632A3">
        <w:tab/>
        <w:t>both;</w:t>
      </w:r>
    </w:p>
    <w:p w14:paraId="3E8E2C85" w14:textId="77777777" w:rsidR="00F25735" w:rsidRPr="005632A3" w:rsidRDefault="00F25735" w:rsidP="00F25735">
      <w:r w:rsidRPr="005632A3">
        <w:t>in the REGISTRATION ACCEPT message.</w:t>
      </w:r>
    </w:p>
    <w:p w14:paraId="6F4ED1CA" w14:textId="77777777" w:rsidR="00F25735" w:rsidRPr="005632A3" w:rsidRDefault="00F25735" w:rsidP="00F25735">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DD32CAB" w14:textId="77777777" w:rsidR="00F25735" w:rsidRPr="004A5232" w:rsidRDefault="00F25735" w:rsidP="00F2573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656061" w14:textId="77777777" w:rsidR="00F25735" w:rsidRPr="004A5232" w:rsidRDefault="00F25735" w:rsidP="00F2573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12F5548" w14:textId="77777777" w:rsidR="00F25735" w:rsidRPr="004A5232" w:rsidRDefault="00F25735" w:rsidP="00F2573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E7A883" w14:textId="77777777" w:rsidR="00F25735" w:rsidRPr="00E062DB" w:rsidRDefault="00F25735" w:rsidP="00F2573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5387F16" w14:textId="77777777" w:rsidR="00F25735" w:rsidRPr="00E062DB" w:rsidRDefault="00F25735" w:rsidP="00F25735">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3702C22" w14:textId="77777777" w:rsidR="00F25735" w:rsidRPr="004A5232" w:rsidRDefault="00F25735" w:rsidP="00F2573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159F696" w14:textId="77777777" w:rsidR="00F25735" w:rsidRPr="00470E32" w:rsidRDefault="00F25735" w:rsidP="00F2573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35590FD" w14:textId="77777777" w:rsidR="00F25735" w:rsidRDefault="00F25735" w:rsidP="00F2573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A8121A" w14:textId="77777777" w:rsidR="00F25735" w:rsidRPr="000759DA" w:rsidRDefault="00F25735" w:rsidP="00F2573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ECB4143" w14:textId="77777777" w:rsidR="00F25735" w:rsidRPr="003300D6" w:rsidRDefault="00F25735" w:rsidP="00F25735">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693B507" w14:textId="77777777" w:rsidR="00F25735" w:rsidRPr="003300D6" w:rsidRDefault="00F25735" w:rsidP="00F25735">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B94B9F6" w14:textId="77777777" w:rsidR="00F25735" w:rsidRDefault="00F25735" w:rsidP="00F2573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3AF0C34" w14:textId="77777777" w:rsidR="00F25735" w:rsidRDefault="00F25735" w:rsidP="00F2573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D73E7DB" w14:textId="77777777" w:rsidR="00F25735" w:rsidRPr="008E342A" w:rsidRDefault="00F25735" w:rsidP="00F2573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292828B" w14:textId="77777777" w:rsidR="00F25735" w:rsidRPr="008E342A" w:rsidRDefault="00F25735" w:rsidP="00F2573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9A6DAFF" w14:textId="77777777" w:rsidR="00F25735" w:rsidRPr="008E342A" w:rsidRDefault="00F25735" w:rsidP="00F2573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2C53EF" w14:textId="77777777" w:rsidR="00F25735" w:rsidRPr="008E342A" w:rsidRDefault="00F25735" w:rsidP="00F2573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9CD5DC" w14:textId="77777777" w:rsidR="00F25735" w:rsidRPr="008E342A" w:rsidRDefault="00F25735" w:rsidP="00F2573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C53131" w14:textId="77777777" w:rsidR="00F25735" w:rsidRDefault="00F25735" w:rsidP="00F2573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FCD73B" w14:textId="77777777" w:rsidR="00F25735" w:rsidRPr="008E342A" w:rsidRDefault="00F25735" w:rsidP="00F2573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8D9AF47" w14:textId="77777777" w:rsidR="00F25735" w:rsidRPr="008E342A" w:rsidRDefault="00F25735" w:rsidP="00F25735">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225FD27" w14:textId="77777777" w:rsidR="00F25735" w:rsidRPr="008E342A" w:rsidRDefault="00F25735" w:rsidP="00F2573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66D8A26" w14:textId="77777777" w:rsidR="00F25735" w:rsidRPr="008E342A" w:rsidRDefault="00F25735" w:rsidP="00F2573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59AA7E" w14:textId="77777777" w:rsidR="00F25735" w:rsidRDefault="00F25735" w:rsidP="00F2573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1EEAA0B" w14:textId="77777777" w:rsidR="00F25735" w:rsidRPr="008E342A" w:rsidRDefault="00F25735" w:rsidP="00F2573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BFE5504" w14:textId="77777777" w:rsidR="00F25735" w:rsidRDefault="00F25735" w:rsidP="00F2573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7105F4E" w14:textId="77777777" w:rsidR="00F25735" w:rsidRPr="00310A16" w:rsidRDefault="00F25735" w:rsidP="00F2573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251FE8" w14:textId="77777777" w:rsidR="00F25735" w:rsidRPr="00470E32" w:rsidRDefault="00F25735" w:rsidP="00F25735">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D45E8C4" w14:textId="77777777" w:rsidR="00F25735" w:rsidRPr="00470E32" w:rsidRDefault="00F25735" w:rsidP="00F2573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DFF66BE" w14:textId="77777777" w:rsidR="00F25735" w:rsidRDefault="00F25735" w:rsidP="00F2573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A15620F" w14:textId="77777777" w:rsidR="00F25735" w:rsidRDefault="00F25735" w:rsidP="00F25735">
      <w:pPr>
        <w:pStyle w:val="B1"/>
      </w:pPr>
      <w:r w:rsidRPr="001344AD">
        <w:t>a)</w:t>
      </w:r>
      <w:r>
        <w:tab/>
        <w:t>stop timer T3448 if it is running; and</w:t>
      </w:r>
    </w:p>
    <w:p w14:paraId="015FCDE4" w14:textId="77777777" w:rsidR="00F25735" w:rsidRPr="00CC0C94" w:rsidRDefault="00F25735" w:rsidP="00F25735">
      <w:pPr>
        <w:pStyle w:val="B1"/>
        <w:rPr>
          <w:lang w:eastAsia="ja-JP"/>
        </w:rPr>
      </w:pPr>
      <w:r>
        <w:t>b)</w:t>
      </w:r>
      <w:r w:rsidRPr="00CC0C94">
        <w:tab/>
        <w:t>start timer T3448 with the value provided in the T3448 value IE.</w:t>
      </w:r>
    </w:p>
    <w:p w14:paraId="536A61A5" w14:textId="77777777" w:rsidR="00F25735" w:rsidRPr="00CC0C94" w:rsidRDefault="00F25735" w:rsidP="00F2573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330CB2A" w14:textId="77777777" w:rsidR="00F25735" w:rsidRPr="00470E32" w:rsidRDefault="00F25735" w:rsidP="00F2573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1EECF7D" w14:textId="77777777" w:rsidR="00F25735" w:rsidRPr="00470E32" w:rsidRDefault="00F25735" w:rsidP="00F2573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19AE851" w14:textId="77777777" w:rsidR="00F25735" w:rsidRDefault="00F25735" w:rsidP="00F25735">
      <w:r w:rsidRPr="00A16F0D">
        <w:t>If the 5GS update type IE was included in the REGISTRATION REQUEST message with the SMS requested bit set to "SMS over NAS supported" and:</w:t>
      </w:r>
    </w:p>
    <w:p w14:paraId="5ECF59A5" w14:textId="77777777" w:rsidR="00F25735" w:rsidRDefault="00F25735" w:rsidP="00F25735">
      <w:pPr>
        <w:pStyle w:val="B1"/>
      </w:pPr>
      <w:r>
        <w:t>a)</w:t>
      </w:r>
      <w:r>
        <w:tab/>
        <w:t>the SMSF address is stored in the UE 5GMM context and:</w:t>
      </w:r>
    </w:p>
    <w:p w14:paraId="53AEF046" w14:textId="77777777" w:rsidR="00F25735" w:rsidRDefault="00F25735" w:rsidP="00F25735">
      <w:pPr>
        <w:pStyle w:val="B2"/>
      </w:pPr>
      <w:r>
        <w:t>1)</w:t>
      </w:r>
      <w:r>
        <w:tab/>
        <w:t>the UE is considered available for SMS over NAS; or</w:t>
      </w:r>
    </w:p>
    <w:p w14:paraId="79448564" w14:textId="77777777" w:rsidR="00F25735" w:rsidRDefault="00F25735" w:rsidP="00F25735">
      <w:pPr>
        <w:pStyle w:val="B2"/>
      </w:pPr>
      <w:r>
        <w:t>2)</w:t>
      </w:r>
      <w:r>
        <w:tab/>
        <w:t>the UE is considered not available for SMS over NAS and the SMSF has confirmed that the activation of the SMS service is successful; or</w:t>
      </w:r>
    </w:p>
    <w:p w14:paraId="54BE56F8" w14:textId="77777777" w:rsidR="00F25735" w:rsidRDefault="00F25735" w:rsidP="00F25735">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251B5BDC" w14:textId="77777777" w:rsidR="00F25735" w:rsidRDefault="00F25735" w:rsidP="00F2573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9FD2C0" w14:textId="77777777" w:rsidR="00F25735" w:rsidRDefault="00F25735" w:rsidP="00F25735">
      <w:pPr>
        <w:pStyle w:val="B1"/>
      </w:pPr>
      <w:r>
        <w:t>a)</w:t>
      </w:r>
      <w:r>
        <w:tab/>
        <w:t>store the SMSF address in the UE 5GMM context if not stored already; and</w:t>
      </w:r>
    </w:p>
    <w:p w14:paraId="7F64E2B1" w14:textId="77777777" w:rsidR="00F25735" w:rsidRDefault="00F25735" w:rsidP="00F2573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C59A36D" w14:textId="77777777" w:rsidR="00F25735" w:rsidRDefault="00F25735" w:rsidP="00F2573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DF61A3" w14:textId="77777777" w:rsidR="00F25735" w:rsidRDefault="00F25735" w:rsidP="00F2573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5B1B0A4" w14:textId="77777777" w:rsidR="00F25735" w:rsidRDefault="00F25735" w:rsidP="00F25735">
      <w:pPr>
        <w:pStyle w:val="B1"/>
      </w:pPr>
      <w:r>
        <w:t>a)</w:t>
      </w:r>
      <w:r>
        <w:tab/>
        <w:t xml:space="preserve">mark the 5GMM context to indicate that </w:t>
      </w:r>
      <w:r>
        <w:rPr>
          <w:rFonts w:hint="eastAsia"/>
          <w:lang w:eastAsia="zh-CN"/>
        </w:rPr>
        <w:t xml:space="preserve">the UE is not available for </w:t>
      </w:r>
      <w:r>
        <w:t>SMS over NAS; and</w:t>
      </w:r>
    </w:p>
    <w:p w14:paraId="5CD231F5" w14:textId="77777777" w:rsidR="00F25735" w:rsidRDefault="00F25735" w:rsidP="00F25735">
      <w:pPr>
        <w:pStyle w:val="NO"/>
      </w:pPr>
      <w:r>
        <w:t>NOTE 8:</w:t>
      </w:r>
      <w:r>
        <w:tab/>
        <w:t>The AMF can notify the SMSF that the UE is deregistered from SMS over NAS based on local configuration.</w:t>
      </w:r>
    </w:p>
    <w:p w14:paraId="06D36E8E" w14:textId="77777777" w:rsidR="00F25735" w:rsidRDefault="00F25735" w:rsidP="00F25735">
      <w:pPr>
        <w:pStyle w:val="B1"/>
      </w:pPr>
      <w:r>
        <w:t>b)</w:t>
      </w:r>
      <w:r>
        <w:tab/>
        <w:t>set the SMS allowed bit of the 5GS registration result IE to "SMS over NAS not allowed" in the REGISTRATION ACCEPT message.</w:t>
      </w:r>
    </w:p>
    <w:p w14:paraId="7844FC4C" w14:textId="77777777" w:rsidR="00F25735" w:rsidRDefault="00F25735" w:rsidP="00F2573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8FF117" w14:textId="77777777" w:rsidR="00F25735" w:rsidRPr="0014273D" w:rsidRDefault="00F25735" w:rsidP="00F2573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220AE08" w14:textId="77777777" w:rsidR="00F25735" w:rsidRDefault="00F25735" w:rsidP="00F2573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C16F53" w14:textId="77777777" w:rsidR="00F25735" w:rsidRDefault="00F25735" w:rsidP="00F25735">
      <w:pPr>
        <w:pStyle w:val="B1"/>
      </w:pPr>
      <w:r>
        <w:t>a)</w:t>
      </w:r>
      <w:r>
        <w:tab/>
        <w:t>"3GPP access", the UE:</w:t>
      </w:r>
    </w:p>
    <w:p w14:paraId="19D8BE43" w14:textId="77777777" w:rsidR="00F25735" w:rsidRDefault="00F25735" w:rsidP="00F25735">
      <w:pPr>
        <w:pStyle w:val="B2"/>
      </w:pPr>
      <w:r>
        <w:t>-</w:t>
      </w:r>
      <w:r>
        <w:tab/>
        <w:t>shall consider itself as being registered to 3GPP access only; and</w:t>
      </w:r>
    </w:p>
    <w:p w14:paraId="2B07D487" w14:textId="77777777" w:rsidR="00F25735" w:rsidRDefault="00F25735" w:rsidP="00F2573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670FDC2" w14:textId="77777777" w:rsidR="00F25735" w:rsidRDefault="00F25735" w:rsidP="00F25735">
      <w:pPr>
        <w:pStyle w:val="B1"/>
      </w:pPr>
      <w:r>
        <w:t>b)</w:t>
      </w:r>
      <w:r>
        <w:tab/>
        <w:t>"N</w:t>
      </w:r>
      <w:r w:rsidRPr="00470D7A">
        <w:t>on-3GPP access</w:t>
      </w:r>
      <w:r>
        <w:t>", the UE:</w:t>
      </w:r>
    </w:p>
    <w:p w14:paraId="17C3D698" w14:textId="77777777" w:rsidR="00F25735" w:rsidRDefault="00F25735" w:rsidP="00F25735">
      <w:pPr>
        <w:pStyle w:val="B2"/>
      </w:pPr>
      <w:r>
        <w:t>-</w:t>
      </w:r>
      <w:r>
        <w:tab/>
        <w:t>shall consider itself as being registered to n</w:t>
      </w:r>
      <w:r w:rsidRPr="00470D7A">
        <w:t>on-</w:t>
      </w:r>
      <w:r>
        <w:t>3GPP access only; and</w:t>
      </w:r>
    </w:p>
    <w:p w14:paraId="4F0C33E6" w14:textId="77777777" w:rsidR="00F25735" w:rsidRDefault="00F25735" w:rsidP="00F2573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2FDE9D" w14:textId="77777777" w:rsidR="00F25735" w:rsidRPr="00E814A3" w:rsidRDefault="00F25735" w:rsidP="00F2573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17C01A2" w14:textId="77777777" w:rsidR="00F25735" w:rsidRDefault="00F25735" w:rsidP="00F2573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06CF571" w14:textId="1FCB83DA" w:rsidR="00F25735" w:rsidRDefault="00F25735" w:rsidP="00F25735">
      <w:pPr>
        <w:rPr>
          <w:ins w:id="133" w:author="Ericsson Five" w:date="2022-08-24T15:02:00Z"/>
        </w:rPr>
      </w:pPr>
      <w:ins w:id="134" w:author="Ericsson Five" w:date="2022-08-24T15:02:00Z">
        <w:r w:rsidRPr="00A11A55">
          <w:rPr>
            <w:rPrChange w:id="135" w:author="Ericsson Four" w:date="2022-08-24T13:32:00Z">
              <w:rPr>
                <w:highlight w:val="yellow"/>
              </w:rPr>
            </w:rPrChange>
          </w:rPr>
          <w:t xml:space="preserve">In </w:t>
        </w:r>
      </w:ins>
      <w:ins w:id="136" w:author="Ericsson Five" w:date="2022-08-25T00:15:00Z">
        <w:r w:rsidR="006332F1">
          <w:t xml:space="preserve">a </w:t>
        </w:r>
      </w:ins>
      <w:ins w:id="137" w:author="Ericsson Five" w:date="2022-08-24T15:02:00Z">
        <w:r w:rsidRPr="00A11A55">
          <w:rPr>
            <w:rPrChange w:id="138" w:author="Ericsson Four" w:date="2022-08-24T13:32:00Z">
              <w:rPr>
                <w:highlight w:val="yellow"/>
              </w:rPr>
            </w:rPrChange>
          </w:rPr>
          <w:t>roaming scenario, the AMF shall provide mapped S-NSSAI</w:t>
        </w:r>
        <w:r>
          <w:t>(s)</w:t>
        </w:r>
        <w:r w:rsidRPr="00A11A55">
          <w:rPr>
            <w:rPrChange w:id="139" w:author="Ericsson Four" w:date="2022-08-24T13:32:00Z">
              <w:rPr>
                <w:highlight w:val="yellow"/>
              </w:rPr>
            </w:rPrChange>
          </w:rPr>
          <w:t xml:space="preserve"> </w:t>
        </w:r>
      </w:ins>
      <w:ins w:id="140" w:author="Ericsson Five" w:date="2022-08-25T00:15:00Z">
        <w:r w:rsidR="006332F1">
          <w:t>for the</w:t>
        </w:r>
      </w:ins>
      <w:ins w:id="141" w:author="Ericsson Five" w:date="2022-08-24T15:02:00Z">
        <w:r w:rsidRPr="00A11A55">
          <w:rPr>
            <w:rPrChange w:id="142" w:author="Ericsson Four" w:date="2022-08-24T13:32:00Z">
              <w:rPr>
                <w:highlight w:val="yellow"/>
              </w:rPr>
            </w:rPrChange>
          </w:rPr>
          <w:t xml:space="preserve"> configured NSSAI, </w:t>
        </w:r>
      </w:ins>
      <w:ins w:id="143" w:author="Ericsson Five" w:date="2022-08-25T00:15:00Z">
        <w:r w:rsidR="006332F1">
          <w:t xml:space="preserve">the </w:t>
        </w:r>
      </w:ins>
      <w:ins w:id="144" w:author="Ericsson Five" w:date="2022-08-24T15:02:00Z">
        <w:r w:rsidRPr="00A11A55">
          <w:rPr>
            <w:rPrChange w:id="145" w:author="Ericsson Four" w:date="2022-08-24T13:32:00Z">
              <w:rPr>
                <w:highlight w:val="yellow"/>
              </w:rPr>
            </w:rPrChange>
          </w:rPr>
          <w:t xml:space="preserve">allowed NSSAI, </w:t>
        </w:r>
      </w:ins>
      <w:ins w:id="146" w:author="Ericsson Five" w:date="2022-08-25T00:15:00Z">
        <w:r w:rsidR="006332F1">
          <w:t xml:space="preserve">the </w:t>
        </w:r>
      </w:ins>
      <w:ins w:id="147" w:author="Ericsson Five" w:date="2022-08-24T15:02:00Z">
        <w:r w:rsidRPr="00A11A55">
          <w:rPr>
            <w:rPrChange w:id="148" w:author="Ericsson Four" w:date="2022-08-24T13:32:00Z">
              <w:rPr>
                <w:highlight w:val="yellow"/>
              </w:rPr>
            </w:rPrChange>
          </w:rPr>
          <w:t xml:space="preserve">rejected NSSAI </w:t>
        </w:r>
        <w:r>
          <w:t>(</w:t>
        </w:r>
        <w:r w:rsidRPr="00A11A55">
          <w:rPr>
            <w:rPrChange w:id="149" w:author="Ericsson Four" w:date="2022-08-24T13:32:00Z">
              <w:rPr>
                <w:highlight w:val="yellow"/>
              </w:rPr>
            </w:rPrChange>
          </w:rPr>
          <w:t>i</w:t>
        </w:r>
        <w:r>
          <w:t>f</w:t>
        </w:r>
        <w:r w:rsidRPr="00A11A55">
          <w:rPr>
            <w:rPrChange w:id="150" w:author="Ericsson Four" w:date="2022-08-24T13:32:00Z">
              <w:rPr>
                <w:highlight w:val="yellow"/>
              </w:rPr>
            </w:rPrChange>
          </w:rPr>
          <w:t xml:space="preserve"> Extended rej</w:t>
        </w:r>
        <w:r>
          <w:t>ected</w:t>
        </w:r>
        <w:r w:rsidRPr="00A11A55">
          <w:rPr>
            <w:rPrChange w:id="151" w:author="Ericsson Four" w:date="2022-08-24T13:32:00Z">
              <w:rPr>
                <w:highlight w:val="yellow"/>
              </w:rPr>
            </w:rPrChange>
          </w:rPr>
          <w:t xml:space="preserve"> NSSAI </w:t>
        </w:r>
        <w:r>
          <w:t xml:space="preserve">IE </w:t>
        </w:r>
        <w:r w:rsidRPr="00A11A55">
          <w:rPr>
            <w:rPrChange w:id="152" w:author="Ericsson Four" w:date="2022-08-24T13:32:00Z">
              <w:rPr>
                <w:highlight w:val="yellow"/>
              </w:rPr>
            </w:rPrChange>
          </w:rPr>
          <w:t>is used</w:t>
        </w:r>
        <w:r>
          <w:t>)</w:t>
        </w:r>
        <w:r w:rsidRPr="00A11A55">
          <w:rPr>
            <w:rPrChange w:id="153" w:author="Ericsson Four" w:date="2022-08-24T13:32:00Z">
              <w:rPr>
                <w:highlight w:val="yellow"/>
              </w:rPr>
            </w:rPrChange>
          </w:rPr>
          <w:t xml:space="preserve">, </w:t>
        </w:r>
      </w:ins>
      <w:ins w:id="154" w:author="Ericsson Five" w:date="2022-08-25T00:15:00Z">
        <w:r w:rsidR="006332F1">
          <w:t>the p</w:t>
        </w:r>
      </w:ins>
      <w:ins w:id="155" w:author="Ericsson Five" w:date="2022-08-24T15:02:00Z">
        <w:r w:rsidRPr="00A11A55">
          <w:rPr>
            <w:rPrChange w:id="156" w:author="Ericsson Four" w:date="2022-08-24T13:32:00Z">
              <w:rPr>
                <w:highlight w:val="yellow"/>
              </w:rPr>
            </w:rPrChange>
          </w:rPr>
          <w:t>en</w:t>
        </w:r>
        <w:r>
          <w:t>d</w:t>
        </w:r>
        <w:r w:rsidRPr="00A11A55">
          <w:rPr>
            <w:rPrChange w:id="157" w:author="Ericsson Four" w:date="2022-08-24T13:32:00Z">
              <w:rPr>
                <w:highlight w:val="yellow"/>
              </w:rPr>
            </w:rPrChange>
          </w:rPr>
          <w:t>ing NSS</w:t>
        </w:r>
        <w:r>
          <w:t>A</w:t>
        </w:r>
        <w:r w:rsidRPr="00A11A55">
          <w:rPr>
            <w:rPrChange w:id="158" w:author="Ericsson Four" w:date="2022-08-24T13:32:00Z">
              <w:rPr>
                <w:highlight w:val="yellow"/>
              </w:rPr>
            </w:rPrChange>
          </w:rPr>
          <w:t xml:space="preserve">I </w:t>
        </w:r>
        <w:r>
          <w:t>or</w:t>
        </w:r>
        <w:r w:rsidRPr="00A11A55">
          <w:rPr>
            <w:rPrChange w:id="159" w:author="Ericsson Four" w:date="2022-08-24T13:32:00Z">
              <w:rPr>
                <w:highlight w:val="yellow"/>
              </w:rPr>
            </w:rPrChange>
          </w:rPr>
          <w:t xml:space="preserve"> NSSRG information</w:t>
        </w:r>
        <w:r>
          <w:t xml:space="preserve"> when included in the REGISTRATION ACCEPT message.</w:t>
        </w:r>
      </w:ins>
    </w:p>
    <w:p w14:paraId="2D575A1A" w14:textId="3DF94F88" w:rsidR="00F25735" w:rsidRDefault="00F25735" w:rsidP="00F25735">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B285E68" w14:textId="77777777" w:rsidR="00F25735" w:rsidRDefault="00F25735" w:rsidP="00F2573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6BA6FC9" w14:textId="77777777" w:rsidR="00F25735" w:rsidRDefault="00F25735" w:rsidP="00F2573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95F27BE" w14:textId="77777777" w:rsidR="00F25735" w:rsidRPr="002E24BF" w:rsidRDefault="00F25735" w:rsidP="00F2573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28486EE" w14:textId="77777777" w:rsidR="00F25735" w:rsidRDefault="00F25735" w:rsidP="00F2573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392950" w14:textId="77777777" w:rsidR="00F25735" w:rsidRDefault="00F25735" w:rsidP="00F25735">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8F2952A" w14:textId="77777777" w:rsidR="00F25735" w:rsidRPr="00B36F7E" w:rsidRDefault="00F25735" w:rsidP="00F2573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D514173" w14:textId="77777777" w:rsidR="00F25735" w:rsidRPr="00B36F7E" w:rsidRDefault="00F25735" w:rsidP="00F2573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48C6C6" w14:textId="77777777" w:rsidR="00F25735" w:rsidRDefault="00F25735" w:rsidP="00F25735">
      <w:pPr>
        <w:pStyle w:val="B2"/>
      </w:pPr>
      <w:r>
        <w:t>i)</w:t>
      </w:r>
      <w:r>
        <w:tab/>
        <w:t>which are not subject to network slice-specific authentication and authorization and are allowed by the AMF; or</w:t>
      </w:r>
    </w:p>
    <w:p w14:paraId="4FFE6648" w14:textId="77777777" w:rsidR="00F25735" w:rsidRDefault="00F25735" w:rsidP="00F25735">
      <w:pPr>
        <w:pStyle w:val="B2"/>
      </w:pPr>
      <w:r>
        <w:t>ii)</w:t>
      </w:r>
      <w:r>
        <w:tab/>
        <w:t>for which the network slice-specific authentication and authorization has been successfully performed;</w:t>
      </w:r>
    </w:p>
    <w:p w14:paraId="6DA6B584" w14:textId="77777777" w:rsidR="00F25735" w:rsidRPr="00B36F7E" w:rsidRDefault="00F25735" w:rsidP="00F2573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F8E6F3B" w14:textId="77777777" w:rsidR="00F25735" w:rsidRPr="00B36F7E" w:rsidRDefault="00F25735" w:rsidP="00F2573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64E0207" w14:textId="77777777" w:rsidR="00F25735" w:rsidRPr="00B36F7E" w:rsidRDefault="00F25735" w:rsidP="00F2573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9B086FA" w14:textId="77777777" w:rsidR="00F25735" w:rsidRPr="00FC2284" w:rsidRDefault="00F25735" w:rsidP="00F25735">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4372D1E" w14:textId="77777777" w:rsidR="00F25735" w:rsidRPr="00FC2284" w:rsidRDefault="00F25735" w:rsidP="00F25735">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3CA9AF5" w14:textId="77777777" w:rsidR="00F25735" w:rsidRPr="00FC2284" w:rsidRDefault="00F25735" w:rsidP="00F25735">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EA798A6" w14:textId="77777777" w:rsidR="00F25735" w:rsidRPr="00FC2284" w:rsidRDefault="00F25735" w:rsidP="00F25735">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1E97E482" w14:textId="77777777" w:rsidR="00F25735" w:rsidRPr="00FC2284" w:rsidRDefault="00F25735" w:rsidP="00F25735">
      <w:pPr>
        <w:rPr>
          <w:rFonts w:eastAsia="Malgun Gothic"/>
        </w:rPr>
      </w:pPr>
      <w:r w:rsidRPr="00FC2284">
        <w:rPr>
          <w:rFonts w:eastAsia="Malgun Gothic"/>
        </w:rPr>
        <w:t>the AMF shall in the REGISTRATION ACCEPT message include:</w:t>
      </w:r>
    </w:p>
    <w:p w14:paraId="44261EA7" w14:textId="77777777" w:rsidR="00F25735" w:rsidRPr="00FC2284" w:rsidRDefault="00F25735" w:rsidP="00F25735">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572B4D4" w14:textId="77777777" w:rsidR="00F25735" w:rsidRPr="00FC2284" w:rsidRDefault="00F25735" w:rsidP="00F25735">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8FD96C" w14:textId="77777777" w:rsidR="00F25735" w:rsidRPr="00FC2284" w:rsidRDefault="00F25735" w:rsidP="00F25735">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594C4BF" w14:textId="77777777" w:rsidR="00F25735" w:rsidRDefault="00F25735" w:rsidP="00F25735">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74CBC49" w14:textId="77777777" w:rsidR="00F25735" w:rsidRDefault="00F25735" w:rsidP="00F257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5E021BF" w14:textId="77777777" w:rsidR="00F25735" w:rsidRDefault="00F25735" w:rsidP="00F25735">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27B856F" w14:textId="77777777" w:rsidR="00F25735" w:rsidRPr="00AE2BAC" w:rsidRDefault="00F25735" w:rsidP="00F25735">
      <w:pPr>
        <w:rPr>
          <w:rFonts w:eastAsia="Malgun Gothic"/>
        </w:rPr>
      </w:pPr>
      <w:r w:rsidRPr="00AE2BAC">
        <w:rPr>
          <w:rFonts w:eastAsia="Malgun Gothic"/>
        </w:rPr>
        <w:t>the AMF shall in the REGISTRATION ACCEPT message include:</w:t>
      </w:r>
    </w:p>
    <w:p w14:paraId="37BAE67D" w14:textId="77777777" w:rsidR="00F25735" w:rsidRDefault="00F25735" w:rsidP="00F2573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292A38" w14:textId="77777777" w:rsidR="00F25735" w:rsidRDefault="00F25735" w:rsidP="00F2573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E4573E4" w14:textId="77777777" w:rsidR="00F25735" w:rsidRPr="00946FC5" w:rsidRDefault="00F25735" w:rsidP="00F25735">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7BF1F5" w14:textId="77777777" w:rsidR="00F25735" w:rsidRDefault="00F25735" w:rsidP="00F2573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2FE0EDC" w14:textId="77777777" w:rsidR="00F25735" w:rsidRPr="00B36F7E" w:rsidRDefault="00F25735" w:rsidP="00F2573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78CD301" w14:textId="77777777" w:rsidR="00F25735" w:rsidRDefault="00F25735" w:rsidP="00F2573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087B956" w14:textId="77777777" w:rsidR="00F25735" w:rsidRDefault="00F25735" w:rsidP="00F2573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1DDE845" w14:textId="77777777" w:rsidR="00F25735" w:rsidRDefault="00F25735" w:rsidP="00F2573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924523E" w14:textId="77777777" w:rsidR="00F25735" w:rsidRDefault="00F25735" w:rsidP="00F25735">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173F0B0" w14:textId="77777777" w:rsidR="00F25735" w:rsidRDefault="00F25735" w:rsidP="00F25735">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7E56A74" w14:textId="77777777" w:rsidR="00F25735" w:rsidRDefault="00F25735" w:rsidP="00F2573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731A7CD" w14:textId="77777777" w:rsidR="00F25735" w:rsidRDefault="00F25735" w:rsidP="00F2573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6FF3E23" w14:textId="77777777" w:rsidR="00F25735" w:rsidRDefault="00F25735" w:rsidP="00F25735">
      <w:pPr>
        <w:pStyle w:val="B1"/>
      </w:pPr>
      <w:r>
        <w:t>c)</w:t>
      </w:r>
      <w:r>
        <w:tab/>
      </w:r>
      <w:r w:rsidRPr="005617D3">
        <w:t>the REGISTRATION REQUEST message include</w:t>
      </w:r>
      <w:r>
        <w:t xml:space="preserve">d a requested NSSAI containing an S-NSSAI with incorrect </w:t>
      </w:r>
      <w:r w:rsidRPr="00EC66BC">
        <w:t>mapped S-NSSAI(s)</w:t>
      </w:r>
      <w:r>
        <w:t>;</w:t>
      </w:r>
    </w:p>
    <w:p w14:paraId="28FF9650" w14:textId="77777777" w:rsidR="00F25735" w:rsidRPr="00EC66BC" w:rsidRDefault="00F25735" w:rsidP="00F2573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0364D7B" w14:textId="77777777" w:rsidR="00F25735" w:rsidRDefault="00F25735" w:rsidP="00F25735">
      <w:pPr>
        <w:pStyle w:val="B1"/>
      </w:pPr>
      <w:r>
        <w:t>e)</w:t>
      </w:r>
      <w:r>
        <w:tab/>
        <w:t xml:space="preserve">the REGISTRATION REQUEST message included the requested mapped NSSAI; </w:t>
      </w:r>
    </w:p>
    <w:p w14:paraId="6E476064" w14:textId="77777777" w:rsidR="00F25735" w:rsidRDefault="00F25735" w:rsidP="00F2573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349CE25" w14:textId="77777777" w:rsidR="00F25735" w:rsidRDefault="00F25735" w:rsidP="00F25735">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17637FD" w14:textId="77777777" w:rsidR="00F25735" w:rsidRDefault="00F25735" w:rsidP="00F25735">
      <w:pPr>
        <w:pStyle w:val="B1"/>
      </w:pPr>
      <w:r>
        <w:t>g)</w:t>
      </w:r>
      <w:r>
        <w:tab/>
        <w:t>the S-NSSAIs of the requested NSSAI in the REGISTRATION REQUEST message over the current access and the allowed NSSAI over the other access are not associated with any common NSSRG value.</w:t>
      </w:r>
    </w:p>
    <w:p w14:paraId="2F4E9085" w14:textId="0A33F2ED" w:rsidR="00F25735" w:rsidRPr="00EC66BC" w:rsidRDefault="00F25735" w:rsidP="00F25735">
      <w:r w:rsidRPr="00EC66BC">
        <w:t>If a new configured NSSAI for the current PLMN</w:t>
      </w:r>
      <w:r w:rsidRPr="00EC66BC">
        <w:rPr>
          <w:rFonts w:eastAsia="Malgun Gothic"/>
        </w:rPr>
        <w:t xml:space="preserve"> </w:t>
      </w:r>
      <w:r>
        <w:rPr>
          <w:rFonts w:eastAsia="Malgun Gothic"/>
        </w:rPr>
        <w:t>or SNPN</w:t>
      </w:r>
      <w:r w:rsidRPr="00EC66BC">
        <w:t xml:space="preserve"> is included</w:t>
      </w:r>
      <w:ins w:id="160" w:author="Ericsson Five" w:date="2022-08-25T00:16:00Z">
        <w:r w:rsidR="006332F1">
          <w:t xml:space="preserve"> and the UE is roaming</w:t>
        </w:r>
      </w:ins>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w:t>
      </w:r>
      <w:del w:id="161" w:author="Ericsson Five" w:date="2022-08-24T15:04:00Z">
        <w:r w:rsidRPr="00EC66BC" w:rsidDel="00F25735">
          <w:delText xml:space="preserve">if available </w:delText>
        </w:r>
      </w:del>
      <w:r w:rsidRPr="00EC66BC">
        <w:t>in the REGISTRATION ACCEPT message. In this case the AMF shall start timer T3550 and enter state 5GMM-COMMON-PROCEDURE-INITIATED as described in subclause 5.1.3.2.3.3.</w:t>
      </w:r>
    </w:p>
    <w:p w14:paraId="740B0D37" w14:textId="77777777" w:rsidR="00F25735" w:rsidRPr="00EC66BC" w:rsidRDefault="00F25735" w:rsidP="00F25735">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706E696" w14:textId="77777777" w:rsidR="00F25735" w:rsidRPr="00EC66BC" w:rsidRDefault="00F25735" w:rsidP="00F25735">
      <w:pPr>
        <w:pStyle w:val="B1"/>
      </w:pPr>
      <w:r w:rsidRPr="00EC66BC">
        <w:t>a)</w:t>
      </w:r>
      <w:r w:rsidRPr="00EC66BC">
        <w:tab/>
        <w:t>"NSSRG supported", then the AMF shall include the NSSRG information in the REGISTRATION ACCEPT message; or</w:t>
      </w:r>
    </w:p>
    <w:p w14:paraId="0EC8E46F" w14:textId="77777777" w:rsidR="00F25735" w:rsidRPr="00EC66BC" w:rsidRDefault="00F25735" w:rsidP="00F25735">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BF024EE" w14:textId="77777777" w:rsidR="00F25735" w:rsidRPr="00EC66BC" w:rsidRDefault="00F25735" w:rsidP="00F2573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C5978D" w14:textId="77777777" w:rsidR="00F25735" w:rsidRDefault="00F25735" w:rsidP="00F2573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553D4EF" w14:textId="77777777" w:rsidR="00F25735" w:rsidRPr="000337C2" w:rsidRDefault="00F25735" w:rsidP="00F2573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C1CD76D" w14:textId="77777777" w:rsidR="00F25735" w:rsidRDefault="00F25735" w:rsidP="00F2573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813B26" w14:textId="77777777" w:rsidR="00F25735" w:rsidRPr="003168A2" w:rsidRDefault="00F25735" w:rsidP="00F2573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DC716BF" w14:textId="77777777" w:rsidR="00F25735" w:rsidRDefault="00F25735" w:rsidP="00F25735">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9C04D1D" w14:textId="77777777" w:rsidR="00F25735" w:rsidRDefault="00F25735" w:rsidP="00F25735">
      <w:pPr>
        <w:pStyle w:val="B1"/>
      </w:pPr>
      <w:r w:rsidRPr="00AB5C0F">
        <w:t>"S</w:t>
      </w:r>
      <w:r>
        <w:rPr>
          <w:rFonts w:hint="eastAsia"/>
        </w:rPr>
        <w:t>-NSSAI</w:t>
      </w:r>
      <w:r w:rsidRPr="00AB5C0F">
        <w:t xml:space="preserve"> not available</w:t>
      </w:r>
      <w:r>
        <w:t xml:space="preserve"> in the current registration area</w:t>
      </w:r>
      <w:r w:rsidRPr="00AB5C0F">
        <w:t>"</w:t>
      </w:r>
    </w:p>
    <w:p w14:paraId="615B466C" w14:textId="77777777" w:rsidR="00F25735" w:rsidRDefault="00F25735" w:rsidP="00F2573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5A984DD" w14:textId="77777777" w:rsidR="00F25735" w:rsidRDefault="00F25735" w:rsidP="00F2573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35ACDC7" w14:textId="77777777" w:rsidR="00F25735" w:rsidRPr="00B90668" w:rsidRDefault="00F25735" w:rsidP="00F2573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D952DAC" w14:textId="77777777" w:rsidR="00F25735" w:rsidRPr="008A2F60" w:rsidRDefault="00F25735" w:rsidP="00F25735">
      <w:pPr>
        <w:pStyle w:val="B1"/>
      </w:pPr>
      <w:r w:rsidRPr="008A2F60">
        <w:t>"S-NSSAI not available due to maximum number of UEs reached"</w:t>
      </w:r>
    </w:p>
    <w:p w14:paraId="3F060C48" w14:textId="77777777" w:rsidR="00F25735" w:rsidRDefault="00F25735" w:rsidP="00F2573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611F61A" w14:textId="77777777" w:rsidR="00F25735" w:rsidRPr="00B90668" w:rsidRDefault="00F25735" w:rsidP="00F2573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A1B3C61" w14:textId="77777777" w:rsidR="00F25735" w:rsidRDefault="00F25735" w:rsidP="00F25735">
      <w:r>
        <w:t>If there is one or more S-NSSAIs in the rejected NSSAI with the rejection cause "S-NSSAI not available due to maximum number of UEs reached", then</w:t>
      </w:r>
      <w:r w:rsidRPr="00F00857">
        <w:t xml:space="preserve"> </w:t>
      </w:r>
      <w:r>
        <w:t>for each S-NSSAI, the UE shall behave as follows:</w:t>
      </w:r>
    </w:p>
    <w:p w14:paraId="61E83585" w14:textId="77777777" w:rsidR="00F25735" w:rsidRDefault="00F25735" w:rsidP="00F25735">
      <w:pPr>
        <w:pStyle w:val="B1"/>
      </w:pPr>
      <w:r>
        <w:t>a)</w:t>
      </w:r>
      <w:r>
        <w:tab/>
        <w:t>stop the timer T3526 associated with the S-NSSAI, if running;</w:t>
      </w:r>
    </w:p>
    <w:p w14:paraId="245A18D1" w14:textId="77777777" w:rsidR="00F25735" w:rsidRDefault="00F25735" w:rsidP="00F25735">
      <w:pPr>
        <w:pStyle w:val="B1"/>
      </w:pPr>
      <w:r>
        <w:t>b)</w:t>
      </w:r>
      <w:r>
        <w:tab/>
        <w:t>start the timer T3526 with:</w:t>
      </w:r>
    </w:p>
    <w:p w14:paraId="2F76DA2D" w14:textId="77777777" w:rsidR="00F25735" w:rsidRDefault="00F25735" w:rsidP="00F25735">
      <w:pPr>
        <w:pStyle w:val="B2"/>
      </w:pPr>
      <w:r>
        <w:t>1)</w:t>
      </w:r>
      <w:r>
        <w:tab/>
        <w:t>the back-off timer value received along with the S-NSSAI, if a back-off timer value is received along with the S-NSSAI that is neither zero nor deactivated; or</w:t>
      </w:r>
    </w:p>
    <w:p w14:paraId="7D9CB86D" w14:textId="77777777" w:rsidR="00F25735" w:rsidRDefault="00F25735" w:rsidP="00F25735">
      <w:pPr>
        <w:pStyle w:val="B2"/>
      </w:pPr>
      <w:r>
        <w:t>2)</w:t>
      </w:r>
      <w:r>
        <w:tab/>
        <w:t>an implementation specific back-off timer value, if no back-off timer value is received along with the S-NSSAI; and</w:t>
      </w:r>
    </w:p>
    <w:p w14:paraId="005C23C4" w14:textId="77777777" w:rsidR="00F25735" w:rsidRDefault="00F25735" w:rsidP="00F25735">
      <w:pPr>
        <w:pStyle w:val="B1"/>
      </w:pPr>
      <w:r>
        <w:t>c)</w:t>
      </w:r>
      <w:r>
        <w:tab/>
        <w:t>remove the S-NSSAI from the rejected NSSAI for the maximum number of UEs reached when the timer T3526 associated with the S-NSSAI expires.</w:t>
      </w:r>
    </w:p>
    <w:p w14:paraId="69D4B48C" w14:textId="77777777" w:rsidR="00F25735" w:rsidRPr="002C41D6" w:rsidRDefault="00F25735" w:rsidP="00F2573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01F4E5B" w14:textId="77777777" w:rsidR="00F25735" w:rsidRDefault="00F25735" w:rsidP="00F2573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w:t>
      </w:r>
      <w:r>
        <w:lastRenderedPageBreak/>
        <w:t xml:space="preserve">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C0DC5B5" w14:textId="77777777" w:rsidR="00F25735" w:rsidRPr="008473E9" w:rsidRDefault="00F25735" w:rsidP="00F2573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766A9FC" w14:textId="77777777" w:rsidR="00F25735" w:rsidRPr="00B36F7E" w:rsidRDefault="00F25735" w:rsidP="00F2573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9424DA" w14:textId="77777777" w:rsidR="00F25735" w:rsidRPr="00B36F7E" w:rsidRDefault="00F25735" w:rsidP="00F2573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656A626" w14:textId="77777777" w:rsidR="00F25735" w:rsidRPr="00B36F7E" w:rsidRDefault="00F25735" w:rsidP="00F2573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530C950" w14:textId="77777777" w:rsidR="00F25735" w:rsidRPr="00B36F7E" w:rsidRDefault="00F25735" w:rsidP="00F2573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BA7BCCF" w14:textId="77777777" w:rsidR="00F25735" w:rsidRDefault="00F25735" w:rsidP="00F2573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D031443" w14:textId="77777777" w:rsidR="00F25735" w:rsidRDefault="00F25735" w:rsidP="00F2573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A2D179F" w14:textId="77777777" w:rsidR="00F25735" w:rsidRPr="00B36F7E" w:rsidRDefault="00F25735" w:rsidP="00F2573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EEFFAF6" w14:textId="77777777" w:rsidR="00F25735" w:rsidRDefault="00F25735" w:rsidP="00F2573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77BA529" w14:textId="77777777" w:rsidR="00F25735" w:rsidRDefault="00F25735" w:rsidP="00F25735">
      <w:pPr>
        <w:pStyle w:val="B1"/>
      </w:pPr>
      <w:r>
        <w:t>a)</w:t>
      </w:r>
      <w:r>
        <w:tab/>
        <w:t>the UE is not in NB-N1 mode; and</w:t>
      </w:r>
    </w:p>
    <w:p w14:paraId="2D7BB7B0" w14:textId="77777777" w:rsidR="00F25735" w:rsidRDefault="00F25735" w:rsidP="00F25735">
      <w:pPr>
        <w:pStyle w:val="B1"/>
      </w:pPr>
      <w:r>
        <w:t>b)</w:t>
      </w:r>
      <w:r>
        <w:tab/>
        <w:t>if:</w:t>
      </w:r>
    </w:p>
    <w:p w14:paraId="7E42B1B3" w14:textId="77777777" w:rsidR="00F25735" w:rsidRDefault="00F25735" w:rsidP="00F25735">
      <w:pPr>
        <w:pStyle w:val="B2"/>
        <w:rPr>
          <w:lang w:eastAsia="zh-CN"/>
        </w:rPr>
      </w:pPr>
      <w:r>
        <w:t>1)</w:t>
      </w:r>
      <w:r>
        <w:tab/>
        <w:t>the UE did not include the requested NSSAI in the REGISTRATION REQUEST message; or</w:t>
      </w:r>
    </w:p>
    <w:p w14:paraId="5FA82D44" w14:textId="77777777" w:rsidR="00F25735" w:rsidRDefault="00F25735" w:rsidP="00F2573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1DD72AD" w14:textId="77777777" w:rsidR="00F25735" w:rsidRDefault="00F25735" w:rsidP="00F25735">
      <w:r>
        <w:t>and one or more default S-NSSAIs which are not subject to network slice-specific authentication and authorization are available, the AMF shall:</w:t>
      </w:r>
    </w:p>
    <w:p w14:paraId="3785430C" w14:textId="77777777" w:rsidR="00F25735" w:rsidRDefault="00F25735" w:rsidP="00F2573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E69E1EE" w14:textId="77777777" w:rsidR="00F25735" w:rsidRDefault="00F25735" w:rsidP="00F25735">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F0D0E47" w14:textId="77777777" w:rsidR="00F25735" w:rsidRDefault="00F25735" w:rsidP="00F2573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2E970B8" w14:textId="77777777" w:rsidR="00F25735" w:rsidRPr="00996903" w:rsidRDefault="00F25735" w:rsidP="00F2573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095FBCA" w14:textId="77777777" w:rsidR="00F25735" w:rsidRDefault="00F25735" w:rsidP="00F25735">
      <w:pPr>
        <w:pStyle w:val="B1"/>
        <w:rPr>
          <w:rFonts w:eastAsia="Malgun Gothic"/>
        </w:rPr>
      </w:pPr>
      <w:r>
        <w:t>a)</w:t>
      </w:r>
      <w:r>
        <w:tab/>
      </w:r>
      <w:r w:rsidRPr="003168A2">
        <w:t>"</w:t>
      </w:r>
      <w:r w:rsidRPr="005F7EB0">
        <w:t>periodic registration updating</w:t>
      </w:r>
      <w:r w:rsidRPr="003168A2">
        <w:t>"</w:t>
      </w:r>
      <w:r>
        <w:t>; or</w:t>
      </w:r>
    </w:p>
    <w:p w14:paraId="24E95006" w14:textId="77777777" w:rsidR="00F25735" w:rsidRDefault="00F25735" w:rsidP="00F25735">
      <w:pPr>
        <w:pStyle w:val="B1"/>
      </w:pPr>
      <w:r>
        <w:t>b)</w:t>
      </w:r>
      <w:r>
        <w:tab/>
      </w:r>
      <w:r w:rsidRPr="003168A2">
        <w:t>"</w:t>
      </w:r>
      <w:r w:rsidRPr="005F7EB0">
        <w:t>mobility registration updating</w:t>
      </w:r>
      <w:r w:rsidRPr="003168A2">
        <w:t>"</w:t>
      </w:r>
      <w:r>
        <w:t xml:space="preserve"> and the UE is in NB-N1 mode;</w:t>
      </w:r>
    </w:p>
    <w:p w14:paraId="25AFC648" w14:textId="77777777" w:rsidR="00F25735" w:rsidRDefault="00F25735" w:rsidP="00F25735">
      <w:r>
        <w:lastRenderedPageBreak/>
        <w:t>and the UE is not</w:t>
      </w:r>
      <w:r w:rsidRPr="00E42A2E">
        <w:t xml:space="preserve"> </w:t>
      </w:r>
      <w:r>
        <w:t>r</w:t>
      </w:r>
      <w:r w:rsidRPr="0038413D">
        <w:t>egistered for onboarding services in SNPN</w:t>
      </w:r>
      <w:r>
        <w:t>, the AMF:</w:t>
      </w:r>
    </w:p>
    <w:p w14:paraId="6356724C" w14:textId="77777777" w:rsidR="00F25735" w:rsidRDefault="00F25735" w:rsidP="00F25735">
      <w:pPr>
        <w:pStyle w:val="B1"/>
      </w:pPr>
      <w:r>
        <w:t>a)</w:t>
      </w:r>
      <w:r>
        <w:tab/>
        <w:t>may provide a new allowed NSSAI to the UE;</w:t>
      </w:r>
    </w:p>
    <w:p w14:paraId="066BCC04" w14:textId="77777777" w:rsidR="00F25735" w:rsidRDefault="00F25735" w:rsidP="00F2573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07E7956" w14:textId="77777777" w:rsidR="00F25735" w:rsidRDefault="00F25735" w:rsidP="00F25735">
      <w:pPr>
        <w:pStyle w:val="B1"/>
      </w:pPr>
      <w:r>
        <w:t>c)</w:t>
      </w:r>
      <w:r>
        <w:tab/>
        <w:t>may provide both a new allowed NSSAI and a pending NSSAI to the UE;</w:t>
      </w:r>
    </w:p>
    <w:p w14:paraId="3F01C7D0" w14:textId="77777777" w:rsidR="00F25735" w:rsidRDefault="00F25735" w:rsidP="00F2573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25B3BDF" w14:textId="77777777" w:rsidR="00F25735" w:rsidRPr="00F41928" w:rsidRDefault="00F25735" w:rsidP="00F2573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114B486" w14:textId="77777777" w:rsidR="00F25735" w:rsidRDefault="00F25735" w:rsidP="00F25735">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25E62B4" w14:textId="77777777" w:rsidR="00F25735" w:rsidRDefault="00F25735" w:rsidP="00F25735">
      <w:r w:rsidRPr="00CA4AA5">
        <w:t>For each of the PDU session(s) active in the UE</w:t>
      </w:r>
      <w:r>
        <w:t>:</w:t>
      </w:r>
    </w:p>
    <w:p w14:paraId="09FD6E0F" w14:textId="77777777" w:rsidR="00F25735" w:rsidRPr="00A80EA5" w:rsidRDefault="00F25735" w:rsidP="00F25735">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A73E0AE" w14:textId="77777777" w:rsidR="00F25735" w:rsidRDefault="00F25735" w:rsidP="00F25735">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A7F6BFF" w14:textId="77777777" w:rsidR="00F25735" w:rsidRDefault="00F25735" w:rsidP="00F25735">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55EE7FB" w14:textId="77777777" w:rsidR="00F25735" w:rsidRPr="00EC66BC" w:rsidRDefault="00F25735" w:rsidP="00F2573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4F679EC" w14:textId="77777777" w:rsidR="00F25735" w:rsidRDefault="00F25735" w:rsidP="00F25735">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0EB048C0" w14:textId="77777777" w:rsidR="00F25735" w:rsidRDefault="00F25735" w:rsidP="00F25735">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1BE3A473" w14:textId="77777777" w:rsidR="00F25735" w:rsidRDefault="00F25735" w:rsidP="00F257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289A2F" w14:textId="77777777" w:rsidR="00F25735" w:rsidRDefault="00F25735" w:rsidP="00F2573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BAFBEB6" w14:textId="77777777" w:rsidR="00F25735" w:rsidRDefault="00F25735" w:rsidP="00F25735">
      <w:pPr>
        <w:pStyle w:val="B1"/>
      </w:pPr>
      <w:r>
        <w:t>b)</w:t>
      </w:r>
      <w:r>
        <w:tab/>
      </w:r>
      <w:r>
        <w:rPr>
          <w:rFonts w:eastAsia="Malgun Gothic"/>
        </w:rPr>
        <w:t>includes</w:t>
      </w:r>
      <w:r>
        <w:t xml:space="preserve"> a pending NSSAI; and</w:t>
      </w:r>
    </w:p>
    <w:p w14:paraId="60342A73" w14:textId="77777777" w:rsidR="00F25735" w:rsidRDefault="00F25735" w:rsidP="00F25735">
      <w:pPr>
        <w:pStyle w:val="B1"/>
      </w:pPr>
      <w:r>
        <w:t>c)</w:t>
      </w:r>
      <w:r>
        <w:tab/>
        <w:t>does not include an allowed NSSAI;</w:t>
      </w:r>
    </w:p>
    <w:p w14:paraId="4C4D71EA" w14:textId="77777777" w:rsidR="00F25735" w:rsidRDefault="00F25735" w:rsidP="00F25735">
      <w:r>
        <w:t>the UE:</w:t>
      </w:r>
    </w:p>
    <w:p w14:paraId="52180CAD" w14:textId="77777777" w:rsidR="00F25735" w:rsidRDefault="00F25735" w:rsidP="00F2573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FAB2D8C" w14:textId="77777777" w:rsidR="00F25735" w:rsidRDefault="00F25735" w:rsidP="00F25735">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4FF58DB" w14:textId="77777777" w:rsidR="00F25735" w:rsidRDefault="00F25735" w:rsidP="00F2573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300B349" w14:textId="77777777" w:rsidR="00F25735" w:rsidRPr="00215B69" w:rsidRDefault="00F25735" w:rsidP="00F25735">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3CEAB64F" w14:textId="77777777" w:rsidR="00F25735" w:rsidRPr="00175B72" w:rsidRDefault="00F25735" w:rsidP="00F25735">
      <w:pPr>
        <w:rPr>
          <w:rFonts w:eastAsia="Malgun Gothic"/>
        </w:rPr>
      </w:pPr>
      <w:r>
        <w:t>until the UE receives an allowed NSSAI.</w:t>
      </w:r>
    </w:p>
    <w:p w14:paraId="1360D6C9" w14:textId="77777777" w:rsidR="00F25735" w:rsidRDefault="00F25735" w:rsidP="00F2573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51C8795" w14:textId="77777777" w:rsidR="00F25735" w:rsidRDefault="00F25735" w:rsidP="00F25735">
      <w:pPr>
        <w:pStyle w:val="B1"/>
      </w:pPr>
      <w:r>
        <w:t>a)</w:t>
      </w:r>
      <w:r>
        <w:tab/>
      </w:r>
      <w:r w:rsidRPr="003168A2">
        <w:t>"</w:t>
      </w:r>
      <w:r w:rsidRPr="005F7EB0">
        <w:t>mobility registration updating</w:t>
      </w:r>
      <w:r w:rsidRPr="003168A2">
        <w:t>"</w:t>
      </w:r>
      <w:r>
        <w:t xml:space="preserve"> and the UE is in NB-N1 mode; or</w:t>
      </w:r>
    </w:p>
    <w:p w14:paraId="328A1933" w14:textId="77777777" w:rsidR="00F25735" w:rsidRDefault="00F25735" w:rsidP="00F25735">
      <w:pPr>
        <w:pStyle w:val="B1"/>
      </w:pPr>
      <w:r>
        <w:t>b)</w:t>
      </w:r>
      <w:r>
        <w:tab/>
      </w:r>
      <w:r w:rsidRPr="003168A2">
        <w:t>"</w:t>
      </w:r>
      <w:r w:rsidRPr="005F7EB0">
        <w:t>periodic registration updating</w:t>
      </w:r>
      <w:r w:rsidRPr="003168A2">
        <w:t>"</w:t>
      </w:r>
      <w:r>
        <w:t>;</w:t>
      </w:r>
    </w:p>
    <w:p w14:paraId="76F58A99" w14:textId="77777777" w:rsidR="00F25735" w:rsidRPr="0083064D" w:rsidRDefault="00F25735" w:rsidP="00F2573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4D2FDF4" w14:textId="77777777" w:rsidR="00F25735" w:rsidRDefault="00F25735" w:rsidP="00F2573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D65428B" w14:textId="77777777" w:rsidR="00F25735" w:rsidRDefault="00F25735" w:rsidP="00F25735">
      <w:pPr>
        <w:pStyle w:val="B1"/>
      </w:pPr>
      <w:r>
        <w:t>a)</w:t>
      </w:r>
      <w:r>
        <w:tab/>
      </w:r>
      <w:r w:rsidRPr="003168A2">
        <w:t>"</w:t>
      </w:r>
      <w:r w:rsidRPr="005F7EB0">
        <w:t>mobility registration updating</w:t>
      </w:r>
      <w:r w:rsidRPr="003168A2">
        <w:t>"</w:t>
      </w:r>
      <w:r>
        <w:t>; or</w:t>
      </w:r>
    </w:p>
    <w:p w14:paraId="60B6C495" w14:textId="77777777" w:rsidR="00F25735" w:rsidRDefault="00F25735" w:rsidP="00F25735">
      <w:pPr>
        <w:pStyle w:val="B1"/>
      </w:pPr>
      <w:r>
        <w:t>b)</w:t>
      </w:r>
      <w:r>
        <w:tab/>
      </w:r>
      <w:r w:rsidRPr="003168A2">
        <w:t>"</w:t>
      </w:r>
      <w:r w:rsidRPr="005F7EB0">
        <w:t>periodic registration updating</w:t>
      </w:r>
      <w:r w:rsidRPr="003168A2">
        <w:t>"</w:t>
      </w:r>
      <w:r>
        <w:t>;</w:t>
      </w:r>
    </w:p>
    <w:p w14:paraId="5EA06C28" w14:textId="77777777" w:rsidR="00F25735" w:rsidRPr="00175B72" w:rsidRDefault="00F25735" w:rsidP="00F2573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B62272D" w14:textId="77777777" w:rsidR="00F25735" w:rsidRDefault="00F25735" w:rsidP="00F2573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F85D1BA" w14:textId="77777777" w:rsidR="00F25735" w:rsidRDefault="00F25735" w:rsidP="00F2573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CB8106" w14:textId="77777777" w:rsidR="00F25735" w:rsidRDefault="00F25735" w:rsidP="00F2573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9217C59" w14:textId="77777777" w:rsidR="00F25735" w:rsidRDefault="00F25735" w:rsidP="00F2573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4AC52E0" w14:textId="77777777" w:rsidR="00F25735" w:rsidRDefault="00F25735" w:rsidP="00F2573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1F42E79" w14:textId="77777777" w:rsidR="00F25735" w:rsidRPr="002D5176" w:rsidRDefault="00F25735" w:rsidP="00F2573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FA79C4B" w14:textId="77777777" w:rsidR="00F25735" w:rsidRPr="000C4AE8" w:rsidRDefault="00F25735" w:rsidP="00F2573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C23B5E6" w14:textId="77777777" w:rsidR="00F25735" w:rsidRDefault="00F25735" w:rsidP="00F2573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1060B6E" w14:textId="77777777" w:rsidR="00F25735" w:rsidRDefault="00F25735" w:rsidP="00F25735">
      <w:pPr>
        <w:pStyle w:val="B1"/>
        <w:rPr>
          <w:lang w:eastAsia="ko-KR"/>
        </w:rPr>
      </w:pPr>
      <w:r>
        <w:rPr>
          <w:lang w:eastAsia="ko-KR"/>
        </w:rPr>
        <w:t>a)</w:t>
      </w:r>
      <w:r>
        <w:rPr>
          <w:rFonts w:hint="eastAsia"/>
          <w:lang w:eastAsia="ko-KR"/>
        </w:rPr>
        <w:tab/>
      </w:r>
      <w:r>
        <w:rPr>
          <w:lang w:eastAsia="ko-KR"/>
        </w:rPr>
        <w:t>for single access PDU sessions, the AMF shall:</w:t>
      </w:r>
    </w:p>
    <w:p w14:paraId="2FF12A64" w14:textId="77777777" w:rsidR="00F25735" w:rsidRDefault="00F25735" w:rsidP="00F2573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w:t>
      </w:r>
      <w:r>
        <w:lastRenderedPageBreak/>
        <w:t xml:space="preserve">associated with one or more MBS sessions, the </w:t>
      </w:r>
      <w:r w:rsidRPr="00621471">
        <w:t>SMF shall consider the UE as removed from the associated MBS sessions</w:t>
      </w:r>
      <w:r>
        <w:rPr>
          <w:rFonts w:hint="eastAsia"/>
        </w:rPr>
        <w:t>; and</w:t>
      </w:r>
    </w:p>
    <w:p w14:paraId="51F41758" w14:textId="77777777" w:rsidR="00F25735" w:rsidRPr="008837E1" w:rsidRDefault="00F25735" w:rsidP="00F2573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C305CB8" w14:textId="77777777" w:rsidR="00F25735" w:rsidRPr="00496914" w:rsidRDefault="00F25735" w:rsidP="00F25735">
      <w:pPr>
        <w:pStyle w:val="B1"/>
        <w:rPr>
          <w:lang w:val="fr-FR"/>
        </w:rPr>
      </w:pPr>
      <w:r w:rsidRPr="00496914">
        <w:rPr>
          <w:lang w:val="fr-FR"/>
        </w:rPr>
        <w:t>b)</w:t>
      </w:r>
      <w:r w:rsidRPr="00496914">
        <w:rPr>
          <w:lang w:val="fr-FR"/>
        </w:rPr>
        <w:tab/>
        <w:t>for MA PDU sessions:</w:t>
      </w:r>
    </w:p>
    <w:p w14:paraId="0661B8D8" w14:textId="77777777" w:rsidR="00F25735" w:rsidRPr="00E955B4" w:rsidRDefault="00F25735" w:rsidP="00F2573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DFCDA35" w14:textId="77777777" w:rsidR="00F25735" w:rsidRPr="00A85133" w:rsidRDefault="00F25735" w:rsidP="00F25735">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84C15BF" w14:textId="77777777" w:rsidR="00F25735" w:rsidRPr="00E955B4" w:rsidRDefault="00F25735" w:rsidP="00F25735">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9EB08D8" w14:textId="77777777" w:rsidR="00F25735" w:rsidRPr="008837E1" w:rsidRDefault="00F25735" w:rsidP="00F2573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8BF12C0" w14:textId="77777777" w:rsidR="00F25735" w:rsidRDefault="00F25735" w:rsidP="00F25735">
      <w:r>
        <w:t>If the Allowed PDU session status IE is included in the REGISTRATION REQUEST message, the AMF shall:</w:t>
      </w:r>
    </w:p>
    <w:p w14:paraId="253EFFC8" w14:textId="77777777" w:rsidR="00F25735" w:rsidRDefault="00F25735" w:rsidP="00F2573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CE75FB0" w14:textId="77777777" w:rsidR="00F25735" w:rsidRDefault="00F25735" w:rsidP="00F25735">
      <w:pPr>
        <w:pStyle w:val="B1"/>
      </w:pPr>
      <w:r>
        <w:t>b)</w:t>
      </w:r>
      <w:r>
        <w:tab/>
      </w:r>
      <w:r>
        <w:rPr>
          <w:lang w:eastAsia="ko-KR"/>
        </w:rPr>
        <w:t>for each SMF that has indicated pending downlink data only:</w:t>
      </w:r>
    </w:p>
    <w:p w14:paraId="534EE071" w14:textId="77777777" w:rsidR="00F25735" w:rsidRDefault="00F25735" w:rsidP="00F2573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405327C" w14:textId="77777777" w:rsidR="00F25735" w:rsidRDefault="00F25735" w:rsidP="00F2573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66E73F3" w14:textId="77777777" w:rsidR="00F25735" w:rsidRDefault="00F25735" w:rsidP="00F25735">
      <w:pPr>
        <w:pStyle w:val="B1"/>
      </w:pPr>
      <w:r>
        <w:t>c)</w:t>
      </w:r>
      <w:r>
        <w:tab/>
      </w:r>
      <w:r>
        <w:rPr>
          <w:lang w:eastAsia="ko-KR"/>
        </w:rPr>
        <w:t>for each SMF that have indicated pending downlink signalling and data:</w:t>
      </w:r>
    </w:p>
    <w:p w14:paraId="7662EDE4" w14:textId="77777777" w:rsidR="00F25735" w:rsidRDefault="00F25735" w:rsidP="00F2573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C4D4202" w14:textId="77777777" w:rsidR="00F25735" w:rsidRDefault="00F25735" w:rsidP="00F2573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AEA1C12" w14:textId="77777777" w:rsidR="00F25735" w:rsidRDefault="00F25735" w:rsidP="00F2573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243B41C" w14:textId="77777777" w:rsidR="00F25735" w:rsidRDefault="00F25735" w:rsidP="00F2573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A615A48" w14:textId="77777777" w:rsidR="00F25735" w:rsidRPr="007B4263" w:rsidRDefault="00F25735" w:rsidP="00F2573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D15A45" w14:textId="77777777" w:rsidR="00F25735" w:rsidRPr="007B4263" w:rsidRDefault="00F25735" w:rsidP="00F25735">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180C1EF" w14:textId="77777777" w:rsidR="00F25735" w:rsidRDefault="00F25735" w:rsidP="00F2573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39CE8DC" w14:textId="77777777" w:rsidR="00F25735" w:rsidRDefault="00F25735" w:rsidP="00F2573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59DFD23" w14:textId="77777777" w:rsidR="00F25735" w:rsidRDefault="00F25735" w:rsidP="00F2573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90510EA" w14:textId="77777777" w:rsidR="00F25735" w:rsidRDefault="00F25735" w:rsidP="00F2573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266BBBF" w14:textId="77777777" w:rsidR="00F25735" w:rsidRDefault="00F25735" w:rsidP="00F2573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A3D66F3" w14:textId="77777777" w:rsidR="00F25735" w:rsidRDefault="00F25735" w:rsidP="00F2573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0A36CF1" w14:textId="77777777" w:rsidR="00F25735" w:rsidRDefault="00F25735" w:rsidP="00F2573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38972C59" w14:textId="77777777" w:rsidR="00F25735" w:rsidRDefault="00F25735" w:rsidP="00F25735">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A8D2129" w14:textId="77777777" w:rsidR="00F25735" w:rsidRPr="0073466E" w:rsidRDefault="00F25735" w:rsidP="00F25735">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33DD8AB" w14:textId="77777777" w:rsidR="00F25735" w:rsidRDefault="00F25735" w:rsidP="00F25735">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6ADE97E" w14:textId="77777777" w:rsidR="00F25735" w:rsidRDefault="00F25735" w:rsidP="00F25735">
      <w:r w:rsidRPr="003168A2">
        <w:t xml:space="preserve">If </w:t>
      </w:r>
      <w:r>
        <w:t>the AMF needs to initiate PDU session status synchronization the AMF shall include a PDU session status IE in the REGISTRATION ACCEPT message to indicate the UE:</w:t>
      </w:r>
    </w:p>
    <w:p w14:paraId="38E36AA7" w14:textId="77777777" w:rsidR="00F25735" w:rsidRDefault="00F25735" w:rsidP="00F2573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77F6762" w14:textId="77777777" w:rsidR="00F25735" w:rsidRDefault="00F25735" w:rsidP="00F2573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DADBE7E" w14:textId="77777777" w:rsidR="00F25735" w:rsidRDefault="00F25735" w:rsidP="00F2573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D71C1D6" w14:textId="77777777" w:rsidR="00F25735" w:rsidRPr="00AF2A45" w:rsidRDefault="00F25735" w:rsidP="00F2573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0261552" w14:textId="77777777" w:rsidR="00F25735" w:rsidRDefault="00F25735" w:rsidP="00F25735">
      <w:pPr>
        <w:rPr>
          <w:noProof/>
          <w:lang w:val="en-US"/>
        </w:rPr>
      </w:pPr>
      <w:r>
        <w:rPr>
          <w:noProof/>
          <w:lang w:val="en-US"/>
        </w:rPr>
        <w:t>If the PDU session status IE is included in the REGISTRATION ACCEPT message:</w:t>
      </w:r>
    </w:p>
    <w:p w14:paraId="700CB7D0" w14:textId="77777777" w:rsidR="00F25735" w:rsidRDefault="00F25735" w:rsidP="00F2573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2F49C47" w14:textId="77777777" w:rsidR="00F25735" w:rsidRPr="001D347C" w:rsidRDefault="00F25735" w:rsidP="00F2573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D1C110E" w14:textId="77777777" w:rsidR="00F25735" w:rsidRPr="00E955B4" w:rsidRDefault="00F25735" w:rsidP="00F25735">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8C727F1" w14:textId="77777777" w:rsidR="00F25735" w:rsidRDefault="00F25735" w:rsidP="00F25735">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B542B15" w14:textId="77777777" w:rsidR="00F25735" w:rsidRDefault="00F25735" w:rsidP="00F25735">
      <w:r w:rsidRPr="003168A2">
        <w:t>If</w:t>
      </w:r>
      <w:r>
        <w:t>:</w:t>
      </w:r>
    </w:p>
    <w:p w14:paraId="27059900" w14:textId="77777777" w:rsidR="00F25735" w:rsidRDefault="00F25735" w:rsidP="00F2573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CCB5CB5" w14:textId="77777777" w:rsidR="00F25735" w:rsidRDefault="00F25735" w:rsidP="00F25735">
      <w:pPr>
        <w:pStyle w:val="B1"/>
      </w:pPr>
      <w:r>
        <w:rPr>
          <w:rFonts w:eastAsia="Malgun Gothic"/>
        </w:rPr>
        <w:t>b)</w:t>
      </w:r>
      <w:r>
        <w:rPr>
          <w:rFonts w:eastAsia="Malgun Gothic"/>
        </w:rPr>
        <w:tab/>
      </w:r>
      <w:r>
        <w:t xml:space="preserve">the UE is </w:t>
      </w:r>
      <w:r w:rsidRPr="00596156">
        <w:t>operating in the single-registration mode</w:t>
      </w:r>
      <w:r>
        <w:t>;</w:t>
      </w:r>
    </w:p>
    <w:p w14:paraId="40B05F13" w14:textId="77777777" w:rsidR="00F25735" w:rsidRDefault="00F25735" w:rsidP="00F2573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93C3524" w14:textId="77777777" w:rsidR="00F25735" w:rsidRDefault="00F25735" w:rsidP="00F2573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5CF8CBB" w14:textId="77777777" w:rsidR="00F25735" w:rsidRPr="002E411E" w:rsidRDefault="00F25735" w:rsidP="00F2573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656B5EE" w14:textId="77777777" w:rsidR="00F25735" w:rsidRDefault="00F25735" w:rsidP="00F2573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78E36B0" w14:textId="77777777" w:rsidR="00F25735" w:rsidRDefault="00F25735" w:rsidP="00F2573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5D4E5DD" w14:textId="77777777" w:rsidR="00F25735" w:rsidRDefault="00F25735" w:rsidP="00F2573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38326A6" w14:textId="77777777" w:rsidR="00F25735" w:rsidRPr="00F701D3" w:rsidRDefault="00F25735" w:rsidP="00F2573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96EA691" w14:textId="77777777" w:rsidR="00F25735" w:rsidRDefault="00F25735" w:rsidP="00F2573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F8D09B" w14:textId="77777777" w:rsidR="00F25735" w:rsidRDefault="00F25735" w:rsidP="00F2573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867B289" w14:textId="77777777" w:rsidR="00F25735" w:rsidRDefault="00F25735" w:rsidP="00F2573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D38FEA4" w14:textId="77777777" w:rsidR="00F25735" w:rsidRDefault="00F25735" w:rsidP="00F2573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E8DE7B8" w14:textId="77777777" w:rsidR="00F25735" w:rsidRPr="00604BBA" w:rsidRDefault="00F25735" w:rsidP="00F25735">
      <w:pPr>
        <w:pStyle w:val="NO"/>
        <w:rPr>
          <w:rFonts w:eastAsia="Malgun Gothic"/>
        </w:rPr>
      </w:pPr>
      <w:r>
        <w:rPr>
          <w:rFonts w:eastAsia="Malgun Gothic"/>
        </w:rPr>
        <w:t>NOTE 16:</w:t>
      </w:r>
      <w:r>
        <w:rPr>
          <w:rFonts w:eastAsia="Malgun Gothic"/>
        </w:rPr>
        <w:tab/>
        <w:t>The registration mode used by the UE is implementation dependent.</w:t>
      </w:r>
    </w:p>
    <w:p w14:paraId="74FF4758" w14:textId="77777777" w:rsidR="00F25735" w:rsidRDefault="00F25735" w:rsidP="00F2573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0610271" w14:textId="77777777" w:rsidR="00F25735" w:rsidRDefault="00F25735" w:rsidP="00F2573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4A76C1D" w14:textId="77777777" w:rsidR="00F25735" w:rsidRDefault="00F25735" w:rsidP="00F2573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5EB5DD1" w14:textId="77777777" w:rsidR="00F25735" w:rsidRDefault="00F25735" w:rsidP="00F25735">
      <w:r>
        <w:t>The AMF shall set the EMF bit in the 5GS network feature support IE to:</w:t>
      </w:r>
    </w:p>
    <w:p w14:paraId="717AF583" w14:textId="77777777" w:rsidR="00F25735" w:rsidRDefault="00F25735" w:rsidP="00F2573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5299396" w14:textId="77777777" w:rsidR="00F25735" w:rsidRDefault="00F25735" w:rsidP="00F2573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70F91AB" w14:textId="77777777" w:rsidR="00F25735" w:rsidRDefault="00F25735" w:rsidP="00F2573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544575" w14:textId="77777777" w:rsidR="00F25735" w:rsidRDefault="00F25735" w:rsidP="00F25735">
      <w:pPr>
        <w:pStyle w:val="B1"/>
      </w:pPr>
      <w:r>
        <w:t>d)</w:t>
      </w:r>
      <w:r>
        <w:tab/>
        <w:t>"Emergency services fallback not supported" if network does not support the emergency services fallback procedure when the UE is in any cell connected to 5GCN.</w:t>
      </w:r>
    </w:p>
    <w:p w14:paraId="5AF9688D" w14:textId="77777777" w:rsidR="00F25735" w:rsidRDefault="00F25735" w:rsidP="00F25735">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2D2CDB44" w14:textId="77777777" w:rsidR="00F25735" w:rsidRDefault="00F25735" w:rsidP="00F25735">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CE484B7" w14:textId="77777777" w:rsidR="00F25735" w:rsidRDefault="00F25735" w:rsidP="00F25735">
      <w:r>
        <w:t>If the UE is not operating in SNPN access operation mode:</w:t>
      </w:r>
    </w:p>
    <w:p w14:paraId="55C41F1F" w14:textId="77777777" w:rsidR="00F25735" w:rsidRDefault="00F25735" w:rsidP="00F257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EABC68" w14:textId="77777777" w:rsidR="00F25735" w:rsidRPr="000C47DD" w:rsidRDefault="00F25735" w:rsidP="00F257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B4ABAF2" w14:textId="77777777" w:rsidR="00F25735" w:rsidRDefault="00F25735" w:rsidP="00F2573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CF2B59A" w14:textId="77777777" w:rsidR="00F25735" w:rsidRDefault="00F25735" w:rsidP="00F2573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562D86B2" w14:textId="77777777" w:rsidR="00F25735" w:rsidRPr="000C47DD" w:rsidRDefault="00F25735" w:rsidP="00F2573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B954BE2" w14:textId="77777777" w:rsidR="00F25735" w:rsidRDefault="00F25735" w:rsidP="00F2573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98CE230" w14:textId="77777777" w:rsidR="00F25735" w:rsidRDefault="00F25735" w:rsidP="00F2573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CCE110C" w14:textId="77777777" w:rsidR="00F25735" w:rsidRDefault="00F25735" w:rsidP="00F2573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870C963" w14:textId="77777777" w:rsidR="00F25735" w:rsidRDefault="00F25735" w:rsidP="00F2573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9EA8E24" w14:textId="77777777" w:rsidR="00F25735" w:rsidRDefault="00F25735" w:rsidP="00F2573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65BD73D" w14:textId="77777777" w:rsidR="00F25735" w:rsidRDefault="00F25735" w:rsidP="00F25735">
      <w:pPr>
        <w:rPr>
          <w:noProof/>
        </w:rPr>
      </w:pPr>
      <w:r w:rsidRPr="00CC0C94">
        <w:t xml:space="preserve">in the </w:t>
      </w:r>
      <w:r>
        <w:rPr>
          <w:lang w:eastAsia="ko-KR"/>
        </w:rPr>
        <w:t>5GS network feature support IE in the REGISTRATION ACCEPT message</w:t>
      </w:r>
      <w:r w:rsidRPr="00CC0C94">
        <w:t>.</w:t>
      </w:r>
    </w:p>
    <w:p w14:paraId="3C5D2909" w14:textId="77777777" w:rsidR="00F25735" w:rsidRDefault="00F25735" w:rsidP="00F25735">
      <w:r>
        <w:t>If the UE is operating in SNPN access operation mode:</w:t>
      </w:r>
    </w:p>
    <w:p w14:paraId="5CFC0B12" w14:textId="77777777" w:rsidR="00F25735" w:rsidRDefault="00F25735" w:rsidP="00F257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419259" w14:textId="77777777" w:rsidR="00F25735" w:rsidRPr="000C47DD" w:rsidRDefault="00F25735" w:rsidP="00F257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A982DE3" w14:textId="77777777" w:rsidR="00F25735" w:rsidRDefault="00F25735" w:rsidP="00F2573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2510DF" w14:textId="77777777" w:rsidR="00F25735" w:rsidRDefault="00F25735" w:rsidP="00F2573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804DF5B" w14:textId="77777777" w:rsidR="00F25735" w:rsidRPr="000C47DD" w:rsidRDefault="00F25735" w:rsidP="00F2573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DF95D34" w14:textId="77777777" w:rsidR="00F25735" w:rsidRDefault="00F25735" w:rsidP="00F25735">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279881B" w14:textId="77777777" w:rsidR="00F25735" w:rsidRPr="00722419" w:rsidRDefault="00F25735" w:rsidP="00F2573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B674315" w14:textId="77777777" w:rsidR="00F25735" w:rsidRDefault="00F25735" w:rsidP="00F2573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855D36" w14:textId="77777777" w:rsidR="00F25735" w:rsidRDefault="00F25735" w:rsidP="00F2573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E55BFA0" w14:textId="77777777" w:rsidR="00F25735" w:rsidRDefault="00F25735" w:rsidP="00F2573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AA54340" w14:textId="77777777" w:rsidR="00F25735" w:rsidRDefault="00F25735" w:rsidP="00F2573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111DE32" w14:textId="77777777" w:rsidR="00F25735" w:rsidRDefault="00F25735" w:rsidP="00F2573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585E607" w14:textId="77777777" w:rsidR="00F25735" w:rsidRDefault="00F25735" w:rsidP="00F2573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CD6676B" w14:textId="77777777" w:rsidR="00F25735" w:rsidRPr="00374A91" w:rsidRDefault="00F25735" w:rsidP="00F25735">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84A5BA5" w14:textId="77777777" w:rsidR="00F25735" w:rsidRPr="00374A91" w:rsidRDefault="00F25735" w:rsidP="00F2573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7AAB8BC" w14:textId="77777777" w:rsidR="00F25735" w:rsidRPr="004E3C2E" w:rsidRDefault="00F25735" w:rsidP="00F25735">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B7DDE70" w14:textId="77777777" w:rsidR="00F25735" w:rsidRPr="00374A91" w:rsidRDefault="00F25735" w:rsidP="00F25735">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6CB35DF" w14:textId="77777777" w:rsidR="00F25735" w:rsidRPr="00374A91" w:rsidRDefault="00F25735" w:rsidP="00F2573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CDE74EC" w14:textId="77777777" w:rsidR="00F25735" w:rsidRPr="00CA308D" w:rsidRDefault="00F25735" w:rsidP="00F25735">
      <w:pPr>
        <w:rPr>
          <w:lang w:eastAsia="ko-KR"/>
        </w:rPr>
      </w:pPr>
      <w:r w:rsidRPr="00374A91">
        <w:rPr>
          <w:lang w:eastAsia="ko-KR"/>
        </w:rPr>
        <w:t>the AMF should not immediately release the NAS signalling connection after the completion of the registration procedure.</w:t>
      </w:r>
    </w:p>
    <w:p w14:paraId="4D382B18" w14:textId="77777777" w:rsidR="00F25735" w:rsidRDefault="00F25735" w:rsidP="00F2573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DA1BBF" w14:textId="77777777" w:rsidR="00F25735" w:rsidRDefault="00F25735" w:rsidP="00F2573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675B09" w14:textId="77777777" w:rsidR="00F25735" w:rsidRPr="00216B0A" w:rsidRDefault="00F25735" w:rsidP="00F2573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81C2A6E" w14:textId="77777777" w:rsidR="00F25735" w:rsidRDefault="00F25735" w:rsidP="00F25735">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B94A6B7" w14:textId="77777777" w:rsidR="00F25735" w:rsidRDefault="00F25735" w:rsidP="00F2573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0CC6B69" w14:textId="77777777" w:rsidR="00F25735" w:rsidRDefault="00F25735" w:rsidP="00F25735">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D416613" w14:textId="77777777" w:rsidR="00F25735" w:rsidRPr="00CC0C94" w:rsidRDefault="00F25735" w:rsidP="00F2573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0F5B2F4" w14:textId="77777777" w:rsidR="00F25735" w:rsidRDefault="00F25735" w:rsidP="00F25735">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DF227E" w14:textId="77777777" w:rsidR="00F25735" w:rsidRPr="00CC0C94" w:rsidRDefault="00F25735" w:rsidP="00F2573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73B0C2D" w14:textId="77777777" w:rsidR="00F25735" w:rsidRDefault="00F25735" w:rsidP="00F25735">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F4ECA00" w14:textId="77777777" w:rsidR="00F25735" w:rsidRDefault="00F25735" w:rsidP="00F2573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CA84FEC" w14:textId="77777777" w:rsidR="00F25735" w:rsidRDefault="00F25735" w:rsidP="00F2573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00ED632" w14:textId="77777777" w:rsidR="00F25735" w:rsidRDefault="00F25735" w:rsidP="00F2573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43BFE40" w14:textId="77777777" w:rsidR="00F25735" w:rsidRDefault="00F25735" w:rsidP="00F2573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C95BF08" w14:textId="77777777" w:rsidR="00F25735" w:rsidRDefault="00F25735" w:rsidP="00F2573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7CE7152" w14:textId="77777777" w:rsidR="00F25735" w:rsidRDefault="00F25735" w:rsidP="00F2573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5DE2158" w14:textId="77777777" w:rsidR="00F25735" w:rsidRPr="003B390F" w:rsidRDefault="00F25735" w:rsidP="00F2573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5B1FC8B" w14:textId="77777777" w:rsidR="00F25735" w:rsidRPr="003B390F" w:rsidRDefault="00F25735" w:rsidP="00F2573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8323697" w14:textId="77777777" w:rsidR="00F25735" w:rsidRPr="003B390F" w:rsidRDefault="00F25735" w:rsidP="00F2573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9650D61" w14:textId="77777777" w:rsidR="00F25735" w:rsidRDefault="00F25735" w:rsidP="00F2573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4BF29DD" w14:textId="77777777" w:rsidR="00F25735" w:rsidRDefault="00F25735" w:rsidP="00F25735">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4B5E538" w14:textId="77777777" w:rsidR="00F25735" w:rsidRDefault="00F25735" w:rsidP="00F2573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1275854" w14:textId="77777777" w:rsidR="00F25735" w:rsidRDefault="00F25735" w:rsidP="00F2573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D747732" w14:textId="77777777" w:rsidR="00F25735" w:rsidRDefault="00F25735" w:rsidP="00F2573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80D6333" w14:textId="77777777" w:rsidR="00F25735" w:rsidRDefault="00F25735" w:rsidP="00F2573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4A3718C" w14:textId="77777777" w:rsidR="00F25735" w:rsidRDefault="00F25735" w:rsidP="00F2573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D47CF6A" w14:textId="77777777" w:rsidR="00F25735" w:rsidRDefault="00F25735" w:rsidP="00F25735">
      <w:r w:rsidRPr="00970FCD">
        <w:t>If the SOR transparent container IE does not pass the integrity check successfully, then the UE shall discard the content of the SOR transparent container IE.</w:t>
      </w:r>
    </w:p>
    <w:p w14:paraId="56ED0141" w14:textId="77777777" w:rsidR="00F25735" w:rsidRPr="001344AD" w:rsidRDefault="00F25735" w:rsidP="00F2573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55FC18" w14:textId="77777777" w:rsidR="00F25735" w:rsidRPr="001344AD" w:rsidRDefault="00F25735" w:rsidP="00F2573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B50A9F" w14:textId="77777777" w:rsidR="00F25735" w:rsidRDefault="00F25735" w:rsidP="00F25735">
      <w:pPr>
        <w:pStyle w:val="B1"/>
      </w:pPr>
      <w:r w:rsidRPr="001344AD">
        <w:t>b)</w:t>
      </w:r>
      <w:r w:rsidRPr="001344AD">
        <w:tab/>
        <w:t>otherwise</w:t>
      </w:r>
      <w:r>
        <w:t>:</w:t>
      </w:r>
    </w:p>
    <w:p w14:paraId="2A6550CD" w14:textId="77777777" w:rsidR="00F25735" w:rsidRDefault="00F25735" w:rsidP="00F25735">
      <w:pPr>
        <w:pStyle w:val="B2"/>
      </w:pPr>
      <w:r>
        <w:t>1)</w:t>
      </w:r>
      <w:r>
        <w:tab/>
        <w:t>if the UE has NSSAI inclusion mode for the current PLMN or SNPN and access type stored in the UE, the UE shall operate in the stored NSSAI inclusion mode;</w:t>
      </w:r>
    </w:p>
    <w:p w14:paraId="0BD9968D" w14:textId="77777777" w:rsidR="00F25735" w:rsidRPr="001344AD" w:rsidRDefault="00F25735" w:rsidP="00F25735">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5715D0A" w14:textId="77777777" w:rsidR="00F25735" w:rsidRPr="001344AD" w:rsidRDefault="00F25735" w:rsidP="00F25735">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90B1CDA" w14:textId="77777777" w:rsidR="00F25735" w:rsidRPr="001344AD" w:rsidRDefault="00F25735" w:rsidP="00F2573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A5EB755" w14:textId="77777777" w:rsidR="00F25735" w:rsidRDefault="00F25735" w:rsidP="00F25735">
      <w:pPr>
        <w:pStyle w:val="B3"/>
      </w:pPr>
      <w:r>
        <w:t>iii)</w:t>
      </w:r>
      <w:r>
        <w:tab/>
        <w:t>trusted non-3GPP access, the UE shall operate in NSSAI inclusion mode D in the current PLMN and</w:t>
      </w:r>
      <w:r>
        <w:rPr>
          <w:lang w:eastAsia="zh-CN"/>
        </w:rPr>
        <w:t xml:space="preserve"> the current</w:t>
      </w:r>
      <w:r>
        <w:t xml:space="preserve"> access type; or</w:t>
      </w:r>
    </w:p>
    <w:p w14:paraId="3EABED14" w14:textId="77777777" w:rsidR="00F25735" w:rsidRDefault="00F25735" w:rsidP="00F2573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4B2F0C1" w14:textId="77777777" w:rsidR="00F25735" w:rsidRDefault="00F25735" w:rsidP="00F25735">
      <w:pPr>
        <w:rPr>
          <w:lang w:val="en-US"/>
        </w:rPr>
      </w:pPr>
      <w:r>
        <w:t xml:space="preserve">The AMF may include </w:t>
      </w:r>
      <w:r>
        <w:rPr>
          <w:lang w:val="en-US"/>
        </w:rPr>
        <w:t>operator-defined access category definitions in the REGISTRATION ACCEPT message.</w:t>
      </w:r>
    </w:p>
    <w:p w14:paraId="3FCB09CF" w14:textId="77777777" w:rsidR="00F25735" w:rsidRDefault="00F25735" w:rsidP="00F25735">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B44210A" w14:textId="77777777" w:rsidR="00F25735" w:rsidRDefault="00F25735" w:rsidP="00F2573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FB46A7B" w14:textId="77777777" w:rsidR="00F25735" w:rsidRDefault="00F25735" w:rsidP="00F2573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765AF40" w14:textId="77777777" w:rsidR="00F25735" w:rsidRDefault="00F25735" w:rsidP="00F2573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300F76D" w14:textId="77777777" w:rsidR="00F25735" w:rsidRDefault="00F25735" w:rsidP="00F2573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720EDE2" w14:textId="77777777" w:rsidR="00F25735" w:rsidRDefault="00F25735" w:rsidP="00F2573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552D668" w14:textId="77777777" w:rsidR="00F25735" w:rsidRDefault="00F25735" w:rsidP="00F25735">
      <w:r>
        <w:t>If the UE has indicated support for service gap control in the REGISTRATION REQUEST message and:</w:t>
      </w:r>
    </w:p>
    <w:p w14:paraId="05F855C9" w14:textId="77777777" w:rsidR="00F25735" w:rsidRDefault="00F25735" w:rsidP="00F2573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2FFB931" w14:textId="77777777" w:rsidR="00F25735" w:rsidRDefault="00F25735" w:rsidP="00F2573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77056FB" w14:textId="77777777" w:rsidR="00F25735" w:rsidRDefault="00F25735" w:rsidP="00F257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C5AE48" w14:textId="77777777" w:rsidR="00F25735" w:rsidRPr="00F80336" w:rsidRDefault="00F25735" w:rsidP="00F25735">
      <w:pPr>
        <w:pStyle w:val="NO"/>
        <w:rPr>
          <w:rFonts w:eastAsia="Malgun Gothic"/>
        </w:rPr>
      </w:pPr>
      <w:r>
        <w:t>NOTE 21: The UE provides the truncated 5G-S-TMSI configuration to the lower layers.</w:t>
      </w:r>
    </w:p>
    <w:p w14:paraId="29BBC47E" w14:textId="77777777" w:rsidR="00F25735" w:rsidRDefault="00F25735" w:rsidP="00F2573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36DE26D" w14:textId="77777777" w:rsidR="00F25735" w:rsidRDefault="00F25735" w:rsidP="00F2573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9944278" w14:textId="77777777" w:rsidR="00F25735" w:rsidRDefault="00F25735" w:rsidP="00F2573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7C6CB63" w14:textId="77777777" w:rsidR="00F25735" w:rsidRDefault="00F25735" w:rsidP="00F2573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0756DFC" w14:textId="77777777" w:rsidR="00F25735" w:rsidRDefault="00F25735" w:rsidP="00F2573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40907EE" w14:textId="77777777" w:rsidR="00F25735" w:rsidRPr="00E3109B" w:rsidRDefault="00F25735" w:rsidP="00F2573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598215D2" w14:textId="77777777" w:rsidR="00F25735" w:rsidRPr="00E3109B" w:rsidRDefault="00F25735" w:rsidP="00F2573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E8BEEE4" w14:textId="77777777" w:rsidR="00F25735" w:rsidRDefault="00F25735" w:rsidP="00F25735">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958A202" w14:textId="77777777" w:rsidR="00F25735" w:rsidRDefault="00F25735" w:rsidP="00F25735">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84BDFE6" w14:textId="77777777" w:rsidR="00F25735" w:rsidRDefault="00F25735" w:rsidP="00F25735">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D944BD" w14:textId="77777777" w:rsidR="00F25735" w:rsidRDefault="00F25735" w:rsidP="00F2573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72EB365" w14:textId="77777777" w:rsidR="00F25735" w:rsidRDefault="00F25735" w:rsidP="00F2573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5A4EE08" w14:textId="77777777" w:rsidR="00F25735" w:rsidRDefault="00F25735" w:rsidP="00F2573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34C6630" w14:textId="77777777" w:rsidR="00F25735" w:rsidRDefault="00F25735" w:rsidP="00F2573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4F9205B" w14:textId="77777777" w:rsidR="00F25735" w:rsidRDefault="00F25735" w:rsidP="00F25735">
      <w:pPr>
        <w:pStyle w:val="B1"/>
      </w:pPr>
      <w:r>
        <w:t>a)</w:t>
      </w:r>
      <w:r>
        <w:tab/>
        <w:t>the MS determined PLMN with disaster condition IE is included in the REGISTRATION REQUEST message, the AMF shall determine the PLMN with disaster condition in the MS determined PLMN with disaster condition IE;</w:t>
      </w:r>
    </w:p>
    <w:p w14:paraId="445B2E35" w14:textId="77777777" w:rsidR="00F25735" w:rsidRDefault="00F25735" w:rsidP="00F2573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9087759" w14:textId="77777777" w:rsidR="00F25735" w:rsidRDefault="00F25735" w:rsidP="00F25735">
      <w:pPr>
        <w:pStyle w:val="B1"/>
      </w:pPr>
      <w:r>
        <w:t>c)</w:t>
      </w:r>
      <w:r>
        <w:tab/>
        <w:t>the MS determined PLMN with disaster condition IE and the Additional GUTI IE are not included in the REGISTRATION REQUEST message and:</w:t>
      </w:r>
    </w:p>
    <w:p w14:paraId="54D79834" w14:textId="77777777" w:rsidR="00F25735" w:rsidRDefault="00F25735" w:rsidP="00F2573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DF6DAEE" w14:textId="77777777" w:rsidR="00F25735" w:rsidRDefault="00F25735" w:rsidP="00F2573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239C6B6" w14:textId="77777777" w:rsidR="00F25735" w:rsidRDefault="00F25735" w:rsidP="00F2573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D88FD78" w14:textId="77777777" w:rsidR="00F25735" w:rsidRDefault="00F25735" w:rsidP="00F25735">
      <w:pPr>
        <w:pStyle w:val="B2"/>
      </w:pPr>
      <w:r>
        <w:t>-</w:t>
      </w:r>
      <w:r>
        <w:tab/>
        <w:t>the Additional GUTI IE is included in the REGISTRATION REQUEST message and contains 5G-GUTI of a PLMN of a country other than the country of the PLMN providing disaster roaming; or</w:t>
      </w:r>
    </w:p>
    <w:p w14:paraId="3B70DE21" w14:textId="77777777" w:rsidR="00F25735" w:rsidRDefault="00F25735" w:rsidP="00F25735">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4066370" w14:textId="77777777" w:rsidR="00F25735" w:rsidRDefault="00F25735" w:rsidP="00F2573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421BC85" w14:textId="77777777" w:rsidR="00F25735" w:rsidRDefault="00F25735" w:rsidP="00F25735">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D4A0579" w14:textId="77777777" w:rsidR="00F25735" w:rsidRDefault="00F25735" w:rsidP="00F2573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BC0AD8C" w14:textId="77777777" w:rsidR="00F25735" w:rsidRDefault="00F25735" w:rsidP="00F25735">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9CED5B5" w14:textId="77777777" w:rsidR="00F25735" w:rsidRDefault="00F25735" w:rsidP="00F25735">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EE978B6" w14:textId="77777777" w:rsidR="00F25735" w:rsidRDefault="00F25735" w:rsidP="00F25735">
      <w:pPr>
        <w:pStyle w:val="B1"/>
      </w:pPr>
      <w:r>
        <w:t>-</w:t>
      </w:r>
      <w:r>
        <w:tab/>
      </w:r>
      <w:r w:rsidRPr="00DC1479">
        <w:t>"no additional information", the UE shall consider itself registered for disaster roaming.</w:t>
      </w:r>
    </w:p>
    <w:p w14:paraId="0DC8D6E8" w14:textId="77777777" w:rsidR="00F25735" w:rsidRPr="005632A3" w:rsidRDefault="00F25735" w:rsidP="00F25735">
      <w:bookmarkStart w:id="16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CE92E43" w14:textId="77777777" w:rsidR="00F25735" w:rsidRDefault="00F25735" w:rsidP="00F2573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62"/>
    </w:p>
    <w:p w14:paraId="281E1BB5" w14:textId="77777777" w:rsidR="00F25735" w:rsidRDefault="00F25735" w:rsidP="00CD1FFC">
      <w:pPr>
        <w:rPr>
          <w:lang w:val="en-US"/>
        </w:rPr>
      </w:pPr>
    </w:p>
    <w:p w14:paraId="17E0DCF1" w14:textId="10E47BFB" w:rsidR="006A6E63" w:rsidRDefault="006A6E63" w:rsidP="00CD1FFC">
      <w:pPr>
        <w:rPr>
          <w:lang w:val="en-US"/>
        </w:rPr>
      </w:pPr>
    </w:p>
    <w:p w14:paraId="4432AB3B" w14:textId="77777777" w:rsidR="006A6E63" w:rsidRPr="006B5418" w:rsidRDefault="006A6E63" w:rsidP="006A6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F78D84" w14:textId="3D802B5C" w:rsidR="006A6E63" w:rsidRDefault="006A6E63" w:rsidP="00CD1FFC">
      <w:pPr>
        <w:rPr>
          <w:lang w:val="en-US"/>
        </w:rPr>
      </w:pPr>
    </w:p>
    <w:p w14:paraId="138D6E9A" w14:textId="77777777" w:rsidR="00F25735" w:rsidRDefault="00F25735" w:rsidP="00CD1FFC">
      <w:pPr>
        <w:rPr>
          <w:lang w:val="en-US"/>
        </w:rPr>
      </w:pPr>
    </w:p>
    <w:p w14:paraId="6F6AA488" w14:textId="77777777" w:rsidR="000A65A5" w:rsidRPr="00440029" w:rsidRDefault="000A65A5" w:rsidP="000A65A5">
      <w:pPr>
        <w:pStyle w:val="Heading4"/>
      </w:pPr>
      <w:bookmarkStart w:id="163" w:name="_Toc106796336"/>
      <w:r>
        <w:t>6.4.1.2</w:t>
      </w:r>
      <w:r>
        <w:tab/>
        <w:t>UE-</w:t>
      </w:r>
      <w:r w:rsidRPr="00440029">
        <w:t>requested PDU session establishment procedure initiation</w:t>
      </w:r>
      <w:bookmarkEnd w:id="163"/>
    </w:p>
    <w:p w14:paraId="6936D949" w14:textId="77777777" w:rsidR="000A65A5" w:rsidRDefault="000A65A5" w:rsidP="000A65A5">
      <w:r w:rsidRPr="00440029">
        <w:t xml:space="preserve">In order to initiate the </w:t>
      </w:r>
      <w:r>
        <w:t>UE-</w:t>
      </w:r>
      <w:r w:rsidRPr="00440029">
        <w:t>requested PDU session establishment procedure, the UE shall create a PDU SESSION ESTABLISHMENT REQUEST message.</w:t>
      </w:r>
    </w:p>
    <w:p w14:paraId="783AA44D" w14:textId="77777777" w:rsidR="000A65A5" w:rsidRDefault="000A65A5" w:rsidP="000A65A5">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CBE158E" w14:textId="77777777" w:rsidR="000A65A5" w:rsidRDefault="000A65A5" w:rsidP="000A65A5">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34DE4E5" w14:textId="77777777" w:rsidR="000A65A5" w:rsidRPr="00EE0C95" w:rsidRDefault="000A65A5" w:rsidP="000A65A5">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E52E5DA" w14:textId="77777777" w:rsidR="000A65A5" w:rsidRDefault="000A65A5" w:rsidP="000A65A5">
      <w:r>
        <w:lastRenderedPageBreak/>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D48D308" w14:textId="77777777" w:rsidR="000A65A5" w:rsidRDefault="000A65A5" w:rsidP="000A65A5">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DD4B70A" w14:textId="77777777" w:rsidR="000A65A5" w:rsidRDefault="000A65A5" w:rsidP="000A65A5">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47EF25E" w14:textId="77777777" w:rsidR="000A65A5" w:rsidRPr="00E86707" w:rsidRDefault="000A65A5" w:rsidP="000A65A5">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524E42D" w14:textId="77777777" w:rsidR="000A65A5" w:rsidRPr="00820E63" w:rsidRDefault="000A65A5" w:rsidP="000A65A5">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3527EFF" w14:textId="77777777" w:rsidR="000A65A5" w:rsidRPr="00770D08" w:rsidRDefault="000A65A5" w:rsidP="000A65A5">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EDEBECD" w14:textId="77777777" w:rsidR="000A65A5" w:rsidRPr="00770D08" w:rsidRDefault="000A65A5" w:rsidP="000A65A5">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24A80DC" w14:textId="77777777" w:rsidR="000A65A5" w:rsidRPr="00770D08" w:rsidRDefault="000A65A5" w:rsidP="000A65A5">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6F3E4F36" w14:textId="77777777" w:rsidR="000A65A5" w:rsidRPr="00E86707" w:rsidRDefault="000A65A5" w:rsidP="000A65A5">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471BBE9" w14:textId="77777777" w:rsidR="000A65A5" w:rsidRPr="00D34E54" w:rsidRDefault="000A65A5" w:rsidP="000A65A5">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A42A5B2" w14:textId="77777777" w:rsidR="000A65A5" w:rsidRDefault="000A65A5" w:rsidP="000A65A5">
      <w:r w:rsidRPr="00A6223F">
        <w:t>If the UE reque</w:t>
      </w:r>
      <w:r>
        <w:t xml:space="preserve">sts to establish a new PDU session associated with MBS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9DB8584" w14:textId="77777777" w:rsidR="000A65A5" w:rsidRDefault="000A65A5" w:rsidP="000A65A5">
      <w:pPr>
        <w:pStyle w:val="B1"/>
      </w:pPr>
      <w:r>
        <w:t>a)</w:t>
      </w:r>
      <w:r>
        <w:tab/>
        <w:t>if the Type of MBS session ID is set to "Temporary Mobile Group Identity (TMGI)", the UE shall set the MBS session ID to the TMGI; or</w:t>
      </w:r>
    </w:p>
    <w:p w14:paraId="059DE95B" w14:textId="77777777" w:rsidR="000A65A5" w:rsidRDefault="000A65A5" w:rsidP="000A65A5">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60DF7B7" w14:textId="77777777" w:rsidR="000A65A5" w:rsidRDefault="000A65A5" w:rsidP="000A65A5">
      <w:pPr>
        <w:pStyle w:val="NO"/>
      </w:pPr>
      <w:r>
        <w:lastRenderedPageBreak/>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30E4EF0A" w14:textId="77777777" w:rsidR="000A65A5" w:rsidRDefault="000A65A5" w:rsidP="000A65A5">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59B31804" w14:textId="77777777" w:rsidR="000A65A5" w:rsidRDefault="000A65A5" w:rsidP="000A65A5">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6AD32EF" w14:textId="77777777" w:rsidR="000A65A5" w:rsidRDefault="000A65A5" w:rsidP="000A65A5">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D87E0B9" w14:textId="77777777" w:rsidR="000A65A5" w:rsidRDefault="000A65A5" w:rsidP="000A65A5">
      <w:pPr>
        <w:pStyle w:val="B1"/>
        <w:rPr>
          <w:noProof/>
        </w:rPr>
      </w:pPr>
      <w:r>
        <w:rPr>
          <w:noProof/>
        </w:rPr>
        <w:t>c)</w:t>
      </w:r>
      <w:r>
        <w:rPr>
          <w:noProof/>
        </w:rPr>
        <w:tab/>
        <w:t>the UE requests to transfer an existing PDN connection in an untrusted non-3GPP access connected to the EPC of "IPv4", "IPv6" or "IPv4v6" PDN type to the 5GS.</w:t>
      </w:r>
    </w:p>
    <w:p w14:paraId="60C51A9B" w14:textId="77777777" w:rsidR="000A65A5" w:rsidRDefault="000A65A5" w:rsidP="000A65A5">
      <w:pPr>
        <w:pStyle w:val="NO"/>
      </w:pPr>
      <w:r>
        <w:rPr>
          <w:noProof/>
        </w:rPr>
        <w:t>NOTE</w:t>
      </w:r>
      <w:r>
        <w:t> 5</w:t>
      </w:r>
      <w:r>
        <w:rPr>
          <w:noProof/>
        </w:rPr>
        <w:t>:</w:t>
      </w:r>
      <w:r>
        <w:rPr>
          <w:noProof/>
        </w:rPr>
        <w:tab/>
        <w:t>The determination to not request the usage of reflective QoS by the UE for a PDU session is implementation dependent.</w:t>
      </w:r>
    </w:p>
    <w:p w14:paraId="049AA0D3" w14:textId="77777777" w:rsidR="000A65A5" w:rsidRDefault="000A65A5" w:rsidP="000A65A5">
      <w:r>
        <w:t>The UE shall indicate the maximum number of packet filters that can be supported for the PDU session in the Maximum number of supported packet filters IE of the PDU SESSION ESTABLISHMENT REQUEST message if:</w:t>
      </w:r>
    </w:p>
    <w:p w14:paraId="3B188370" w14:textId="77777777" w:rsidR="000A65A5" w:rsidRDefault="000A65A5" w:rsidP="000A65A5">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6772FC9" w14:textId="77777777" w:rsidR="000A65A5" w:rsidRDefault="000A65A5" w:rsidP="000A65A5">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5711288" w14:textId="77777777" w:rsidR="000A65A5" w:rsidRDefault="000A65A5" w:rsidP="000A65A5">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DE09D16" w14:textId="77777777" w:rsidR="000A65A5" w:rsidRDefault="000A65A5" w:rsidP="000A65A5">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CF718E1" w14:textId="77777777" w:rsidR="000A65A5" w:rsidRDefault="000A65A5" w:rsidP="000A65A5">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E8238F1" w14:textId="77777777" w:rsidR="000A65A5" w:rsidRDefault="000A65A5" w:rsidP="000A65A5">
      <w:pPr>
        <w:pStyle w:val="B1"/>
      </w:pPr>
      <w:r>
        <w:t>a)</w:t>
      </w:r>
      <w:r>
        <w:tab/>
        <w:t>the UE requests to establish a new PDU session of "IPv6" or "IPv4v6" PDU session type; or.</w:t>
      </w:r>
    </w:p>
    <w:p w14:paraId="74CF6125" w14:textId="77777777" w:rsidR="000A65A5" w:rsidRDefault="000A65A5" w:rsidP="000A65A5">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2CEC259" w14:textId="77777777" w:rsidR="000A65A5" w:rsidRDefault="000A65A5" w:rsidP="000A65A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102BE8D" w14:textId="77777777" w:rsidR="000A65A5" w:rsidRPr="003512BA" w:rsidRDefault="000A65A5" w:rsidP="000A65A5">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155087B" w14:textId="77777777" w:rsidR="000A65A5" w:rsidRPr="003512BA" w:rsidRDefault="000A65A5" w:rsidP="000A65A5">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763327AE" w14:textId="77777777" w:rsidR="000A65A5" w:rsidRDefault="000A65A5" w:rsidP="000A65A5">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386259D" w14:textId="77777777" w:rsidR="000A65A5" w:rsidRDefault="000A65A5" w:rsidP="000A65A5">
      <w:r>
        <w:rPr>
          <w:rFonts w:hint="eastAsia"/>
        </w:rPr>
        <w:t>If</w:t>
      </w:r>
      <w:r>
        <w:t>:</w:t>
      </w:r>
    </w:p>
    <w:p w14:paraId="6C5DC4FC" w14:textId="77777777" w:rsidR="000A65A5" w:rsidRDefault="000A65A5" w:rsidP="000A65A5">
      <w:pPr>
        <w:pStyle w:val="B1"/>
      </w:pPr>
      <w:r>
        <w:t>a)</w:t>
      </w:r>
      <w:r>
        <w:tab/>
        <w:t xml:space="preserve">the UE requests to perform handover of an existing PDU session </w:t>
      </w:r>
      <w:r w:rsidRPr="00FB237F">
        <w:t>between 3GPP access and non-3GPP access</w:t>
      </w:r>
      <w:r>
        <w:t>;</w:t>
      </w:r>
    </w:p>
    <w:p w14:paraId="645AE64A" w14:textId="77777777" w:rsidR="000A65A5" w:rsidRDefault="000A65A5" w:rsidP="000A65A5">
      <w:pPr>
        <w:pStyle w:val="B1"/>
        <w:rPr>
          <w:noProof/>
        </w:rPr>
      </w:pPr>
      <w:r>
        <w:t>b)</w:t>
      </w:r>
      <w:r>
        <w:tab/>
        <w:t>the UE requests to perform transfer an existing PDN connection in the EPS to the 5GS;</w:t>
      </w:r>
      <w:r>
        <w:rPr>
          <w:noProof/>
        </w:rPr>
        <w:t xml:space="preserve"> or</w:t>
      </w:r>
    </w:p>
    <w:p w14:paraId="0E4190B5" w14:textId="77777777" w:rsidR="000A65A5" w:rsidRDefault="000A65A5" w:rsidP="000A65A5">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045931D8" w14:textId="77777777" w:rsidR="000A65A5" w:rsidRDefault="000A65A5" w:rsidP="000A65A5">
      <w:pPr>
        <w:rPr>
          <w:noProof/>
        </w:rPr>
      </w:pPr>
      <w:r>
        <w:rPr>
          <w:noProof/>
        </w:rPr>
        <w:t>the UE shall:</w:t>
      </w:r>
    </w:p>
    <w:p w14:paraId="6CD9E6E2" w14:textId="77777777" w:rsidR="000A65A5" w:rsidRDefault="000A65A5" w:rsidP="000A65A5">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E7B6DE0" w14:textId="77777777" w:rsidR="000A65A5" w:rsidRDefault="000A65A5" w:rsidP="000A65A5">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0331B4A" w14:textId="77777777" w:rsidR="000A65A5" w:rsidRDefault="000A65A5" w:rsidP="000A65A5">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3AADBE6" w14:textId="77777777" w:rsidR="000A65A5" w:rsidRPr="00DA7B58" w:rsidRDefault="000A65A5" w:rsidP="000A65A5">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CC2BD40" w14:textId="77777777" w:rsidR="000A65A5" w:rsidRDefault="000A65A5" w:rsidP="000A65A5">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5E33105" w14:textId="77777777" w:rsidR="000A65A5" w:rsidRDefault="000A65A5" w:rsidP="000A65A5">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7DC4E87" w14:textId="77777777" w:rsidR="000A65A5" w:rsidRDefault="000A65A5" w:rsidP="000A65A5">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9BD7658" w14:textId="77777777" w:rsidR="000A65A5" w:rsidRDefault="000A65A5" w:rsidP="000A65A5">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471FDFC" w14:textId="77777777" w:rsidR="000A65A5" w:rsidRDefault="000A65A5" w:rsidP="000A65A5">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4299B97" w14:textId="77777777" w:rsidR="000A65A5" w:rsidRDefault="000A65A5" w:rsidP="000A65A5">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B42D10A" w14:textId="77777777" w:rsidR="000A65A5" w:rsidRDefault="000A65A5" w:rsidP="000A65A5">
      <w:pPr>
        <w:pStyle w:val="B1"/>
        <w:rPr>
          <w:noProof/>
        </w:rPr>
      </w:pPr>
      <w:r>
        <w:rPr>
          <w:noProof/>
        </w:rPr>
        <w:t>c)</w:t>
      </w:r>
      <w:r>
        <w:rPr>
          <w:noProof/>
        </w:rPr>
        <w:tab/>
        <w:t>set the S-NSSAI in the UL NAS TRANSPORT message to the stored S-NSSAI associated with the PDU session ID.</w:t>
      </w:r>
    </w:p>
    <w:p w14:paraId="0D5A36AA" w14:textId="77777777" w:rsidR="000A65A5" w:rsidRDefault="000A65A5" w:rsidP="000A65A5">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8EFDCEA" w14:textId="77777777" w:rsidR="000A65A5" w:rsidRDefault="000A65A5" w:rsidP="000A65A5">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4FAEFF4" w14:textId="77777777" w:rsidR="000A65A5" w:rsidRDefault="000A65A5" w:rsidP="000A65A5">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9D4092E" w14:textId="77777777" w:rsidR="000A65A5" w:rsidRDefault="000A65A5" w:rsidP="000A65A5">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67103A0" w14:textId="77777777" w:rsidR="000A65A5" w:rsidRDefault="000A65A5" w:rsidP="000A65A5">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8A4E9C3" w14:textId="77777777" w:rsidR="000A65A5" w:rsidRDefault="000A65A5" w:rsidP="000A65A5">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9A8D978" w14:textId="77777777" w:rsidR="000A65A5" w:rsidRDefault="000A65A5" w:rsidP="000A65A5">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DABC5B6" w14:textId="77777777" w:rsidR="000A65A5" w:rsidRPr="00292D57" w:rsidRDefault="000A65A5" w:rsidP="000A65A5">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1CC86ED" w14:textId="77777777" w:rsidR="000A65A5" w:rsidRDefault="000A65A5" w:rsidP="000A65A5">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E60E13A" w14:textId="77777777" w:rsidR="000A65A5" w:rsidRPr="00CF661E" w:rsidRDefault="000A65A5" w:rsidP="000A65A5">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5AD5194" w14:textId="77777777" w:rsidR="000A65A5" w:rsidRPr="00496914" w:rsidRDefault="000A65A5" w:rsidP="000A65A5">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51F56A2" w14:textId="77777777" w:rsidR="000A65A5" w:rsidRDefault="000A65A5" w:rsidP="000A65A5">
      <w:r w:rsidRPr="00CC0C94">
        <w:t>If</w:t>
      </w:r>
      <w:r>
        <w:t>:</w:t>
      </w:r>
    </w:p>
    <w:p w14:paraId="0E4B63B7" w14:textId="77777777" w:rsidR="000A65A5" w:rsidRDefault="000A65A5" w:rsidP="000A65A5">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D3D154E" w14:textId="77777777" w:rsidR="000A65A5" w:rsidRDefault="000A65A5" w:rsidP="000A65A5">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B674986" w14:textId="77777777" w:rsidR="000A65A5" w:rsidRDefault="000A65A5" w:rsidP="000A65A5">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47C5AA5" w14:textId="77777777" w:rsidR="000A65A5" w:rsidRDefault="000A65A5" w:rsidP="000A65A5">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1AE31ED" w14:textId="77777777" w:rsidR="000A65A5" w:rsidRDefault="000A65A5" w:rsidP="000A65A5">
      <w:r w:rsidRPr="00CC0C94">
        <w:t>If</w:t>
      </w:r>
      <w:r>
        <w:t>:</w:t>
      </w:r>
    </w:p>
    <w:p w14:paraId="32BE1D9A" w14:textId="77777777" w:rsidR="000A65A5" w:rsidRDefault="000A65A5" w:rsidP="000A65A5">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28261E1" w14:textId="77777777" w:rsidR="000A65A5" w:rsidRDefault="000A65A5" w:rsidP="000A65A5">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EF1D2C7" w14:textId="77777777" w:rsidR="000A65A5" w:rsidRDefault="000A65A5" w:rsidP="000A65A5">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E2FCE32" w14:textId="77777777" w:rsidR="000A65A5" w:rsidRDefault="000A65A5" w:rsidP="000A65A5">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B062CF4" w14:textId="77777777" w:rsidR="000A65A5" w:rsidRDefault="000A65A5" w:rsidP="000A65A5">
      <w:r>
        <w:t>If the UE supports transfer of port management information containers, the UE shall:</w:t>
      </w:r>
    </w:p>
    <w:p w14:paraId="46F76FD8" w14:textId="77777777" w:rsidR="000A65A5" w:rsidRDefault="000A65A5" w:rsidP="000A65A5">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D8A9E31" w14:textId="77777777" w:rsidR="000A65A5" w:rsidRDefault="000A65A5" w:rsidP="000A65A5">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9E386C7" w14:textId="77777777" w:rsidR="000A65A5" w:rsidRDefault="000A65A5" w:rsidP="000A65A5">
      <w:pPr>
        <w:pStyle w:val="B1"/>
      </w:pPr>
      <w:r>
        <w:t>c)</w:t>
      </w:r>
      <w:r>
        <w:tab/>
        <w:t>if the UE-DS-TT residence time is available at the UE, include the UE-DS-TT residence time IE and set its contents to the UE-DS-TT residence time; and</w:t>
      </w:r>
    </w:p>
    <w:p w14:paraId="58B67D59" w14:textId="77777777" w:rsidR="000A65A5" w:rsidRDefault="000A65A5" w:rsidP="000A65A5">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BF39F3D" w14:textId="77777777" w:rsidR="000A65A5" w:rsidRPr="00820E63" w:rsidRDefault="000A65A5" w:rsidP="000A65A5">
      <w:pPr>
        <w:pStyle w:val="NO"/>
      </w:pPr>
      <w:r>
        <w:t>NOTE 9:</w:t>
      </w:r>
      <w:r>
        <w:tab/>
      </w:r>
      <w:r w:rsidRPr="003512BA">
        <w:t>Only SSC mode 1 is supported for a PDU session which is for time synchronization or TSC.</w:t>
      </w:r>
    </w:p>
    <w:p w14:paraId="7C30D42D" w14:textId="77777777" w:rsidR="000A65A5" w:rsidRDefault="000A65A5" w:rsidP="000A65A5">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848CDA3" w14:textId="77777777" w:rsidR="000A65A5" w:rsidRDefault="000A65A5" w:rsidP="000A65A5">
      <w:r>
        <w:t>If:</w:t>
      </w:r>
    </w:p>
    <w:p w14:paraId="1C05D9D5" w14:textId="77777777" w:rsidR="000A65A5" w:rsidRDefault="000A65A5" w:rsidP="000A65A5">
      <w:pPr>
        <w:pStyle w:val="B1"/>
      </w:pPr>
      <w:r>
        <w:t>-</w:t>
      </w:r>
      <w:r>
        <w:tab/>
      </w:r>
      <w:r w:rsidRPr="00042604">
        <w:t>the UE is operating in single-registration mode</w:t>
      </w:r>
      <w:r>
        <w:t>;</w:t>
      </w:r>
    </w:p>
    <w:p w14:paraId="27827E59" w14:textId="77777777" w:rsidR="000A65A5" w:rsidRDefault="000A65A5" w:rsidP="000A65A5">
      <w:pPr>
        <w:pStyle w:val="B1"/>
      </w:pPr>
      <w:r>
        <w:t>-</w:t>
      </w:r>
      <w:r>
        <w:tab/>
      </w:r>
      <w:r w:rsidRPr="00CC0C94">
        <w:t>the UE supports local IP address in traffic flow aggregate description and TFT filter</w:t>
      </w:r>
      <w:r>
        <w:t xml:space="preserve"> in S1 mode; and</w:t>
      </w:r>
    </w:p>
    <w:p w14:paraId="5435D820" w14:textId="77777777" w:rsidR="000A65A5" w:rsidRPr="009417B5" w:rsidRDefault="000A65A5" w:rsidP="000A65A5">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0B11B84" w14:textId="77777777" w:rsidR="000A65A5" w:rsidRDefault="000A65A5" w:rsidP="000A65A5">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5797345" w14:textId="77777777" w:rsidR="000A65A5" w:rsidRDefault="000A65A5" w:rsidP="000A65A5">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F47C926" w14:textId="77777777" w:rsidR="000A65A5" w:rsidRDefault="000A65A5" w:rsidP="000A65A5">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FFCA1A7" w14:textId="77777777" w:rsidR="000A65A5" w:rsidRDefault="000A65A5" w:rsidP="000A65A5">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9D25E69" w14:textId="77777777" w:rsidR="000A65A5" w:rsidRDefault="000A65A5" w:rsidP="000A65A5">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67C9458" w14:textId="77777777" w:rsidR="000A65A5" w:rsidRDefault="000A65A5" w:rsidP="000A65A5">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5453E8A2" w14:textId="77777777" w:rsidR="000A65A5" w:rsidRDefault="000A65A5" w:rsidP="000A65A5">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32106193" w14:textId="77777777" w:rsidR="000A65A5" w:rsidRDefault="000A65A5" w:rsidP="000A65A5">
      <w:pPr>
        <w:pStyle w:val="B1"/>
      </w:pPr>
      <w:r>
        <w:t>a)</w:t>
      </w:r>
      <w:r>
        <w:tab/>
        <w:t>the service-level device ID with the value set to the CAA-level UAV ID of the UE; and</w:t>
      </w:r>
    </w:p>
    <w:p w14:paraId="397C0C42" w14:textId="77777777" w:rsidR="000A65A5" w:rsidRDefault="000A65A5" w:rsidP="000A65A5">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66EF213B" w14:textId="77777777" w:rsidR="000A65A5" w:rsidRPr="00820E63" w:rsidRDefault="000A65A5" w:rsidP="000A65A5">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EDACBCA" w14:textId="77777777" w:rsidR="000A65A5" w:rsidRDefault="000A65A5" w:rsidP="000A65A5">
      <w:pPr>
        <w:rPr>
          <w:lang w:val="en-US"/>
        </w:rPr>
      </w:pPr>
      <w:r>
        <w:lastRenderedPageBreak/>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AC91226" w14:textId="77777777" w:rsidR="000A65A5" w:rsidRDefault="000A65A5" w:rsidP="000A65A5">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ECA08C1" w14:textId="77777777" w:rsidR="000A65A5" w:rsidRDefault="000A65A5" w:rsidP="000A65A5">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27BEC2DC" w14:textId="77777777" w:rsidR="000A65A5" w:rsidRDefault="000A65A5" w:rsidP="000A65A5">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C463761" w14:textId="77777777" w:rsidR="000A65A5" w:rsidRPr="00A80EA5" w:rsidRDefault="000A65A5" w:rsidP="000A65A5">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CC76CB1" w14:textId="77777777" w:rsidR="000A65A5" w:rsidRDefault="000A65A5" w:rsidP="000A65A5">
      <w:r w:rsidRPr="00440029">
        <w:t>The UE shall transport</w:t>
      </w:r>
      <w:r>
        <w:t>:</w:t>
      </w:r>
    </w:p>
    <w:p w14:paraId="59A17DB8" w14:textId="77777777" w:rsidR="000A65A5" w:rsidRDefault="000A65A5" w:rsidP="000A65A5">
      <w:pPr>
        <w:pStyle w:val="B1"/>
      </w:pPr>
      <w:r>
        <w:t>a)</w:t>
      </w:r>
      <w:r>
        <w:tab/>
      </w:r>
      <w:r w:rsidRPr="00440029">
        <w:t>the PDU SESSION ESTABLISHMENT REQUEST message</w:t>
      </w:r>
      <w:r>
        <w:t>;</w:t>
      </w:r>
    </w:p>
    <w:p w14:paraId="2360D742" w14:textId="77777777" w:rsidR="000A65A5" w:rsidRDefault="000A65A5" w:rsidP="000A65A5">
      <w:pPr>
        <w:pStyle w:val="B1"/>
      </w:pPr>
      <w:r>
        <w:t>b)</w:t>
      </w:r>
      <w:r>
        <w:tab/>
      </w:r>
      <w:r w:rsidRPr="00440029">
        <w:t>the PDU session ID</w:t>
      </w:r>
      <w:r>
        <w:t xml:space="preserve"> of the PDU session being established, being handed over, being transferred, or been established as an MA PDU session;</w:t>
      </w:r>
    </w:p>
    <w:p w14:paraId="552EC987" w14:textId="77777777" w:rsidR="000A65A5" w:rsidRDefault="000A65A5" w:rsidP="000A65A5">
      <w:pPr>
        <w:pStyle w:val="B1"/>
      </w:pPr>
      <w:r>
        <w:t>c)</w:t>
      </w:r>
      <w:r>
        <w:tab/>
        <w:t>if the request type is set to:</w:t>
      </w:r>
    </w:p>
    <w:p w14:paraId="7EF635FA" w14:textId="77777777" w:rsidR="000A65A5" w:rsidRDefault="000A65A5" w:rsidP="000A65A5">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681B447" w14:textId="77777777" w:rsidR="000A65A5" w:rsidRDefault="000A65A5" w:rsidP="000A65A5">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78EDD664" w14:textId="77777777" w:rsidR="000A65A5" w:rsidRDefault="000A65A5" w:rsidP="000A65A5">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5746A8EC" w14:textId="77777777" w:rsidR="000A65A5" w:rsidRDefault="000A65A5" w:rsidP="000A65A5">
      <w:pPr>
        <w:pStyle w:val="B4"/>
      </w:pPr>
      <w:r>
        <w:t>A)</w:t>
      </w:r>
      <w:r>
        <w:tab/>
        <w:t>an S-NSSAI in the allowed NSSAI, which is one of the S-NSSAI(s) in the URSP rule; and</w:t>
      </w:r>
    </w:p>
    <w:p w14:paraId="4CCB4378" w14:textId="77777777" w:rsidR="000A65A5" w:rsidRDefault="000A65A5" w:rsidP="000A65A5">
      <w:pPr>
        <w:pStyle w:val="B4"/>
      </w:pPr>
      <w:r>
        <w:t>B)</w:t>
      </w:r>
      <w:r>
        <w:tab/>
        <w:t>a mapped S-NSSAI associated with the S-NSSAI in A); or</w:t>
      </w:r>
    </w:p>
    <w:p w14:paraId="2CE8355A" w14:textId="77777777" w:rsidR="000A65A5" w:rsidRDefault="000A65A5" w:rsidP="000A65A5">
      <w:pPr>
        <w:pStyle w:val="EditorsNote"/>
      </w:pPr>
      <w:r w:rsidRPr="00A8276A">
        <w:t xml:space="preserve">Editor’s note: </w:t>
      </w:r>
      <w:r>
        <w:t>(</w:t>
      </w:r>
      <w:proofErr w:type="spellStart"/>
      <w:r w:rsidRPr="00A8276A">
        <w:t>WI:eNPN</w:t>
      </w:r>
      <w:proofErr w:type="spell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6353809B" w14:textId="41A6A2C1" w:rsidR="000A65A5" w:rsidRDefault="000A65A5" w:rsidP="000A65A5">
      <w:pPr>
        <w:pStyle w:val="B3"/>
        <w:rPr>
          <w:ins w:id="164" w:author="Ericsson Five" w:date="2022-08-24T15:18:00Z"/>
        </w:rPr>
      </w:pPr>
      <w:r>
        <w:t>iii)</w:t>
      </w:r>
      <w:r>
        <w:tab/>
        <w:t>otherwise:</w:t>
      </w:r>
    </w:p>
    <w:p w14:paraId="30BE8C79" w14:textId="0FAB625A" w:rsidR="00CD4C26" w:rsidRDefault="00CD4C26">
      <w:pPr>
        <w:pStyle w:val="B4"/>
        <w:pPrChange w:id="165" w:author="Ericsson Five" w:date="2022-08-24T15:18:00Z">
          <w:pPr>
            <w:pStyle w:val="B3"/>
          </w:pPr>
        </w:pPrChange>
      </w:pPr>
      <w:ins w:id="166" w:author="Ericsson Five" w:date="2022-08-24T15:18:00Z">
        <w:r>
          <w:t>A)</w:t>
        </w:r>
        <w:r>
          <w:tab/>
        </w:r>
        <w:r w:rsidRPr="00CD4C26">
          <w:t>if the allowed NSSAI includes one or more mapped S-NSSAIs:</w:t>
        </w:r>
      </w:ins>
    </w:p>
    <w:p w14:paraId="15799C05" w14:textId="47E61F92" w:rsidR="000A65A5" w:rsidRDefault="000A65A5" w:rsidP="000A65A5">
      <w:pPr>
        <w:pStyle w:val="B4"/>
      </w:pPr>
      <w:del w:id="167" w:author="Ericsson Five" w:date="2022-08-24T15:19:00Z">
        <w:r w:rsidDel="00CD4C26">
          <w:delText>A)</w:delText>
        </w:r>
      </w:del>
      <w:ins w:id="168" w:author="Ericsson Five" w:date="2022-08-24T15:19:00Z">
        <w:r w:rsidR="00CD4C26">
          <w:t>-</w:t>
        </w:r>
      </w:ins>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56319E5" w14:textId="5132EEC2" w:rsidR="000A65A5" w:rsidRDefault="000A65A5" w:rsidP="000A65A5">
      <w:pPr>
        <w:pStyle w:val="B4"/>
        <w:rPr>
          <w:ins w:id="169" w:author="Ericsson Five" w:date="2022-08-24T15:20:00Z"/>
        </w:rPr>
      </w:pPr>
      <w:del w:id="170" w:author="Ericsson Five" w:date="2022-08-24T15:19:00Z">
        <w:r w:rsidDel="00CD4C26">
          <w:delText>B)</w:delText>
        </w:r>
      </w:del>
      <w:ins w:id="171" w:author="Ericsson Five" w:date="2022-08-24T15:19:00Z">
        <w:r w:rsidR="00CD4C26">
          <w:t>-</w:t>
        </w:r>
      </w:ins>
      <w:r>
        <w:tab/>
        <w:t>the S-NSSAI in the allowed NSSAI associated with the S-NSSAI in A); or</w:t>
      </w:r>
    </w:p>
    <w:p w14:paraId="29FE67DD" w14:textId="1FE34588" w:rsidR="00CD4C26" w:rsidRDefault="00CD4C26" w:rsidP="000A65A5">
      <w:pPr>
        <w:pStyle w:val="B4"/>
      </w:pPr>
      <w:ins w:id="172" w:author="Ericsson Five" w:date="2022-08-24T15:20:00Z">
        <w:r>
          <w:t>B)</w:t>
        </w:r>
        <w:r>
          <w:tab/>
          <w:t xml:space="preserve">if the allowed NSSAI does not include any mapped S-NSSAI, </w:t>
        </w:r>
        <w:r w:rsidRPr="005D68A1">
          <w:t>an S-NSSAI in the allowed NSSAI which corresponds to one of the S-NSSAI(s) in the matching URSP rule, if any, or else to the S-NSSAI(s) in the UE local configuration or in the default URSP rule, if any, according to the conditions given in subclause 4.2.2 of 3GPP TS 24.526 [19]</w:t>
        </w:r>
        <w:r>
          <w:rPr>
            <w:lang w:eastAsia="ko-KR"/>
          </w:rPr>
          <w:t>; or</w:t>
        </w:r>
      </w:ins>
    </w:p>
    <w:p w14:paraId="75E55B3A" w14:textId="77777777" w:rsidR="000A65A5" w:rsidRDefault="000A65A5" w:rsidP="000A65A5">
      <w:pPr>
        <w:pStyle w:val="B2"/>
      </w:pPr>
      <w:r>
        <w:lastRenderedPageBreak/>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7AE9B5C8" w14:textId="77777777" w:rsidR="000A65A5" w:rsidRDefault="000A65A5" w:rsidP="000A65A5">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72EFA148" w14:textId="77777777" w:rsidR="000A65A5" w:rsidRDefault="000A65A5" w:rsidP="000A65A5">
      <w:pPr>
        <w:pStyle w:val="B3"/>
      </w:pPr>
      <w:r>
        <w:t>ii)</w:t>
      </w:r>
      <w:r>
        <w:tab/>
        <w:t>in case of a roaming scenario:</w:t>
      </w:r>
    </w:p>
    <w:p w14:paraId="6E0B2916" w14:textId="77777777" w:rsidR="000A65A5" w:rsidRDefault="000A65A5" w:rsidP="000A65A5">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3D341A6B" w14:textId="77777777" w:rsidR="000A65A5" w:rsidRDefault="000A65A5" w:rsidP="000A65A5">
      <w:pPr>
        <w:pStyle w:val="B4"/>
      </w:pPr>
      <w:r>
        <w:t>B)</w:t>
      </w:r>
      <w:r>
        <w:tab/>
        <w:t>the S-NSSAI in the allowed NSSAI associated with the S-NSSAI in A); or</w:t>
      </w:r>
    </w:p>
    <w:p w14:paraId="12E6443B" w14:textId="0648B04D" w:rsidR="000A65A5" w:rsidRDefault="000A65A5" w:rsidP="000A65A5">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6D4383E" w14:textId="77777777" w:rsidR="000A65A5" w:rsidRDefault="000A65A5" w:rsidP="000A65A5">
      <w:pPr>
        <w:pStyle w:val="B1"/>
      </w:pPr>
      <w:r>
        <w:t>d)</w:t>
      </w:r>
      <w:r>
        <w:tab/>
        <w:t>if the request type is set to:</w:t>
      </w:r>
    </w:p>
    <w:p w14:paraId="367E6DD4" w14:textId="77777777" w:rsidR="000A65A5" w:rsidRDefault="000A65A5" w:rsidP="000A65A5">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B48268C" w14:textId="77777777" w:rsidR="000A65A5" w:rsidRDefault="000A65A5" w:rsidP="000A65A5">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09FB9C1C" w14:textId="77777777" w:rsidR="000A65A5" w:rsidRDefault="000A65A5" w:rsidP="000A65A5">
      <w:pPr>
        <w:pStyle w:val="B2"/>
      </w:pPr>
      <w:r>
        <w:t>2)</w:t>
      </w:r>
      <w:r>
        <w:tab/>
        <w:t>"existing PDU session", a DNN which is a DNN associated with the PDU session;</w:t>
      </w:r>
    </w:p>
    <w:p w14:paraId="14A08A15" w14:textId="77777777" w:rsidR="000A65A5" w:rsidRDefault="000A65A5" w:rsidP="000A65A5">
      <w:pPr>
        <w:pStyle w:val="B1"/>
      </w:pPr>
      <w:r>
        <w:t>e)</w:t>
      </w:r>
      <w:r>
        <w:tab/>
        <w:t>the request type which is set to:</w:t>
      </w:r>
    </w:p>
    <w:p w14:paraId="6DDE0C09" w14:textId="77777777" w:rsidR="000A65A5" w:rsidRDefault="000A65A5" w:rsidP="000A65A5">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A80AF40" w14:textId="77777777" w:rsidR="000A65A5" w:rsidRDefault="000A65A5" w:rsidP="000A65A5">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5D01F5D" w14:textId="77777777" w:rsidR="000A65A5" w:rsidRDefault="000A65A5" w:rsidP="000A65A5">
      <w:pPr>
        <w:pStyle w:val="B3"/>
      </w:pPr>
      <w:r>
        <w:t>i)</w:t>
      </w:r>
      <w:r>
        <w:tab/>
      </w:r>
      <w:r w:rsidRPr="00FB237F">
        <w:t xml:space="preserve">handover </w:t>
      </w:r>
      <w:r>
        <w:t xml:space="preserve">of an existing non-emergency PDU session </w:t>
      </w:r>
      <w:r w:rsidRPr="00FB237F">
        <w:t>between 3GPP access and non-3GPP access</w:t>
      </w:r>
      <w:r>
        <w:t>;</w:t>
      </w:r>
    </w:p>
    <w:p w14:paraId="0C500908" w14:textId="77777777" w:rsidR="000A65A5" w:rsidRDefault="000A65A5" w:rsidP="000A65A5">
      <w:pPr>
        <w:pStyle w:val="B3"/>
      </w:pPr>
      <w:r>
        <w:t>ii)</w:t>
      </w:r>
      <w:r>
        <w:tab/>
        <w:t>transfer of an existing PDN connection for non-emergency bearer services in the EPS to the 5GS; or</w:t>
      </w:r>
    </w:p>
    <w:p w14:paraId="75772E00" w14:textId="77777777" w:rsidR="000A65A5" w:rsidRDefault="000A65A5" w:rsidP="000A65A5">
      <w:pPr>
        <w:pStyle w:val="B3"/>
      </w:pPr>
      <w:r>
        <w:t>iii)</w:t>
      </w:r>
      <w:r>
        <w:tab/>
        <w:t>transfer of an existing PDN connection for non-emergency bearer services in an untrusted non-3GPP access connected to the EPC to the 5GS;</w:t>
      </w:r>
    </w:p>
    <w:p w14:paraId="782CBBBE" w14:textId="77777777" w:rsidR="000A65A5" w:rsidRDefault="000A65A5" w:rsidP="000A65A5">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72B7111" w14:textId="77777777" w:rsidR="000A65A5" w:rsidRDefault="000A65A5" w:rsidP="000A65A5">
      <w:pPr>
        <w:pStyle w:val="B2"/>
      </w:pPr>
      <w:r>
        <w:t>4)</w:t>
      </w:r>
      <w:r>
        <w:tab/>
        <w:t>"existing emergency PDU session", if the UE requests:</w:t>
      </w:r>
    </w:p>
    <w:p w14:paraId="089D7B8F" w14:textId="77777777" w:rsidR="000A65A5" w:rsidRDefault="000A65A5" w:rsidP="000A65A5">
      <w:pPr>
        <w:pStyle w:val="B3"/>
      </w:pPr>
      <w:r w:rsidRPr="00851F89">
        <w:t>i)</w:t>
      </w:r>
      <w:r w:rsidRPr="00851F89">
        <w:tab/>
      </w:r>
      <w:r>
        <w:t xml:space="preserve">handover </w:t>
      </w:r>
      <w:r w:rsidRPr="00851F89">
        <w:t>of an existing emergency PDU session between 3GPP access and non-3GPP access;</w:t>
      </w:r>
    </w:p>
    <w:p w14:paraId="1C99E362" w14:textId="77777777" w:rsidR="000A65A5" w:rsidRDefault="000A65A5" w:rsidP="000A65A5">
      <w:pPr>
        <w:pStyle w:val="B3"/>
      </w:pPr>
      <w:r>
        <w:t>ii)</w:t>
      </w:r>
      <w:r>
        <w:tab/>
        <w:t>transfer of an existing PDN connection for emergency bearer services in the EPS to the 5GS; or</w:t>
      </w:r>
    </w:p>
    <w:p w14:paraId="56B4F68D" w14:textId="77777777" w:rsidR="000A65A5" w:rsidRDefault="000A65A5" w:rsidP="000A65A5">
      <w:pPr>
        <w:pStyle w:val="B3"/>
      </w:pPr>
      <w:r>
        <w:t>iii)</w:t>
      </w:r>
      <w:r>
        <w:tab/>
        <w:t>transfer of an existing PDN connection for emergency bearer services in an untrusted non-3GPP access connected to the EPC to the 5GS; or</w:t>
      </w:r>
    </w:p>
    <w:p w14:paraId="776351CA" w14:textId="77777777" w:rsidR="000A65A5" w:rsidRDefault="000A65A5" w:rsidP="000A65A5">
      <w:pPr>
        <w:pStyle w:val="B2"/>
      </w:pPr>
      <w:r>
        <w:t>5)</w:t>
      </w:r>
      <w:r>
        <w:tab/>
        <w:t>"MA PDU request", if:</w:t>
      </w:r>
    </w:p>
    <w:p w14:paraId="3845B908" w14:textId="77777777" w:rsidR="000A65A5" w:rsidRDefault="000A65A5" w:rsidP="000A65A5">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5D82B1D" w14:textId="77777777" w:rsidR="000A65A5" w:rsidRDefault="000A65A5" w:rsidP="000A65A5">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0FAF51E" w14:textId="77777777" w:rsidR="000A65A5" w:rsidRDefault="000A65A5" w:rsidP="000A65A5">
      <w:pPr>
        <w:pStyle w:val="B3"/>
      </w:pPr>
      <w:r>
        <w:lastRenderedPageBreak/>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69A43DC" w14:textId="77777777" w:rsidR="000A65A5" w:rsidRPr="00E22692" w:rsidRDefault="000A65A5" w:rsidP="000A65A5">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72A1F19" w14:textId="77777777" w:rsidR="000A65A5" w:rsidRPr="00440029" w:rsidRDefault="000A65A5" w:rsidP="000A65A5">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5F7C331" w14:textId="77777777" w:rsidR="000A65A5" w:rsidRPr="00440029" w:rsidRDefault="000A65A5" w:rsidP="000A65A5">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D082916" w14:textId="77777777" w:rsidR="000A65A5" w:rsidRPr="00440029" w:rsidRDefault="000A65A5" w:rsidP="000A65A5">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7D1CF540" w14:textId="77777777" w:rsidR="000A65A5" w:rsidRDefault="000A65A5" w:rsidP="000A65A5">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5AF9844C" w14:textId="77777777" w:rsidR="000A65A5" w:rsidRDefault="000A65A5" w:rsidP="000A65A5">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1552EC1" w14:textId="77777777" w:rsidR="000A65A5" w:rsidRPr="00440029" w:rsidRDefault="000A65A5" w:rsidP="000A65A5">
      <w:pPr>
        <w:pStyle w:val="B1"/>
      </w:pPr>
      <w:r>
        <w:rPr>
          <w:noProof/>
        </w:rPr>
        <w:t>b)</w:t>
      </w:r>
      <w:r>
        <w:rPr>
          <w:noProof/>
        </w:rPr>
        <w:tab/>
        <w:t>otherwise, the UE shall not provide any DNN in a PDU session establishment procedure.</w:t>
      </w:r>
    </w:p>
    <w:p w14:paraId="2BEF5F1B" w14:textId="77777777" w:rsidR="000A65A5" w:rsidRDefault="000A65A5" w:rsidP="000A65A5">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1920631B" w14:textId="77777777" w:rsidR="000A65A5" w:rsidRPr="00440029" w:rsidRDefault="000A65A5" w:rsidP="000A65A5">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A86C38D" w14:textId="77777777" w:rsidR="000A65A5" w:rsidRPr="00BD0557" w:rsidRDefault="000A65A5" w:rsidP="000A65A5">
      <w:pPr>
        <w:pStyle w:val="TH"/>
      </w:pPr>
      <w:r w:rsidRPr="00BD0557">
        <w:object w:dxaOrig="10455" w:dyaOrig="5085" w14:anchorId="7BF48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8pt" o:ole="">
            <v:imagedata r:id="rId13" o:title=""/>
          </v:shape>
          <o:OLEObject Type="Embed" ProgID="Visio.Drawing.11" ShapeID="_x0000_i1025" DrawAspect="Content" ObjectID="_1722945392" r:id="rId14"/>
        </w:object>
      </w:r>
    </w:p>
    <w:p w14:paraId="6F08A94C" w14:textId="77777777" w:rsidR="000A65A5" w:rsidRPr="00BD0557" w:rsidRDefault="000A65A5" w:rsidP="000A65A5">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A53C7D7" w14:textId="098541BE" w:rsidR="000A65A5" w:rsidRPr="00440029" w:rsidRDefault="000A65A5" w:rsidP="000A65A5">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w:t>
      </w:r>
      <w:del w:id="173" w:author="Ericsson One" w:date="2022-06-28T10:52:00Z">
        <w:r w:rsidRPr="00E118DD" w:rsidDel="000A65A5">
          <w:delText xml:space="preserve">if available </w:delText>
        </w:r>
      </w:del>
      <w:r w:rsidRPr="00E118DD">
        <w:t>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B264711" w14:textId="77777777" w:rsidR="000A65A5" w:rsidRDefault="000A65A5" w:rsidP="000A65A5">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46812759" w14:textId="77777777" w:rsidR="000A65A5" w:rsidRDefault="000A65A5" w:rsidP="000A65A5">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3CF68CE" w14:textId="77777777" w:rsidR="000A65A5" w:rsidRDefault="000A65A5" w:rsidP="000A65A5">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6F4A11F" w14:textId="77777777" w:rsidR="000A65A5" w:rsidRPr="002276C3" w:rsidRDefault="000A65A5" w:rsidP="000A65A5">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1D5E686" w14:textId="77777777" w:rsidR="000A65A5" w:rsidRDefault="000A65A5" w:rsidP="000A65A5">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5F9685D" w14:textId="77777777" w:rsidR="000A65A5" w:rsidRDefault="000A65A5" w:rsidP="000A65A5">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C258EC7" w14:textId="77777777" w:rsidR="000A65A5" w:rsidRPr="002965C8" w:rsidRDefault="000A65A5" w:rsidP="000A65A5">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7E33DB7" w14:textId="77777777" w:rsidR="000A65A5" w:rsidRDefault="000A65A5" w:rsidP="000A65A5">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3C34BA7" w14:textId="77777777" w:rsidR="000A65A5" w:rsidRDefault="000A65A5" w:rsidP="000A65A5">
      <w:r>
        <w:t>If requested by the upper layers, the UE supporting UAS services shall initiate a request to establish a PDU session for UAS services, where the UE:</w:t>
      </w:r>
    </w:p>
    <w:p w14:paraId="063A2C06" w14:textId="77777777" w:rsidR="000A65A5" w:rsidRDefault="000A65A5" w:rsidP="000A65A5">
      <w:pPr>
        <w:pStyle w:val="B1"/>
      </w:pPr>
      <w:r>
        <w:t>a)</w:t>
      </w:r>
      <w:r>
        <w:tab/>
        <w:t>shall include the service-level device ID with the value set to the CAA-level UAV ID;</w:t>
      </w:r>
    </w:p>
    <w:p w14:paraId="00B79A4E" w14:textId="77777777" w:rsidR="000A65A5" w:rsidRDefault="000A65A5" w:rsidP="000A65A5">
      <w:pPr>
        <w:pStyle w:val="B1"/>
      </w:pPr>
      <w:r>
        <w:t>b)</w:t>
      </w:r>
      <w:r>
        <w:tab/>
        <w:t>if provided by the upper layers, shall include the service-level-AA server address, with the value set to the USS address; and</w:t>
      </w:r>
    </w:p>
    <w:p w14:paraId="1EA757B0" w14:textId="77777777" w:rsidR="000A65A5" w:rsidRDefault="000A65A5" w:rsidP="000A65A5">
      <w:pPr>
        <w:pStyle w:val="B1"/>
      </w:pPr>
      <w:r>
        <w:t>c)</w:t>
      </w:r>
      <w:r>
        <w:tab/>
        <w:t>if provided by the upper layers, shall include:</w:t>
      </w:r>
    </w:p>
    <w:p w14:paraId="14DBBB01" w14:textId="77777777" w:rsidR="000A65A5" w:rsidRDefault="000A65A5" w:rsidP="000A65A5">
      <w:pPr>
        <w:pStyle w:val="B2"/>
      </w:pPr>
      <w:r>
        <w:t>i)</w:t>
      </w:r>
      <w:r>
        <w:tab/>
        <w:t>the service-level-AA payload type, with the value set to "UUAA payload"; and</w:t>
      </w:r>
    </w:p>
    <w:p w14:paraId="4CA1DFF4" w14:textId="77777777" w:rsidR="000A65A5" w:rsidRDefault="000A65A5" w:rsidP="000A65A5">
      <w:pPr>
        <w:pStyle w:val="B2"/>
      </w:pPr>
      <w:r>
        <w:t>ii)</w:t>
      </w:r>
      <w:r>
        <w:tab/>
        <w:t>the service-level-AA payload, with the value set to UUAA payload,</w:t>
      </w:r>
    </w:p>
    <w:p w14:paraId="791979E1" w14:textId="77777777" w:rsidR="000A65A5" w:rsidRDefault="000A65A5" w:rsidP="000A65A5">
      <w:r>
        <w:t>in the Service-level-AA container IE of the PDU SESSION ESTABLISHMENT REQUEST message.</w:t>
      </w:r>
    </w:p>
    <w:p w14:paraId="616593FD" w14:textId="77777777" w:rsidR="000A65A5" w:rsidRDefault="000A65A5" w:rsidP="000A65A5">
      <w:r>
        <w:t>If the PDU session being established is a non-emergency PDU session, the request type is not set to "existing PDU session", the Service-level-AA container IE is included in the PDU SESSION ESTABLISHMENT REQUEST message, and</w:t>
      </w:r>
    </w:p>
    <w:p w14:paraId="10EB3671" w14:textId="77777777" w:rsidR="000A65A5" w:rsidRPr="005C7E48" w:rsidRDefault="000A65A5" w:rsidP="000A65A5">
      <w:pPr>
        <w:ind w:left="568" w:hanging="284"/>
      </w:pPr>
      <w:r>
        <w:t>a)</w:t>
      </w:r>
      <w:r w:rsidRPr="005C7E48">
        <w:tab/>
        <w:t>the service-level authentication and authorization by the external DN is required due to local policy</w:t>
      </w:r>
      <w:r>
        <w:t>;</w:t>
      </w:r>
    </w:p>
    <w:p w14:paraId="2A944540" w14:textId="77777777" w:rsidR="000A65A5" w:rsidRPr="005C7E48" w:rsidRDefault="000A65A5" w:rsidP="000A65A5">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5316492" w14:textId="77777777" w:rsidR="000A65A5" w:rsidRPr="005C7E48" w:rsidRDefault="000A65A5" w:rsidP="000A65A5">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22EBF0FC" w14:textId="77777777" w:rsidR="000A65A5" w:rsidRPr="005C7E48" w:rsidRDefault="000A65A5" w:rsidP="000A65A5">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5088B303" w14:textId="77777777" w:rsidR="000A65A5" w:rsidRDefault="000A65A5" w:rsidP="000A65A5">
      <w:r>
        <w:rPr>
          <w:lang w:eastAsia="ja-JP"/>
        </w:rPr>
        <w:lastRenderedPageBreak/>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27484E29" w14:textId="77777777" w:rsidR="000A65A5" w:rsidRDefault="000A65A5" w:rsidP="000A65A5">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3D8D6057" w14:textId="73B5D0EE" w:rsidR="000A65A5" w:rsidRDefault="000A65A5" w:rsidP="00CD1FFC">
      <w:pPr>
        <w:rPr>
          <w:lang w:val="en-US"/>
        </w:rPr>
      </w:pPr>
    </w:p>
    <w:p w14:paraId="7814AA0F" w14:textId="77777777" w:rsidR="00CD1FFC" w:rsidRPr="006B5418" w:rsidRDefault="00CD1FFC" w:rsidP="00CD1FFC">
      <w:pPr>
        <w:rPr>
          <w:lang w:val="en-US"/>
        </w:rPr>
      </w:pPr>
    </w:p>
    <w:p w14:paraId="4BCCEC72"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97B9F1" w14:textId="23EDDBF1" w:rsidR="00CD1FFC" w:rsidRDefault="00CD1FFC" w:rsidP="00CD1FFC">
      <w:pPr>
        <w:rPr>
          <w:lang w:val="en-US"/>
        </w:rPr>
      </w:pPr>
    </w:p>
    <w:p w14:paraId="2EF91F25" w14:textId="77777777" w:rsidR="000A65A5" w:rsidRPr="00440029" w:rsidRDefault="000A65A5" w:rsidP="000A65A5">
      <w:pPr>
        <w:pStyle w:val="Heading4"/>
      </w:pPr>
      <w:bookmarkStart w:id="174" w:name="_Toc106796337"/>
      <w:r>
        <w:t>6.4.1.3</w:t>
      </w:r>
      <w:r>
        <w:tab/>
        <w:t>UE-</w:t>
      </w:r>
      <w:r w:rsidRPr="00440029">
        <w:t>requested PDU session establishment procedure accepted</w:t>
      </w:r>
      <w:r w:rsidRPr="00286D09">
        <w:t xml:space="preserve"> </w:t>
      </w:r>
      <w:r>
        <w:t>by the network</w:t>
      </w:r>
      <w:bookmarkEnd w:id="174"/>
    </w:p>
    <w:p w14:paraId="262C9301" w14:textId="77777777" w:rsidR="000A65A5" w:rsidRDefault="000A65A5" w:rsidP="000A65A5">
      <w:r w:rsidRPr="00440029">
        <w:t>If the connectivity with the requested DN is accepted by the network, the SMF shall create a PDU SESSION ESTABLISHMENT ACCEPT message.</w:t>
      </w:r>
    </w:p>
    <w:p w14:paraId="1710488F" w14:textId="77777777" w:rsidR="000A65A5" w:rsidRDefault="000A65A5" w:rsidP="000A65A5">
      <w:r>
        <w:t>If the UE requests establishing an emergency PDU session, the network shall not check for service area restrictions or subscription restrictions when processing the PDU SESSION ESTABLISHMENT REQUEST message.</w:t>
      </w:r>
    </w:p>
    <w:p w14:paraId="66BC5C74" w14:textId="77777777" w:rsidR="000A65A5" w:rsidRDefault="000A65A5" w:rsidP="000A65A5">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333CB6B" w14:textId="77777777" w:rsidR="000A65A5" w:rsidRDefault="000A65A5" w:rsidP="000A65A5">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50FBCAF" w14:textId="77777777" w:rsidR="000A65A5" w:rsidRPr="00EE0C95" w:rsidRDefault="000A65A5" w:rsidP="000A65A5">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7C6663B" w14:textId="77777777" w:rsidR="000A65A5" w:rsidRDefault="000A65A5" w:rsidP="000A65A5">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14CCB69" w14:textId="77777777" w:rsidR="000A65A5" w:rsidRDefault="000A65A5" w:rsidP="000A65A5">
      <w:pPr>
        <w:pStyle w:val="B1"/>
      </w:pPr>
      <w:r>
        <w:t>a)</w:t>
      </w:r>
      <w:r>
        <w:tab/>
        <w:t>the Authorized QoS rules IE contains at least one GBR QoS flow;</w:t>
      </w:r>
    </w:p>
    <w:p w14:paraId="2A245D27" w14:textId="77777777" w:rsidR="000A65A5" w:rsidRDefault="000A65A5" w:rsidP="000A65A5">
      <w:pPr>
        <w:pStyle w:val="B1"/>
      </w:pPr>
      <w:r>
        <w:t>b)</w:t>
      </w:r>
      <w:r>
        <w:tab/>
        <w:t>the QFI is not the same as the 5QI of the QoS flow identified by the QFI;</w:t>
      </w:r>
    </w:p>
    <w:p w14:paraId="50166B1F" w14:textId="77777777" w:rsidR="000A65A5" w:rsidRPr="00EE0C95" w:rsidRDefault="000A65A5" w:rsidP="000A65A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71868D2" w14:textId="77777777" w:rsidR="000A65A5" w:rsidRPr="008F0BAD" w:rsidRDefault="000A65A5" w:rsidP="000A65A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4E79EA9F" w14:textId="77777777" w:rsidR="000A65A5" w:rsidRDefault="000A65A5" w:rsidP="000A65A5">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62AC7A7" w14:textId="77777777" w:rsidR="000A65A5" w:rsidRDefault="000A65A5" w:rsidP="000A65A5">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23A2F1B" w14:textId="77777777" w:rsidR="000A65A5" w:rsidRDefault="000A65A5" w:rsidP="000A65A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D2DE5B1" w14:textId="77777777" w:rsidR="000A65A5" w:rsidRDefault="000A65A5" w:rsidP="000A65A5">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4D18AB2" w14:textId="77777777" w:rsidR="000A65A5" w:rsidRDefault="000A65A5" w:rsidP="000A65A5">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t>
      </w:r>
      <w:r>
        <w:lastRenderedPageBreak/>
        <w:t xml:space="preserve">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5C2AEE0" w14:textId="77777777" w:rsidR="000A65A5" w:rsidRPr="003F7202" w:rsidRDefault="000A65A5" w:rsidP="000A65A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8BB838C" w14:textId="77777777" w:rsidR="000A65A5" w:rsidRPr="00EE0C95" w:rsidRDefault="000A65A5" w:rsidP="000A65A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CB23FDD" w14:textId="77777777" w:rsidR="000A65A5" w:rsidRPr="000032F7" w:rsidRDefault="000A65A5" w:rsidP="000A65A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D48EF5C" w14:textId="77777777" w:rsidR="000A65A5" w:rsidRPr="000032F7" w:rsidRDefault="000A65A5" w:rsidP="000A65A5">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2134974" w14:textId="77777777" w:rsidR="000A65A5" w:rsidRPr="000032F7" w:rsidRDefault="000A65A5" w:rsidP="000A65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8F5C758" w14:textId="77777777" w:rsidR="000A65A5" w:rsidRDefault="000A65A5" w:rsidP="000A65A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7ED83DE" w14:textId="77777777" w:rsidR="000A65A5" w:rsidRDefault="000A65A5" w:rsidP="000A65A5">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DE889BB" w14:textId="77777777" w:rsidR="000A65A5" w:rsidRDefault="000A65A5" w:rsidP="000A65A5">
      <w:pPr>
        <w:pStyle w:val="B1"/>
      </w:pPr>
      <w:r>
        <w:t>a)</w:t>
      </w:r>
      <w:r>
        <w:tab/>
      </w:r>
      <w:r w:rsidRPr="00EE0C95">
        <w:rPr>
          <w:rFonts w:eastAsia="MS Mincho"/>
        </w:rPr>
        <w:t xml:space="preserve">the </w:t>
      </w:r>
      <w:r w:rsidRPr="00EE0C95">
        <w:t>S-NSSAI</w:t>
      </w:r>
      <w:r>
        <w:t xml:space="preserve"> of the PDU session; and</w:t>
      </w:r>
    </w:p>
    <w:p w14:paraId="1CF8999C" w14:textId="4A724F76" w:rsidR="000A65A5" w:rsidRPr="00EE0C95" w:rsidRDefault="000A65A5" w:rsidP="000A65A5">
      <w:pPr>
        <w:pStyle w:val="B1"/>
      </w:pPr>
      <w:r>
        <w:t>b)</w:t>
      </w:r>
      <w:r>
        <w:tab/>
        <w:t xml:space="preserve">the mapped S-NSSAI </w:t>
      </w:r>
      <w:r w:rsidRPr="00E118DD">
        <w:t>(</w:t>
      </w:r>
      <w:del w:id="175" w:author="Ericsson One" w:date="2022-06-28T10:56:00Z">
        <w:r w:rsidDel="000A65A5">
          <w:delText xml:space="preserve">if available </w:delText>
        </w:r>
      </w:del>
      <w:r>
        <w:t>in roaming scenarios</w:t>
      </w:r>
      <w:r w:rsidRPr="00E118DD">
        <w:t>)</w:t>
      </w:r>
      <w:r w:rsidRPr="00EE0C95">
        <w:t>.</w:t>
      </w:r>
    </w:p>
    <w:p w14:paraId="0829C4E0" w14:textId="77777777" w:rsidR="000A65A5" w:rsidRPr="00EE0C95" w:rsidRDefault="000A65A5" w:rsidP="000A65A5">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57278A0" w14:textId="77777777" w:rsidR="000A65A5" w:rsidRDefault="000A65A5" w:rsidP="000A65A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38A7541" w14:textId="77777777" w:rsidR="000A65A5" w:rsidRPr="00440029" w:rsidRDefault="000A65A5" w:rsidP="000A65A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1C1245F" w14:textId="77777777" w:rsidR="000A65A5" w:rsidRPr="00440029" w:rsidRDefault="000A65A5" w:rsidP="000A65A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99CF73F" w14:textId="77777777" w:rsidR="000A65A5" w:rsidRPr="00440029" w:rsidRDefault="000A65A5" w:rsidP="000A65A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5C62892" w14:textId="77777777" w:rsidR="000A65A5" w:rsidRPr="00440029" w:rsidRDefault="000A65A5" w:rsidP="000A65A5">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E0F3D1B" w14:textId="77777777" w:rsidR="000A65A5" w:rsidRPr="0046178B" w:rsidRDefault="000A65A5" w:rsidP="000A65A5">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9A82D5F" w14:textId="77777777" w:rsidR="000A65A5" w:rsidRPr="00EE0C95" w:rsidRDefault="000A65A5" w:rsidP="000A65A5">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3E152F5" w14:textId="77777777" w:rsidR="000A65A5" w:rsidRDefault="000A65A5" w:rsidP="000A65A5">
      <w:r>
        <w:lastRenderedPageBreak/>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6383262" w14:textId="77777777" w:rsidR="000A65A5" w:rsidRPr="00373C2E" w:rsidRDefault="000A65A5" w:rsidP="000A65A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F1A7F9" w14:textId="77777777" w:rsidR="000A65A5" w:rsidRPr="00373C2E" w:rsidRDefault="000A65A5" w:rsidP="000A65A5">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5C5FB82" w14:textId="77777777" w:rsidR="000A65A5" w:rsidRPr="00EE0C95" w:rsidRDefault="000A65A5" w:rsidP="000A65A5">
      <w:r>
        <w:t xml:space="preserve">If the value of the RQ timer is set to "deactivated" or has a value of zero, the UE considers that </w:t>
      </w:r>
      <w:proofErr w:type="spellStart"/>
      <w:r>
        <w:t>RQoS</w:t>
      </w:r>
      <w:proofErr w:type="spellEnd"/>
      <w:r>
        <w:t xml:space="preserve"> is not applied for this PDU session.</w:t>
      </w:r>
    </w:p>
    <w:p w14:paraId="474E9466" w14:textId="77777777" w:rsidR="000A65A5" w:rsidRDefault="000A65A5" w:rsidP="000A65A5">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C9FF5BB" w14:textId="77777777" w:rsidR="000A65A5" w:rsidRDefault="000A65A5" w:rsidP="000A65A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FA2D743" w14:textId="77777777" w:rsidR="000A65A5" w:rsidRDefault="000A65A5" w:rsidP="000A65A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528CE06" w14:textId="77777777" w:rsidR="000A65A5" w:rsidRPr="0046178B" w:rsidRDefault="000A65A5" w:rsidP="000A65A5">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974AE39" w14:textId="77777777" w:rsidR="000A65A5" w:rsidRPr="00F95AEC" w:rsidRDefault="000A65A5" w:rsidP="000A65A5">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C4C85DE" w14:textId="77777777" w:rsidR="000A65A5" w:rsidRPr="003512BA" w:rsidRDefault="000A65A5" w:rsidP="000A65A5">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EB8623A" w14:textId="77777777" w:rsidR="000A65A5" w:rsidRPr="00F95AEC" w:rsidRDefault="000A65A5" w:rsidP="000A65A5">
      <w:pPr>
        <w:pStyle w:val="B1"/>
      </w:pPr>
      <w:r w:rsidRPr="00F95AEC">
        <w:t>b)</w:t>
      </w:r>
      <w:r w:rsidRPr="00F95AEC">
        <w:tab/>
        <w:t>the requested PDU session shall not be established as an always-on PDU session and:</w:t>
      </w:r>
    </w:p>
    <w:p w14:paraId="729D16F8" w14:textId="77777777" w:rsidR="000A65A5" w:rsidRPr="00F95AEC" w:rsidRDefault="000A65A5" w:rsidP="000A65A5">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F872860" w14:textId="77777777" w:rsidR="000A65A5" w:rsidRPr="00F95AEC" w:rsidRDefault="000A65A5" w:rsidP="000A65A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F249D27" w14:textId="77777777" w:rsidR="000A65A5" w:rsidRPr="00005BB5" w:rsidRDefault="000A65A5" w:rsidP="000A65A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AADB670" w14:textId="77777777" w:rsidR="000A65A5" w:rsidRDefault="000A65A5" w:rsidP="000A65A5">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53CB54B" w14:textId="77777777" w:rsidR="000A65A5" w:rsidRDefault="000A65A5" w:rsidP="000A65A5">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503A01E" w14:textId="77777777" w:rsidR="000A65A5" w:rsidRPr="00116AE4" w:rsidRDefault="000A65A5" w:rsidP="000A65A5">
      <w:pPr>
        <w:pStyle w:val="B1"/>
      </w:pPr>
      <w:r>
        <w:lastRenderedPageBreak/>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7225644" w14:textId="77777777" w:rsidR="000A65A5" w:rsidRPr="001449C7" w:rsidRDefault="000A65A5" w:rsidP="000A65A5">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B5477D2" w14:textId="77777777" w:rsidR="000A65A5" w:rsidRDefault="000A65A5" w:rsidP="000A65A5">
      <w:r w:rsidRPr="00CC0C94">
        <w:t>If</w:t>
      </w:r>
      <w:r>
        <w:t>:</w:t>
      </w:r>
    </w:p>
    <w:p w14:paraId="72859CB6" w14:textId="77777777" w:rsidR="000A65A5" w:rsidRDefault="000A65A5" w:rsidP="000A65A5">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AD9E1D7" w14:textId="77777777" w:rsidR="000A65A5" w:rsidRDefault="000A65A5" w:rsidP="000A65A5">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63B9A1FC" w14:textId="77777777" w:rsidR="000A65A5" w:rsidRDefault="000A65A5" w:rsidP="000A65A5">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388392E" w14:textId="77777777" w:rsidR="000A65A5" w:rsidRDefault="000A65A5" w:rsidP="000A65A5">
      <w:r w:rsidRPr="00CC0C94">
        <w:t>If</w:t>
      </w:r>
      <w:r>
        <w:t>:</w:t>
      </w:r>
    </w:p>
    <w:p w14:paraId="7C06847B" w14:textId="77777777" w:rsidR="000A65A5" w:rsidRDefault="000A65A5" w:rsidP="000A65A5">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1155CAB" w14:textId="77777777" w:rsidR="000A65A5" w:rsidRDefault="000A65A5" w:rsidP="000A65A5">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4B90DADF" w14:textId="77777777" w:rsidR="000A65A5" w:rsidRDefault="000A65A5" w:rsidP="000A65A5">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F29732F" w14:textId="77777777" w:rsidR="000A65A5" w:rsidRDefault="000A65A5" w:rsidP="000A65A5">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44348134" w14:textId="77777777" w:rsidR="000A65A5" w:rsidRDefault="000A65A5" w:rsidP="000A65A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D4D8B66" w14:textId="77777777" w:rsidR="000A65A5" w:rsidRDefault="000A65A5" w:rsidP="000A65A5">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12E983ED" w14:textId="77777777" w:rsidR="000A65A5" w:rsidRDefault="000A65A5" w:rsidP="000A65A5">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2376D398" w14:textId="77777777" w:rsidR="000A65A5" w:rsidRDefault="000A65A5" w:rsidP="000A65A5">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0A04669" w14:textId="77777777" w:rsidR="000A65A5" w:rsidRDefault="000A65A5" w:rsidP="000A65A5">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FB9FBF7" w14:textId="77777777" w:rsidR="000A65A5" w:rsidRDefault="000A65A5" w:rsidP="000A65A5">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D041A0E" w14:textId="77777777" w:rsidR="000A65A5" w:rsidRDefault="000A65A5" w:rsidP="000A65A5">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687770" w14:textId="77777777" w:rsidR="000A65A5" w:rsidRPr="00C04A45" w:rsidRDefault="000A65A5" w:rsidP="000A65A5">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1FBAA9D4" w14:textId="77777777" w:rsidR="000A65A5" w:rsidRDefault="000A65A5" w:rsidP="000A65A5">
      <w:r>
        <w:rPr>
          <w:lang w:eastAsia="zh-CN"/>
        </w:rPr>
        <w:lastRenderedPageBreak/>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711EEF3" w14:textId="77777777" w:rsidR="000A65A5" w:rsidRDefault="000A65A5" w:rsidP="000A65A5">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608C9D0" w14:textId="77777777" w:rsidR="000A65A5" w:rsidRPr="00840CEE" w:rsidRDefault="000A65A5" w:rsidP="000A65A5">
      <w:pPr>
        <w:pStyle w:val="B1"/>
      </w:pPr>
      <w:r>
        <w:t>b)</w:t>
      </w:r>
      <w:r>
        <w:tab/>
      </w:r>
      <w:r w:rsidRPr="00B16C15">
        <w:t>handover of an existing PDU session between 3GPP access and non-3GPP access is performed</w:t>
      </w:r>
      <w:r>
        <w:t>.</w:t>
      </w:r>
    </w:p>
    <w:p w14:paraId="7A331783" w14:textId="77777777" w:rsidR="000A65A5" w:rsidRPr="00440029" w:rsidRDefault="000A65A5" w:rsidP="000A65A5">
      <w:pPr>
        <w:rPr>
          <w:lang w:val="en-US"/>
        </w:rPr>
      </w:pPr>
      <w:r w:rsidRPr="00440029">
        <w:t xml:space="preserve">The SMF shall send the PDU SESSION ESTABLISHMENT ACCEPT </w:t>
      </w:r>
      <w:r w:rsidRPr="00440029">
        <w:rPr>
          <w:lang w:val="en-US"/>
        </w:rPr>
        <w:t>message</w:t>
      </w:r>
      <w:r>
        <w:rPr>
          <w:lang w:val="en-US"/>
        </w:rPr>
        <w:t>.</w:t>
      </w:r>
    </w:p>
    <w:p w14:paraId="1519EC76" w14:textId="77777777" w:rsidR="000A65A5" w:rsidRPr="00E86707" w:rsidRDefault="000A65A5" w:rsidP="000A65A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E9125B0" w14:textId="77777777" w:rsidR="000A65A5" w:rsidRPr="00D74CA1" w:rsidRDefault="000A65A5" w:rsidP="000A65A5">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415F9AF8" w14:textId="77777777" w:rsidR="000A65A5" w:rsidRPr="00D74CA1" w:rsidRDefault="000A65A5" w:rsidP="000A65A5">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BC8E142" w14:textId="77777777" w:rsidR="000A65A5" w:rsidRDefault="000A65A5" w:rsidP="000A65A5">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4764731" w14:textId="77777777" w:rsidR="000A65A5" w:rsidRDefault="000A65A5" w:rsidP="000A65A5">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3895EEB4" w14:textId="77777777" w:rsidR="000A65A5" w:rsidRDefault="000A65A5" w:rsidP="000A65A5">
      <w:pPr>
        <w:pStyle w:val="B1"/>
      </w:pPr>
      <w:r>
        <w:t>a)</w:t>
      </w:r>
      <w:r>
        <w:tab/>
        <w:t>the UE shall delete the stored authorized QoS rules</w:t>
      </w:r>
      <w:r w:rsidRPr="00670717">
        <w:t xml:space="preserve"> </w:t>
      </w:r>
      <w:r>
        <w:t xml:space="preserve">and the stored </w:t>
      </w:r>
      <w:r>
        <w:rPr>
          <w:rFonts w:eastAsia="MS Mincho"/>
        </w:rPr>
        <w:t>s</w:t>
      </w:r>
      <w:r>
        <w:t>ession-AMBR;</w:t>
      </w:r>
    </w:p>
    <w:p w14:paraId="6AF3494D" w14:textId="77777777" w:rsidR="000A65A5" w:rsidRDefault="000A65A5" w:rsidP="000A65A5">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2500DFB" w14:textId="77777777" w:rsidR="000A65A5" w:rsidRDefault="000A65A5" w:rsidP="000A65A5">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435052A" w14:textId="77777777" w:rsidR="000A65A5" w:rsidRDefault="000A65A5" w:rsidP="000A65A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113F1D4" w14:textId="77777777" w:rsidR="000A65A5" w:rsidRPr="00600585" w:rsidRDefault="000A65A5" w:rsidP="000A65A5">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5311621" w14:textId="77777777" w:rsidR="000A65A5" w:rsidRDefault="000A65A5" w:rsidP="000A65A5">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72AA7BD" w14:textId="77777777" w:rsidR="000A65A5" w:rsidRDefault="000A65A5" w:rsidP="000A65A5">
      <w:pPr>
        <w:pStyle w:val="B1"/>
      </w:pPr>
      <w:r>
        <w:t>a)</w:t>
      </w:r>
      <w:r>
        <w:tab/>
        <w:t>Semantic errors in QoS operations:</w:t>
      </w:r>
    </w:p>
    <w:p w14:paraId="5A71B688" w14:textId="77777777" w:rsidR="000A65A5" w:rsidRDefault="000A65A5" w:rsidP="000A65A5">
      <w:pPr>
        <w:pStyle w:val="B2"/>
      </w:pPr>
      <w:r>
        <w:lastRenderedPageBreak/>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7745413" w14:textId="77777777" w:rsidR="000A65A5" w:rsidRDefault="000A65A5" w:rsidP="000A65A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4CA407C" w14:textId="77777777" w:rsidR="000A65A5" w:rsidRDefault="000A65A5" w:rsidP="000A65A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E1897E1" w14:textId="77777777" w:rsidR="000A65A5" w:rsidRDefault="000A65A5" w:rsidP="000A65A5">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08793D8" w14:textId="77777777" w:rsidR="000A65A5" w:rsidRDefault="000A65A5" w:rsidP="000A65A5">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C3F77BF" w14:textId="77777777" w:rsidR="000A65A5" w:rsidRDefault="000A65A5" w:rsidP="000A65A5">
      <w:pPr>
        <w:pStyle w:val="B2"/>
      </w:pPr>
      <w:r>
        <w:t>6)</w:t>
      </w:r>
      <w:r>
        <w:tab/>
        <w:t>When the rule operation is "Create new QoS rule" and two or more QoS rules associated with this PDU session would have identical QoS rule identifier values.</w:t>
      </w:r>
    </w:p>
    <w:p w14:paraId="69E1AFA7" w14:textId="77777777" w:rsidR="000A65A5" w:rsidRDefault="000A65A5" w:rsidP="000A65A5">
      <w:pPr>
        <w:pStyle w:val="B2"/>
      </w:pPr>
      <w:r>
        <w:t>7)</w:t>
      </w:r>
      <w:r>
        <w:tab/>
        <w:t>When the rule operation is "Create new QoS rule", the DQR bit is set to "the QoS rule is not the default QoS rule", and the PDU session type of the PDU session is "Unstructured".</w:t>
      </w:r>
    </w:p>
    <w:p w14:paraId="121C8EA2" w14:textId="77777777" w:rsidR="000A65A5" w:rsidRDefault="000A65A5" w:rsidP="000A65A5">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C98A514" w14:textId="77777777" w:rsidR="000A65A5" w:rsidRDefault="000A65A5" w:rsidP="000A65A5">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701F45D" w14:textId="77777777" w:rsidR="000A65A5" w:rsidRDefault="000A65A5" w:rsidP="000A65A5">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108769D" w14:textId="77777777" w:rsidR="000A65A5" w:rsidRDefault="000A65A5" w:rsidP="000A65A5">
      <w:pPr>
        <w:pStyle w:val="B1"/>
      </w:pPr>
      <w:r>
        <w:tab/>
        <w:t>In case 4, case 5, or case 7 if the rule operation is for a non-default QoS rule, the UE shall send a PDU SESSION MODIFICATION REQUEST message to delete the QoS rule with 5GSM cause #83 "semantic error in the QoS operation".</w:t>
      </w:r>
    </w:p>
    <w:p w14:paraId="1CBB5548" w14:textId="77777777" w:rsidR="000A65A5" w:rsidRDefault="000A65A5" w:rsidP="000A65A5">
      <w:pPr>
        <w:pStyle w:val="B1"/>
      </w:pPr>
      <w:r>
        <w:tab/>
        <w:t>In case 8, case 9, or case 10, the UE shall send a PDU SESSION MODIFICATION REQUEST message to delete the QoS flow description with 5GSM cause #83 "semantic error in the QoS operation".</w:t>
      </w:r>
    </w:p>
    <w:p w14:paraId="59C36261" w14:textId="77777777" w:rsidR="000A65A5" w:rsidRDefault="000A65A5" w:rsidP="000A65A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7A1F80F" w14:textId="77777777" w:rsidR="000A65A5" w:rsidRDefault="000A65A5" w:rsidP="000A65A5">
      <w:pPr>
        <w:pStyle w:val="B1"/>
      </w:pPr>
      <w:r>
        <w:t>b)</w:t>
      </w:r>
      <w:r>
        <w:tab/>
        <w:t>Syntactical errors in QoS operations:</w:t>
      </w:r>
    </w:p>
    <w:p w14:paraId="5BB6229A" w14:textId="77777777" w:rsidR="000A65A5" w:rsidRDefault="000A65A5" w:rsidP="000A65A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55A4EE6" w14:textId="77777777" w:rsidR="000A65A5" w:rsidRDefault="000A65A5" w:rsidP="000A65A5">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491CF68" w14:textId="77777777" w:rsidR="000A65A5" w:rsidRPr="00CC0C94" w:rsidRDefault="000A65A5" w:rsidP="000A65A5">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8CE9A62" w14:textId="77777777" w:rsidR="000A65A5" w:rsidRDefault="000A65A5" w:rsidP="000A65A5">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9054DA8" w14:textId="77777777" w:rsidR="000A65A5" w:rsidRDefault="000A65A5" w:rsidP="000A65A5">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B811EBD" w14:textId="77777777" w:rsidR="000A65A5" w:rsidRPr="00CC0C94" w:rsidRDefault="000A65A5" w:rsidP="000A65A5">
      <w:pPr>
        <w:pStyle w:val="B1"/>
      </w:pPr>
      <w:r>
        <w:lastRenderedPageBreak/>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3852A7B" w14:textId="77777777" w:rsidR="000A65A5" w:rsidRPr="00CC0C94" w:rsidRDefault="000A65A5" w:rsidP="000A65A5">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6BB60CA" w14:textId="77777777" w:rsidR="000A65A5" w:rsidRPr="00CC0C94" w:rsidRDefault="000A65A5" w:rsidP="000A65A5">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D7CF062" w14:textId="77777777" w:rsidR="000A65A5" w:rsidRPr="00BC0603" w:rsidRDefault="000A65A5" w:rsidP="000A65A5">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D1ED8FC" w14:textId="77777777" w:rsidR="000A65A5" w:rsidRDefault="000A65A5" w:rsidP="000A65A5">
      <w:pPr>
        <w:pStyle w:val="B1"/>
      </w:pPr>
      <w:r w:rsidRPr="00CC0C94">
        <w:t>c)</w:t>
      </w:r>
      <w:r w:rsidRPr="00CC0C94">
        <w:tab/>
        <w:t xml:space="preserve">Semantic errors in </w:t>
      </w:r>
      <w:r w:rsidRPr="004B6717">
        <w:t>packet</w:t>
      </w:r>
      <w:r w:rsidRPr="00CC0C94">
        <w:t xml:space="preserve"> filter</w:t>
      </w:r>
      <w:r>
        <w:t>s</w:t>
      </w:r>
      <w:r w:rsidRPr="00CC0C94">
        <w:t>:</w:t>
      </w:r>
    </w:p>
    <w:p w14:paraId="63771F46" w14:textId="77777777" w:rsidR="000A65A5" w:rsidRPr="00CC0C94" w:rsidRDefault="000A65A5" w:rsidP="000A65A5">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F7B790" w14:textId="77777777" w:rsidR="000A65A5" w:rsidRDefault="000A65A5" w:rsidP="000A65A5">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94A082D" w14:textId="77777777" w:rsidR="000A65A5" w:rsidRPr="00CC0C94" w:rsidRDefault="000A65A5" w:rsidP="000A65A5">
      <w:pPr>
        <w:pStyle w:val="B1"/>
      </w:pPr>
      <w:r w:rsidRPr="00CC0C94">
        <w:t>d)</w:t>
      </w:r>
      <w:r w:rsidRPr="00CC0C94">
        <w:tab/>
        <w:t>Syntactical errors in packet filters:</w:t>
      </w:r>
    </w:p>
    <w:p w14:paraId="48285960" w14:textId="77777777" w:rsidR="000A65A5" w:rsidRPr="00CC0C94" w:rsidRDefault="000A65A5" w:rsidP="000A65A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EF98619" w14:textId="77777777" w:rsidR="000A65A5" w:rsidRDefault="000A65A5" w:rsidP="000A65A5">
      <w:pPr>
        <w:pStyle w:val="B2"/>
      </w:pPr>
      <w:r>
        <w:t>2</w:t>
      </w:r>
      <w:r w:rsidRPr="00CC0C94">
        <w:t>)</w:t>
      </w:r>
      <w:r w:rsidRPr="00CC0C94">
        <w:tab/>
        <w:t>When there are other types of syntactical errors in the coding of packet filters, such as the use of a reserved value for a packet filter component identifier.</w:t>
      </w:r>
    </w:p>
    <w:p w14:paraId="559A5F32" w14:textId="77777777" w:rsidR="000A65A5" w:rsidRDefault="000A65A5" w:rsidP="000A65A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E42F382" w14:textId="77777777" w:rsidR="000A65A5" w:rsidRPr="00F95AEC" w:rsidRDefault="000A65A5" w:rsidP="000A65A5">
      <w:r w:rsidRPr="00F95AEC">
        <w:t>If the Always-on PDU session indication IE is included in the PDU SESSION ESTABLISHMENT ACCEPT message and:</w:t>
      </w:r>
    </w:p>
    <w:p w14:paraId="09847CC0" w14:textId="77777777" w:rsidR="000A65A5" w:rsidRPr="00F95AEC" w:rsidRDefault="000A65A5" w:rsidP="000A65A5">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AB27FE8" w14:textId="77777777" w:rsidR="000A65A5" w:rsidRPr="00F95AEC" w:rsidRDefault="000A65A5" w:rsidP="000A65A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CE1BCEC" w14:textId="77777777" w:rsidR="000A65A5" w:rsidRPr="00F95AEC" w:rsidRDefault="000A65A5" w:rsidP="000A65A5">
      <w:r w:rsidRPr="00F95AEC">
        <w:t>The UE shall not consider the established PDU session as an always-on PDU session if the UE does not receive the Always-on PDU session indication IE in the PDU SESSION ESTABLISHMENT ACCEPT message.</w:t>
      </w:r>
    </w:p>
    <w:p w14:paraId="2B199B2D" w14:textId="77777777" w:rsidR="000A65A5" w:rsidRDefault="000A65A5" w:rsidP="000A65A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062E77D" w14:textId="77777777" w:rsidR="000A65A5" w:rsidRDefault="000A65A5" w:rsidP="000A65A5">
      <w:pPr>
        <w:pStyle w:val="NO"/>
      </w:pPr>
      <w:r>
        <w:lastRenderedPageBreak/>
        <w:t>NOTE 11:</w:t>
      </w:r>
      <w:r>
        <w:tab/>
        <w:t>An error detected in a mapped EPS bearer context does not cause the UE to discard the Authorized QoS rules IE and Authorized QoS flow descriptions IE included in the PDU SESSION ESTABLISHMENT ACCEPT, if any.</w:t>
      </w:r>
    </w:p>
    <w:p w14:paraId="3D576D98" w14:textId="77777777" w:rsidR="000A65A5" w:rsidRDefault="000A65A5" w:rsidP="000A65A5">
      <w:pPr>
        <w:pStyle w:val="B1"/>
      </w:pPr>
      <w:r>
        <w:t>a)</w:t>
      </w:r>
      <w:r>
        <w:tab/>
        <w:t>Semantic error in the mapped EPS bearer operation:</w:t>
      </w:r>
    </w:p>
    <w:p w14:paraId="5E14291F" w14:textId="77777777" w:rsidR="000A65A5" w:rsidRDefault="000A65A5" w:rsidP="000A65A5">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67A8059" w14:textId="77777777" w:rsidR="000A65A5" w:rsidRDefault="000A65A5" w:rsidP="000A65A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49ABA5C" w14:textId="77777777" w:rsidR="000A65A5" w:rsidRDefault="000A65A5" w:rsidP="000A65A5">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EEC4812" w14:textId="77777777" w:rsidR="000A65A5" w:rsidRPr="00CC0C94" w:rsidRDefault="000A65A5" w:rsidP="000A65A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9959C8C" w14:textId="77777777" w:rsidR="000A65A5" w:rsidRPr="00CC0C94" w:rsidRDefault="000A65A5" w:rsidP="000A65A5">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BA3A80A" w14:textId="77777777" w:rsidR="000A65A5" w:rsidRDefault="000A65A5" w:rsidP="000A65A5">
      <w:pPr>
        <w:pStyle w:val="B1"/>
      </w:pPr>
      <w:r>
        <w:t>b)</w:t>
      </w:r>
      <w:r>
        <w:tab/>
        <w:t>if the mapped EPS bearer context includes a traffic flow template, the UE shall check the traffic flow template for different types of TFT IE errors as follows:</w:t>
      </w:r>
    </w:p>
    <w:p w14:paraId="407240CE" w14:textId="77777777" w:rsidR="000A65A5" w:rsidRPr="00CC0C94" w:rsidRDefault="000A65A5" w:rsidP="000A65A5">
      <w:pPr>
        <w:pStyle w:val="B2"/>
      </w:pPr>
      <w:r>
        <w:t>1</w:t>
      </w:r>
      <w:r w:rsidRPr="00CC0C94">
        <w:t>)</w:t>
      </w:r>
      <w:r w:rsidRPr="00CC0C94">
        <w:tab/>
        <w:t>Semantic errors in TFT operations:</w:t>
      </w:r>
    </w:p>
    <w:p w14:paraId="7A2CE903" w14:textId="77777777" w:rsidR="000A65A5" w:rsidRPr="00CC0C94" w:rsidRDefault="000A65A5" w:rsidP="000A65A5">
      <w:pPr>
        <w:pStyle w:val="B3"/>
      </w:pPr>
      <w:r>
        <w:t>i</w:t>
      </w:r>
      <w:r w:rsidRPr="00CC0C94">
        <w:t>)</w:t>
      </w:r>
      <w:r w:rsidRPr="00CC0C94">
        <w:tab/>
        <w:t xml:space="preserve">When the </w:t>
      </w:r>
      <w:r w:rsidRPr="00920167">
        <w:t>TFT operation</w:t>
      </w:r>
      <w:r w:rsidRPr="00CC0C94">
        <w:t xml:space="preserve"> is an operation other than "Create new TFT"</w:t>
      </w:r>
    </w:p>
    <w:p w14:paraId="27F4118D" w14:textId="77777777" w:rsidR="000A65A5" w:rsidRPr="00CC0C94" w:rsidRDefault="000A65A5" w:rsidP="000A65A5">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95212A2" w14:textId="77777777" w:rsidR="000A65A5" w:rsidRPr="0086317A" w:rsidRDefault="000A65A5" w:rsidP="000A65A5">
      <w:pPr>
        <w:pStyle w:val="B2"/>
      </w:pPr>
      <w:r>
        <w:t>2</w:t>
      </w:r>
      <w:r w:rsidRPr="00CC0C94">
        <w:t>)</w:t>
      </w:r>
      <w:r w:rsidRPr="00CC0C94">
        <w:tab/>
        <w:t>Syntactical errors in TFT operations:</w:t>
      </w:r>
    </w:p>
    <w:p w14:paraId="3CA1A479" w14:textId="77777777" w:rsidR="000A65A5" w:rsidRPr="00CC0C94" w:rsidRDefault="000A65A5" w:rsidP="000A65A5">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202F84B5" w14:textId="77777777" w:rsidR="000A65A5" w:rsidRPr="00CC0C94" w:rsidRDefault="000A65A5" w:rsidP="000A65A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5A02E9EC" w14:textId="77777777" w:rsidR="000A65A5" w:rsidRPr="00CC0C94" w:rsidRDefault="000A65A5" w:rsidP="000A65A5">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CD4D83A" w14:textId="77777777" w:rsidR="000A65A5" w:rsidRPr="00CC0C94" w:rsidRDefault="000A65A5" w:rsidP="000A65A5">
      <w:pPr>
        <w:pStyle w:val="B2"/>
      </w:pPr>
      <w:r>
        <w:t>3</w:t>
      </w:r>
      <w:r w:rsidRPr="00CC0C94">
        <w:t>)</w:t>
      </w:r>
      <w:r w:rsidRPr="00CC0C94">
        <w:tab/>
        <w:t>Semantic errors in packet filters:</w:t>
      </w:r>
    </w:p>
    <w:p w14:paraId="4C780C93" w14:textId="77777777" w:rsidR="000A65A5" w:rsidRPr="00CC0C94" w:rsidRDefault="000A65A5" w:rsidP="000A65A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48745A2" w14:textId="77777777" w:rsidR="000A65A5" w:rsidRPr="00CC0C94" w:rsidRDefault="000A65A5" w:rsidP="000A65A5">
      <w:pPr>
        <w:pStyle w:val="B3"/>
      </w:pPr>
      <w:r>
        <w:t>ii</w:t>
      </w:r>
      <w:r w:rsidRPr="00CC0C94">
        <w:t>)</w:t>
      </w:r>
      <w:r w:rsidRPr="00CC0C94">
        <w:tab/>
        <w:t>When the resulting TFT does not contain any packet filter which applicable for the uplink direction.</w:t>
      </w:r>
    </w:p>
    <w:p w14:paraId="448736B6" w14:textId="77777777" w:rsidR="000A65A5" w:rsidRPr="00CC0C94" w:rsidRDefault="000A65A5" w:rsidP="000A65A5">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24ABC50" w14:textId="77777777" w:rsidR="000A65A5" w:rsidRPr="00CC0C94" w:rsidRDefault="000A65A5" w:rsidP="000A65A5">
      <w:pPr>
        <w:pStyle w:val="B2"/>
      </w:pPr>
      <w:r>
        <w:t>4</w:t>
      </w:r>
      <w:r w:rsidRPr="00CC0C94">
        <w:t>)</w:t>
      </w:r>
      <w:r w:rsidRPr="00CC0C94">
        <w:tab/>
        <w:t>Syntactical errors in packet filters:</w:t>
      </w:r>
    </w:p>
    <w:p w14:paraId="5826F485" w14:textId="77777777" w:rsidR="000A65A5" w:rsidRPr="00CC0C94" w:rsidRDefault="000A65A5" w:rsidP="000A65A5">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697F79A4" w14:textId="77777777" w:rsidR="000A65A5" w:rsidRPr="00CC0C94" w:rsidRDefault="000A65A5" w:rsidP="000A65A5">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5A6A74EC" w14:textId="77777777" w:rsidR="000A65A5" w:rsidRPr="00CC0C94" w:rsidRDefault="000A65A5" w:rsidP="000A65A5">
      <w:pPr>
        <w:pStyle w:val="B3"/>
      </w:pPr>
      <w:r>
        <w:lastRenderedPageBreak/>
        <w:t>iii</w:t>
      </w:r>
      <w:r w:rsidRPr="00CC0C94">
        <w:t>)</w:t>
      </w:r>
      <w:r w:rsidRPr="00CC0C94">
        <w:tab/>
        <w:t>When there are other types of syntactical errors in the coding of packet filters, such as the use of a reserved value for a packet filter component identifier.</w:t>
      </w:r>
    </w:p>
    <w:p w14:paraId="4114749A" w14:textId="77777777" w:rsidR="000A65A5" w:rsidRPr="00CC0C94" w:rsidRDefault="000A65A5" w:rsidP="000A65A5">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8C9FCE1" w14:textId="77777777" w:rsidR="000A65A5" w:rsidRPr="00CC0C94" w:rsidRDefault="000A65A5" w:rsidP="000A65A5">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7F721C7" w14:textId="77777777" w:rsidR="000A65A5" w:rsidRPr="00CC0C94" w:rsidRDefault="000A65A5" w:rsidP="000A65A5">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ED78132" w14:textId="77777777" w:rsidR="000A65A5" w:rsidRDefault="000A65A5" w:rsidP="000A65A5">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1C8433F5" w14:textId="77777777" w:rsidR="000A65A5" w:rsidRDefault="000A65A5" w:rsidP="000A65A5">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6C9FAD9" w14:textId="77777777" w:rsidR="000A65A5" w:rsidRDefault="000A65A5" w:rsidP="000A65A5">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DA91D30" w14:textId="77777777" w:rsidR="000A65A5" w:rsidRDefault="000A65A5" w:rsidP="000A65A5">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3BD1A9C8" w14:textId="77777777" w:rsidR="000A65A5" w:rsidRDefault="000A65A5" w:rsidP="000A65A5">
      <w:r>
        <w:t>If the UE requests the PDU session type "IPv4v6" and:</w:t>
      </w:r>
    </w:p>
    <w:p w14:paraId="756B3458" w14:textId="77777777" w:rsidR="000A65A5" w:rsidRDefault="000A65A5" w:rsidP="000A65A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CC41A3E" w14:textId="77777777" w:rsidR="000A65A5" w:rsidRDefault="000A65A5" w:rsidP="000A65A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A2F832D" w14:textId="00347089" w:rsidR="000A65A5" w:rsidRDefault="000A65A5" w:rsidP="000A65A5">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BC86091" w14:textId="111B0599" w:rsidR="000A65A5" w:rsidRDefault="000A65A5" w:rsidP="000A65A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12D6109" w14:textId="77777777" w:rsidR="000A65A5" w:rsidRDefault="000A65A5" w:rsidP="000A65A5">
      <w:pPr>
        <w:pStyle w:val="B1"/>
      </w:pPr>
      <w:r>
        <w:t>a)</w:t>
      </w:r>
      <w:r>
        <w:tab/>
        <w:t>the UE is registered to a new PLMN;</w:t>
      </w:r>
    </w:p>
    <w:p w14:paraId="64F05F3F" w14:textId="77777777" w:rsidR="000A65A5" w:rsidRDefault="000A65A5" w:rsidP="000A65A5">
      <w:pPr>
        <w:pStyle w:val="B1"/>
      </w:pPr>
      <w:r>
        <w:t>b)</w:t>
      </w:r>
      <w:r>
        <w:tab/>
        <w:t>the UE is switched off; or</w:t>
      </w:r>
    </w:p>
    <w:p w14:paraId="7482F0F0" w14:textId="77777777" w:rsidR="000A65A5" w:rsidRDefault="000A65A5" w:rsidP="000A65A5">
      <w:pPr>
        <w:pStyle w:val="B1"/>
      </w:pPr>
      <w:r>
        <w:t>c)</w:t>
      </w:r>
      <w:r>
        <w:tab/>
        <w:t>the USIM is removed or the entry in the "list of subscriber data" for the current SNPN is updated.</w:t>
      </w:r>
    </w:p>
    <w:p w14:paraId="5E622D75" w14:textId="3A178BD4" w:rsidR="000A65A5" w:rsidRDefault="000A65A5" w:rsidP="000A65A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776CE86" w14:textId="77777777" w:rsidR="000A65A5" w:rsidRDefault="000A65A5" w:rsidP="000A65A5">
      <w:pPr>
        <w:pStyle w:val="B1"/>
      </w:pPr>
      <w:r>
        <w:lastRenderedPageBreak/>
        <w:t>a)</w:t>
      </w:r>
      <w:r>
        <w:tab/>
        <w:t>the UE is registered to a new PLMN;</w:t>
      </w:r>
    </w:p>
    <w:p w14:paraId="23DDCF89" w14:textId="77777777" w:rsidR="000A65A5" w:rsidRDefault="000A65A5" w:rsidP="000A65A5">
      <w:pPr>
        <w:pStyle w:val="B1"/>
      </w:pPr>
      <w:r>
        <w:t>b)</w:t>
      </w:r>
      <w:r>
        <w:tab/>
        <w:t>the UE is switched off; or</w:t>
      </w:r>
    </w:p>
    <w:p w14:paraId="0F6F8121" w14:textId="77777777" w:rsidR="000A65A5" w:rsidRDefault="000A65A5" w:rsidP="000A65A5">
      <w:pPr>
        <w:pStyle w:val="B1"/>
      </w:pPr>
      <w:r>
        <w:t>c)</w:t>
      </w:r>
      <w:r>
        <w:tab/>
        <w:t>the USIM is removed or the entry in the "list of subscriber data" for the current SNPN is updated.</w:t>
      </w:r>
    </w:p>
    <w:p w14:paraId="43B997F8" w14:textId="77777777" w:rsidR="000A65A5" w:rsidRPr="00405573" w:rsidRDefault="000A65A5" w:rsidP="000A65A5">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207DBC9" w14:textId="77777777" w:rsidR="000A65A5" w:rsidRDefault="000A65A5" w:rsidP="000A65A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2878DEE" w14:textId="77777777" w:rsidR="000A65A5" w:rsidRDefault="000A65A5" w:rsidP="000A65A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5CAA1E" w14:textId="77777777" w:rsidR="000A65A5" w:rsidRDefault="000A65A5" w:rsidP="000A65A5">
      <w:r>
        <w:t>For a UE which is registered for disaster roaming services</w:t>
      </w:r>
      <w:r w:rsidRPr="002F6A12">
        <w:t xml:space="preserve"> </w:t>
      </w:r>
      <w:r>
        <w:t>and for a PDU session which is not a PDU session for emergency services:</w:t>
      </w:r>
    </w:p>
    <w:p w14:paraId="2EF725C1" w14:textId="77777777" w:rsidR="000A65A5" w:rsidRDefault="000A65A5" w:rsidP="000A65A5">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A702352" w14:textId="77777777" w:rsidR="000A65A5" w:rsidRDefault="000A65A5" w:rsidP="000A65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1B07E233" w14:textId="77777777" w:rsidR="000A65A5" w:rsidRDefault="000A65A5" w:rsidP="000A65A5">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87D771A" w14:textId="77777777" w:rsidR="000A65A5" w:rsidRDefault="000A65A5" w:rsidP="000A65A5">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04ED93E" w14:textId="77777777" w:rsidR="000A65A5" w:rsidRDefault="000A65A5" w:rsidP="000A65A5">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BF0ED3A" w14:textId="77777777" w:rsidR="000A65A5" w:rsidRDefault="000A65A5" w:rsidP="000A65A5">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34C98B69" w14:textId="77777777" w:rsidR="000A65A5" w:rsidRDefault="000A65A5" w:rsidP="000A65A5">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2F5FD9B" w14:textId="77777777" w:rsidR="000A65A5" w:rsidRDefault="000A65A5" w:rsidP="000A65A5">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20F0192" w14:textId="77777777" w:rsidR="000A65A5" w:rsidRDefault="000A65A5" w:rsidP="000A65A5">
      <w:r>
        <w:lastRenderedPageBreak/>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4BC04D9" w14:textId="77777777" w:rsidR="000A65A5" w:rsidRDefault="000A65A5" w:rsidP="000A65A5">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C12C543" w14:textId="77777777" w:rsidR="000A65A5" w:rsidRDefault="000A65A5" w:rsidP="000A65A5">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726594E" w14:textId="77777777" w:rsidR="000A65A5" w:rsidRDefault="000A65A5" w:rsidP="000A65A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53CE77E" w14:textId="77777777" w:rsidR="000A65A5" w:rsidRDefault="000A65A5" w:rsidP="000A65A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C89A4AA" w14:textId="77777777" w:rsidR="000A65A5" w:rsidRDefault="000A65A5" w:rsidP="000A65A5">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77EEA12" w14:textId="77777777" w:rsidR="000A65A5" w:rsidRDefault="000A65A5" w:rsidP="000A65A5">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AE685FD" w14:textId="77777777" w:rsidR="000A65A5" w:rsidRDefault="000A65A5" w:rsidP="000A65A5">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8AEFF65" w14:textId="77777777" w:rsidR="000A65A5" w:rsidRPr="004B11B4" w:rsidRDefault="000A65A5" w:rsidP="000A65A5">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C88A048" w14:textId="77777777" w:rsidR="000A65A5" w:rsidRPr="004B11B4" w:rsidRDefault="000A65A5" w:rsidP="000A65A5">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079B4CA" w14:textId="77777777" w:rsidR="000A65A5" w:rsidRDefault="000A65A5" w:rsidP="000A65A5">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28195990" w14:textId="77777777" w:rsidR="000A65A5" w:rsidRDefault="000A65A5" w:rsidP="000A65A5">
      <w:r>
        <w:lastRenderedPageBreak/>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F8DBB48" w14:textId="77777777" w:rsidR="000A65A5" w:rsidRDefault="000A65A5" w:rsidP="000A65A5">
      <w:pPr>
        <w:pStyle w:val="B1"/>
      </w:pPr>
      <w:r>
        <w:t>a)</w:t>
      </w:r>
      <w:r>
        <w:tab/>
        <w:t>the service-level-AA response, with the SLAR field set to "Service level authentication and authorization was successful";</w:t>
      </w:r>
    </w:p>
    <w:p w14:paraId="2B56AE6C" w14:textId="77777777" w:rsidR="000A65A5" w:rsidRDefault="000A65A5" w:rsidP="000A65A5">
      <w:pPr>
        <w:pStyle w:val="B1"/>
      </w:pPr>
      <w:r>
        <w:t>b)</w:t>
      </w:r>
      <w:r>
        <w:tab/>
        <w:t xml:space="preserve"> the service-level device ID with the value set to the CAA-level UAV ID; and</w:t>
      </w:r>
    </w:p>
    <w:p w14:paraId="376E230D" w14:textId="77777777" w:rsidR="000A65A5" w:rsidRDefault="000A65A5" w:rsidP="000A65A5">
      <w:pPr>
        <w:pStyle w:val="B1"/>
      </w:pPr>
      <w:r>
        <w:t>c)</w:t>
      </w:r>
      <w:r>
        <w:tab/>
        <w:t xml:space="preserve">if the </w:t>
      </w:r>
      <w:r w:rsidRPr="00FF027D">
        <w:t>UUAA payload</w:t>
      </w:r>
      <w:r>
        <w:t xml:space="preserve"> is received from the UAS-NF:</w:t>
      </w:r>
    </w:p>
    <w:p w14:paraId="17437DF2" w14:textId="77777777" w:rsidR="000A65A5" w:rsidRDefault="000A65A5" w:rsidP="000A65A5">
      <w:pPr>
        <w:pStyle w:val="B2"/>
      </w:pPr>
      <w:r>
        <w:t>1)</w:t>
      </w:r>
      <w:r>
        <w:tab/>
        <w:t>the service-level-AA payload type, with the values set to "UUAA payload"; and</w:t>
      </w:r>
    </w:p>
    <w:p w14:paraId="134366B0" w14:textId="77777777" w:rsidR="000A65A5" w:rsidRDefault="000A65A5" w:rsidP="000A65A5">
      <w:pPr>
        <w:pStyle w:val="B2"/>
      </w:pPr>
      <w:r>
        <w:t>2)</w:t>
      </w:r>
      <w:r>
        <w:tab/>
        <w:t xml:space="preserve">the service-level-AA payload, with the value set to the </w:t>
      </w:r>
      <w:r w:rsidRPr="00FF027D">
        <w:t>UUAA payload.</w:t>
      </w:r>
    </w:p>
    <w:p w14:paraId="1BC72324" w14:textId="77777777" w:rsidR="000A65A5" w:rsidRPr="00142B81" w:rsidRDefault="000A65A5" w:rsidP="000A65A5">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19BCE35" w14:textId="77777777" w:rsidR="000A65A5" w:rsidRDefault="000A65A5" w:rsidP="000A65A5">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1428E97" w14:textId="77777777" w:rsidR="000A65A5" w:rsidRDefault="000A65A5" w:rsidP="000A65A5">
      <w:pPr>
        <w:pStyle w:val="B1"/>
      </w:pPr>
      <w:r>
        <w:t>a)</w:t>
      </w:r>
      <w:r>
        <w:tab/>
        <w:t xml:space="preserve">the service-level-AA response with the value of C2AR field set to the </w:t>
      </w:r>
      <w:r w:rsidRPr="00015C7A">
        <w:t>"C2 authorization was successful"</w:t>
      </w:r>
      <w:r>
        <w:t>;</w:t>
      </w:r>
    </w:p>
    <w:p w14:paraId="4164E756" w14:textId="77777777" w:rsidR="000A65A5" w:rsidRDefault="000A65A5" w:rsidP="000A65A5">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570B95B9" w14:textId="77777777" w:rsidR="000A65A5" w:rsidRDefault="000A65A5" w:rsidP="000A65A5">
      <w:pPr>
        <w:pStyle w:val="B1"/>
      </w:pPr>
      <w:r>
        <w:t>c)</w:t>
      </w:r>
      <w:r>
        <w:tab/>
      </w:r>
      <w:r>
        <w:rPr>
          <w:rFonts w:eastAsia="Malgun Gothic"/>
          <w:lang w:val="en-US"/>
        </w:rPr>
        <w:t>if the CAA-level UAV ID is provided from the UAS-NF, the</w:t>
      </w:r>
      <w:r>
        <w:t xml:space="preserve"> service-level device ID with the value set to the CAA-level UAV ID.</w:t>
      </w:r>
    </w:p>
    <w:p w14:paraId="727BBEFC" w14:textId="77777777" w:rsidR="000A65A5" w:rsidRDefault="000A65A5" w:rsidP="000A65A5">
      <w:pPr>
        <w:pStyle w:val="NO"/>
      </w:pPr>
      <w:r w:rsidRPr="00BD2951">
        <w:t>NOTE</w:t>
      </w:r>
      <w:r>
        <w:rPr>
          <w:lang w:val="en-US"/>
        </w:rPr>
        <w:t> 22:</w:t>
      </w:r>
      <w:r w:rsidRPr="009A748E">
        <w:rPr>
          <w:lang w:val="en-US"/>
        </w:rPr>
        <w:t>The C2 authorization payload in the service-level-AA payload can include the C2 session security information.</w:t>
      </w:r>
    </w:p>
    <w:p w14:paraId="105AAF27" w14:textId="77777777" w:rsidR="000A65A5" w:rsidRDefault="000A65A5" w:rsidP="000A65A5">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01FE2A56" w14:textId="77777777" w:rsidR="000A65A5" w:rsidRDefault="000A65A5" w:rsidP="000A65A5">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0EAADD71" w14:textId="77777777" w:rsidR="000A65A5" w:rsidRDefault="000A65A5" w:rsidP="000A65A5">
      <w:pPr>
        <w:pStyle w:val="NO"/>
      </w:pPr>
      <w:r>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BFDF45F" w14:textId="77777777" w:rsidR="000A65A5" w:rsidRDefault="000A65A5" w:rsidP="000A65A5">
      <w:pPr>
        <w:rPr>
          <w:lang w:val="en-US"/>
        </w:rPr>
      </w:pPr>
      <w:r>
        <w:lastRenderedPageBreak/>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6894B375" w14:textId="77777777" w:rsidR="000A65A5" w:rsidRDefault="000A65A5" w:rsidP="000A65A5">
      <w:pPr>
        <w:pStyle w:val="B1"/>
      </w:pPr>
      <w:r>
        <w:t>-</w:t>
      </w:r>
      <w:r>
        <w:tab/>
      </w:r>
      <w:r>
        <w:rPr>
          <w:lang w:val="en-US"/>
        </w:rPr>
        <w:t>at least one of</w:t>
      </w:r>
      <w:r w:rsidRPr="00292D57">
        <w:rPr>
          <w:lang w:val="en-US"/>
        </w:rPr>
        <w:t xml:space="preserve"> </w:t>
      </w:r>
      <w:r>
        <w:t xml:space="preserve">ECS IPv4 Address(es), ECS IPv6 Address(es), and ECS FQDN(s); </w:t>
      </w:r>
    </w:p>
    <w:p w14:paraId="2BB56C44" w14:textId="77777777" w:rsidR="000A65A5" w:rsidRDefault="000A65A5" w:rsidP="000A65A5">
      <w:pPr>
        <w:pStyle w:val="B1"/>
      </w:pPr>
      <w:r>
        <w:t>-</w:t>
      </w:r>
      <w:r>
        <w:tab/>
        <w:t>at least one</w:t>
      </w:r>
      <w:r w:rsidRPr="006F6499">
        <w:t xml:space="preserve"> </w:t>
      </w:r>
      <w:r>
        <w:t xml:space="preserve">associated ECSP identifier; and </w:t>
      </w:r>
    </w:p>
    <w:p w14:paraId="6A074198" w14:textId="77777777" w:rsidR="000A65A5" w:rsidRDefault="000A65A5" w:rsidP="000A65A5">
      <w:pPr>
        <w:pStyle w:val="B1"/>
      </w:pPr>
      <w:r>
        <w:t>-</w:t>
      </w:r>
      <w:r>
        <w:tab/>
        <w:t>optionally, spatial validity conditions</w:t>
      </w:r>
      <w:r w:rsidRPr="003B4BE1">
        <w:rPr>
          <w:lang w:val="en-US"/>
        </w:rPr>
        <w:t xml:space="preserve"> </w:t>
      </w:r>
      <w:r>
        <w:rPr>
          <w:lang w:val="en-US"/>
        </w:rPr>
        <w:t>associated with the ECS address.</w:t>
      </w:r>
    </w:p>
    <w:p w14:paraId="336C5CB4" w14:textId="77777777" w:rsidR="000A65A5" w:rsidRDefault="000A65A5" w:rsidP="000A65A5">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5F2D423A" w14:textId="77777777" w:rsidR="000A65A5" w:rsidRDefault="000A65A5" w:rsidP="000A65A5">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665286EE" w14:textId="77777777" w:rsidR="000A65A5" w:rsidRDefault="000A65A5" w:rsidP="000A65A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70F4CD4" w14:textId="77777777" w:rsidR="000A65A5" w:rsidRDefault="000A65A5" w:rsidP="000A65A5">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710317DC" w14:textId="77777777" w:rsidR="000A65A5" w:rsidRDefault="000A65A5" w:rsidP="000A65A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EB751A1" w14:textId="77777777" w:rsidR="000A65A5" w:rsidRDefault="000A65A5" w:rsidP="000A65A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79C346F5" w14:textId="77777777" w:rsidR="000A65A5" w:rsidRDefault="000A65A5" w:rsidP="000A65A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53860B0E" w14:textId="77777777" w:rsidR="000A65A5" w:rsidRDefault="000A65A5" w:rsidP="000A65A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8630136" w14:textId="77777777" w:rsidR="000A65A5" w:rsidRDefault="000A65A5" w:rsidP="000A65A5">
      <w:pPr>
        <w:pStyle w:val="NO"/>
      </w:pPr>
      <w:r>
        <w:t>NOTE 26:</w:t>
      </w:r>
      <w:r>
        <w:tab/>
        <w:t>The P-CSCF selection functionality is specified in subclause 5.16.3.11 of 3GPP TS 23.501 [8].</w:t>
      </w:r>
    </w:p>
    <w:p w14:paraId="69324863" w14:textId="77777777" w:rsidR="000A65A5" w:rsidRDefault="000A65A5" w:rsidP="000A65A5">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90FDAA7" w14:textId="77777777" w:rsidR="000A65A5" w:rsidRDefault="000A65A5" w:rsidP="000A65A5">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0440699" w14:textId="77777777" w:rsidR="000A65A5" w:rsidRDefault="000A65A5" w:rsidP="000A65A5">
      <w:r>
        <w:lastRenderedPageBreak/>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CBDCB76" w14:textId="77777777" w:rsidR="000A65A5" w:rsidRPr="00A80EA5" w:rsidRDefault="000A65A5" w:rsidP="000A65A5">
      <w:r>
        <w:t xml:space="preserve">If </w:t>
      </w:r>
      <w:r w:rsidRPr="00A80EA5">
        <w:t>the PDU SESSION ESTABLISHMENT REQUEST message includes a MS support of MAC address range in 5GS indicator in the Extended protocol configuration options IE, the SMF:</w:t>
      </w:r>
    </w:p>
    <w:p w14:paraId="28334A55" w14:textId="77777777" w:rsidR="000A65A5" w:rsidRPr="00A80EA5" w:rsidRDefault="000A65A5" w:rsidP="000A65A5">
      <w:pPr>
        <w:pStyle w:val="B1"/>
      </w:pPr>
      <w:r w:rsidRPr="00A80EA5">
        <w:t>a)</w:t>
      </w:r>
      <w:r w:rsidRPr="00A80EA5">
        <w:tab/>
        <w:t>shall consider that the UE supports a "destination MAC address range type" packet filter component and a "source MAC address range type" packet filter component; and</w:t>
      </w:r>
    </w:p>
    <w:p w14:paraId="52B76649" w14:textId="77777777" w:rsidR="000A65A5" w:rsidRDefault="000A65A5" w:rsidP="000A65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60DBDC54" w14:textId="77777777" w:rsidR="000A65A5" w:rsidRPr="00A34726" w:rsidRDefault="000A65A5" w:rsidP="000A65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6DA06C3D" w14:textId="77777777" w:rsidR="000A65A5" w:rsidRPr="005A4158" w:rsidRDefault="000A65A5" w:rsidP="000A65A5">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71B6EC9" w14:textId="727604BC" w:rsidR="000A65A5" w:rsidRDefault="000A65A5" w:rsidP="00CD1FFC">
      <w:pPr>
        <w:rPr>
          <w:lang w:val="en-US"/>
        </w:rPr>
      </w:pPr>
    </w:p>
    <w:p w14:paraId="683EB554" w14:textId="7F21D123" w:rsidR="00157BA1" w:rsidRDefault="00157BA1" w:rsidP="00CD1FFC">
      <w:pPr>
        <w:rPr>
          <w:lang w:val="en-US"/>
        </w:rPr>
      </w:pPr>
    </w:p>
    <w:p w14:paraId="12CB91FB" w14:textId="77777777" w:rsidR="00157BA1" w:rsidRPr="006B5418" w:rsidRDefault="00157BA1" w:rsidP="00157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61246C" w14:textId="61CAE570" w:rsidR="00157BA1" w:rsidRDefault="00157BA1" w:rsidP="00CD1FFC">
      <w:pPr>
        <w:rPr>
          <w:lang w:val="en-US"/>
        </w:rPr>
      </w:pPr>
    </w:p>
    <w:p w14:paraId="71247AFC" w14:textId="77777777" w:rsidR="00DE496E" w:rsidRPr="00405573" w:rsidRDefault="00DE496E" w:rsidP="00DE496E">
      <w:pPr>
        <w:pStyle w:val="Heading5"/>
        <w:rPr>
          <w:lang w:eastAsia="zh-CN"/>
        </w:rPr>
      </w:pPr>
      <w:bookmarkStart w:id="176" w:name="_Toc106796339"/>
      <w:r w:rsidRPr="00405573">
        <w:rPr>
          <w:lang w:eastAsia="zh-CN"/>
        </w:rPr>
        <w:t>6.4.1.4.1</w:t>
      </w:r>
      <w:r w:rsidRPr="00405573">
        <w:rPr>
          <w:lang w:eastAsia="zh-CN"/>
        </w:rPr>
        <w:tab/>
        <w:t>General</w:t>
      </w:r>
      <w:bookmarkEnd w:id="176"/>
    </w:p>
    <w:p w14:paraId="1F8F13CE" w14:textId="77777777" w:rsidR="00DE496E" w:rsidRPr="00440029" w:rsidRDefault="00DE496E" w:rsidP="00DE496E">
      <w:r w:rsidRPr="00440029">
        <w:t>If the connectivity with the requested DN is rejected by the network, the SMF shall create a PDU SESSION ESTABLISHMENT REJECT message.</w:t>
      </w:r>
    </w:p>
    <w:p w14:paraId="4EF77BDC" w14:textId="77777777" w:rsidR="00DE496E" w:rsidRPr="00EE0C95" w:rsidRDefault="00DE496E" w:rsidP="00DE496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07577F57" w14:textId="77777777" w:rsidR="00DE496E" w:rsidRPr="00EE0C95" w:rsidRDefault="00DE496E" w:rsidP="00DE496E">
      <w:r w:rsidRPr="00EE0C95">
        <w:t xml:space="preserve">The </w:t>
      </w:r>
      <w:r>
        <w:t>5G</w:t>
      </w:r>
      <w:r w:rsidRPr="00EE0C95">
        <w:t>SM cause IE typically indicates one of the following SM cause values:</w:t>
      </w:r>
    </w:p>
    <w:p w14:paraId="42BCECF8" w14:textId="77777777" w:rsidR="00DE496E" w:rsidRPr="00CC0C94" w:rsidRDefault="00DE496E" w:rsidP="00DE496E">
      <w:pPr>
        <w:pStyle w:val="B1"/>
      </w:pPr>
      <w:r>
        <w:t>#8</w:t>
      </w:r>
      <w:r w:rsidRPr="00CC0C94">
        <w:tab/>
        <w:t>operator determined barring;</w:t>
      </w:r>
    </w:p>
    <w:p w14:paraId="64DBC10E" w14:textId="77777777" w:rsidR="00DE496E" w:rsidRPr="00AC19C6" w:rsidRDefault="00DE496E" w:rsidP="00DE496E">
      <w:pPr>
        <w:pStyle w:val="B1"/>
      </w:pPr>
      <w:r w:rsidRPr="003168A2">
        <w:t>#</w:t>
      </w:r>
      <w:r>
        <w:rPr>
          <w:rFonts w:hint="eastAsia"/>
        </w:rPr>
        <w:t>26</w:t>
      </w:r>
      <w:r w:rsidRPr="003168A2">
        <w:tab/>
      </w:r>
      <w:r w:rsidRPr="006411D2">
        <w:t>insufficient resources</w:t>
      </w:r>
      <w:r w:rsidRPr="003168A2">
        <w:t>;</w:t>
      </w:r>
    </w:p>
    <w:p w14:paraId="5D8A238E" w14:textId="77777777" w:rsidR="00DE496E" w:rsidRPr="00A43562" w:rsidRDefault="00DE496E" w:rsidP="00DE496E">
      <w:pPr>
        <w:pStyle w:val="B1"/>
      </w:pPr>
      <w:r w:rsidRPr="00A43562">
        <w:t>#27</w:t>
      </w:r>
      <w:r w:rsidRPr="00A43562">
        <w:tab/>
      </w:r>
      <w:r>
        <w:t>missing or unknown DNN</w:t>
      </w:r>
      <w:r w:rsidRPr="00A43562">
        <w:t>;</w:t>
      </w:r>
    </w:p>
    <w:p w14:paraId="1782E6E4" w14:textId="77777777" w:rsidR="00DE496E" w:rsidRPr="003168A2" w:rsidRDefault="00DE496E" w:rsidP="00DE496E">
      <w:pPr>
        <w:pStyle w:val="B1"/>
      </w:pPr>
      <w:r w:rsidRPr="003168A2">
        <w:t>#</w:t>
      </w:r>
      <w:r>
        <w:t>28</w:t>
      </w:r>
      <w:r>
        <w:tab/>
      </w:r>
      <w:r w:rsidRPr="005C109B">
        <w:t xml:space="preserve">unknown </w:t>
      </w:r>
      <w:r w:rsidRPr="003168A2">
        <w:t>PD</w:t>
      </w:r>
      <w:r>
        <w:t>U session</w:t>
      </w:r>
      <w:r w:rsidRPr="003168A2">
        <w:t xml:space="preserve"> type</w:t>
      </w:r>
      <w:r>
        <w:t>;</w:t>
      </w:r>
    </w:p>
    <w:p w14:paraId="13E06650" w14:textId="77777777" w:rsidR="00DE496E" w:rsidRDefault="00DE496E" w:rsidP="00DE496E">
      <w:pPr>
        <w:pStyle w:val="B1"/>
      </w:pPr>
      <w:r>
        <w:t>#29</w:t>
      </w:r>
      <w:r>
        <w:tab/>
        <w:t>user authentication or authorization failed;</w:t>
      </w:r>
    </w:p>
    <w:p w14:paraId="22C1C85B" w14:textId="77777777" w:rsidR="00DE496E" w:rsidRPr="003168A2" w:rsidRDefault="00DE496E" w:rsidP="00DE496E">
      <w:pPr>
        <w:pStyle w:val="B1"/>
      </w:pPr>
      <w:r w:rsidRPr="003168A2">
        <w:t>#31</w:t>
      </w:r>
      <w:r w:rsidRPr="003168A2">
        <w:tab/>
      </w:r>
      <w:r>
        <w:rPr>
          <w:rFonts w:hint="eastAsia"/>
        </w:rPr>
        <w:t>request</w:t>
      </w:r>
      <w:r w:rsidRPr="003168A2">
        <w:t xml:space="preserve"> rejected, unspecified;</w:t>
      </w:r>
    </w:p>
    <w:p w14:paraId="7F3014DC" w14:textId="77777777" w:rsidR="00DE496E" w:rsidRPr="00CC0C94" w:rsidRDefault="00DE496E" w:rsidP="00DE496E">
      <w:pPr>
        <w:pStyle w:val="B1"/>
      </w:pPr>
      <w:r w:rsidRPr="00CC0C94">
        <w:t>#32</w:t>
      </w:r>
      <w:r w:rsidRPr="00CC0C94">
        <w:tab/>
        <w:t>service option not supported;</w:t>
      </w:r>
    </w:p>
    <w:p w14:paraId="729D38E6" w14:textId="77777777" w:rsidR="00DE496E" w:rsidRPr="00CC0C94" w:rsidRDefault="00DE496E" w:rsidP="00DE496E">
      <w:pPr>
        <w:pStyle w:val="B1"/>
      </w:pPr>
      <w:r>
        <w:t>#33</w:t>
      </w:r>
      <w:r w:rsidRPr="00CC0C94">
        <w:tab/>
        <w:t>requested service option not subscribed;</w:t>
      </w:r>
    </w:p>
    <w:p w14:paraId="149CCEDC" w14:textId="77777777" w:rsidR="00DE496E" w:rsidRPr="003168A2" w:rsidRDefault="00DE496E" w:rsidP="00DE496E">
      <w:pPr>
        <w:pStyle w:val="B1"/>
      </w:pPr>
      <w:r w:rsidRPr="003168A2">
        <w:t>#35</w:t>
      </w:r>
      <w:r w:rsidRPr="003168A2">
        <w:tab/>
        <w:t>PTI already in use;</w:t>
      </w:r>
    </w:p>
    <w:p w14:paraId="5EB898C6" w14:textId="77777777" w:rsidR="00DE496E" w:rsidRDefault="00DE496E" w:rsidP="00DE496E">
      <w:pPr>
        <w:pStyle w:val="B1"/>
      </w:pPr>
      <w:r>
        <w:t>#38</w:t>
      </w:r>
      <w:r w:rsidRPr="00CC0C94">
        <w:tab/>
        <w:t>network failure;</w:t>
      </w:r>
    </w:p>
    <w:p w14:paraId="6AC9CF60" w14:textId="77777777" w:rsidR="00DE496E" w:rsidRPr="00CC0C94" w:rsidRDefault="00DE496E" w:rsidP="00DE496E">
      <w:pPr>
        <w:pStyle w:val="B1"/>
      </w:pPr>
      <w:r>
        <w:t>#39</w:t>
      </w:r>
      <w:r>
        <w:tab/>
      </w:r>
      <w:r w:rsidRPr="00F83013">
        <w:t>reactivation requested</w:t>
      </w:r>
      <w:r>
        <w:t>;</w:t>
      </w:r>
    </w:p>
    <w:p w14:paraId="5B2581D8" w14:textId="77777777" w:rsidR="00DE496E" w:rsidRPr="003168A2" w:rsidRDefault="00DE496E" w:rsidP="00DE496E">
      <w:pPr>
        <w:pStyle w:val="B1"/>
      </w:pPr>
      <w:r>
        <w:lastRenderedPageBreak/>
        <w:t>#46</w:t>
      </w:r>
      <w:r>
        <w:tab/>
      </w:r>
      <w:r w:rsidRPr="002C69C5">
        <w:t>out of LADN service area</w:t>
      </w:r>
      <w:r>
        <w:t>;</w:t>
      </w:r>
    </w:p>
    <w:p w14:paraId="48F331EE" w14:textId="77777777" w:rsidR="00DE496E" w:rsidRPr="003168A2" w:rsidRDefault="00DE496E" w:rsidP="00DE496E">
      <w:pPr>
        <w:pStyle w:val="B1"/>
      </w:pPr>
      <w:r w:rsidRPr="003168A2">
        <w:t>#5</w:t>
      </w:r>
      <w:r>
        <w:t>0</w:t>
      </w:r>
      <w:r>
        <w:tab/>
      </w:r>
      <w:r w:rsidRPr="003168A2">
        <w:t>PD</w:t>
      </w:r>
      <w:r>
        <w:t>U session</w:t>
      </w:r>
      <w:r w:rsidRPr="003168A2">
        <w:t xml:space="preserve"> type IPv</w:t>
      </w:r>
      <w:r>
        <w:t>4 only allowed</w:t>
      </w:r>
      <w:r w:rsidRPr="003168A2">
        <w:t>;</w:t>
      </w:r>
    </w:p>
    <w:p w14:paraId="34CF57F8" w14:textId="77777777" w:rsidR="00DE496E" w:rsidRPr="003168A2" w:rsidRDefault="00DE496E" w:rsidP="00DE496E">
      <w:pPr>
        <w:pStyle w:val="B1"/>
      </w:pPr>
      <w:r w:rsidRPr="003168A2">
        <w:t>#5</w:t>
      </w:r>
      <w:r>
        <w:t>1</w:t>
      </w:r>
      <w:r>
        <w:tab/>
      </w:r>
      <w:r w:rsidRPr="003168A2">
        <w:t>PD</w:t>
      </w:r>
      <w:r>
        <w:t>U session</w:t>
      </w:r>
      <w:r w:rsidRPr="003168A2">
        <w:t xml:space="preserve"> type IPv</w:t>
      </w:r>
      <w:r>
        <w:t>6 only allowed;</w:t>
      </w:r>
    </w:p>
    <w:p w14:paraId="116E9D23" w14:textId="77777777" w:rsidR="00DE496E" w:rsidRDefault="00DE496E" w:rsidP="00DE496E">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5B8F0B99" w14:textId="77777777" w:rsidR="00DE496E" w:rsidRDefault="00DE496E" w:rsidP="00DE496E">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19BCDC27" w14:textId="77777777" w:rsidR="00DE496E" w:rsidRDefault="00DE496E" w:rsidP="00DE496E">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7D568966" w14:textId="77777777" w:rsidR="00DE496E" w:rsidRDefault="00DE496E" w:rsidP="00DE496E">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7BE207F6" w14:textId="77777777" w:rsidR="00DE496E" w:rsidRPr="00C25F03" w:rsidRDefault="00DE496E" w:rsidP="00DE496E">
      <w:pPr>
        <w:pStyle w:val="B1"/>
      </w:pPr>
      <w:r>
        <w:t>#67</w:t>
      </w:r>
      <w:r>
        <w:tab/>
      </w:r>
      <w:r w:rsidRPr="006411D2">
        <w:t>insufficient resources</w:t>
      </w:r>
      <w:r>
        <w:rPr>
          <w:rFonts w:hint="eastAsia"/>
        </w:rPr>
        <w:t xml:space="preserve"> for specific slice and DNN</w:t>
      </w:r>
      <w:r w:rsidRPr="003168A2">
        <w:t>;</w:t>
      </w:r>
    </w:p>
    <w:p w14:paraId="29585697" w14:textId="77777777" w:rsidR="00DE496E" w:rsidRPr="003168A2" w:rsidRDefault="00DE496E" w:rsidP="00DE496E">
      <w:pPr>
        <w:pStyle w:val="B1"/>
      </w:pPr>
      <w:r>
        <w:t>#68</w:t>
      </w:r>
      <w:r>
        <w:tab/>
        <w:t xml:space="preserve">not supported </w:t>
      </w:r>
      <w:r>
        <w:rPr>
          <w:lang w:eastAsia="zh-CN"/>
        </w:rPr>
        <w:t>SSC mode</w:t>
      </w:r>
      <w:r w:rsidRPr="003168A2">
        <w:t>;</w:t>
      </w:r>
    </w:p>
    <w:p w14:paraId="3CFE99D3" w14:textId="77777777" w:rsidR="00DE496E" w:rsidRPr="003168A2" w:rsidRDefault="00DE496E" w:rsidP="00DE496E">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0E600B9F" w14:textId="77777777" w:rsidR="00DE496E" w:rsidRDefault="00DE496E" w:rsidP="00DE496E">
      <w:pPr>
        <w:pStyle w:val="B1"/>
      </w:pPr>
      <w:r w:rsidRPr="00A43562">
        <w:t>#</w:t>
      </w:r>
      <w:r>
        <w:t>70</w:t>
      </w:r>
      <w:r w:rsidRPr="00A43562">
        <w:tab/>
      </w:r>
      <w:r>
        <w:t xml:space="preserve">missing or unknown DNN in a </w:t>
      </w:r>
      <w:r>
        <w:rPr>
          <w:rFonts w:hint="eastAsia"/>
        </w:rPr>
        <w:t>slice</w:t>
      </w:r>
      <w:r>
        <w:t>;</w:t>
      </w:r>
    </w:p>
    <w:p w14:paraId="15AA8FAE" w14:textId="77777777" w:rsidR="00DE496E" w:rsidRPr="003168A2" w:rsidRDefault="00DE496E" w:rsidP="00DE496E">
      <w:pPr>
        <w:pStyle w:val="B1"/>
      </w:pPr>
      <w:r>
        <w:t>#82</w:t>
      </w:r>
      <w:r>
        <w:tab/>
      </w:r>
      <w:r w:rsidRPr="006B1F6B">
        <w:t xml:space="preserve">maximum data rate per UE for </w:t>
      </w:r>
      <w:r>
        <w:t xml:space="preserve">user-plane </w:t>
      </w:r>
      <w:r w:rsidRPr="006B1F6B">
        <w:t xml:space="preserve">integrity protection </w:t>
      </w:r>
      <w:r>
        <w:t>is too low;</w:t>
      </w:r>
    </w:p>
    <w:p w14:paraId="4B56D389" w14:textId="77777777" w:rsidR="00DE496E" w:rsidRPr="003168A2" w:rsidRDefault="00DE496E" w:rsidP="00DE496E">
      <w:pPr>
        <w:pStyle w:val="B1"/>
      </w:pPr>
      <w:r>
        <w:t>#86</w:t>
      </w:r>
      <w:r>
        <w:tab/>
      </w:r>
      <w:r w:rsidRPr="00185EB7">
        <w:t>UAS services not allowed</w:t>
      </w:r>
      <w:r>
        <w:t>; or</w:t>
      </w:r>
    </w:p>
    <w:p w14:paraId="5CFE19FE" w14:textId="77777777" w:rsidR="00DE496E" w:rsidRPr="00CC0C94" w:rsidRDefault="00DE496E" w:rsidP="00DE496E">
      <w:pPr>
        <w:pStyle w:val="B1"/>
      </w:pPr>
      <w:r w:rsidRPr="00CC0C94">
        <w:t>#95 – 111</w:t>
      </w:r>
      <w:r>
        <w:tab/>
        <w:t>protocol errors.</w:t>
      </w:r>
    </w:p>
    <w:p w14:paraId="1B37FC58"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DD871FE"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399F5B1"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447347AA"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5911FB9"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B7AC350"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FA3BC5D" w14:textId="77777777" w:rsidR="00DE496E" w:rsidRDefault="00DE496E" w:rsidP="00DE496E">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77E0FA1" w14:textId="77777777" w:rsidR="00DE496E" w:rsidRDefault="00DE496E" w:rsidP="00DE496E">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w:t>
      </w:r>
      <w:r>
        <w:lastRenderedPageBreak/>
        <w:t xml:space="preserve">the SSC modes allowed by SMF in the Allowed SSC mode IE of </w:t>
      </w:r>
      <w:r w:rsidRPr="00EE0C95">
        <w:t xml:space="preserve">the PDU SESSION ESTABLISHMENT </w:t>
      </w:r>
      <w:r>
        <w:t xml:space="preserve">REJECT </w:t>
      </w:r>
      <w:r w:rsidRPr="00EE0C95">
        <w:t>message</w:t>
      </w:r>
      <w:r>
        <w:t>.</w:t>
      </w:r>
    </w:p>
    <w:p w14:paraId="7A2A7724" w14:textId="77777777" w:rsidR="00DE496E" w:rsidRDefault="00DE496E" w:rsidP="00DE496E">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4A29903F" w14:textId="77777777" w:rsidR="00DE496E" w:rsidRDefault="00DE496E" w:rsidP="00DE496E">
      <w:r>
        <w:rPr>
          <w:lang w:eastAsia="zh-CN"/>
        </w:rPr>
        <w:t xml:space="preserve">If </w:t>
      </w:r>
      <w:r>
        <w:t>the PDU SESSION ESTABLISHMENT REQUEST message is identified to be for C2 communication and:</w:t>
      </w:r>
    </w:p>
    <w:p w14:paraId="378F9794" w14:textId="77777777" w:rsidR="00DE496E" w:rsidRDefault="00DE496E" w:rsidP="00DE496E">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1AB6E8AD" w14:textId="77777777" w:rsidR="00DE496E" w:rsidRDefault="00DE496E" w:rsidP="00DE496E">
      <w:pPr>
        <w:pStyle w:val="B1"/>
      </w:pPr>
      <w:r>
        <w:t>b)</w:t>
      </w:r>
      <w:r>
        <w:tab/>
        <w:t xml:space="preserve">does not include </w:t>
      </w:r>
      <w:r w:rsidRPr="00DB1537">
        <w:t>the Service-level-AA container IE with</w:t>
      </w:r>
      <w:r>
        <w:t xml:space="preserve"> the s</w:t>
      </w:r>
      <w:r w:rsidRPr="00EF1770">
        <w:t xml:space="preserve">ervice-level-AA </w:t>
      </w:r>
      <w:r>
        <w:t xml:space="preserve">payload set to the C2 </w:t>
      </w:r>
      <w:r w:rsidRPr="001D134D">
        <w:t>authorization</w:t>
      </w:r>
      <w:r>
        <w:t xml:space="preserve"> payload,</w:t>
      </w:r>
    </w:p>
    <w:p w14:paraId="7608FB81" w14:textId="77777777" w:rsidR="00DE496E" w:rsidRDefault="00DE496E" w:rsidP="00DE496E">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p>
    <w:p w14:paraId="51A568B7" w14:textId="77777777" w:rsidR="00DE496E" w:rsidRDefault="00DE496E" w:rsidP="00DE496E">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51AF2133" w14:textId="77777777" w:rsidR="00DE496E" w:rsidRDefault="00DE496E" w:rsidP="00DE496E">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469990DF" w14:textId="77777777" w:rsidR="00DE496E" w:rsidRDefault="00DE496E" w:rsidP="00DE496E">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0C5791B5" w14:textId="77777777" w:rsidR="00DE496E" w:rsidRDefault="00DE496E" w:rsidP="00DE496E">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167D864D" w14:textId="77777777" w:rsidR="00DE496E" w:rsidRDefault="00DE496E" w:rsidP="00DE496E">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895FEA1" w14:textId="77777777" w:rsidR="00DE496E" w:rsidRDefault="00DE496E" w:rsidP="00DE496E">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5D564B57" w14:textId="77777777" w:rsidR="00DE496E" w:rsidRDefault="00DE496E" w:rsidP="00DE496E">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5295352D" w14:textId="77777777" w:rsidR="00DE496E" w:rsidRDefault="00DE496E" w:rsidP="00DE496E">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125E0C1" w14:textId="77777777" w:rsidR="00DE496E" w:rsidRDefault="00DE496E" w:rsidP="00DE496E">
      <w:r>
        <w:t xml:space="preserve">the SMF may reject the </w:t>
      </w:r>
      <w:r w:rsidRPr="00EE0C95">
        <w:t xml:space="preserve">PDU SESSION ESTABLISHMENT </w:t>
      </w:r>
      <w:r>
        <w:t xml:space="preserve">REQUEST </w:t>
      </w:r>
      <w:r w:rsidRPr="00EE0C95">
        <w:t>message</w:t>
      </w:r>
      <w:r>
        <w:t xml:space="preserve"> and:</w:t>
      </w:r>
    </w:p>
    <w:p w14:paraId="652C2B0C" w14:textId="77777777" w:rsidR="00DE496E" w:rsidRDefault="00DE496E" w:rsidP="00DE496E">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6A7C4A84" w14:textId="77777777" w:rsidR="00DE496E" w:rsidRDefault="00DE496E" w:rsidP="00DE496E">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D439E04" w14:textId="77777777" w:rsidR="00DE496E" w:rsidRPr="00405573" w:rsidRDefault="00DE496E" w:rsidP="00DE496E">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6611E727" w14:textId="77777777" w:rsidR="00DE496E" w:rsidRDefault="00DE496E" w:rsidP="00DE496E">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7DDABFE" w14:textId="77777777" w:rsidR="00DE496E" w:rsidRDefault="00DE496E" w:rsidP="00DE496E">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w:t>
      </w:r>
      <w:r>
        <w:lastRenderedPageBreak/>
        <w:t xml:space="preserve">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6E1C0D88" w14:textId="77777777" w:rsidR="00DE496E" w:rsidRDefault="00DE496E" w:rsidP="00DE496E">
      <w:r w:rsidRPr="00405573">
        <w:t>The network may include a Back-off timer value IE in the PDU SESSIO</w:t>
      </w:r>
      <w:r>
        <w:t>N ESTABLISHMENT REJECT message.</w:t>
      </w:r>
    </w:p>
    <w:p w14:paraId="45400794" w14:textId="77777777" w:rsidR="00DE496E" w:rsidRPr="00405573" w:rsidRDefault="00DE496E" w:rsidP="00DE496E">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46F8544" w14:textId="77777777" w:rsidR="00DE496E" w:rsidRPr="00116165" w:rsidRDefault="00DE496E" w:rsidP="00DE496E">
      <w:pPr>
        <w:rPr>
          <w:lang w:eastAsia="zh-CN"/>
        </w:rPr>
      </w:pPr>
      <w:r w:rsidRPr="00A8419C">
        <w:t>If the 5GSM cause value is #29 "user authentication or authorization failed ", the network should include a Back-off timer value IE.</w:t>
      </w:r>
    </w:p>
    <w:p w14:paraId="05586D01" w14:textId="77777777" w:rsidR="00DE496E" w:rsidRDefault="00DE496E" w:rsidP="00DE496E">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C5A7709" w14:textId="77777777" w:rsidR="00DE496E" w:rsidRPr="005049EE" w:rsidRDefault="00DE496E" w:rsidP="00DE496E">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5956C89" w14:textId="77777777" w:rsidR="00DE496E" w:rsidRPr="00440029" w:rsidRDefault="00DE496E" w:rsidP="00DE496E">
      <w:pPr>
        <w:rPr>
          <w:lang w:val="en-US"/>
        </w:rPr>
      </w:pPr>
      <w:r w:rsidRPr="00440029">
        <w:t xml:space="preserve">The SMF shall send the PDU SESSION ESTABLISHMENT REJECT </w:t>
      </w:r>
      <w:r w:rsidRPr="00440029">
        <w:rPr>
          <w:lang w:val="en-US"/>
        </w:rPr>
        <w:t>message.</w:t>
      </w:r>
    </w:p>
    <w:p w14:paraId="70719C8F" w14:textId="77777777" w:rsidR="00DE496E" w:rsidRPr="000F49C8" w:rsidRDefault="00DE496E" w:rsidP="00DE496E">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18FFD27" w14:textId="77777777" w:rsidR="00DE496E" w:rsidRDefault="00DE496E" w:rsidP="00DE496E">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1BEFADE4" w14:textId="77777777" w:rsidR="00DE496E" w:rsidRPr="00463CB1" w:rsidRDefault="00DE496E" w:rsidP="00DE496E">
      <w:pPr>
        <w:pStyle w:val="B1"/>
      </w:pPr>
      <w:r>
        <w:t>a)</w:t>
      </w:r>
      <w:r>
        <w:tab/>
      </w:r>
      <w:r w:rsidRPr="00463CB1">
        <w:t>inform t</w:t>
      </w:r>
      <w:r>
        <w:t>he upper layers of the failure of the procedure; or</w:t>
      </w:r>
    </w:p>
    <w:p w14:paraId="54EECCCF" w14:textId="77777777" w:rsidR="00DE496E" w:rsidRPr="008C567D" w:rsidRDefault="00DE496E" w:rsidP="00DE496E">
      <w:pPr>
        <w:pStyle w:val="NO"/>
      </w:pPr>
      <w:r>
        <w:t>NOTE 2:</w:t>
      </w:r>
      <w:r>
        <w:tab/>
        <w:t>This can result in the upper layers requesting another emergency call attempt using domain selection as specified in 3GPP TS 23.167 [6].</w:t>
      </w:r>
    </w:p>
    <w:p w14:paraId="6833F7E4" w14:textId="77777777" w:rsidR="00DE496E" w:rsidRPr="0046178B" w:rsidRDefault="00DE496E" w:rsidP="00DE496E">
      <w:pPr>
        <w:pStyle w:val="B1"/>
      </w:pPr>
      <w:r w:rsidRPr="00C708E3">
        <w:t>b)</w:t>
      </w:r>
      <w:r w:rsidRPr="00C708E3">
        <w:tab/>
        <w:t xml:space="preserve">de-register locally, if not de-registered already, </w:t>
      </w:r>
      <w:r w:rsidRPr="00456F26">
        <w:t>attempt initial registration for emergency services</w:t>
      </w:r>
      <w:r w:rsidRPr="00C708E3">
        <w:t>.</w:t>
      </w:r>
    </w:p>
    <w:p w14:paraId="2CB9C5BD" w14:textId="77777777" w:rsidR="00DE496E" w:rsidRDefault="00DE496E" w:rsidP="00DE496E">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DE3AA51" w14:textId="77777777" w:rsidR="00DE496E" w:rsidRDefault="00DE496E" w:rsidP="00DE496E">
      <w:pPr>
        <w:pStyle w:val="B1"/>
      </w:pPr>
      <w:r>
        <w:t>a)</w:t>
      </w:r>
      <w:r>
        <w:tab/>
        <w:t xml:space="preserve">the </w:t>
      </w:r>
      <w:r w:rsidRPr="00FF4B89">
        <w:t>PDU sessio</w:t>
      </w:r>
      <w:r>
        <w:t>n type associated with the transferred PDU session;</w:t>
      </w:r>
    </w:p>
    <w:p w14:paraId="5209CA47" w14:textId="77777777" w:rsidR="00DE496E" w:rsidRDefault="00DE496E" w:rsidP="00DE496E">
      <w:pPr>
        <w:pStyle w:val="B1"/>
      </w:pPr>
      <w:r>
        <w:t>b)</w:t>
      </w:r>
      <w:r>
        <w:tab/>
        <w:t>the SSC mode associated with the transferred PDU session;</w:t>
      </w:r>
    </w:p>
    <w:p w14:paraId="5CA1F283" w14:textId="77777777" w:rsidR="00DE496E" w:rsidRDefault="00DE496E" w:rsidP="00DE496E">
      <w:pPr>
        <w:pStyle w:val="B1"/>
      </w:pPr>
      <w:r>
        <w:t>c)</w:t>
      </w:r>
      <w:r>
        <w:tab/>
        <w:t>the DNN associated with the transferred PDU session; and</w:t>
      </w:r>
    </w:p>
    <w:p w14:paraId="4BE17AEF" w14:textId="2F7D570E" w:rsidR="00DE496E" w:rsidRDefault="00DE496E" w:rsidP="00DE496E">
      <w:pPr>
        <w:pStyle w:val="B1"/>
      </w:pPr>
      <w:r>
        <w:t>d)</w:t>
      </w:r>
      <w:r>
        <w:tab/>
        <w:t xml:space="preserve">the S-NSSAI </w:t>
      </w:r>
      <w:r w:rsidRPr="00E118DD">
        <w:t>associated with (</w:t>
      </w:r>
      <w:del w:id="177" w:author="Ericsson One" w:date="2022-06-28T10:59:00Z">
        <w:r w:rsidRPr="00E118DD" w:rsidDel="00DE496E">
          <w:delText>if avai</w:delText>
        </w:r>
      </w:del>
      <w:del w:id="178" w:author="Ericsson One" w:date="2022-06-28T11:00:00Z">
        <w:r w:rsidRPr="00E118DD" w:rsidDel="00DE496E">
          <w:delText xml:space="preserve">lable </w:delText>
        </w:r>
      </w:del>
      <w:r w:rsidRPr="00E118DD">
        <w:t>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2435F985" w14:textId="77777777" w:rsidR="00DE496E" w:rsidRDefault="00DE496E" w:rsidP="00DE496E">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5B21CDC" w14:textId="77777777" w:rsidR="00DE496E" w:rsidRDefault="00DE496E" w:rsidP="00DE496E">
      <w:pPr>
        <w:pStyle w:val="B1"/>
        <w:rPr>
          <w:b/>
        </w:rPr>
      </w:pPr>
      <w:r>
        <w:lastRenderedPageBreak/>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5D0A10F1" w14:textId="77777777" w:rsidR="00DE496E" w:rsidRDefault="00DE496E" w:rsidP="00DE496E">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69011A9A" w14:textId="77777777" w:rsidR="00E21AB5" w:rsidRDefault="00E21AB5" w:rsidP="00F15DE3">
      <w:pPr>
        <w:rPr>
          <w:lang w:val="en-US"/>
        </w:rPr>
      </w:pPr>
    </w:p>
    <w:p w14:paraId="4E325F11" w14:textId="77777777" w:rsidR="00F15DE3" w:rsidRPr="006B5418" w:rsidRDefault="00F15DE3" w:rsidP="006B68B2">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bookmarkStart w:id="179" w:name="_Hlk10238561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79"/>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6EF64" w14:textId="77777777" w:rsidR="00527565" w:rsidRDefault="00527565">
      <w:r>
        <w:separator/>
      </w:r>
    </w:p>
  </w:endnote>
  <w:endnote w:type="continuationSeparator" w:id="0">
    <w:p w14:paraId="27B03E98" w14:textId="77777777" w:rsidR="00527565" w:rsidRDefault="0052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5F0C9" w14:textId="77777777" w:rsidR="00527565" w:rsidRDefault="00527565">
      <w:r>
        <w:separator/>
      </w:r>
    </w:p>
  </w:footnote>
  <w:footnote w:type="continuationSeparator" w:id="0">
    <w:p w14:paraId="79057918" w14:textId="77777777" w:rsidR="00527565" w:rsidRDefault="0052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27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27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rson w15:author="Ericsson Six">
    <w15:presenceInfo w15:providerId="None" w15:userId="Ericsson Six"/>
  </w15:person>
  <w15:person w15:author="Ericsson Five">
    <w15:presenceInfo w15:providerId="None" w15:userId="Ericsson Five"/>
  </w15:person>
  <w15:person w15:author="Ericsson Four">
    <w15:presenceInfo w15:providerId="None" w15:userId="Ericsson F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3B"/>
    <w:rsid w:val="000628F9"/>
    <w:rsid w:val="00091100"/>
    <w:rsid w:val="000A6394"/>
    <w:rsid w:val="000A65A5"/>
    <w:rsid w:val="000B7FED"/>
    <w:rsid w:val="000C038A"/>
    <w:rsid w:val="000C6598"/>
    <w:rsid w:val="000D44B3"/>
    <w:rsid w:val="00117F9B"/>
    <w:rsid w:val="00123F1D"/>
    <w:rsid w:val="00145D43"/>
    <w:rsid w:val="001535AE"/>
    <w:rsid w:val="00157BA1"/>
    <w:rsid w:val="00163857"/>
    <w:rsid w:val="00192C46"/>
    <w:rsid w:val="001931D7"/>
    <w:rsid w:val="00195DB4"/>
    <w:rsid w:val="00196213"/>
    <w:rsid w:val="00197090"/>
    <w:rsid w:val="001976D0"/>
    <w:rsid w:val="001A08B3"/>
    <w:rsid w:val="001A7B60"/>
    <w:rsid w:val="001B52F0"/>
    <w:rsid w:val="001B7A65"/>
    <w:rsid w:val="001C214F"/>
    <w:rsid w:val="001E41F3"/>
    <w:rsid w:val="001F43A4"/>
    <w:rsid w:val="0020272B"/>
    <w:rsid w:val="002045A0"/>
    <w:rsid w:val="002055C5"/>
    <w:rsid w:val="00231232"/>
    <w:rsid w:val="00236688"/>
    <w:rsid w:val="002410D4"/>
    <w:rsid w:val="002428D9"/>
    <w:rsid w:val="0026004D"/>
    <w:rsid w:val="002640DD"/>
    <w:rsid w:val="00275D12"/>
    <w:rsid w:val="00277482"/>
    <w:rsid w:val="00283CCF"/>
    <w:rsid w:val="00284FEB"/>
    <w:rsid w:val="002860C4"/>
    <w:rsid w:val="002878EE"/>
    <w:rsid w:val="002A0F54"/>
    <w:rsid w:val="002A6E5A"/>
    <w:rsid w:val="002B5741"/>
    <w:rsid w:val="002D0268"/>
    <w:rsid w:val="002D0579"/>
    <w:rsid w:val="002E472E"/>
    <w:rsid w:val="002E64DC"/>
    <w:rsid w:val="002F318D"/>
    <w:rsid w:val="00303232"/>
    <w:rsid w:val="00305409"/>
    <w:rsid w:val="00312A91"/>
    <w:rsid w:val="00325AF4"/>
    <w:rsid w:val="00342B25"/>
    <w:rsid w:val="0035794A"/>
    <w:rsid w:val="003609EF"/>
    <w:rsid w:val="003610F9"/>
    <w:rsid w:val="0036231A"/>
    <w:rsid w:val="00374DD4"/>
    <w:rsid w:val="00386BBF"/>
    <w:rsid w:val="00390A6C"/>
    <w:rsid w:val="003A0E63"/>
    <w:rsid w:val="003A68BD"/>
    <w:rsid w:val="003D0FA6"/>
    <w:rsid w:val="003D454E"/>
    <w:rsid w:val="003D57B1"/>
    <w:rsid w:val="003E1A36"/>
    <w:rsid w:val="003F08F5"/>
    <w:rsid w:val="003F2FFB"/>
    <w:rsid w:val="003F48D1"/>
    <w:rsid w:val="003F4A45"/>
    <w:rsid w:val="00410371"/>
    <w:rsid w:val="004242F1"/>
    <w:rsid w:val="00424FBB"/>
    <w:rsid w:val="00444719"/>
    <w:rsid w:val="00462F0F"/>
    <w:rsid w:val="004645DF"/>
    <w:rsid w:val="004825FB"/>
    <w:rsid w:val="00486CE4"/>
    <w:rsid w:val="00495E48"/>
    <w:rsid w:val="004B75B7"/>
    <w:rsid w:val="004D1514"/>
    <w:rsid w:val="004E4532"/>
    <w:rsid w:val="0051567D"/>
    <w:rsid w:val="0051580D"/>
    <w:rsid w:val="00516E27"/>
    <w:rsid w:val="00525F1D"/>
    <w:rsid w:val="00527565"/>
    <w:rsid w:val="00532A46"/>
    <w:rsid w:val="00540023"/>
    <w:rsid w:val="0054527A"/>
    <w:rsid w:val="00547111"/>
    <w:rsid w:val="00575C65"/>
    <w:rsid w:val="00592D74"/>
    <w:rsid w:val="005A04DF"/>
    <w:rsid w:val="005C67BE"/>
    <w:rsid w:val="005D6FDE"/>
    <w:rsid w:val="005E2C44"/>
    <w:rsid w:val="005E6B96"/>
    <w:rsid w:val="00614132"/>
    <w:rsid w:val="00621188"/>
    <w:rsid w:val="006257ED"/>
    <w:rsid w:val="006332F1"/>
    <w:rsid w:val="00645E5B"/>
    <w:rsid w:val="00665C47"/>
    <w:rsid w:val="00695808"/>
    <w:rsid w:val="006966FE"/>
    <w:rsid w:val="006A61E8"/>
    <w:rsid w:val="006A6E63"/>
    <w:rsid w:val="006A7587"/>
    <w:rsid w:val="006B402A"/>
    <w:rsid w:val="006B46FB"/>
    <w:rsid w:val="006B68B2"/>
    <w:rsid w:val="006D1776"/>
    <w:rsid w:val="006E0C0B"/>
    <w:rsid w:val="006E21FB"/>
    <w:rsid w:val="006F39EF"/>
    <w:rsid w:val="0070240A"/>
    <w:rsid w:val="0072241F"/>
    <w:rsid w:val="007738E5"/>
    <w:rsid w:val="00792342"/>
    <w:rsid w:val="007977A8"/>
    <w:rsid w:val="007A2582"/>
    <w:rsid w:val="007B512A"/>
    <w:rsid w:val="007C2097"/>
    <w:rsid w:val="007C4C4D"/>
    <w:rsid w:val="007D6A07"/>
    <w:rsid w:val="007E0510"/>
    <w:rsid w:val="007F7259"/>
    <w:rsid w:val="008040A8"/>
    <w:rsid w:val="00805BF0"/>
    <w:rsid w:val="00810504"/>
    <w:rsid w:val="00811EFB"/>
    <w:rsid w:val="00814B51"/>
    <w:rsid w:val="008210FD"/>
    <w:rsid w:val="00822E29"/>
    <w:rsid w:val="008279FA"/>
    <w:rsid w:val="00844500"/>
    <w:rsid w:val="00855D1A"/>
    <w:rsid w:val="008626E7"/>
    <w:rsid w:val="00870EE7"/>
    <w:rsid w:val="0087332E"/>
    <w:rsid w:val="008863B9"/>
    <w:rsid w:val="008922F4"/>
    <w:rsid w:val="0089666F"/>
    <w:rsid w:val="008A45A6"/>
    <w:rsid w:val="008F3789"/>
    <w:rsid w:val="008F686C"/>
    <w:rsid w:val="00905916"/>
    <w:rsid w:val="009130E3"/>
    <w:rsid w:val="00913850"/>
    <w:rsid w:val="0091443E"/>
    <w:rsid w:val="009148DE"/>
    <w:rsid w:val="00915223"/>
    <w:rsid w:val="00916A68"/>
    <w:rsid w:val="0092712E"/>
    <w:rsid w:val="00934697"/>
    <w:rsid w:val="00935DD5"/>
    <w:rsid w:val="00941E30"/>
    <w:rsid w:val="00971DE4"/>
    <w:rsid w:val="009777D9"/>
    <w:rsid w:val="00991B88"/>
    <w:rsid w:val="009A5753"/>
    <w:rsid w:val="009A579D"/>
    <w:rsid w:val="009D4740"/>
    <w:rsid w:val="009E3297"/>
    <w:rsid w:val="009E4A82"/>
    <w:rsid w:val="009F5A63"/>
    <w:rsid w:val="009F734F"/>
    <w:rsid w:val="00A06B9E"/>
    <w:rsid w:val="00A11A55"/>
    <w:rsid w:val="00A20FA4"/>
    <w:rsid w:val="00A246B6"/>
    <w:rsid w:val="00A4169F"/>
    <w:rsid w:val="00A44FE5"/>
    <w:rsid w:val="00A47E70"/>
    <w:rsid w:val="00A50CF0"/>
    <w:rsid w:val="00A610C9"/>
    <w:rsid w:val="00A6295F"/>
    <w:rsid w:val="00A7671C"/>
    <w:rsid w:val="00A91996"/>
    <w:rsid w:val="00AA2CBC"/>
    <w:rsid w:val="00AA774C"/>
    <w:rsid w:val="00AC5820"/>
    <w:rsid w:val="00AD1CD8"/>
    <w:rsid w:val="00AE3CCD"/>
    <w:rsid w:val="00AF0C25"/>
    <w:rsid w:val="00B07AC2"/>
    <w:rsid w:val="00B258BB"/>
    <w:rsid w:val="00B50CDB"/>
    <w:rsid w:val="00B52AAE"/>
    <w:rsid w:val="00B572FF"/>
    <w:rsid w:val="00B62143"/>
    <w:rsid w:val="00B67B97"/>
    <w:rsid w:val="00B90C02"/>
    <w:rsid w:val="00B968C8"/>
    <w:rsid w:val="00BA3EC5"/>
    <w:rsid w:val="00BA51D9"/>
    <w:rsid w:val="00BB5DFC"/>
    <w:rsid w:val="00BD279D"/>
    <w:rsid w:val="00BD59A6"/>
    <w:rsid w:val="00BD6BB8"/>
    <w:rsid w:val="00BE5403"/>
    <w:rsid w:val="00BF4EA2"/>
    <w:rsid w:val="00C322D7"/>
    <w:rsid w:val="00C34123"/>
    <w:rsid w:val="00C45436"/>
    <w:rsid w:val="00C542E5"/>
    <w:rsid w:val="00C54B99"/>
    <w:rsid w:val="00C61171"/>
    <w:rsid w:val="00C62A9A"/>
    <w:rsid w:val="00C66BA2"/>
    <w:rsid w:val="00C82C35"/>
    <w:rsid w:val="00C936BA"/>
    <w:rsid w:val="00C95985"/>
    <w:rsid w:val="00CA0122"/>
    <w:rsid w:val="00CB5EC6"/>
    <w:rsid w:val="00CC5026"/>
    <w:rsid w:val="00CC68D0"/>
    <w:rsid w:val="00CD1FFC"/>
    <w:rsid w:val="00CD4C26"/>
    <w:rsid w:val="00CD7748"/>
    <w:rsid w:val="00CE1DA9"/>
    <w:rsid w:val="00CF3C3D"/>
    <w:rsid w:val="00D02ACA"/>
    <w:rsid w:val="00D03F9A"/>
    <w:rsid w:val="00D06D51"/>
    <w:rsid w:val="00D207DE"/>
    <w:rsid w:val="00D24991"/>
    <w:rsid w:val="00D4077B"/>
    <w:rsid w:val="00D43DD5"/>
    <w:rsid w:val="00D45DE8"/>
    <w:rsid w:val="00D47C99"/>
    <w:rsid w:val="00D50255"/>
    <w:rsid w:val="00D60EC8"/>
    <w:rsid w:val="00D66520"/>
    <w:rsid w:val="00D76403"/>
    <w:rsid w:val="00D80F8F"/>
    <w:rsid w:val="00DC47C4"/>
    <w:rsid w:val="00DE34CF"/>
    <w:rsid w:val="00DE496E"/>
    <w:rsid w:val="00E13F3D"/>
    <w:rsid w:val="00E21AB5"/>
    <w:rsid w:val="00E22AF6"/>
    <w:rsid w:val="00E34898"/>
    <w:rsid w:val="00E4187A"/>
    <w:rsid w:val="00E53B23"/>
    <w:rsid w:val="00E660F0"/>
    <w:rsid w:val="00E67C0F"/>
    <w:rsid w:val="00E750E7"/>
    <w:rsid w:val="00E91415"/>
    <w:rsid w:val="00E94D70"/>
    <w:rsid w:val="00EA6D6D"/>
    <w:rsid w:val="00EB09B7"/>
    <w:rsid w:val="00EC5544"/>
    <w:rsid w:val="00ED2E85"/>
    <w:rsid w:val="00EE7D7C"/>
    <w:rsid w:val="00F15DE3"/>
    <w:rsid w:val="00F16FD4"/>
    <w:rsid w:val="00F25735"/>
    <w:rsid w:val="00F25D98"/>
    <w:rsid w:val="00F300FB"/>
    <w:rsid w:val="00F3724B"/>
    <w:rsid w:val="00F42551"/>
    <w:rsid w:val="00F42CC3"/>
    <w:rsid w:val="00F51FD6"/>
    <w:rsid w:val="00F56837"/>
    <w:rsid w:val="00F57D1B"/>
    <w:rsid w:val="00F870E9"/>
    <w:rsid w:val="00F93907"/>
    <w:rsid w:val="00FB6386"/>
    <w:rsid w:val="00FD2BF4"/>
    <w:rsid w:val="00FD3BB3"/>
    <w:rsid w:val="00FD687A"/>
    <w:rsid w:val="00FF1D1B"/>
    <w:rsid w:val="00FF341E"/>
    <w:rsid w:val="00FF4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qFormat/>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qFormat/>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qFormat/>
    <w:locked/>
    <w:rsid w:val="00E67C0F"/>
    <w:rPr>
      <w:rFonts w:ascii="Arial" w:hAnsi="Arial"/>
      <w:sz w:val="18"/>
      <w:lang w:val="en-GB" w:eastAsia="en-US"/>
    </w:rPr>
  </w:style>
  <w:style w:type="character" w:customStyle="1" w:styleId="TFChar">
    <w:name w:val="TF Char"/>
    <w:link w:val="TF"/>
    <w:qFormat/>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E67C0F"/>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E67C0F"/>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54B9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92</Pages>
  <Words>55339</Words>
  <Characters>315438</Characters>
  <Application>Microsoft Office Word</Application>
  <DocSecurity>0</DocSecurity>
  <Lines>2628</Lines>
  <Paragraphs>740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Six</cp:lastModifiedBy>
  <cp:revision>4</cp:revision>
  <cp:lastPrinted>1900-01-01T00:00:00Z</cp:lastPrinted>
  <dcterms:created xsi:type="dcterms:W3CDTF">2022-08-25T12:56:00Z</dcterms:created>
  <dcterms:modified xsi:type="dcterms:W3CDTF">2022-08-25T12:59:00Z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