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BA6F4" w:rsidR="001E41F3" w:rsidRDefault="001E41F3">
      <w:pPr>
        <w:pStyle w:val="CRCoverPage"/>
        <w:tabs>
          <w:tab w:val="right" w:pos="9639"/>
        </w:tabs>
        <w:spacing w:after="0"/>
        <w:rPr>
          <w:b/>
          <w:i/>
          <w:noProof/>
          <w:sz w:val="28"/>
        </w:rPr>
      </w:pPr>
      <w:r>
        <w:rPr>
          <w:b/>
          <w:noProof/>
          <w:sz w:val="24"/>
        </w:rPr>
        <w:t>3GPP TSG-</w:t>
      </w:r>
      <w:r w:rsidR="002B10F2">
        <w:fldChar w:fldCharType="begin"/>
      </w:r>
      <w:r w:rsidR="002B10F2">
        <w:instrText xml:space="preserve"> DOCPROPERTY  TSG/WGRef  \* MERGEFORMAT </w:instrText>
      </w:r>
      <w:r w:rsidR="002B10F2">
        <w:fldChar w:fldCharType="separate"/>
      </w:r>
      <w:r w:rsidR="003609EF">
        <w:rPr>
          <w:b/>
          <w:noProof/>
          <w:sz w:val="24"/>
        </w:rPr>
        <w:t>CT1</w:t>
      </w:r>
      <w:r w:rsidR="002B10F2">
        <w:rPr>
          <w:b/>
          <w:noProof/>
          <w:sz w:val="24"/>
        </w:rPr>
        <w:fldChar w:fldCharType="end"/>
      </w:r>
      <w:r w:rsidR="00C66BA2">
        <w:rPr>
          <w:b/>
          <w:noProof/>
          <w:sz w:val="24"/>
        </w:rPr>
        <w:t xml:space="preserve"> </w:t>
      </w:r>
      <w:r>
        <w:rPr>
          <w:b/>
          <w:noProof/>
          <w:sz w:val="24"/>
        </w:rPr>
        <w:t>Meeting #</w:t>
      </w:r>
      <w:r w:rsidR="002B10F2">
        <w:fldChar w:fldCharType="begin"/>
      </w:r>
      <w:r w:rsidR="002B10F2">
        <w:instrText xml:space="preserve"> DOCPROPERTY  MtgSeq  \* MERGEFORMAT </w:instrText>
      </w:r>
      <w:r w:rsidR="002B10F2">
        <w:fldChar w:fldCharType="separate"/>
      </w:r>
      <w:r w:rsidR="00EB09B7" w:rsidRPr="00EB09B7">
        <w:rPr>
          <w:b/>
          <w:noProof/>
          <w:sz w:val="24"/>
        </w:rPr>
        <w:t>137</w:t>
      </w:r>
      <w:r w:rsidR="002B10F2">
        <w:rPr>
          <w:b/>
          <w:noProof/>
          <w:sz w:val="24"/>
        </w:rPr>
        <w:fldChar w:fldCharType="end"/>
      </w:r>
      <w:r w:rsidR="002B10F2">
        <w:fldChar w:fldCharType="begin"/>
      </w:r>
      <w:r w:rsidR="002B10F2">
        <w:instrText xml:space="preserve"> DOCPROPERTY  MtgTitle  \* MERGEFORMAT </w:instrText>
      </w:r>
      <w:r w:rsidR="002B10F2">
        <w:fldChar w:fldCharType="separate"/>
      </w:r>
      <w:r w:rsidR="00EB09B7">
        <w:rPr>
          <w:b/>
          <w:noProof/>
          <w:sz w:val="24"/>
        </w:rPr>
        <w:t>-e</w:t>
      </w:r>
      <w:r w:rsidR="002B10F2">
        <w:rPr>
          <w:b/>
          <w:noProof/>
          <w:sz w:val="24"/>
        </w:rPr>
        <w:fldChar w:fldCharType="end"/>
      </w:r>
      <w:r>
        <w:rPr>
          <w:b/>
          <w:i/>
          <w:noProof/>
          <w:sz w:val="28"/>
        </w:rPr>
        <w:tab/>
      </w:r>
      <w:r w:rsidR="002B10F2">
        <w:fldChar w:fldCharType="begin"/>
      </w:r>
      <w:r w:rsidR="002B10F2">
        <w:instrText xml:space="preserve"> DOCPROPERTY  Tdoc#  \* MERGEFORMAT </w:instrText>
      </w:r>
      <w:r w:rsidR="002B10F2">
        <w:fldChar w:fldCharType="separate"/>
      </w:r>
      <w:r w:rsidR="00E13F3D" w:rsidRPr="00E13F3D">
        <w:rPr>
          <w:b/>
          <w:i/>
          <w:noProof/>
          <w:sz w:val="28"/>
        </w:rPr>
        <w:t>C1-225</w:t>
      </w:r>
      <w:r w:rsidR="002B10F2">
        <w:rPr>
          <w:b/>
          <w:i/>
          <w:noProof/>
          <w:sz w:val="28"/>
        </w:rPr>
        <w:t>433</w:t>
      </w:r>
      <w:r w:rsidR="002B10F2">
        <w:rPr>
          <w:b/>
          <w:i/>
          <w:noProof/>
          <w:sz w:val="28"/>
        </w:rPr>
        <w:fldChar w:fldCharType="end"/>
      </w:r>
    </w:p>
    <w:p w14:paraId="7CB45193" w14:textId="77777777" w:rsidR="001E41F3" w:rsidRDefault="002B10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10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10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27787" w:rsidR="001E41F3" w:rsidRPr="00410371" w:rsidRDefault="00F4762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10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7435B" w:rsidR="00F25D98" w:rsidRDefault="00B62D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10F2">
            <w:pPr>
              <w:pStyle w:val="CRCoverPage"/>
              <w:spacing w:after="0"/>
              <w:ind w:left="100"/>
              <w:rPr>
                <w:noProof/>
              </w:rPr>
            </w:pPr>
            <w:r>
              <w:fldChar w:fldCharType="begin"/>
            </w:r>
            <w:r>
              <w:instrText xml:space="preserve"> DOCPROPERTY  CrTitle  \* MERGEFORMAT </w:instrText>
            </w:r>
            <w:r>
              <w:fldChar w:fldCharType="separate"/>
            </w:r>
            <w:r w:rsidR="002640DD">
              <w:t>Support user-provided application layer priority in MCPTT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10F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48EB1" w:rsidR="001E41F3" w:rsidRDefault="00B62D1C" w:rsidP="00547111">
            <w:pPr>
              <w:pStyle w:val="CRCoverPage"/>
              <w:spacing w:after="0"/>
              <w:ind w:left="100"/>
              <w:rPr>
                <w:noProof/>
              </w:rPr>
            </w:pPr>
            <w:r>
              <w:t>C1</w:t>
            </w:r>
            <w:r w:rsidR="002B10F2">
              <w:fldChar w:fldCharType="begin"/>
            </w:r>
            <w:r w:rsidR="002B10F2">
              <w:instrText xml:space="preserve"> DOCPROPERTY  SourceIfTsg  \* MERGEFORMAT </w:instrText>
            </w:r>
            <w:r w:rsidR="002B10F2">
              <w:fldChar w:fldCharType="separate"/>
            </w:r>
            <w:r w:rsidR="002B10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10F2">
            <w:pPr>
              <w:pStyle w:val="CRCoverPage"/>
              <w:spacing w:after="0"/>
              <w:ind w:left="100"/>
              <w:rPr>
                <w:noProof/>
              </w:rPr>
            </w:pPr>
            <w:r>
              <w:fldChar w:fldCharType="begin"/>
            </w:r>
            <w:r>
              <w:instrText xml:space="preserve"> DOCPROPERTY  RelatedWis  \* MERGEFORMAT </w:instrText>
            </w:r>
            <w:r>
              <w:fldChar w:fldCharType="separate"/>
            </w:r>
            <w:r w:rsidR="00E13F3D">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EBD28" w:rsidR="001E41F3" w:rsidRDefault="002B10F2">
            <w:pPr>
              <w:pStyle w:val="CRCoverPage"/>
              <w:spacing w:after="0"/>
              <w:ind w:left="100"/>
              <w:rPr>
                <w:noProof/>
              </w:rPr>
            </w:pPr>
            <w:r>
              <w:fldChar w:fldCharType="begin"/>
            </w:r>
            <w:r>
              <w:instrText xml:space="preserve"> DOCPROPERTY  ResDate  \* MERGEFORMAT </w:instrText>
            </w:r>
            <w:r>
              <w:fldChar w:fldCharType="separate"/>
            </w:r>
            <w:r w:rsidR="00D24991">
              <w:rPr>
                <w:noProof/>
              </w:rPr>
              <w:t>2022-08-</w:t>
            </w:r>
            <w:r w:rsidR="00B62D1C">
              <w:rPr>
                <w:noProof/>
              </w:rPr>
              <w:t>0</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10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10F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2D1C" w14:paraId="1256F52C" w14:textId="77777777" w:rsidTr="00547111">
        <w:tc>
          <w:tcPr>
            <w:tcW w:w="2694" w:type="dxa"/>
            <w:gridSpan w:val="2"/>
            <w:tcBorders>
              <w:top w:val="single" w:sz="4" w:space="0" w:color="auto"/>
              <w:left w:val="single" w:sz="4" w:space="0" w:color="auto"/>
            </w:tcBorders>
          </w:tcPr>
          <w:p w14:paraId="52C87DB0" w14:textId="77777777" w:rsidR="00B62D1C" w:rsidRDefault="00B62D1C" w:rsidP="00B62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7885" w14:textId="77777777" w:rsidR="00B62D1C" w:rsidRDefault="00B62D1C" w:rsidP="00B62D1C">
            <w:pPr>
              <w:pStyle w:val="CRCoverPage"/>
              <w:spacing w:after="0"/>
              <w:ind w:left="100"/>
              <w:rPr>
                <w:noProof/>
              </w:rPr>
            </w:pPr>
            <w:r>
              <w:rPr>
                <w:noProof/>
              </w:rPr>
              <w:t xml:space="preserve">Stage-2 has implemented the user-requested priority (Solution 26 in TR 23.796) via an addition to normal call requests of </w:t>
            </w:r>
          </w:p>
          <w:p w14:paraId="70EF3179" w14:textId="77777777" w:rsidR="00B62D1C" w:rsidRDefault="00B62D1C" w:rsidP="00B62D1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B62D1C" w14:paraId="494C325C" w14:textId="77777777" w:rsidTr="00D127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E0C6" w14:textId="77777777" w:rsidR="00B62D1C" w:rsidRDefault="00B62D1C" w:rsidP="00B62D1C">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E278" w14:textId="77777777" w:rsidR="00B62D1C" w:rsidRDefault="00B62D1C" w:rsidP="00B62D1C">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0DEE" w14:textId="77777777" w:rsidR="00B62D1C" w:rsidRDefault="00B62D1C" w:rsidP="00B62D1C">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0B34D788" w14:textId="77777777" w:rsidR="00B62D1C" w:rsidRDefault="00B62D1C" w:rsidP="00B62D1C">
            <w:pPr>
              <w:pStyle w:val="CRCoverPage"/>
              <w:spacing w:after="0"/>
              <w:ind w:left="100"/>
              <w:rPr>
                <w:noProof/>
              </w:rPr>
            </w:pPr>
          </w:p>
          <w:p w14:paraId="157FD881" w14:textId="6AA8640A" w:rsidR="00B62D1C" w:rsidRDefault="00B62D1C" w:rsidP="00B62D1C">
            <w:pPr>
              <w:pStyle w:val="CRCoverPage"/>
              <w:spacing w:after="0"/>
              <w:ind w:left="100"/>
              <w:rPr>
                <w:noProof/>
              </w:rPr>
            </w:pPr>
            <w:r>
              <w:rPr>
                <w:noProof/>
              </w:rPr>
              <w:t xml:space="preserve">Priorities in stage-3 are handled for emergency and peril calls via Resource-priority header. Stage-2 has clarified that user-requested priority is not meant to override emergency and peril calls but </w:t>
            </w:r>
            <w:r w:rsidRPr="003F2748">
              <w:rPr>
                <w:b/>
                <w:bCs/>
                <w:noProof/>
              </w:rPr>
              <w:t xml:space="preserve">it is up to server implementation </w:t>
            </w:r>
            <w:r>
              <w:rPr>
                <w:noProof/>
              </w:rPr>
              <w:t>how it should be used on top.</w:t>
            </w:r>
          </w:p>
          <w:p w14:paraId="64A181B0" w14:textId="77777777" w:rsidR="00B62D1C" w:rsidRDefault="00B62D1C" w:rsidP="00B62D1C">
            <w:pPr>
              <w:pStyle w:val="CRCoverPage"/>
              <w:spacing w:after="0"/>
              <w:ind w:left="100"/>
              <w:rPr>
                <w:noProof/>
              </w:rPr>
            </w:pPr>
          </w:p>
          <w:p w14:paraId="708AA7DE" w14:textId="77777777" w:rsidR="00B62D1C" w:rsidRDefault="00B62D1C" w:rsidP="00B62D1C">
            <w:pPr>
              <w:pStyle w:val="CRCoverPage"/>
              <w:spacing w:after="0"/>
              <w:ind w:left="100"/>
              <w:rPr>
                <w:noProof/>
              </w:rPr>
            </w:pPr>
          </w:p>
        </w:tc>
      </w:tr>
      <w:tr w:rsidR="00B62D1C" w14:paraId="4CA74D09" w14:textId="77777777" w:rsidTr="00547111">
        <w:tc>
          <w:tcPr>
            <w:tcW w:w="2694" w:type="dxa"/>
            <w:gridSpan w:val="2"/>
            <w:tcBorders>
              <w:left w:val="single" w:sz="4" w:space="0" w:color="auto"/>
            </w:tcBorders>
          </w:tcPr>
          <w:p w14:paraId="2D0866D6"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365DEF04" w14:textId="77777777" w:rsidR="00B62D1C" w:rsidRDefault="00B62D1C" w:rsidP="00B62D1C">
            <w:pPr>
              <w:pStyle w:val="CRCoverPage"/>
              <w:spacing w:after="0"/>
              <w:rPr>
                <w:noProof/>
                <w:sz w:val="8"/>
                <w:szCs w:val="8"/>
              </w:rPr>
            </w:pPr>
          </w:p>
        </w:tc>
      </w:tr>
      <w:tr w:rsidR="00B62D1C" w14:paraId="21016551" w14:textId="77777777" w:rsidTr="00547111">
        <w:tc>
          <w:tcPr>
            <w:tcW w:w="2694" w:type="dxa"/>
            <w:gridSpan w:val="2"/>
            <w:tcBorders>
              <w:left w:val="single" w:sz="4" w:space="0" w:color="auto"/>
            </w:tcBorders>
          </w:tcPr>
          <w:p w14:paraId="49433147" w14:textId="77777777" w:rsidR="00B62D1C" w:rsidRDefault="00B62D1C" w:rsidP="00B62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58F4" w14:textId="7A5880A5" w:rsidR="00B62D1C" w:rsidRDefault="00B62D1C" w:rsidP="00B62D1C">
            <w:pPr>
              <w:pStyle w:val="CRCoverPage"/>
              <w:spacing w:after="0"/>
              <w:ind w:left="100"/>
              <w:rPr>
                <w:noProof/>
              </w:rPr>
            </w:pPr>
            <w:r>
              <w:rPr>
                <w:noProof/>
              </w:rPr>
              <w:t>Introduce new element for user-requested priority</w:t>
            </w:r>
          </w:p>
          <w:p w14:paraId="7580F1C7" w14:textId="3A3BD7C6" w:rsidR="00B62D1C" w:rsidRDefault="00B62D1C" w:rsidP="00B62D1C">
            <w:pPr>
              <w:pStyle w:val="CRCoverPage"/>
              <w:spacing w:after="0"/>
              <w:ind w:left="100"/>
              <w:rPr>
                <w:noProof/>
              </w:rPr>
            </w:pPr>
            <w:r>
              <w:rPr>
                <w:noProof/>
              </w:rPr>
              <w:t xml:space="preserve">Remove EN since </w:t>
            </w:r>
            <w:r w:rsidR="0056292B">
              <w:rPr>
                <w:noProof/>
              </w:rPr>
              <w:t xml:space="preserve">there is </w:t>
            </w:r>
            <w:r>
              <w:rPr>
                <w:noProof/>
              </w:rPr>
              <w:t>no essential impact to server side.</w:t>
            </w:r>
          </w:p>
          <w:p w14:paraId="31C656EC" w14:textId="77777777" w:rsidR="00B62D1C" w:rsidRDefault="00B62D1C" w:rsidP="00B62D1C">
            <w:pPr>
              <w:pStyle w:val="CRCoverPage"/>
              <w:spacing w:after="0"/>
              <w:ind w:left="100"/>
              <w:rPr>
                <w:noProof/>
              </w:rPr>
            </w:pPr>
          </w:p>
        </w:tc>
      </w:tr>
      <w:tr w:rsidR="00B62D1C" w14:paraId="1F886379" w14:textId="77777777" w:rsidTr="00547111">
        <w:tc>
          <w:tcPr>
            <w:tcW w:w="2694" w:type="dxa"/>
            <w:gridSpan w:val="2"/>
            <w:tcBorders>
              <w:left w:val="single" w:sz="4" w:space="0" w:color="auto"/>
            </w:tcBorders>
          </w:tcPr>
          <w:p w14:paraId="4D989623"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71C4A204" w14:textId="77777777" w:rsidR="00B62D1C" w:rsidRDefault="00B62D1C" w:rsidP="00B62D1C">
            <w:pPr>
              <w:pStyle w:val="CRCoverPage"/>
              <w:spacing w:after="0"/>
              <w:rPr>
                <w:noProof/>
                <w:sz w:val="8"/>
                <w:szCs w:val="8"/>
              </w:rPr>
            </w:pPr>
          </w:p>
        </w:tc>
      </w:tr>
      <w:tr w:rsidR="00B62D1C" w14:paraId="678D7BF9" w14:textId="77777777" w:rsidTr="00547111">
        <w:tc>
          <w:tcPr>
            <w:tcW w:w="2694" w:type="dxa"/>
            <w:gridSpan w:val="2"/>
            <w:tcBorders>
              <w:left w:val="single" w:sz="4" w:space="0" w:color="auto"/>
              <w:bottom w:val="single" w:sz="4" w:space="0" w:color="auto"/>
            </w:tcBorders>
          </w:tcPr>
          <w:p w14:paraId="4E5CE1B6" w14:textId="77777777" w:rsidR="00B62D1C" w:rsidRDefault="00B62D1C" w:rsidP="00B62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DC51D" w:rsidR="00B62D1C" w:rsidRDefault="00B62D1C" w:rsidP="00B62D1C">
            <w:pPr>
              <w:pStyle w:val="CRCoverPage"/>
              <w:spacing w:after="0"/>
              <w:ind w:left="100"/>
              <w:rPr>
                <w:noProof/>
              </w:rPr>
            </w:pPr>
            <w:r>
              <w:rPr>
                <w:noProof/>
              </w:rPr>
              <w:t>User-provided priority is not properly</w:t>
            </w:r>
            <w:r w:rsidR="00A7356B">
              <w:rPr>
                <w:noProof/>
              </w:rPr>
              <w:t xml:space="preserve"> </w:t>
            </w:r>
            <w:r>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F347A" w:rsidR="001E41F3" w:rsidRDefault="00F92A0E">
            <w:pPr>
              <w:pStyle w:val="CRCoverPage"/>
              <w:spacing w:after="0"/>
              <w:ind w:left="100"/>
              <w:rPr>
                <w:noProof/>
              </w:rPr>
            </w:pPr>
            <w:r>
              <w:rPr>
                <w:noProof/>
              </w:rPr>
              <w:t>3.1, 10.1.1.2.1.1, 10.1.2.2.1.1, 10.1.2.2.2.1, 11.1.1.2.1.1, 11.1.1.2.2.1, 12.1.1.1, 16.2.1.1, 16.3.1.1,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4526" w:rsidR="001E41F3" w:rsidRDefault="00B62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490CF" w:rsidR="001E41F3" w:rsidRDefault="00B62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40C0B" w:rsidR="001E41F3" w:rsidRDefault="00B62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372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F5EC5C"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rPr>
      </w:pPr>
      <w:bookmarkStart w:id="1" w:name="_Toc20155484"/>
      <w:bookmarkStart w:id="2" w:name="_Toc27500639"/>
      <w:bookmarkStart w:id="3" w:name="_Toc36048764"/>
      <w:bookmarkStart w:id="4" w:name="_Toc45209527"/>
      <w:bookmarkStart w:id="5" w:name="_Toc51860352"/>
      <w:bookmarkStart w:id="6" w:name="_Toc106979322"/>
      <w:bookmarkStart w:id="7" w:name="14f4399e2adfb55a__Toc427698786"/>
      <w:bookmarkStart w:id="8" w:name="_Toc20155865"/>
      <w:bookmarkStart w:id="9" w:name="_Toc27501022"/>
      <w:bookmarkStart w:id="10" w:name="_Toc36049148"/>
      <w:bookmarkStart w:id="11" w:name="_Toc45209914"/>
      <w:bookmarkStart w:id="12" w:name="_Toc51860739"/>
      <w:bookmarkStart w:id="13" w:name="_Toc106979739"/>
      <w:r w:rsidRPr="00F92A0E">
        <w:rPr>
          <w:sz w:val="40"/>
        </w:rPr>
        <w:lastRenderedPageBreak/>
        <w:t>1st change</w:t>
      </w:r>
    </w:p>
    <w:p w14:paraId="119CFABF" w14:textId="15564085" w:rsidR="00C2122F" w:rsidRPr="0073469F" w:rsidRDefault="00C2122F" w:rsidP="00C2122F">
      <w:pPr>
        <w:pStyle w:val="Heading2"/>
      </w:pPr>
      <w:r w:rsidRPr="0073469F">
        <w:t>3.1</w:t>
      </w:r>
      <w:r w:rsidRPr="0073469F">
        <w:tab/>
        <w:t>Definitions</w:t>
      </w:r>
      <w:bookmarkEnd w:id="1"/>
      <w:bookmarkEnd w:id="2"/>
      <w:bookmarkEnd w:id="3"/>
      <w:bookmarkEnd w:id="4"/>
      <w:bookmarkEnd w:id="5"/>
      <w:bookmarkEnd w:id="6"/>
    </w:p>
    <w:p w14:paraId="4E4C2F47" w14:textId="77777777" w:rsidR="00C2122F" w:rsidRPr="0073469F" w:rsidRDefault="00C2122F" w:rsidP="00C2122F">
      <w:r w:rsidRPr="0073469F">
        <w:t>For the purposes of the present document, the terms and definitions given in 3GPP TR 21.905 [1] and the following apply. A term defined in the present document takes precedence over the definition of the same term, if any, in 3GPP TR 21.905 [1].</w:t>
      </w:r>
    </w:p>
    <w:p w14:paraId="5BBE91FB" w14:textId="77777777" w:rsidR="00C2122F" w:rsidRPr="0073469F" w:rsidRDefault="00C2122F" w:rsidP="00C2122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38F32632" w14:textId="77777777" w:rsidR="00C2122F" w:rsidRPr="0073469F" w:rsidRDefault="00C2122F" w:rsidP="00C2122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630D2819" w14:textId="77777777" w:rsidR="00C2122F" w:rsidRPr="0073469F" w:rsidRDefault="00C2122F" w:rsidP="00C2122F">
      <w:r w:rsidRPr="0073469F">
        <w:rPr>
          <w:b/>
        </w:rPr>
        <w:t>Affiliation status</w:t>
      </w:r>
      <w:r w:rsidRPr="0073469F">
        <w:t xml:space="preserve">: </w:t>
      </w:r>
      <w:r>
        <w:t>A</w:t>
      </w:r>
      <w:r w:rsidRPr="0073469F">
        <w:t>pplies for an MCPTT user to an MCPTT group and has one of the following states:</w:t>
      </w:r>
    </w:p>
    <w:p w14:paraId="0AC8426B" w14:textId="77777777" w:rsidR="00C2122F" w:rsidRPr="0073469F" w:rsidRDefault="00C2122F" w:rsidP="00C2122F">
      <w:pPr>
        <w:pStyle w:val="B1"/>
      </w:pPr>
      <w:r w:rsidRPr="0073469F">
        <w:t>a)</w:t>
      </w:r>
      <w:r w:rsidRPr="0073469F">
        <w:tab/>
        <w:t>the "not-affiliated" state indicating that the MCPTT user is not interested in the MCPTT group and the MCPTT user is not affiliated to the MCPTT group;</w:t>
      </w:r>
    </w:p>
    <w:p w14:paraId="3FA8B599" w14:textId="77777777" w:rsidR="00C2122F" w:rsidRPr="0073469F" w:rsidRDefault="00C2122F" w:rsidP="00C2122F">
      <w:pPr>
        <w:pStyle w:val="B1"/>
      </w:pPr>
      <w:r w:rsidRPr="0073469F">
        <w:t>b)</w:t>
      </w:r>
      <w:r w:rsidRPr="0073469F">
        <w:tab/>
        <w:t>the "affiliating" state indicating that the MCPTT user is interested in the MCPTT group but the MCPTT user is not affiliated to the MCPTT group yet;</w:t>
      </w:r>
    </w:p>
    <w:p w14:paraId="464B874C" w14:textId="77777777" w:rsidR="00C2122F" w:rsidRPr="0073469F" w:rsidRDefault="00C2122F" w:rsidP="00C2122F">
      <w:pPr>
        <w:pStyle w:val="B1"/>
      </w:pPr>
      <w:r w:rsidRPr="0073469F">
        <w:t>c)</w:t>
      </w:r>
      <w:r w:rsidRPr="0073469F">
        <w:tab/>
        <w:t>the "affiliated" state indicating that the MCPTT user is affiliated to the MCPTT group and there was no indication that MCPTT user is no longer interested in the MCPTT group; and</w:t>
      </w:r>
    </w:p>
    <w:p w14:paraId="5A924AD8" w14:textId="77777777" w:rsidR="00C2122F" w:rsidRDefault="00C2122F" w:rsidP="00C2122F">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394E3150" w14:textId="77777777" w:rsidR="00C2122F" w:rsidRPr="00666555" w:rsidRDefault="00C2122F" w:rsidP="00C2122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07C692AC" w14:textId="77777777" w:rsidR="00C2122F" w:rsidRPr="00666555" w:rsidRDefault="00C2122F" w:rsidP="00C2122F">
      <w:r>
        <w:rPr>
          <w:b/>
        </w:rPr>
        <w:t xml:space="preserve">Ambient listening client role: </w:t>
      </w:r>
      <w:r w:rsidRPr="00666555">
        <w:t>the role of an MCPTT client in an ambient listening call, which can be</w:t>
      </w:r>
      <w:r>
        <w:t xml:space="preserve"> that of</w:t>
      </w:r>
      <w:r w:rsidRPr="00666555">
        <w:t>:</w:t>
      </w:r>
    </w:p>
    <w:p w14:paraId="67F58455" w14:textId="77777777" w:rsidR="00C2122F" w:rsidRDefault="00C2122F" w:rsidP="00C2122F">
      <w:pPr>
        <w:pStyle w:val="B1"/>
      </w:pPr>
      <w:r>
        <w:t>a)</w:t>
      </w:r>
      <w:r>
        <w:tab/>
        <w:t>the "listening MCPTT user"; or</w:t>
      </w:r>
    </w:p>
    <w:p w14:paraId="50E2A564" w14:textId="77777777" w:rsidR="00C2122F" w:rsidRDefault="00C2122F" w:rsidP="00C2122F">
      <w:pPr>
        <w:pStyle w:val="B1"/>
      </w:pPr>
      <w:r>
        <w:t>b)</w:t>
      </w:r>
      <w:r>
        <w:tab/>
        <w:t>the "listened-to MCPTT user".</w:t>
      </w:r>
    </w:p>
    <w:p w14:paraId="21EFD87A" w14:textId="77777777" w:rsidR="00C2122F" w:rsidRDefault="00C2122F" w:rsidP="00C2122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0950906C" w14:textId="77777777" w:rsidR="00C2122F" w:rsidRDefault="00C2122F" w:rsidP="00C2122F">
      <w:pPr>
        <w:pStyle w:val="B1"/>
      </w:pPr>
      <w:r>
        <w:t>a)</w:t>
      </w:r>
      <w:r>
        <w:tab/>
        <w:t>"remote-</w:t>
      </w:r>
      <w:proofErr w:type="spellStart"/>
      <w:r>
        <w:t>init</w:t>
      </w:r>
      <w:proofErr w:type="spellEnd"/>
      <w:r>
        <w:t>", indicating that the listening MCPTT user initiated the call; and</w:t>
      </w:r>
    </w:p>
    <w:p w14:paraId="72C13960" w14:textId="77777777" w:rsidR="00C2122F" w:rsidRPr="00B61AED" w:rsidRDefault="00C2122F" w:rsidP="00C2122F">
      <w:pPr>
        <w:pStyle w:val="B1"/>
      </w:pPr>
      <w:r>
        <w:t>b)</w:t>
      </w:r>
      <w:r>
        <w:tab/>
        <w:t>"local-</w:t>
      </w:r>
      <w:proofErr w:type="spellStart"/>
      <w:r>
        <w:t>init</w:t>
      </w:r>
      <w:proofErr w:type="spellEnd"/>
      <w:r>
        <w:t>", indicating that the listened-to MCPTT user initiated the call.</w:t>
      </w:r>
    </w:p>
    <w:p w14:paraId="79C31647" w14:textId="77777777" w:rsidR="00C2122F" w:rsidRPr="0073469F" w:rsidRDefault="00C2122F" w:rsidP="00C2122F">
      <w:r>
        <w:rPr>
          <w:b/>
        </w:rPr>
        <w:t>First-to-answer call:</w:t>
      </w:r>
      <w:r>
        <w:t xml:space="preserve"> A call initiated by one user towards a list of other users with the intention to establish an MCPTT private call or MCPTT emergency private call, with one of the users in the list of users.</w:t>
      </w:r>
    </w:p>
    <w:p w14:paraId="4C3A8C1E" w14:textId="77777777" w:rsidR="00C2122F" w:rsidRDefault="00C2122F" w:rsidP="00C2122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7D1E2B25" w14:textId="77777777" w:rsidR="00C2122F" w:rsidRDefault="00C2122F" w:rsidP="00C2122F">
      <w:r>
        <w:rPr>
          <w:b/>
        </w:rPr>
        <w:t>Group identity</w:t>
      </w:r>
      <w:r w:rsidRPr="008C42D0">
        <w:t xml:space="preserve">: </w:t>
      </w:r>
      <w:r>
        <w:t>An MCPTT group i</w:t>
      </w:r>
      <w:r w:rsidRPr="00AC771D">
        <w:t>dentity</w:t>
      </w:r>
      <w:r>
        <w:t xml:space="preserve"> or a temporary MCPTT group i</w:t>
      </w:r>
      <w:r w:rsidRPr="00AC771D">
        <w:t>dentity.</w:t>
      </w:r>
    </w:p>
    <w:p w14:paraId="096A18E4" w14:textId="77777777" w:rsidR="00C2122F" w:rsidRPr="00323368" w:rsidRDefault="00C2122F" w:rsidP="00C2122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46498C6A" w14:textId="77777777" w:rsidR="00C2122F" w:rsidRDefault="00C2122F" w:rsidP="00C2122F">
      <w:pPr>
        <w:rPr>
          <w:noProof/>
        </w:rPr>
      </w:pPr>
      <w:r>
        <w:rPr>
          <w:b/>
          <w:noProof/>
        </w:rPr>
        <w:lastRenderedPageBreak/>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0E9C9115" w14:textId="77777777" w:rsidR="00C2122F" w:rsidRDefault="00C2122F" w:rsidP="00C2122F">
      <w:r>
        <w:rPr>
          <w:b/>
        </w:rPr>
        <w:t xml:space="preserve">Listening MCPTT user: </w:t>
      </w:r>
      <w:r w:rsidRPr="00A12D0E">
        <w:t xml:space="preserve">the MCPTT user in an ambient listening call </w:t>
      </w:r>
      <w:r>
        <w:t>receiving the media transmission from the listened-to MCPTT user</w:t>
      </w:r>
      <w:r w:rsidRPr="00A12D0E">
        <w:t>;</w:t>
      </w:r>
    </w:p>
    <w:p w14:paraId="27768C8D" w14:textId="77777777" w:rsidR="00C2122F" w:rsidRPr="00B61AED" w:rsidRDefault="00C2122F" w:rsidP="00C2122F">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09FAC05D" w14:textId="77777777" w:rsidR="00C2122F" w:rsidRPr="00033C14" w:rsidRDefault="00C2122F" w:rsidP="00C2122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73B259AB" w14:textId="77777777" w:rsidR="00C2122F" w:rsidRPr="0073469F" w:rsidRDefault="00C2122F" w:rsidP="00C2122F">
      <w:r w:rsidRPr="0073469F">
        <w:rPr>
          <w:b/>
        </w:rPr>
        <w:t>MCPTT emergency alert state:</w:t>
      </w:r>
      <w:r w:rsidRPr="0073469F">
        <w:t xml:space="preserve"> MCPTT client internal perspective of the state of an MCPTT emergency alert.</w:t>
      </w:r>
    </w:p>
    <w:p w14:paraId="1C26E391" w14:textId="77777777" w:rsidR="00C2122F" w:rsidRPr="0073469F" w:rsidRDefault="00C2122F" w:rsidP="00C2122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1AF501A0" w14:textId="77777777" w:rsidR="00C2122F" w:rsidRDefault="00C2122F" w:rsidP="00C2122F">
      <w:r w:rsidRPr="0073469F">
        <w:rPr>
          <w:b/>
        </w:rPr>
        <w:t>MCPTT emergency group call state:</w:t>
      </w:r>
      <w:r w:rsidRPr="0073469F">
        <w:t xml:space="preserve"> MCPTT client internal perspective of the state of an MCPTT emergency group call.</w:t>
      </w:r>
    </w:p>
    <w:p w14:paraId="444C29B2" w14:textId="77777777" w:rsidR="00C2122F" w:rsidRDefault="00C2122F" w:rsidP="00C2122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38E871F3" w14:textId="77777777" w:rsidR="00C2122F" w:rsidRDefault="00C2122F" w:rsidP="00C2122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48683A6A" w14:textId="77777777" w:rsidR="00C2122F" w:rsidRDefault="00C2122F" w:rsidP="00C2122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6195C4C1" w14:textId="77777777" w:rsidR="00C2122F" w:rsidRDefault="00C2122F" w:rsidP="00C2122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49AA0E8F" w14:textId="77777777" w:rsidR="00C2122F" w:rsidRDefault="00C2122F" w:rsidP="00C2122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BFD53C0" w14:textId="77777777" w:rsidR="00C2122F" w:rsidRDefault="00C2122F" w:rsidP="00C2122F">
      <w:r w:rsidRPr="009151A1">
        <w:rPr>
          <w:b/>
        </w:rPr>
        <w:t>MCPTT private call:</w:t>
      </w:r>
      <w:r>
        <w:t xml:space="preserve"> MCPTT call between two MCPTT users that is initiated as a private call or a first-to-answer call.</w:t>
      </w:r>
    </w:p>
    <w:p w14:paraId="6082B162" w14:textId="77777777" w:rsidR="00C2122F" w:rsidRPr="00323368" w:rsidRDefault="00C2122F" w:rsidP="00C2122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10DBE521" w14:textId="77777777" w:rsidR="00C2122F" w:rsidRPr="0073469F" w:rsidRDefault="00C2122F" w:rsidP="00C2122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5EF1E560" w14:textId="77777777" w:rsidR="00C2122F" w:rsidRDefault="00C2122F" w:rsidP="00C2122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00F96B2C" w14:textId="77777777" w:rsidR="00C2122F" w:rsidRPr="00BA75BD" w:rsidRDefault="00C2122F" w:rsidP="00C2122F">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7B911B8C" w14:textId="77777777" w:rsidR="00C2122F" w:rsidRDefault="00C2122F" w:rsidP="00C2122F">
      <w:r>
        <w:rPr>
          <w:b/>
        </w:rPr>
        <w:t>Private call:</w:t>
      </w:r>
      <w:r>
        <w:t xml:space="preserve"> A call initiated by one user towards one other user with the intention to establish an MCPTT private call or MCPTT emergency private call.</w:t>
      </w:r>
    </w:p>
    <w:p w14:paraId="08DABC48" w14:textId="77777777" w:rsidR="00C2122F" w:rsidRPr="0073469F" w:rsidRDefault="00C2122F" w:rsidP="00C2122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4A75BCE5" w14:textId="77777777" w:rsidR="00C2122F" w:rsidRDefault="00C2122F" w:rsidP="00C2122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21DC7383" w14:textId="77777777" w:rsidR="00C2122F" w:rsidRPr="0073469F" w:rsidRDefault="00C2122F" w:rsidP="00C2122F">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214825A9" w14:textId="77777777" w:rsidR="00C2122F" w:rsidRPr="0073469F" w:rsidRDefault="00C2122F" w:rsidP="00C2122F">
      <w:r w:rsidRPr="0073469F">
        <w:rPr>
          <w:b/>
        </w:rPr>
        <w:t>Trusted mutual aid</w:t>
      </w:r>
      <w:r w:rsidRPr="0073469F">
        <w:t>: A business relationship whereby the Partner MCPTT system is willing to share the details of the members of an MCPTT group that it owns with the Primary MCPTT system.</w:t>
      </w:r>
    </w:p>
    <w:p w14:paraId="67D9794B" w14:textId="2DE0D624" w:rsidR="00C2122F" w:rsidRDefault="00C2122F" w:rsidP="00C2122F">
      <w:r w:rsidRPr="0073469F">
        <w:rPr>
          <w:b/>
        </w:rPr>
        <w:lastRenderedPageBreak/>
        <w:t>Untrusted mutual aid</w:t>
      </w:r>
      <w:r w:rsidRPr="0073469F">
        <w:t>: A business relationship whereby the Partner MCPTT system is not willing to share the details of the members of an MCPTT group that it owns with the Primary MCPTT system.</w:t>
      </w:r>
    </w:p>
    <w:p w14:paraId="2583E012" w14:textId="5EC04228" w:rsidR="00C2122F" w:rsidRPr="00C2122F" w:rsidRDefault="00C2122F" w:rsidP="00C2122F">
      <w:pPr>
        <w:rPr>
          <w:lang w:val="en-US"/>
          <w:rPrChange w:id="14" w:author="Nokia 137 Rev" w:date="2022-08-25T14:32:00Z">
            <w:rPr/>
          </w:rPrChange>
        </w:rPr>
      </w:pPr>
      <w:ins w:id="15" w:author="Nokia 137 Rev" w:date="2022-08-25T14:32:00Z">
        <w:r>
          <w:rPr>
            <w:b/>
            <w:bCs/>
          </w:rPr>
          <w:t xml:space="preserve">User Requested Application Priority: </w:t>
        </w:r>
        <w:r>
          <w:t>The</w:t>
        </w:r>
        <w:r>
          <w:rPr>
            <w:b/>
            <w:bCs/>
          </w:rPr>
          <w:t xml:space="preserve"> </w:t>
        </w:r>
        <w:r>
          <w:t>requested priority as defined in</w:t>
        </w:r>
        <w:r>
          <w:rPr>
            <w:b/>
            <w:bCs/>
          </w:rPr>
          <w:t xml:space="preserve"> </w:t>
        </w:r>
        <w:r>
          <w:t>3GPP TS 23.280 [82]. How the server determines the priority for the requested communication based on requested priority and in combination with other factors is up to MCPTT server implementation.</w:t>
        </w:r>
      </w:ins>
    </w:p>
    <w:p w14:paraId="1D0F153B" w14:textId="77777777" w:rsidR="00C2122F" w:rsidRPr="0073469F" w:rsidRDefault="00C2122F" w:rsidP="00C2122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66AE29E2" w14:textId="77777777" w:rsidR="00C2122F" w:rsidRPr="0073469F" w:rsidRDefault="00C2122F" w:rsidP="00C2122F">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4289BECF" w14:textId="77777777" w:rsidR="00C2122F" w:rsidRPr="0073469F" w:rsidRDefault="00C2122F" w:rsidP="00C2122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3969E0C5" w14:textId="77777777" w:rsidR="00C2122F" w:rsidRPr="0073469F" w:rsidRDefault="00C2122F" w:rsidP="00C2122F">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2DE0A9AD" w14:textId="77777777" w:rsidR="00C2122F" w:rsidRDefault="00C2122F" w:rsidP="00C2122F">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1EDA2FF6" w14:textId="77777777" w:rsidR="00C2122F" w:rsidRPr="0073469F" w:rsidRDefault="00C2122F" w:rsidP="00C2122F">
      <w:pPr>
        <w:pStyle w:val="B1"/>
      </w:pPr>
      <w:r>
        <w:t>e)</w:t>
      </w:r>
      <w:r>
        <w:tab/>
        <w:t>the "take-over-possible" state indicating that the MCPTT user is interested in using the functional alias but the functional alias is already activated and used by another MCPTT user.</w:t>
      </w:r>
    </w:p>
    <w:p w14:paraId="336EA93D" w14:textId="77777777" w:rsidR="00C2122F" w:rsidRPr="0073469F" w:rsidRDefault="00C2122F" w:rsidP="00C2122F">
      <w:r w:rsidRPr="0073469F">
        <w:t>For the purposes of the present document, the following terms and definitions given in 3GPP TS 22.179 [2] apply:</w:t>
      </w:r>
    </w:p>
    <w:p w14:paraId="375F5DD4" w14:textId="77777777" w:rsidR="00C2122F" w:rsidRPr="0073469F" w:rsidRDefault="00C2122F" w:rsidP="00C2122F">
      <w:pPr>
        <w:pStyle w:val="EW"/>
        <w:rPr>
          <w:b/>
        </w:rPr>
      </w:pPr>
      <w:r w:rsidRPr="0073469F">
        <w:rPr>
          <w:b/>
        </w:rPr>
        <w:t>In-progress emergency</w:t>
      </w:r>
    </w:p>
    <w:p w14:paraId="609F7198" w14:textId="77777777" w:rsidR="00C2122F" w:rsidRPr="0073469F" w:rsidRDefault="00C2122F" w:rsidP="00C2122F">
      <w:pPr>
        <w:pStyle w:val="EW"/>
        <w:rPr>
          <w:b/>
        </w:rPr>
      </w:pPr>
      <w:r w:rsidRPr="0073469F">
        <w:rPr>
          <w:b/>
        </w:rPr>
        <w:t>MCPTT emergency alert</w:t>
      </w:r>
    </w:p>
    <w:p w14:paraId="5FD5BD6B" w14:textId="77777777" w:rsidR="00C2122F" w:rsidRPr="0073469F" w:rsidRDefault="00C2122F" w:rsidP="00C2122F">
      <w:pPr>
        <w:pStyle w:val="EW"/>
        <w:rPr>
          <w:b/>
        </w:rPr>
      </w:pPr>
      <w:r w:rsidRPr="0073469F">
        <w:rPr>
          <w:b/>
        </w:rPr>
        <w:t>MCPTT emergency group call</w:t>
      </w:r>
    </w:p>
    <w:p w14:paraId="25D08C9C" w14:textId="77777777" w:rsidR="00C2122F" w:rsidRPr="0073469F" w:rsidRDefault="00C2122F" w:rsidP="00C2122F">
      <w:pPr>
        <w:pStyle w:val="EW"/>
        <w:rPr>
          <w:b/>
        </w:rPr>
      </w:pPr>
      <w:r w:rsidRPr="0073469F">
        <w:rPr>
          <w:b/>
        </w:rPr>
        <w:t>MCPTT emergency state</w:t>
      </w:r>
    </w:p>
    <w:p w14:paraId="4CAF153D" w14:textId="77777777" w:rsidR="00C2122F" w:rsidRPr="0073469F" w:rsidRDefault="00C2122F" w:rsidP="00C2122F">
      <w:pPr>
        <w:pStyle w:val="EW"/>
        <w:rPr>
          <w:b/>
        </w:rPr>
      </w:pPr>
      <w:r w:rsidRPr="0073469F">
        <w:rPr>
          <w:b/>
        </w:rPr>
        <w:t>Partner MCPTT system</w:t>
      </w:r>
    </w:p>
    <w:p w14:paraId="73CE9375" w14:textId="77777777" w:rsidR="00C2122F" w:rsidRPr="005C5D81" w:rsidRDefault="00C2122F" w:rsidP="00C2122F">
      <w:pPr>
        <w:pStyle w:val="EX"/>
        <w:rPr>
          <w:b/>
        </w:rPr>
      </w:pPr>
      <w:r w:rsidRPr="005C5D81">
        <w:rPr>
          <w:b/>
        </w:rPr>
        <w:t>Primary MCPTT system</w:t>
      </w:r>
    </w:p>
    <w:p w14:paraId="56FBE896" w14:textId="77777777" w:rsidR="00C2122F" w:rsidRPr="0073469F" w:rsidRDefault="00C2122F" w:rsidP="00C2122F">
      <w:r w:rsidRPr="0073469F">
        <w:t>For the purpose of the present document, the following terms and definitions given in 3GPP TS 24.380 [5] apply:</w:t>
      </w:r>
    </w:p>
    <w:p w14:paraId="1916B0B7" w14:textId="77777777" w:rsidR="00C2122F" w:rsidRPr="005C5D81" w:rsidRDefault="00C2122F" w:rsidP="00C2122F">
      <w:pPr>
        <w:pStyle w:val="EX"/>
        <w:rPr>
          <w:b/>
        </w:rPr>
      </w:pPr>
      <w:r w:rsidRPr="005C5D81">
        <w:rPr>
          <w:b/>
        </w:rPr>
        <w:t>MBMS subchannel</w:t>
      </w:r>
    </w:p>
    <w:p w14:paraId="16861761" w14:textId="77777777" w:rsidR="00C2122F" w:rsidRPr="0073469F" w:rsidRDefault="00C2122F" w:rsidP="00C2122F">
      <w:r w:rsidRPr="0073469F">
        <w:t>For the purpose of the present document, the following terms and definitions given in 3GPP TS </w:t>
      </w:r>
      <w:r>
        <w:t>23.379</w:t>
      </w:r>
      <w:r w:rsidRPr="0073469F">
        <w:t> [</w:t>
      </w:r>
      <w:r>
        <w:t>3</w:t>
      </w:r>
      <w:r w:rsidRPr="0073469F">
        <w:t>] apply:</w:t>
      </w:r>
    </w:p>
    <w:p w14:paraId="313B8EE0" w14:textId="77777777" w:rsidR="00C2122F" w:rsidRDefault="00C2122F" w:rsidP="00C2122F">
      <w:pPr>
        <w:pStyle w:val="EW"/>
        <w:rPr>
          <w:b/>
          <w:bCs/>
          <w:lang w:val="en-US"/>
        </w:rPr>
      </w:pPr>
      <w:r>
        <w:rPr>
          <w:b/>
          <w:bCs/>
          <w:lang w:val="en-US"/>
        </w:rPr>
        <w:t>P</w:t>
      </w:r>
      <w:r w:rsidRPr="00847AD0">
        <w:rPr>
          <w:b/>
          <w:bCs/>
          <w:lang w:val="en-US"/>
        </w:rPr>
        <w:t>re-selected MCPTT user profile</w:t>
      </w:r>
    </w:p>
    <w:p w14:paraId="54E4E869" w14:textId="77777777" w:rsidR="00C2122F" w:rsidRPr="005C5D81" w:rsidRDefault="00C2122F" w:rsidP="00C2122F">
      <w:pPr>
        <w:pStyle w:val="EX"/>
        <w:rPr>
          <w:b/>
        </w:rPr>
      </w:pPr>
      <w:r w:rsidRPr="005C5D81">
        <w:rPr>
          <w:b/>
        </w:rPr>
        <w:t>Selected MCPTT user profile</w:t>
      </w:r>
    </w:p>
    <w:p w14:paraId="6CB4F775" w14:textId="77777777" w:rsidR="00C2122F" w:rsidRPr="0073469F" w:rsidRDefault="00C2122F" w:rsidP="00C2122F">
      <w:r w:rsidRPr="0073469F">
        <w:t xml:space="preserve">For the purpose of the present document, the following terms and definitions given in </w:t>
      </w:r>
      <w:r>
        <w:t xml:space="preserve">3GPP TS 33.180 [78] </w:t>
      </w:r>
      <w:r w:rsidRPr="0073469F">
        <w:t>apply:</w:t>
      </w:r>
    </w:p>
    <w:p w14:paraId="7586323F" w14:textId="77777777" w:rsidR="00C2122F" w:rsidRPr="001A5BCF" w:rsidRDefault="00C2122F" w:rsidP="00C2122F">
      <w:pPr>
        <w:pStyle w:val="EW"/>
        <w:rPr>
          <w:b/>
        </w:rPr>
      </w:pPr>
      <w:r>
        <w:rPr>
          <w:b/>
        </w:rPr>
        <w:t>Client Server Key (</w:t>
      </w:r>
      <w:r w:rsidRPr="001A5BCF">
        <w:rPr>
          <w:b/>
        </w:rPr>
        <w:t>CSK</w:t>
      </w:r>
      <w:r>
        <w:rPr>
          <w:b/>
        </w:rPr>
        <w:t>)</w:t>
      </w:r>
    </w:p>
    <w:p w14:paraId="384286B6" w14:textId="77777777" w:rsidR="00C2122F" w:rsidRDefault="00C2122F" w:rsidP="00C2122F">
      <w:pPr>
        <w:pStyle w:val="EW"/>
        <w:rPr>
          <w:b/>
        </w:rPr>
      </w:pPr>
      <w:r w:rsidRPr="001A5BCF">
        <w:rPr>
          <w:b/>
        </w:rPr>
        <w:t xml:space="preserve">Multicast Floor Control Key </w:t>
      </w:r>
      <w:r>
        <w:rPr>
          <w:b/>
        </w:rPr>
        <w:t>(</w:t>
      </w:r>
      <w:r w:rsidRPr="001A5BCF">
        <w:rPr>
          <w:b/>
        </w:rPr>
        <w:t>MKFC</w:t>
      </w:r>
      <w:r>
        <w:rPr>
          <w:b/>
        </w:rPr>
        <w:t>)</w:t>
      </w:r>
    </w:p>
    <w:p w14:paraId="6B36B647" w14:textId="77777777" w:rsidR="00C2122F" w:rsidRDefault="00C2122F" w:rsidP="00C2122F">
      <w:pPr>
        <w:pStyle w:val="EW"/>
      </w:pPr>
      <w:r w:rsidRPr="004E7F11">
        <w:t>Multicast Signalling Key (</w:t>
      </w:r>
      <w:proofErr w:type="spellStart"/>
      <w:r w:rsidRPr="004E7F11">
        <w:t>MuSiK</w:t>
      </w:r>
      <w:proofErr w:type="spellEnd"/>
      <w:r w:rsidRPr="004E7F11">
        <w:t>)</w:t>
      </w:r>
    </w:p>
    <w:p w14:paraId="2CFBAA8B" w14:textId="77777777" w:rsidR="00C2122F" w:rsidRPr="004E7F11" w:rsidRDefault="00C2122F" w:rsidP="00C2122F">
      <w:pPr>
        <w:pStyle w:val="EW"/>
        <w:rPr>
          <w:b/>
        </w:rPr>
      </w:pPr>
      <w:r w:rsidRPr="004E7F11">
        <w:rPr>
          <w:b/>
        </w:rPr>
        <w:t>Multicast Signalling Key Identifier (</w:t>
      </w:r>
      <w:proofErr w:type="spellStart"/>
      <w:r w:rsidRPr="004E7F11">
        <w:rPr>
          <w:b/>
        </w:rPr>
        <w:t>MuSiK</w:t>
      </w:r>
      <w:proofErr w:type="spellEnd"/>
      <w:r w:rsidRPr="004E7F11">
        <w:rPr>
          <w:b/>
        </w:rPr>
        <w:t>-ID)</w:t>
      </w:r>
    </w:p>
    <w:p w14:paraId="4DCA6DF0" w14:textId="77777777" w:rsidR="00C2122F" w:rsidRDefault="00C2122F" w:rsidP="00C2122F">
      <w:pPr>
        <w:pStyle w:val="EW"/>
        <w:rPr>
          <w:b/>
        </w:rPr>
      </w:pPr>
      <w:r w:rsidRPr="00A24232">
        <w:rPr>
          <w:b/>
        </w:rPr>
        <w:t>MBMS subchannel control key</w:t>
      </w:r>
      <w:r>
        <w:rPr>
          <w:b/>
        </w:rPr>
        <w:t xml:space="preserve"> (</w:t>
      </w:r>
      <w:r w:rsidRPr="00A24232">
        <w:rPr>
          <w:b/>
        </w:rPr>
        <w:t>MSCCK</w:t>
      </w:r>
      <w:r>
        <w:rPr>
          <w:b/>
        </w:rPr>
        <w:t>)</w:t>
      </w:r>
    </w:p>
    <w:p w14:paraId="69E8690D" w14:textId="77777777" w:rsidR="00C2122F" w:rsidRPr="001A5BCF" w:rsidRDefault="00C2122F" w:rsidP="00C2122F">
      <w:pPr>
        <w:pStyle w:val="EW"/>
        <w:rPr>
          <w:b/>
        </w:rPr>
      </w:pPr>
      <w:r w:rsidRPr="00A24232">
        <w:rPr>
          <w:b/>
        </w:rPr>
        <w:t>MBMS subchannel control key identifier (MSCCK-ID)</w:t>
      </w:r>
    </w:p>
    <w:p w14:paraId="141301E6" w14:textId="77777777" w:rsidR="00C2122F" w:rsidRPr="001A5BCF" w:rsidRDefault="00C2122F" w:rsidP="00C2122F">
      <w:pPr>
        <w:pStyle w:val="EW"/>
        <w:rPr>
          <w:b/>
        </w:rPr>
      </w:pPr>
      <w:r w:rsidRPr="001A5BCF">
        <w:rPr>
          <w:b/>
        </w:rPr>
        <w:t xml:space="preserve">Private Call Key </w:t>
      </w:r>
      <w:r>
        <w:rPr>
          <w:b/>
        </w:rPr>
        <w:t>(</w:t>
      </w:r>
      <w:r w:rsidRPr="001A5BCF">
        <w:rPr>
          <w:b/>
        </w:rPr>
        <w:t>PCK</w:t>
      </w:r>
      <w:r>
        <w:rPr>
          <w:b/>
        </w:rPr>
        <w:t>)</w:t>
      </w:r>
    </w:p>
    <w:p w14:paraId="383C96CB" w14:textId="77777777" w:rsidR="00C2122F" w:rsidRDefault="00C2122F" w:rsidP="00C2122F">
      <w:pPr>
        <w:pStyle w:val="EW"/>
        <w:rPr>
          <w:b/>
        </w:rPr>
      </w:pPr>
      <w:r w:rsidRPr="001A5BCF">
        <w:rPr>
          <w:b/>
        </w:rPr>
        <w:t xml:space="preserve">Signalling Protection Key </w:t>
      </w:r>
      <w:r>
        <w:rPr>
          <w:b/>
        </w:rPr>
        <w:t>(</w:t>
      </w:r>
      <w:r w:rsidRPr="001A5BCF">
        <w:rPr>
          <w:b/>
        </w:rPr>
        <w:t>SPK</w:t>
      </w:r>
      <w:r>
        <w:rPr>
          <w:b/>
        </w:rPr>
        <w:t>)</w:t>
      </w:r>
    </w:p>
    <w:p w14:paraId="0771B31B" w14:textId="77777777" w:rsidR="00C2122F" w:rsidRDefault="00C2122F" w:rsidP="00C2122F">
      <w:pPr>
        <w:pStyle w:val="EX"/>
      </w:pPr>
      <w:r w:rsidRPr="00073D15">
        <w:rPr>
          <w:b/>
        </w:rPr>
        <w:t>XML Protection Key (XPK</w:t>
      </w:r>
      <w:r>
        <w:t>)</w:t>
      </w:r>
    </w:p>
    <w:p w14:paraId="2FF0BF9E" w14:textId="77777777" w:rsidR="00C2122F" w:rsidRPr="0073469F" w:rsidRDefault="00C2122F" w:rsidP="00C2122F">
      <w:r w:rsidRPr="0073469F">
        <w:t>For the purpose of the present document, the following terms and definitions given in 3GPP TS 2</w:t>
      </w:r>
      <w:r>
        <w:t>2</w:t>
      </w:r>
      <w:r w:rsidRPr="0073469F">
        <w:t>.</w:t>
      </w:r>
      <w:r>
        <w:t>2</w:t>
      </w:r>
      <w:r w:rsidRPr="0073469F">
        <w:t>80 [</w:t>
      </w:r>
      <w:r>
        <w:t>76</w:t>
      </w:r>
      <w:r w:rsidRPr="0073469F">
        <w:t>] apply:</w:t>
      </w:r>
    </w:p>
    <w:p w14:paraId="41F3DBB4" w14:textId="77777777" w:rsidR="00C2122F" w:rsidRPr="00073D15" w:rsidRDefault="00C2122F" w:rsidP="00C2122F">
      <w:pPr>
        <w:pStyle w:val="EX"/>
        <w:rPr>
          <w:b/>
        </w:rPr>
      </w:pPr>
      <w:r>
        <w:rPr>
          <w:b/>
        </w:rPr>
        <w:t>Functional alias</w:t>
      </w:r>
    </w:p>
    <w:p w14:paraId="77660344" w14:textId="77777777" w:rsidR="00AF496B" w:rsidRPr="00AF496B" w:rsidRDefault="00AF496B" w:rsidP="00AF496B"/>
    <w:p w14:paraId="56C87B41"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rPr>
      </w:pPr>
      <w:r w:rsidRPr="00F92A0E">
        <w:rPr>
          <w:sz w:val="40"/>
        </w:rPr>
        <w:t>2nd change</w:t>
      </w:r>
    </w:p>
    <w:p w14:paraId="24C2C446" w14:textId="1AA8BF88" w:rsidR="00B62D1C" w:rsidRDefault="00B62D1C" w:rsidP="00B62D1C">
      <w:pPr>
        <w:pStyle w:val="Heading6"/>
        <w:ind w:left="1152" w:hanging="432"/>
      </w:pPr>
      <w:r>
        <w:t>10.1.1.2.1.1</w:t>
      </w:r>
      <w:r>
        <w:tab/>
        <w:t>Client originating procedures</w:t>
      </w:r>
      <w:bookmarkEnd w:id="7"/>
      <w:bookmarkEnd w:id="8"/>
      <w:bookmarkEnd w:id="9"/>
      <w:bookmarkEnd w:id="10"/>
      <w:bookmarkEnd w:id="11"/>
      <w:bookmarkEnd w:id="12"/>
      <w:bookmarkEnd w:id="13"/>
    </w:p>
    <w:p w14:paraId="5EF069ED" w14:textId="77777777" w:rsidR="00B62D1C" w:rsidRDefault="00B62D1C" w:rsidP="00B62D1C">
      <w:r>
        <w:t>Upon receiving a request from an MCPTT user to establish an MCPTT prearranged group session the MCPTT client shall determine whether the group document contains a &lt;list-service&gt; element that contains a &lt;preconfigured-group-</w:t>
      </w:r>
      <w:r>
        <w:lastRenderedPageBreak/>
        <w:t>use-only&gt; element. If a &lt;preconfigured-group-use-only&gt; element exists and is set to the value "true", then the MCPTT client:</w:t>
      </w:r>
    </w:p>
    <w:p w14:paraId="481C814A" w14:textId="77777777" w:rsidR="00B62D1C" w:rsidRDefault="00B62D1C" w:rsidP="00B62D1C">
      <w:pPr>
        <w:pStyle w:val="B1"/>
      </w:pPr>
      <w:r>
        <w:t>1)</w:t>
      </w:r>
      <w:r>
        <w:tab/>
        <w:t>should indicate to the MCPTT user that calls are not allowed on the indicated group; and</w:t>
      </w:r>
    </w:p>
    <w:p w14:paraId="0898C5B5" w14:textId="77777777" w:rsidR="00B62D1C" w:rsidRDefault="00B62D1C" w:rsidP="00B62D1C">
      <w:pPr>
        <w:pStyle w:val="B1"/>
      </w:pPr>
      <w:r>
        <w:t>2)</w:t>
      </w:r>
      <w:r>
        <w:tab/>
        <w:t>shall skip the remainder of this procedure.</w:t>
      </w:r>
    </w:p>
    <w:p w14:paraId="67E571B7" w14:textId="77777777" w:rsidR="00B62D1C" w:rsidRDefault="00B62D1C" w:rsidP="00B62D1C">
      <w:r>
        <w:t>The MCPTT client shall generate an initial SIP INVITE request by following the UE originating session procedures specified in 3GPP TS 24.229 [</w:t>
      </w:r>
      <w:r>
        <w:rPr>
          <w:noProof/>
        </w:rPr>
        <w:t>4</w:t>
      </w:r>
      <w:r>
        <w:t>], with the clarifications given below.</w:t>
      </w:r>
    </w:p>
    <w:p w14:paraId="684865D3" w14:textId="77777777" w:rsidR="00B62D1C" w:rsidRDefault="00B62D1C" w:rsidP="00B62D1C">
      <w:r>
        <w:t>The MCPTT client:</w:t>
      </w:r>
    </w:p>
    <w:p w14:paraId="3C774285" w14:textId="77777777" w:rsidR="00B62D1C" w:rsidRDefault="00B62D1C" w:rsidP="00B62D1C">
      <w:pPr>
        <w:pStyle w:val="B1"/>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463FAD40" w14:textId="77777777" w:rsidR="00B62D1C" w:rsidRDefault="00B62D1C" w:rsidP="00B62D1C">
      <w:pPr>
        <w:pStyle w:val="B1"/>
      </w:pPr>
      <w:r>
        <w:t>2)</w:t>
      </w:r>
      <w:r>
        <w:tab/>
        <w:t>if the MCPTT user has requested the origination of an MCPTT imminent peril group call, the MCPTT client shall comply with the procedures in clause 6.2.8.1.9;</w:t>
      </w:r>
    </w:p>
    <w:p w14:paraId="13E64E4A" w14:textId="77777777" w:rsidR="00B62D1C" w:rsidRDefault="00B62D1C" w:rsidP="00B62D1C">
      <w:pPr>
        <w:pStyle w:val="B1"/>
      </w:pPr>
      <w:r>
        <w:t>3)</w:t>
      </w:r>
      <w:r>
        <w:tab/>
        <w:t>if the MCPTT user has requested the origination of a broadcast group call, the MCPTT client shall comply with the procedures in clause 6.2.8.2;</w:t>
      </w:r>
    </w:p>
    <w:p w14:paraId="05561ECA" w14:textId="77777777" w:rsidR="00B62D1C" w:rsidRDefault="00B62D1C" w:rsidP="00B62D1C">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53E7DDCF" w14:textId="77777777" w:rsidR="00B62D1C" w:rsidRDefault="00B62D1C" w:rsidP="00B62D1C">
      <w:pPr>
        <w:pStyle w:val="B1"/>
      </w:pPr>
      <w:r>
        <w:t>5)</w:t>
      </w:r>
      <w:r>
        <w:tab/>
        <w:t>shall include an Accept-Contact header field containing the g.3gpp.mcptt media feature tag along with the "require" and "explicit" header field parameters according to IETF RFC 3841 [6];</w:t>
      </w:r>
    </w:p>
    <w:p w14:paraId="01353169" w14:textId="77777777" w:rsidR="00B62D1C" w:rsidRDefault="00B62D1C" w:rsidP="00B62D1C">
      <w:pPr>
        <w:pStyle w:val="B1"/>
      </w:pPr>
      <w:r>
        <w:t>6)</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INVITE request;</w:t>
      </w:r>
    </w:p>
    <w:p w14:paraId="70B52923" w14:textId="77777777" w:rsidR="00B62D1C" w:rsidRDefault="00B62D1C" w:rsidP="00B62D1C">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0F8130F" w14:textId="77777777" w:rsidR="00B62D1C" w:rsidRDefault="00B62D1C" w:rsidP="00B62D1C">
      <w:pPr>
        <w:pStyle w:val="B1"/>
      </w:pPr>
      <w:r>
        <w:t>8)</w:t>
      </w:r>
      <w:r>
        <w:tab/>
        <w:t>should include the "timer" option tag in the Supported header field;</w:t>
      </w:r>
    </w:p>
    <w:p w14:paraId="780008AD" w14:textId="77777777" w:rsidR="00B62D1C" w:rsidRDefault="00B62D1C" w:rsidP="00B62D1C">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3459DA25" w14:textId="77777777" w:rsidR="00B62D1C" w:rsidRDefault="00B62D1C" w:rsidP="00B62D1C">
      <w:pPr>
        <w:pStyle w:val="B1"/>
      </w:pPr>
      <w:r>
        <w:t>10)</w:t>
      </w:r>
      <w:r>
        <w:tab/>
        <w:t>shall set the Request-URI of the SIP INVITE request to the public service identity identifying the participating MCPTT function serving the MCPTT user;</w:t>
      </w:r>
    </w:p>
    <w:p w14:paraId="76129CAC" w14:textId="77777777" w:rsidR="00B62D1C" w:rsidRDefault="00B62D1C" w:rsidP="00B62D1C">
      <w:pPr>
        <w:pStyle w:val="NO"/>
        <w:rPr>
          <w:lang w:val="en-US"/>
        </w:rPr>
      </w:pPr>
      <w:r>
        <w:t>NOTE 1:</w:t>
      </w:r>
      <w:r>
        <w:tab/>
        <w:t>The MCPTT client is configured with public service identity identifying the participating MCPTT function serving the MCPTT user</w:t>
      </w:r>
      <w:r>
        <w:rPr>
          <w:lang w:val="en-US"/>
        </w:rPr>
        <w:t>.</w:t>
      </w:r>
    </w:p>
    <w:p w14:paraId="43116D84" w14:textId="77777777" w:rsidR="00B62D1C" w:rsidRDefault="00B62D1C" w:rsidP="00B62D1C">
      <w:pPr>
        <w:pStyle w:val="B1"/>
      </w:pPr>
      <w:r>
        <w:t>11)</w:t>
      </w:r>
      <w:r>
        <w:tab/>
        <w:t>may include a P-Preferred-Identity header field in the SIP INVITE request containing a public user identity as specified in 3GPP TS 24.229 [</w:t>
      </w:r>
      <w:r>
        <w:rPr>
          <w:noProof/>
        </w:rPr>
        <w:t>4</w:t>
      </w:r>
      <w:r>
        <w:t>];</w:t>
      </w:r>
    </w:p>
    <w:p w14:paraId="0EA344B0" w14:textId="77777777" w:rsidR="00B62D1C" w:rsidRDefault="00B62D1C" w:rsidP="00B62D1C">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288EBE59" w14:textId="77777777" w:rsidR="00B62D1C" w:rsidRDefault="00B62D1C" w:rsidP="00B62D1C">
      <w:pPr>
        <w:pStyle w:val="B1"/>
      </w:pPr>
      <w:r>
        <w:t>13)</w:t>
      </w:r>
      <w:r>
        <w:tab/>
        <w:t>if the MCPTT client imminent peril group state for this group is set to "MIG 2: in-progress" or "MIG 4: confirm-pending" shall include the Resource-Priority header field and comply with the procedures in clause 6.2.8.1.12;</w:t>
      </w:r>
    </w:p>
    <w:p w14:paraId="07292ED5" w14:textId="40ED3489" w:rsidR="00B62D1C" w:rsidDel="00B62D1C" w:rsidRDefault="00B62D1C" w:rsidP="00B62D1C">
      <w:pPr>
        <w:pStyle w:val="B1"/>
        <w:rPr>
          <w:del w:id="16" w:author="Nokia 137" w:date="2022-08-11T14:24:00Z"/>
        </w:rPr>
      </w:pPr>
      <w:del w:id="17" w:author="Nokia 137" w:date="2022-08-11T14:24:00Z">
        <w:r w:rsidDel="00B62D1C">
          <w:delText>13a)</w:delText>
        </w:r>
        <w:r w:rsidDel="00B62D1C">
          <w:tab/>
          <w:delText>if the MCPTT user has requested an application priority, the MCPTT client shall include the Resource-Priority header field with the value set to the user provided value;</w:delText>
        </w:r>
      </w:del>
    </w:p>
    <w:p w14:paraId="51F65454" w14:textId="2AAA9189" w:rsidR="00B62D1C" w:rsidDel="00B62D1C" w:rsidRDefault="00B62D1C" w:rsidP="00B62D1C">
      <w:pPr>
        <w:pStyle w:val="EditorsNote"/>
        <w:rPr>
          <w:del w:id="18" w:author="Nokia 137" w:date="2022-08-11T14:23:00Z"/>
        </w:rPr>
      </w:pPr>
      <w:del w:id="19" w:author="Nokia 137" w:date="2022-08-11T14:23:00Z">
        <w:r w:rsidDel="00B62D1C">
          <w:delText xml:space="preserve">Editor's Note: [eMONASTERY2, CR 0798] Whether any changes are needed at the server side is FFS. </w:delText>
        </w:r>
      </w:del>
    </w:p>
    <w:p w14:paraId="720E0822" w14:textId="77777777" w:rsidR="00B62D1C" w:rsidRDefault="00B62D1C" w:rsidP="00B62D1C">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1F5AF697" w14:textId="77777777" w:rsidR="00B62D1C" w:rsidRDefault="00B62D1C" w:rsidP="00B62D1C">
      <w:pPr>
        <w:pStyle w:val="B2"/>
      </w:pPr>
      <w:r>
        <w:lastRenderedPageBreak/>
        <w:t>a)</w:t>
      </w:r>
      <w:r>
        <w:tab/>
        <w:t>the &lt;session-type&gt; element set to a value of "prearranged";</w:t>
      </w:r>
    </w:p>
    <w:p w14:paraId="7FB2CA9B" w14:textId="77777777" w:rsidR="00B62D1C" w:rsidRDefault="00B62D1C" w:rsidP="00B62D1C">
      <w:pPr>
        <w:pStyle w:val="B2"/>
      </w:pPr>
      <w:r>
        <w:t>b)</w:t>
      </w:r>
      <w:r>
        <w:tab/>
        <w:t>the &lt;</w:t>
      </w:r>
      <w:proofErr w:type="spellStart"/>
      <w:r>
        <w:t>mcptt</w:t>
      </w:r>
      <w:proofErr w:type="spellEnd"/>
      <w:r>
        <w:t>-request-</w:t>
      </w:r>
      <w:proofErr w:type="spellStart"/>
      <w:r>
        <w:t>uri</w:t>
      </w:r>
      <w:proofErr w:type="spellEnd"/>
      <w:r>
        <w:t>&gt; element set to the group identity;</w:t>
      </w:r>
    </w:p>
    <w:p w14:paraId="09138EA7" w14:textId="77777777" w:rsidR="00B62D1C" w:rsidRDefault="00B62D1C" w:rsidP="00B62D1C">
      <w:pPr>
        <w:pStyle w:val="B2"/>
      </w:pPr>
      <w:r>
        <w:t>c)</w:t>
      </w:r>
      <w:r>
        <w:tab/>
        <w:t>the &lt;</w:t>
      </w:r>
      <w:proofErr w:type="spellStart"/>
      <w:r>
        <w:t>mcptt</w:t>
      </w:r>
      <w:proofErr w:type="spellEnd"/>
      <w:r>
        <w:t xml:space="preserve">-client-id&gt; element set to the MCPTT client ID of the originating MCPTT client; </w:t>
      </w:r>
    </w:p>
    <w:p w14:paraId="4E545756" w14:textId="77777777" w:rsidR="00B62D1C" w:rsidRDefault="00B62D1C" w:rsidP="00B62D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14A760B3" w14:textId="62F3C122" w:rsidR="00B62D1C" w:rsidRDefault="00B62D1C" w:rsidP="00B62D1C">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r>
        <w:rPr>
          <w:lang w:val="en-US"/>
        </w:rPr>
        <w:t xml:space="preserve"> </w:t>
      </w:r>
      <w:del w:id="20" w:author="Nokia 137 Rev" w:date="2022-08-24T12:54:00Z">
        <w:r w:rsidDel="00801821">
          <w:rPr>
            <w:lang w:val="en-US"/>
          </w:rPr>
          <w:delText>and</w:delText>
        </w:r>
      </w:del>
    </w:p>
    <w:p w14:paraId="7435806D" w14:textId="2472CB73" w:rsidR="00B62D1C" w:rsidRDefault="00B62D1C" w:rsidP="00B62D1C">
      <w:pPr>
        <w:pStyle w:val="B2"/>
      </w:pPr>
      <w:r>
        <w:rPr>
          <w:lang w:val="en-US"/>
        </w:rPr>
        <w:t>e)</w:t>
      </w:r>
      <w:r>
        <w:rPr>
          <w:lang w:val="en-US"/>
        </w:rPr>
        <w:tab/>
        <w:t xml:space="preserve">if the MCPTT client is aware of active functional aliases, and an active functional alias is to be included in the initial SIP INVITE request, </w:t>
      </w:r>
      <w:ins w:id="21" w:author="Nokia 137 Rev" w:date="2022-08-24T12:53:00Z">
        <w:r w:rsidR="00801821">
          <w:t>the &lt;</w:t>
        </w:r>
        <w:proofErr w:type="spellStart"/>
        <w:r w:rsidR="00801821">
          <w:t>anyExt</w:t>
        </w:r>
        <w:proofErr w:type="spellEnd"/>
        <w:r w:rsidR="00801821">
          <w:t xml:space="preserve">&gt; element with </w:t>
        </w:r>
      </w:ins>
      <w:r>
        <w:rPr>
          <w:lang w:val="en-US"/>
        </w:rPr>
        <w:t xml:space="preserve">the </w:t>
      </w:r>
      <w:r>
        <w:t>&lt;</w:t>
      </w:r>
      <w:r>
        <w:rPr>
          <w:lang w:val="en-US"/>
        </w:rPr>
        <w:t>functional</w:t>
      </w:r>
      <w:r>
        <w:t>-</w:t>
      </w:r>
      <w:r>
        <w:rPr>
          <w:lang w:val="en-US"/>
        </w:rPr>
        <w:t>alias-URI</w:t>
      </w:r>
      <w:r>
        <w:t>&gt;</w:t>
      </w:r>
      <w:r>
        <w:rPr>
          <w:lang w:val="en-US"/>
        </w:rPr>
        <w:t xml:space="preserve"> set to the URI of the used functional alias;</w:t>
      </w:r>
      <w:ins w:id="22" w:author="Nokia 137 Rev" w:date="2022-08-24T12:54:00Z">
        <w:r w:rsidR="00801821">
          <w:rPr>
            <w:lang w:val="en-US"/>
          </w:rPr>
          <w:t xml:space="preserve"> and</w:t>
        </w:r>
      </w:ins>
    </w:p>
    <w:p w14:paraId="438CC7CA" w14:textId="77777777" w:rsidR="00B62D1C" w:rsidRDefault="00B62D1C" w:rsidP="00B62D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0AD96355" w14:textId="77777777" w:rsidR="00B62D1C" w:rsidRDefault="00B62D1C" w:rsidP="00B62D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50C46A47" w14:textId="670548C1" w:rsidR="00B62D1C" w:rsidRDefault="00B62D1C" w:rsidP="00B62D1C">
      <w:pPr>
        <w:pStyle w:val="NO"/>
        <w:rPr>
          <w:ins w:id="23" w:author="Nokia 137" w:date="2022-08-11T14:24:00Z"/>
          <w:lang w:val="en-US"/>
        </w:rPr>
      </w:pPr>
      <w:r>
        <w:t>NOTE </w:t>
      </w:r>
      <w:r>
        <w:rPr>
          <w:lang w:val="en-US"/>
        </w:rPr>
        <w:t>5</w:t>
      </w:r>
      <w:r>
        <w:t>:</w:t>
      </w:r>
      <w:r>
        <w:tab/>
      </w:r>
      <w:r>
        <w:rPr>
          <w:lang w:val="en-US"/>
        </w:rPr>
        <w:t>T</w:t>
      </w:r>
      <w:r>
        <w:t xml:space="preserve">he MCPTT </w:t>
      </w:r>
      <w:r>
        <w:rPr>
          <w:lang w:val="en-US"/>
        </w:rPr>
        <w:t>client learns the functional aliases that are activated for an MCPTT ID from procedures specified in clause 9A</w:t>
      </w:r>
      <w:r>
        <w:t>.</w:t>
      </w:r>
      <w:r>
        <w:rPr>
          <w:lang w:val="en-US"/>
        </w:rPr>
        <w:t>2.1.3.</w:t>
      </w:r>
    </w:p>
    <w:p w14:paraId="50C4FDE9" w14:textId="127BE3FA" w:rsidR="00B62D1C" w:rsidRPr="00B62D1C" w:rsidRDefault="0056292B" w:rsidP="00B62D1C">
      <w:pPr>
        <w:pStyle w:val="B2"/>
        <w:rPr>
          <w:lang w:val="en-US"/>
        </w:rPr>
      </w:pPr>
      <w:ins w:id="24" w:author="Nokia 137" w:date="2022-08-11T14:39:00Z">
        <w:r>
          <w:rPr>
            <w:lang w:val="en-US"/>
          </w:rPr>
          <w:t>f</w:t>
        </w:r>
      </w:ins>
      <w:ins w:id="25" w:author="Nokia 137" w:date="2022-08-11T14:24:00Z">
        <w:r w:rsidR="00B62D1C" w:rsidRPr="00B62D1C">
          <w:rPr>
            <w:lang w:val="en-US"/>
          </w:rPr>
          <w:t>)</w:t>
        </w:r>
        <w:r w:rsidR="00B62D1C" w:rsidRPr="00B62D1C">
          <w:rPr>
            <w:lang w:val="en-US"/>
          </w:rPr>
          <w:tab/>
          <w:t>if the MCPTT user has requested an application priority,</w:t>
        </w:r>
      </w:ins>
      <w:ins w:id="26" w:author="Nokia 137" w:date="2022-08-11T14:25:00Z">
        <w:r w:rsidR="00B62D1C" w:rsidRPr="00B62D1C">
          <w:t xml:space="preserve"> </w:t>
        </w:r>
      </w:ins>
      <w:ins w:id="27" w:author="Nokia 137 Rev" w:date="2022-08-24T12:53:00Z">
        <w:r w:rsidR="00801821">
          <w:t>the &lt;</w:t>
        </w:r>
        <w:proofErr w:type="spellStart"/>
        <w:r w:rsidR="00801821">
          <w:t>anyExt</w:t>
        </w:r>
        <w:proofErr w:type="spellEnd"/>
        <w:r w:rsidR="00801821">
          <w:t xml:space="preserve">&gt; element with </w:t>
        </w:r>
      </w:ins>
      <w:ins w:id="28" w:author="Nokia 137" w:date="2022-08-11T14:25:00Z">
        <w:r w:rsidR="00B62D1C">
          <w:t>the &lt;user-requested-prior</w:t>
        </w:r>
      </w:ins>
      <w:ins w:id="29" w:author="Nokia 137" w:date="2022-08-11T14:26:00Z">
        <w:r w:rsidR="00B62D1C">
          <w:t>ity</w:t>
        </w:r>
      </w:ins>
      <w:ins w:id="30" w:author="Nokia 137" w:date="2022-08-11T14:25:00Z">
        <w:r w:rsidR="00B62D1C">
          <w:t>&gt; element</w:t>
        </w:r>
      </w:ins>
      <w:ins w:id="31" w:author="Nokia 137" w:date="2022-08-11T14:24:00Z">
        <w:r w:rsidR="00B62D1C" w:rsidRPr="00B62D1C">
          <w:rPr>
            <w:lang w:val="en-US"/>
          </w:rPr>
          <w:t xml:space="preserve"> set to the user provided value;</w:t>
        </w:r>
      </w:ins>
    </w:p>
    <w:p w14:paraId="1A2DFAB0" w14:textId="77777777" w:rsidR="00B62D1C" w:rsidRDefault="00B62D1C" w:rsidP="00B62D1C">
      <w:pPr>
        <w:pStyle w:val="B1"/>
      </w:pPr>
      <w:r>
        <w:t>15)</w:t>
      </w:r>
      <w:r>
        <w:tab/>
        <w:t>shall include an SDP offer according to 3GPP TS 24.229 [4] with the clarifications given in clause 6.2.1;</w:t>
      </w:r>
    </w:p>
    <w:p w14:paraId="70F7040E" w14:textId="77777777" w:rsidR="00B62D1C" w:rsidRDefault="00B62D1C" w:rsidP="00B62D1C">
      <w:pPr>
        <w:pStyle w:val="B1"/>
      </w:pPr>
      <w:r>
        <w:t>16)</w:t>
      </w:r>
      <w:r>
        <w:tab/>
        <w:t>if an implicit floor request is required, shall indicate this as specified in clause 6.4 and</w:t>
      </w:r>
    </w:p>
    <w:p w14:paraId="4F639049" w14:textId="77777777" w:rsidR="00B62D1C" w:rsidRDefault="00B62D1C" w:rsidP="00B62D1C">
      <w:pPr>
        <w:pStyle w:val="B1"/>
      </w:pPr>
      <w:r>
        <w:t>a)</w:t>
      </w:r>
      <w:r>
        <w:tab/>
        <w:t>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and</w:t>
      </w:r>
    </w:p>
    <w:p w14:paraId="39A31C75" w14:textId="77777777" w:rsidR="00B62D1C" w:rsidRDefault="00B62D1C" w:rsidP="00B62D1C">
      <w:pPr>
        <w:pStyle w:val="B1"/>
      </w:pPr>
      <w:r>
        <w:t>17)</w:t>
      </w:r>
      <w:r>
        <w:tab/>
        <w:t>shall send the SIP INVITE request towards the MCPTT server according to 3GPP TS 24.229 [4].</w:t>
      </w:r>
    </w:p>
    <w:p w14:paraId="41878979" w14:textId="77777777" w:rsidR="00B62D1C" w:rsidRDefault="00B62D1C" w:rsidP="00B62D1C">
      <w:r>
        <w:t>On receiving a SIP 2xx response to the SIP INVITE request, the MCPTT client:</w:t>
      </w:r>
    </w:p>
    <w:p w14:paraId="07B1C00D" w14:textId="77777777" w:rsidR="00B62D1C" w:rsidRDefault="00B62D1C" w:rsidP="00B62D1C">
      <w:pPr>
        <w:pStyle w:val="B1"/>
      </w:pPr>
      <w:r>
        <w:t>1)</w:t>
      </w:r>
      <w:r>
        <w:tab/>
        <w:t>shall interact with the user plane as specified in 3GPP TS 24.380 [5];</w:t>
      </w:r>
    </w:p>
    <w:p w14:paraId="49216513" w14:textId="77777777" w:rsidR="00B62D1C" w:rsidRDefault="00B62D1C" w:rsidP="00B62D1C">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212F6624" w14:textId="77777777" w:rsidR="00B62D1C" w:rsidRDefault="00B62D1C" w:rsidP="00B62D1C">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326E3D8F" w14:textId="77777777" w:rsidR="00B62D1C" w:rsidRDefault="00B62D1C" w:rsidP="00B62D1C">
      <w:pPr>
        <w:pStyle w:val="B1"/>
        <w:rPr>
          <w:lang w:eastAsia="en-GB"/>
        </w:rPr>
      </w:pPr>
      <w:r>
        <w:t>3)</w:t>
      </w:r>
      <w:r>
        <w:tab/>
        <w:t>may subscribe to the conference event package as specified in clause 10.1.3.1.</w:t>
      </w:r>
    </w:p>
    <w:p w14:paraId="4A3C5F8E" w14:textId="77777777" w:rsidR="00B62D1C" w:rsidRDefault="00B62D1C" w:rsidP="00B62D1C">
      <w:r>
        <w:t>On receiving a SIP 4xx response, a SIP 5xx response or a SIP 6xx response to the SIP INVITE request:</w:t>
      </w:r>
    </w:p>
    <w:p w14:paraId="092AA4CE" w14:textId="77777777" w:rsidR="00B62D1C" w:rsidRDefault="00B62D1C" w:rsidP="00B62D1C">
      <w:pPr>
        <w:pStyle w:val="B1"/>
      </w:pPr>
      <w:r>
        <w:t>1)</w:t>
      </w:r>
      <w:r>
        <w:tab/>
        <w:t>if the MCPTT emergency group call state is set to "MEGC 2: emergency-call-requested" or "MEGC 3: emergency-call-granted"; or</w:t>
      </w:r>
    </w:p>
    <w:p w14:paraId="44011A9F" w14:textId="77777777" w:rsidR="00B62D1C" w:rsidRDefault="00B62D1C" w:rsidP="00B62D1C">
      <w:pPr>
        <w:pStyle w:val="B1"/>
      </w:pPr>
      <w:r>
        <w:t>2)</w:t>
      </w:r>
      <w:r>
        <w:tab/>
        <w:t>if the MCPTT imminent peril group call state is set to "MIGC 2: imminent-peril-call-requested" or "MIGC 3: imminent-peril-call-granted";</w:t>
      </w:r>
    </w:p>
    <w:p w14:paraId="796730E8" w14:textId="77777777" w:rsidR="00B62D1C" w:rsidRDefault="00B62D1C" w:rsidP="00B62D1C">
      <w:r>
        <w:lastRenderedPageBreak/>
        <w:t>the MCPTT client shall perform the actions specified in clause 6.2.8.1.5.</w:t>
      </w:r>
    </w:p>
    <w:p w14:paraId="06CC2ABF" w14:textId="29DB3A3F" w:rsidR="00B62D1C" w:rsidRDefault="00B62D1C" w:rsidP="00B62D1C">
      <w:r>
        <w:rPr>
          <w:rFonts w:eastAsia="SimSun"/>
        </w:rPr>
        <w:t xml:space="preserve">On receiving a </w:t>
      </w:r>
      <w:r>
        <w:t xml:space="preserve">SIP INFO request where </w:t>
      </w:r>
      <w:r>
        <w:rPr>
          <w:rFonts w:eastAsia="SimSun"/>
          <w:lang w:val="en-US"/>
        </w:rPr>
        <w:t xml:space="preserve">the Request-URI contains an MCPTT session ID identifying an ongoing group session, </w:t>
      </w:r>
      <w:r>
        <w:t>the MCPTT client shall follow the actions specified in clause 6.2.8.1.13.</w:t>
      </w:r>
    </w:p>
    <w:p w14:paraId="5A565AC7" w14:textId="77777777" w:rsidR="00247C6E" w:rsidRDefault="00247C6E" w:rsidP="00B62D1C"/>
    <w:p w14:paraId="69BFF7CF"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rPr>
      </w:pPr>
      <w:bookmarkStart w:id="32" w:name="_Toc20155928"/>
      <w:bookmarkStart w:id="33" w:name="_Toc27501085"/>
      <w:bookmarkStart w:id="34" w:name="_Toc36049211"/>
      <w:bookmarkStart w:id="35" w:name="_Toc45209977"/>
      <w:bookmarkStart w:id="36" w:name="_Toc51860802"/>
      <w:r w:rsidRPr="00F92A0E">
        <w:rPr>
          <w:sz w:val="40"/>
        </w:rPr>
        <w:t>3rd change</w:t>
      </w:r>
    </w:p>
    <w:p w14:paraId="27A8DF03" w14:textId="21703C24" w:rsidR="00E83214" w:rsidRDefault="00E83214" w:rsidP="007E7500">
      <w:pPr>
        <w:pStyle w:val="Heading6"/>
        <w:ind w:left="1152" w:hanging="432"/>
      </w:pPr>
      <w:r>
        <w:t>10.1.2.2.1.1</w:t>
      </w:r>
      <w:r>
        <w:tab/>
        <w:t xml:space="preserve">Procedure for initiating a chat MCPTT group call and procedure for joining a chat MCPTT group </w:t>
      </w:r>
      <w:bookmarkEnd w:id="32"/>
      <w:bookmarkEnd w:id="33"/>
      <w:bookmarkEnd w:id="34"/>
      <w:bookmarkEnd w:id="35"/>
      <w:bookmarkEnd w:id="36"/>
      <w:r>
        <w:t>call</w:t>
      </w:r>
    </w:p>
    <w:p w14:paraId="14803C01" w14:textId="77777777" w:rsidR="00E83214" w:rsidRDefault="00E83214" w:rsidP="00E83214">
      <w:r>
        <w:t>Upon receiving a request from an MCPTT user to initiate or join an MCPTT group call using an MCPTT group identity, identifying a chat MCPTT group, the MCPTT client shall determine whether the group document contains a &lt;list-service&gt; element that contains a &lt;preconfigured-group-use-only&gt; element. If a &lt;preconfigured-group-use-only&gt; element exists and is set to the value "true", then the MCPTT client:</w:t>
      </w:r>
    </w:p>
    <w:p w14:paraId="168A9D0A" w14:textId="77777777" w:rsidR="00E83214" w:rsidRDefault="00E83214" w:rsidP="00E83214">
      <w:pPr>
        <w:pStyle w:val="B1"/>
      </w:pPr>
      <w:r>
        <w:t>1)</w:t>
      </w:r>
      <w:r>
        <w:tab/>
        <w:t>should indicate to the MCPTT user that calls are not allowed on the indicated group; and</w:t>
      </w:r>
    </w:p>
    <w:p w14:paraId="5EB739F9" w14:textId="77777777" w:rsidR="00E83214" w:rsidRDefault="00E83214" w:rsidP="00E83214">
      <w:pPr>
        <w:pStyle w:val="B1"/>
      </w:pPr>
      <w:r>
        <w:t>2)</w:t>
      </w:r>
      <w:r>
        <w:tab/>
        <w:t>shall skip the remainder of this procedure.</w:t>
      </w:r>
    </w:p>
    <w:p w14:paraId="3637E388" w14:textId="77777777" w:rsidR="00E83214" w:rsidRDefault="00E83214" w:rsidP="00E83214">
      <w:r>
        <w:t>The MCPTT client shall generate an initial SIP INVITE request by following the UE originating session procedures specified in 3GPP TS 24.229 [4], with the clarifications given below.</w:t>
      </w:r>
    </w:p>
    <w:p w14:paraId="1920A0F1" w14:textId="77777777" w:rsidR="00E83214" w:rsidRDefault="00E83214" w:rsidP="00E83214">
      <w:r>
        <w:t>The MCPTT client:</w:t>
      </w:r>
    </w:p>
    <w:p w14:paraId="13CAEA70" w14:textId="77777777" w:rsidR="00E83214" w:rsidRDefault="00E83214" w:rsidP="00E83214">
      <w:pPr>
        <w:pStyle w:val="B1"/>
      </w:pPr>
      <w:r>
        <w:t>1)</w:t>
      </w:r>
      <w:r>
        <w:tab/>
        <w:t>if the MCPTT user has requested the origination of an MCPTT emergency group call or is originating an MCPTT chat group call and the MCPTT emergency state is already set, the MCPTT client shall comply with the procedures in clause 6.2.8.1.1;</w:t>
      </w:r>
    </w:p>
    <w:p w14:paraId="6A907698" w14:textId="77777777" w:rsidR="00E83214" w:rsidRDefault="00E83214" w:rsidP="00E83214">
      <w:pPr>
        <w:pStyle w:val="B1"/>
      </w:pPr>
      <w:r>
        <w:t>2)</w:t>
      </w:r>
      <w:r>
        <w:tab/>
        <w:t>if the MCPTT user has requested the origination of an MCPTT imminent peril group call, shall comply with the procedures in clause 6.2.8.1.9;</w:t>
      </w:r>
    </w:p>
    <w:p w14:paraId="43228FFE" w14:textId="77777777" w:rsidR="00E83214" w:rsidRDefault="00E83214" w:rsidP="00E83214">
      <w:pPr>
        <w:pStyle w:val="B1"/>
      </w:pPr>
      <w:r>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1FFAD6E5" w14:textId="77777777" w:rsidR="00E83214" w:rsidRDefault="00E83214" w:rsidP="00E83214">
      <w:pPr>
        <w:pStyle w:val="B1"/>
      </w:pPr>
      <w:r>
        <w:t>4)</w:t>
      </w:r>
      <w:r>
        <w:tab/>
        <w:t>shall include an Accept-Contact header field containing the g.3gpp.mcptt media feature tag along with the "require" and "explicit" header field parameters according to IETF RFC 3841 [6];</w:t>
      </w:r>
    </w:p>
    <w:p w14:paraId="7512DDF0" w14:textId="77777777" w:rsidR="00E83214" w:rsidRDefault="00E83214" w:rsidP="00E83214">
      <w:pPr>
        <w:pStyle w:val="B1"/>
      </w:pPr>
      <w:r>
        <w:t>5)</w:t>
      </w:r>
      <w:r>
        <w:tab/>
        <w:t>shall include the ICSI value "urn:urn-7:3gpp-service.ims.icsi.mcptt" (coded as specified in 3GPP TS 24.229 [4]), in a P-Preferred-Service header field according to IETF RFC 6050 [9] in the SIP INVITE request;</w:t>
      </w:r>
    </w:p>
    <w:p w14:paraId="6FD93CB7" w14:textId="77777777" w:rsidR="00E83214" w:rsidRDefault="00E83214" w:rsidP="00E8321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7BFB347C" w14:textId="77777777" w:rsidR="00E83214" w:rsidRDefault="00E83214" w:rsidP="00E83214">
      <w:pPr>
        <w:pStyle w:val="B1"/>
      </w:pPr>
      <w:r>
        <w:t>7)</w:t>
      </w:r>
      <w:r>
        <w:tab/>
        <w:t>should include the "timer" option tag in the Supported header field;</w:t>
      </w:r>
    </w:p>
    <w:p w14:paraId="6F196A90" w14:textId="77777777" w:rsidR="00E83214" w:rsidRDefault="00E83214" w:rsidP="00E8321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3D19F758" w14:textId="77777777" w:rsidR="00E83214" w:rsidRDefault="00E83214" w:rsidP="00E83214">
      <w:pPr>
        <w:pStyle w:val="B1"/>
      </w:pPr>
      <w:r>
        <w:t>9)</w:t>
      </w:r>
      <w:r>
        <w:tab/>
        <w:t>shall set the Request-URI of the SIP INVITE request to the public service identity identifying the participating MCPTT function serving the MCPTT user;</w:t>
      </w:r>
    </w:p>
    <w:p w14:paraId="2832CD80" w14:textId="77777777" w:rsidR="00E83214" w:rsidRDefault="00E83214" w:rsidP="00E83214">
      <w:pPr>
        <w:pStyle w:val="NO"/>
      </w:pPr>
      <w:r>
        <w:t>NOTE 1:</w:t>
      </w:r>
      <w:r>
        <w:tab/>
        <w:t>The MCPTT client is configured with public service identity identifying the participating MCPTT function serving the MCPTT user.</w:t>
      </w:r>
    </w:p>
    <w:p w14:paraId="40027BDF" w14:textId="77777777" w:rsidR="00E83214" w:rsidRDefault="00E83214" w:rsidP="00E83214">
      <w:pPr>
        <w:pStyle w:val="B1"/>
      </w:pPr>
      <w:r>
        <w:t>10)</w:t>
      </w:r>
      <w:r>
        <w:tab/>
        <w:t>may include a P-Preferred-Identity header field in the SIP INVITE request containing a public user identity as specified in 3GPP TS 24.229 [4];</w:t>
      </w:r>
    </w:p>
    <w:p w14:paraId="3A56E1B8" w14:textId="77777777" w:rsidR="00E83214" w:rsidRDefault="00E83214" w:rsidP="00E83214">
      <w:pPr>
        <w:pStyle w:val="B1"/>
      </w:pPr>
      <w:r>
        <w:t>11)</w:t>
      </w:r>
      <w:r>
        <w:tab/>
        <w:t>if the MCPTT client emergency group state for this group is set to "MEG 2: in-progress" or "MEG 4: confirm-pending", the MCPTT client shall comply with the procedures in clause 6.2.8.1.2;</w:t>
      </w:r>
    </w:p>
    <w:p w14:paraId="321E232A" w14:textId="77777777" w:rsidR="00E83214" w:rsidRDefault="00E83214" w:rsidP="00E83214">
      <w:pPr>
        <w:pStyle w:val="B1"/>
      </w:pPr>
      <w:r>
        <w:lastRenderedPageBreak/>
        <w:t>12)</w:t>
      </w:r>
      <w:r>
        <w:tab/>
        <w:t>if the MCPTT client imminent peril group state for this group is set to "MIG 2: in-progress" or "MIG 4: confirm-pending" shall include the Resource-Priority header field and comply with the procedures in clause 6.2.8.1.12;</w:t>
      </w:r>
    </w:p>
    <w:p w14:paraId="4937DB7F" w14:textId="573860AD" w:rsidR="00E83214" w:rsidDel="0056292B" w:rsidRDefault="00E83214" w:rsidP="00E83214">
      <w:pPr>
        <w:pStyle w:val="B1"/>
        <w:rPr>
          <w:del w:id="37" w:author="Nokia 137" w:date="2022-08-11T14:39:00Z"/>
        </w:rPr>
      </w:pPr>
      <w:del w:id="38" w:author="Nokia 137" w:date="2022-08-11T14:39:00Z">
        <w:r w:rsidDel="0056292B">
          <w:delText>13a)</w:delText>
        </w:r>
        <w:r w:rsidDel="0056292B">
          <w:tab/>
          <w:delText>if the MCPTT user has requested an application priority, the MCPTT client shall include the Resource-Priority header field with the value set to the user provided value;</w:delText>
        </w:r>
      </w:del>
    </w:p>
    <w:p w14:paraId="7EEC7DC9" w14:textId="77777777" w:rsidR="00E83214" w:rsidRDefault="00E83214" w:rsidP="00E8321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51A28260" w14:textId="77777777" w:rsidR="00E83214" w:rsidRDefault="00E83214" w:rsidP="00E83214">
      <w:pPr>
        <w:pStyle w:val="B2"/>
      </w:pPr>
      <w:r>
        <w:t>a)</w:t>
      </w:r>
      <w:r>
        <w:tab/>
        <w:t>the &lt;session-type&gt; element set to a value of "chat";</w:t>
      </w:r>
    </w:p>
    <w:p w14:paraId="62708E8A" w14:textId="77777777" w:rsidR="00E83214" w:rsidRDefault="00E83214" w:rsidP="00E8321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 xml:space="preserve">&gt; element set to the group identity; </w:t>
      </w:r>
    </w:p>
    <w:p w14:paraId="13193308" w14:textId="2B6EE46E" w:rsidR="00E83214" w:rsidRDefault="00E83214" w:rsidP="00E83214">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Pr>
          <w:lang w:val="en-US"/>
        </w:rPr>
        <w:t xml:space="preserve"> </w:t>
      </w:r>
      <w:del w:id="39" w:author="Nokia 137 Rev" w:date="2022-08-24T13:10:00Z">
        <w:r w:rsidDel="00247C6E">
          <w:rPr>
            <w:lang w:val="en-US"/>
          </w:rPr>
          <w:delText>and</w:delText>
        </w:r>
      </w:del>
    </w:p>
    <w:p w14:paraId="48C766CA" w14:textId="4D20B577" w:rsidR="00E83214" w:rsidRDefault="00E83214" w:rsidP="00E83214">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w:t>
      </w:r>
      <w:ins w:id="40" w:author="Nokia 137 Rev" w:date="2022-08-24T12:53:00Z">
        <w:r w:rsidR="00FD285B">
          <w:t>the &lt;</w:t>
        </w:r>
        <w:proofErr w:type="spellStart"/>
        <w:r w:rsidR="00FD285B">
          <w:t>anyExt</w:t>
        </w:r>
        <w:proofErr w:type="spellEnd"/>
        <w:r w:rsidR="00FD285B">
          <w:t xml:space="preserve">&gt; element with </w:t>
        </w:r>
      </w:ins>
      <w:r>
        <w:rPr>
          <w:lang w:val="en-US"/>
        </w:rPr>
        <w:t xml:space="preserve">the </w:t>
      </w:r>
      <w:r>
        <w:t>&lt;</w:t>
      </w:r>
      <w:r>
        <w:rPr>
          <w:lang w:val="en-US"/>
        </w:rPr>
        <w:t>functional</w:t>
      </w:r>
      <w:r>
        <w:t>-</w:t>
      </w:r>
      <w:r>
        <w:rPr>
          <w:lang w:val="en-US"/>
        </w:rPr>
        <w:t>alias-URI</w:t>
      </w:r>
      <w:r>
        <w:t>&gt;</w:t>
      </w:r>
      <w:r>
        <w:rPr>
          <w:lang w:val="en-US"/>
        </w:rPr>
        <w:t xml:space="preserve"> set to the URI of the used functional alias;</w:t>
      </w:r>
      <w:ins w:id="41" w:author="Nokia 137 Rev" w:date="2022-08-24T13:10:00Z">
        <w:r w:rsidR="00247C6E">
          <w:rPr>
            <w:lang w:val="en-US"/>
          </w:rPr>
          <w:t xml:space="preserve"> and</w:t>
        </w:r>
      </w:ins>
    </w:p>
    <w:p w14:paraId="665427B2" w14:textId="77777777" w:rsidR="00FD285B" w:rsidRPr="0056292B" w:rsidRDefault="00FD285B" w:rsidP="00FD285B">
      <w:pPr>
        <w:pStyle w:val="B2"/>
        <w:rPr>
          <w:rFonts w:eastAsia="Malgun Gothic"/>
          <w:lang w:val="en-US"/>
        </w:rPr>
      </w:pPr>
      <w:ins w:id="42" w:author="Nokia 137" w:date="2022-08-11T14:39:00Z">
        <w:r>
          <w:rPr>
            <w:lang w:val="en-US"/>
          </w:rPr>
          <w:t>e</w:t>
        </w:r>
        <w:r w:rsidRPr="00B62D1C">
          <w:rPr>
            <w:lang w:val="en-US"/>
          </w:rPr>
          <w:t>)</w:t>
        </w:r>
        <w:r w:rsidRPr="00B62D1C">
          <w:rPr>
            <w:lang w:val="en-US"/>
          </w:rPr>
          <w:tab/>
          <w:t>if the MCPTT user has requested an application priority,</w:t>
        </w:r>
        <w:r w:rsidRPr="00B62D1C">
          <w:t xml:space="preserve"> </w:t>
        </w:r>
      </w:ins>
      <w:ins w:id="43" w:author="Nokia 137 Rev" w:date="2022-08-24T12:53:00Z">
        <w:r>
          <w:t>the &lt;</w:t>
        </w:r>
        <w:proofErr w:type="spellStart"/>
        <w:r>
          <w:t>anyExt</w:t>
        </w:r>
        <w:proofErr w:type="spellEnd"/>
        <w:r>
          <w:t xml:space="preserve">&gt; element with </w:t>
        </w:r>
      </w:ins>
      <w:ins w:id="44" w:author="Nokia 137" w:date="2022-08-11T14:39:00Z">
        <w:r>
          <w:t>the &lt;user-requested-priority&gt; element</w:t>
        </w:r>
        <w:r w:rsidRPr="00B62D1C">
          <w:rPr>
            <w:lang w:val="en-US"/>
          </w:rPr>
          <w:t xml:space="preserve"> set to the user provided value;</w:t>
        </w:r>
      </w:ins>
    </w:p>
    <w:p w14:paraId="24BF25A8" w14:textId="4F39EF95" w:rsidR="00E83214" w:rsidRDefault="00E83214" w:rsidP="00E83214">
      <w:pPr>
        <w:pStyle w:val="NO"/>
        <w:rPr>
          <w:ins w:id="45" w:author="Nokia 137" w:date="2022-08-11T14:39:00Z"/>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54146271" w14:textId="77777777" w:rsidR="00E83214" w:rsidRDefault="00E83214" w:rsidP="00E83214">
      <w:pPr>
        <w:pStyle w:val="B1"/>
      </w:pPr>
      <w:r>
        <w:t>14)</w:t>
      </w:r>
      <w:r>
        <w:tab/>
        <w:t>shall include in the SIP INVITE request an SDP offer according to 3GPP TS 24.229 [4] with the clarifications specified in clause 6.2.1;</w:t>
      </w:r>
    </w:p>
    <w:p w14:paraId="2D115CAC" w14:textId="77777777" w:rsidR="00E83214" w:rsidRDefault="00E83214" w:rsidP="00E83214">
      <w:pPr>
        <w:pStyle w:val="B1"/>
      </w:pPr>
      <w:r>
        <w:t>15)</w:t>
      </w:r>
      <w:r>
        <w:tab/>
        <w:t>if an implicit floor request is required, shall indicate this as specified in clause 6.4 and</w:t>
      </w:r>
    </w:p>
    <w:p w14:paraId="0E1D013D" w14:textId="77777777" w:rsidR="00E83214" w:rsidRDefault="00E83214" w:rsidP="00E83214">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and</w:t>
      </w:r>
    </w:p>
    <w:p w14:paraId="09C530F8" w14:textId="77777777" w:rsidR="00E83214" w:rsidRDefault="00E83214" w:rsidP="00E83214">
      <w:pPr>
        <w:pStyle w:val="B1"/>
      </w:pPr>
      <w:r>
        <w:t>16)</w:t>
      </w:r>
      <w:r>
        <w:tab/>
        <w:t>shall send the SIP INVITE request according to 3GPP TS 24.229 [4].</w:t>
      </w:r>
    </w:p>
    <w:p w14:paraId="6CF44939" w14:textId="77777777" w:rsidR="00E83214" w:rsidRDefault="00E83214" w:rsidP="00E83214">
      <w:r>
        <w:t>On receiving a SIP 2xx response to the SIP INVITE request, the MCPTT client:</w:t>
      </w:r>
    </w:p>
    <w:p w14:paraId="72A9F336" w14:textId="77777777" w:rsidR="00E83214" w:rsidRDefault="00E83214" w:rsidP="00E83214">
      <w:pPr>
        <w:pStyle w:val="B1"/>
      </w:pPr>
      <w:r>
        <w:t>1)</w:t>
      </w:r>
      <w:r>
        <w:tab/>
        <w:t xml:space="preserve">shall interact with the user plane as specified in 3GPP TS 24.380 [5]; </w:t>
      </w:r>
    </w:p>
    <w:p w14:paraId="7CE440D8" w14:textId="77777777" w:rsidR="00E83214" w:rsidRDefault="00E83214" w:rsidP="00E8321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 and</w:t>
      </w:r>
    </w:p>
    <w:p w14:paraId="5B98A3C4" w14:textId="77777777" w:rsidR="00E83214" w:rsidRDefault="00E83214" w:rsidP="00E83214">
      <w:pPr>
        <w:pStyle w:val="B1"/>
      </w:pPr>
      <w:r>
        <w:t>3)</w:t>
      </w:r>
      <w:r>
        <w:tab/>
        <w:t>may subscribe to the conference event package as specified in clause 10.1.3.1.</w:t>
      </w:r>
    </w:p>
    <w:p w14:paraId="09CF7571" w14:textId="77777777" w:rsidR="00E83214" w:rsidRDefault="00E83214" w:rsidP="00E83214">
      <w:r>
        <w:t>On receiving a SIP 4xx response, a SIP 5xx response or a SIP 6xx response to the SIP INVITE request:</w:t>
      </w:r>
    </w:p>
    <w:p w14:paraId="76D91E5A" w14:textId="77777777" w:rsidR="00E83214" w:rsidRDefault="00E83214" w:rsidP="00E83214">
      <w:pPr>
        <w:pStyle w:val="B1"/>
      </w:pPr>
      <w:r>
        <w:t>1)</w:t>
      </w:r>
      <w:r>
        <w:tab/>
        <w:t>if the MCPTT emergency group call state is set to "MEGC 2: emergency-call-requested" or "MEGC 3: emergency-call-granted"; or</w:t>
      </w:r>
    </w:p>
    <w:p w14:paraId="026E6CA4" w14:textId="77777777" w:rsidR="00E83214" w:rsidRDefault="00E83214" w:rsidP="00E83214">
      <w:pPr>
        <w:pStyle w:val="B1"/>
      </w:pPr>
      <w:r>
        <w:t>2)</w:t>
      </w:r>
      <w:r>
        <w:tab/>
        <w:t>if the MCPTT imminent peril group call state is set to "MIGC 2: imminent-peril-call-requested" or "MIGC 3: imminent-peril-call-granted";</w:t>
      </w:r>
    </w:p>
    <w:p w14:paraId="614A927D" w14:textId="77777777" w:rsidR="00E83214" w:rsidRDefault="00E83214" w:rsidP="00E83214">
      <w:r>
        <w:t>the MCPTT client shall perform the actions specified in clause 6.2.8.1.5.</w:t>
      </w:r>
    </w:p>
    <w:p w14:paraId="04E2A71F" w14:textId="77777777" w:rsidR="00E83214" w:rsidRDefault="00E83214" w:rsidP="00E83214">
      <w:r>
        <w:rPr>
          <w:rFonts w:eastAsia="SimSun"/>
        </w:rPr>
        <w:t xml:space="preserve">On receiving a </w:t>
      </w:r>
      <w:r>
        <w:t xml:space="preserve">SIP INFO request where </w:t>
      </w:r>
      <w:r>
        <w:rPr>
          <w:rFonts w:eastAsia="SimSun"/>
          <w:lang w:val="en-US"/>
        </w:rPr>
        <w:t xml:space="preserve">the Request-URI contains an MCPTT session ID identifying an ongoing group session, </w:t>
      </w:r>
      <w:r>
        <w:t>the MCPTT client shall follow the actions specified in clause 6.2.8.1.13.</w:t>
      </w:r>
    </w:p>
    <w:p w14:paraId="7B2B3E75"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rPr>
      </w:pPr>
      <w:bookmarkStart w:id="46" w:name="_Toc20155935"/>
      <w:bookmarkStart w:id="47" w:name="_Toc27501092"/>
      <w:bookmarkStart w:id="48" w:name="_Toc36049218"/>
      <w:bookmarkStart w:id="49" w:name="_Toc45209984"/>
      <w:bookmarkStart w:id="50" w:name="_Toc51860809"/>
      <w:bookmarkStart w:id="51" w:name="_Toc106979808"/>
      <w:r w:rsidRPr="00F92A0E">
        <w:rPr>
          <w:sz w:val="40"/>
        </w:rPr>
        <w:t>4th change</w:t>
      </w:r>
    </w:p>
    <w:p w14:paraId="73EE3F29" w14:textId="2A22267C" w:rsidR="0056292B" w:rsidRDefault="0056292B" w:rsidP="0056292B">
      <w:pPr>
        <w:pStyle w:val="Heading6"/>
        <w:ind w:left="1152" w:hanging="432"/>
      </w:pPr>
      <w:r>
        <w:lastRenderedPageBreak/>
        <w:t>10.1.2.2.2.1</w:t>
      </w:r>
      <w:r>
        <w:tab/>
        <w:t xml:space="preserve">Procedure for initiating a chat MCPTT group call and procedure for joining a chat MCPTT group </w:t>
      </w:r>
      <w:bookmarkEnd w:id="46"/>
      <w:bookmarkEnd w:id="47"/>
      <w:bookmarkEnd w:id="48"/>
      <w:bookmarkEnd w:id="49"/>
      <w:bookmarkEnd w:id="50"/>
      <w:r>
        <w:t>call</w:t>
      </w:r>
      <w:bookmarkEnd w:id="51"/>
    </w:p>
    <w:p w14:paraId="15FA09FA" w14:textId="77777777" w:rsidR="0056292B" w:rsidRDefault="0056292B" w:rsidP="0056292B">
      <w:r>
        <w:t>Upon receiving a request from an MCPTT user to initiate or join an MCPTT group call using an MCPTT group identity identifying a chat MCPTT group within the pre-established session, the MCPTT client shall determine whether the group document contains a &lt;list-service&gt; element that contains a &lt;preconfigured-group-use-only&gt; element. If a &lt;preconfigured-group-use-only&gt; element exists and is set to the value "true", then the MCPTT client:</w:t>
      </w:r>
    </w:p>
    <w:p w14:paraId="345D6C9A" w14:textId="77777777" w:rsidR="0056292B" w:rsidRDefault="0056292B" w:rsidP="0056292B">
      <w:pPr>
        <w:pStyle w:val="B1"/>
      </w:pPr>
      <w:r>
        <w:t>1)</w:t>
      </w:r>
      <w:r>
        <w:tab/>
        <w:t>should indicate to the MCPTT user that calls are not allowed on the indicated group; and</w:t>
      </w:r>
    </w:p>
    <w:p w14:paraId="7F1C0CEF" w14:textId="77777777" w:rsidR="0056292B" w:rsidRDefault="0056292B" w:rsidP="0056292B">
      <w:pPr>
        <w:pStyle w:val="B1"/>
      </w:pPr>
      <w:r>
        <w:t>2)</w:t>
      </w:r>
      <w:r>
        <w:tab/>
        <w:t>shall skip the remainder of this procedure.</w:t>
      </w:r>
    </w:p>
    <w:p w14:paraId="7229277B" w14:textId="77777777" w:rsidR="0056292B" w:rsidRDefault="0056292B" w:rsidP="0056292B">
      <w:r>
        <w:t xml:space="preserve">The MCPTT client shall generate a SIP REFER request </w:t>
      </w:r>
      <w:r>
        <w:rPr>
          <w:lang w:eastAsia="ko-KR"/>
        </w:rPr>
        <w:t>outside a dialog</w:t>
      </w:r>
      <w:r>
        <w:t xml:space="preserve"> as specified in IETF RFC 3515 [25] as updated by IETF RFC 6665 [26] and IETF RFC 7647 [27], and in accordance with the UE procedures specified in 3GPP TS 24.229 [4], with the clarifications given below.</w:t>
      </w:r>
    </w:p>
    <w:p w14:paraId="2FDC80DC" w14:textId="77777777" w:rsidR="0056292B" w:rsidRDefault="0056292B" w:rsidP="0056292B">
      <w:r>
        <w:t>The MCPTT client:</w:t>
      </w:r>
    </w:p>
    <w:p w14:paraId="39485668" w14:textId="77777777" w:rsidR="0056292B" w:rsidRDefault="0056292B" w:rsidP="0056292B">
      <w:pPr>
        <w:pStyle w:val="B1"/>
      </w:pPr>
      <w:r>
        <w:t>1)</w:t>
      </w:r>
      <w:r>
        <w:tab/>
        <w:t>shall set the Request URI of the SIP REFER request to the session identity of the pre-established session;</w:t>
      </w:r>
    </w:p>
    <w:p w14:paraId="2727AF7F" w14:textId="77777777" w:rsidR="0056292B" w:rsidRDefault="0056292B" w:rsidP="0056292B">
      <w:pPr>
        <w:pStyle w:val="B1"/>
      </w:pPr>
      <w:r>
        <w:t>2)</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38845B34" w14:textId="77777777" w:rsidR="0056292B" w:rsidRDefault="0056292B" w:rsidP="0056292B">
      <w:pPr>
        <w:pStyle w:val="B1"/>
      </w:pPr>
      <w:r>
        <w:t>3)</w:t>
      </w:r>
      <w:r>
        <w:tab/>
        <w:t>shall include in the application/resource-lists MIME body a single &lt;entry&gt; element containing a "</w:t>
      </w:r>
      <w:proofErr w:type="spellStart"/>
      <w:r>
        <w:t>uri</w:t>
      </w:r>
      <w:proofErr w:type="spellEnd"/>
      <w:r>
        <w:t>" attribute set to the chat group identity, extended with the following parameters in the headers portion of the SIP URI:</w:t>
      </w:r>
    </w:p>
    <w:p w14:paraId="48AB98FB" w14:textId="77777777" w:rsidR="0056292B" w:rsidRDefault="0056292B" w:rsidP="0056292B">
      <w:pPr>
        <w:pStyle w:val="NO"/>
        <w:rPr>
          <w:rFonts w:eastAsia="Malgun Gothic"/>
        </w:rPr>
      </w:pPr>
      <w:r>
        <w:rPr>
          <w:rFonts w:eastAsia="Malgun Gothic"/>
        </w:rPr>
        <w:t>NOTE</w:t>
      </w:r>
      <w:r>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t>parameters in the headers portion of the SIP URI.</w:t>
      </w:r>
    </w:p>
    <w:p w14:paraId="7A18ACC6" w14:textId="77777777" w:rsidR="0056292B" w:rsidRDefault="0056292B" w:rsidP="0056292B">
      <w:pPr>
        <w:pStyle w:val="B2"/>
      </w:pPr>
      <w:r>
        <w:t>a)</w:t>
      </w:r>
      <w:r>
        <w:tab/>
        <w:t>the Accept-Contact header field containing the g.3gpp.mcptt media feature tag along with the "require" and "explicit" header field parameters according to IETF RFC 3841 [6];</w:t>
      </w:r>
    </w:p>
    <w:p w14:paraId="1FA90EBC" w14:textId="77777777" w:rsidR="0056292B" w:rsidRDefault="0056292B" w:rsidP="0056292B">
      <w:pPr>
        <w:pStyle w:val="B2"/>
      </w:pPr>
      <w:r>
        <w:t>b)</w:t>
      </w:r>
      <w:r>
        <w:tab/>
        <w:t>an Accept-Contact header field with the g.3gpp.icsi-ref media feature tag containing the value of "urn:urn-7:3gpp-service.ims.icsi.mcptt" along with the "require" and "explicit" header field parameters according to IETF RFC 3841 [6]; and</w:t>
      </w:r>
    </w:p>
    <w:p w14:paraId="33A6FDDE" w14:textId="77777777" w:rsidR="0056292B" w:rsidRDefault="0056292B" w:rsidP="0056292B">
      <w:pPr>
        <w:pStyle w:val="B2"/>
      </w:pPr>
      <w:r>
        <w:t>c)</w:t>
      </w:r>
      <w:r>
        <w:tab/>
        <w:t xml:space="preserve">an </w:t>
      </w:r>
      <w:proofErr w:type="spellStart"/>
      <w:r>
        <w:t>hname</w:t>
      </w:r>
      <w:proofErr w:type="spellEnd"/>
      <w:r>
        <w:t xml:space="preserve"> "body" parameter populated with:</w:t>
      </w:r>
    </w:p>
    <w:p w14:paraId="2865F0A3" w14:textId="77777777" w:rsidR="0056292B" w:rsidRDefault="0056292B" w:rsidP="0056292B">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t>implicit floor control is required, according to the conditions specified in clause 6.4;</w:t>
      </w:r>
    </w:p>
    <w:p w14:paraId="69CD5F86" w14:textId="77777777" w:rsidR="0056292B" w:rsidRDefault="0056292B" w:rsidP="0056292B">
      <w:pPr>
        <w:pStyle w:val="B3"/>
      </w:pPr>
      <w:r>
        <w:t>ii)</w:t>
      </w:r>
      <w:r>
        <w:tab/>
        <w:t>an application/vnd.3gpp.mcptt-info MIME body with:</w:t>
      </w:r>
    </w:p>
    <w:p w14:paraId="06D68E5F" w14:textId="77777777" w:rsidR="0056292B" w:rsidRDefault="0056292B" w:rsidP="0056292B">
      <w:pPr>
        <w:pStyle w:val="B4"/>
      </w:pPr>
      <w:r>
        <w:t>A)</w:t>
      </w:r>
      <w:r>
        <w:tab/>
        <w:t xml:space="preserve">the &lt;session-type&gt; element set to a value of "chat"; </w:t>
      </w:r>
    </w:p>
    <w:p w14:paraId="70207B32" w14:textId="745E660C" w:rsidR="0056292B" w:rsidRDefault="0056292B" w:rsidP="0056292B">
      <w:pPr>
        <w:pStyle w:val="B4"/>
      </w:pPr>
      <w:r>
        <w:t>B)</w:t>
      </w:r>
      <w:r>
        <w:tab/>
        <w:t>the &lt;</w:t>
      </w:r>
      <w:proofErr w:type="spellStart"/>
      <w:r>
        <w:t>mcptt</w:t>
      </w:r>
      <w:proofErr w:type="spellEnd"/>
      <w:r>
        <w:t xml:space="preserve">-client-id&gt; element set to the MCPTT client ID of the originating MCPTT client; </w:t>
      </w:r>
      <w:del w:id="52" w:author="Nokia 137 Rev" w:date="2022-08-24T13:46:00Z">
        <w:r w:rsidDel="000F170C">
          <w:delText>and</w:delText>
        </w:r>
      </w:del>
    </w:p>
    <w:p w14:paraId="29231F35" w14:textId="0D6EF25F" w:rsidR="0056292B" w:rsidRDefault="0056292B" w:rsidP="0056292B">
      <w:pPr>
        <w:pStyle w:val="B4"/>
        <w:rPr>
          <w:ins w:id="53" w:author="Nokia 137 Rev" w:date="2022-08-24T13:46:00Z"/>
          <w:lang w:val="en-US"/>
        </w:rPr>
      </w:pPr>
      <w:r>
        <w:t>C)</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Pr>
          <w:lang w:val="en-US"/>
        </w:rPr>
        <w:t>functional</w:t>
      </w:r>
      <w:r>
        <w:t>-</w:t>
      </w:r>
      <w:r>
        <w:rPr>
          <w:lang w:val="en-US"/>
        </w:rPr>
        <w:t>alias-URI</w:t>
      </w:r>
      <w:r>
        <w:t>&gt;</w:t>
      </w:r>
      <w:r>
        <w:rPr>
          <w:lang w:val="en-US"/>
        </w:rPr>
        <w:t xml:space="preserve"> set to the URI of the used functional alias; and</w:t>
      </w:r>
    </w:p>
    <w:p w14:paraId="7454CD8C" w14:textId="4C537B4E" w:rsidR="000F170C" w:rsidRPr="000F170C" w:rsidRDefault="000F170C" w:rsidP="000F170C">
      <w:pPr>
        <w:pStyle w:val="B4"/>
        <w:rPr>
          <w:rPrChange w:id="54" w:author="Nokia 137 Rev" w:date="2022-08-24T13:48:00Z">
            <w:rPr>
              <w:lang w:val="en-US"/>
            </w:rPr>
          </w:rPrChange>
        </w:rPr>
      </w:pPr>
      <w:ins w:id="55" w:author="Nokia 137 Rev" w:date="2022-08-24T13:48:00Z">
        <w:r>
          <w:t>D</w:t>
        </w:r>
      </w:ins>
      <w:ins w:id="56" w:author="Nokia 137 Rev" w:date="2022-08-24T13:46:00Z">
        <w:r w:rsidRPr="000F170C">
          <w:rPr>
            <w:rPrChange w:id="57" w:author="Nokia 137 Rev" w:date="2022-08-24T13:48:00Z">
              <w:rPr>
                <w:lang w:val="en-US"/>
              </w:rPr>
            </w:rPrChange>
          </w:rPr>
          <w:t>)</w:t>
        </w:r>
        <w:r w:rsidRPr="000F170C">
          <w:rPr>
            <w:rPrChange w:id="58" w:author="Nokia 137 Rev" w:date="2022-08-24T13:48:00Z">
              <w:rPr>
                <w:lang w:val="en-US"/>
              </w:rPr>
            </w:rPrChange>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0F170C">
          <w:rPr>
            <w:rPrChange w:id="59" w:author="Nokia 137 Rev" w:date="2022-08-24T13:48:00Z">
              <w:rPr>
                <w:lang w:val="en-US"/>
              </w:rPr>
            </w:rPrChange>
          </w:rPr>
          <w:t xml:space="preserve"> set to the user provided value; and</w:t>
        </w:r>
      </w:ins>
    </w:p>
    <w:p w14:paraId="4370F96A" w14:textId="77777777" w:rsidR="0056292B" w:rsidRDefault="0056292B" w:rsidP="0056292B">
      <w:pPr>
        <w:pStyle w:val="B3"/>
        <w:rPr>
          <w:rFonts w:eastAsia="Malgun Gothic"/>
        </w:rPr>
      </w:pPr>
      <w:r>
        <w:t>iii)</w:t>
      </w:r>
      <w:r>
        <w:tab/>
      </w:r>
      <w:r>
        <w:rPr>
          <w:rFonts w:eastAsia="Malgun Gothic"/>
        </w:rPr>
        <w:t>if:</w:t>
      </w:r>
    </w:p>
    <w:p w14:paraId="601D2415" w14:textId="77777777" w:rsidR="0056292B" w:rsidRDefault="0056292B" w:rsidP="0056292B">
      <w:pPr>
        <w:pStyle w:val="B4"/>
      </w:pPr>
      <w:r>
        <w:t>A)</w:t>
      </w:r>
      <w:r>
        <w:tab/>
        <w:t>implicit floor control is required; and</w:t>
      </w:r>
    </w:p>
    <w:p w14:paraId="58FE2BE5" w14:textId="77777777" w:rsidR="0056292B" w:rsidRDefault="0056292B" w:rsidP="0056292B">
      <w:pPr>
        <w:pStyle w:val="B4"/>
      </w:pPr>
      <w:r>
        <w:t>B)</w:t>
      </w:r>
      <w:r>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29E6CA1B" w14:textId="77777777" w:rsidR="0056292B" w:rsidRDefault="0056292B" w:rsidP="0056292B">
      <w:pPr>
        <w:pStyle w:val="B3"/>
      </w:pPr>
      <w:r>
        <w:lastRenderedPageBreak/>
        <w:tab/>
        <w:t>then shall include an application/vnd.3gpp.mcptt-location-info+xml MIME body with a &lt;Report&gt; element included in the &lt;location-info&gt; root element;</w:t>
      </w:r>
    </w:p>
    <w:p w14:paraId="15E44674" w14:textId="77777777" w:rsidR="0056292B" w:rsidRDefault="0056292B" w:rsidP="0056292B">
      <w:pPr>
        <w:pStyle w:val="NO"/>
      </w:pPr>
      <w:r>
        <w:rPr>
          <w:rFonts w:eastAsia="Malgun Gothic"/>
        </w:rPr>
        <w:t>NOTE </w:t>
      </w:r>
      <w:r>
        <w:rPr>
          <w:rFonts w:eastAsia="Malgun Gothic"/>
          <w:lang w:val="en-US"/>
        </w:rPr>
        <w:t>2</w:t>
      </w:r>
      <w:r>
        <w:rPr>
          <w:rFonts w:eastAsia="Malgun Gothic"/>
        </w:rPr>
        <w:t>:</w:t>
      </w:r>
      <w:r>
        <w:rPr>
          <w:rFonts w:eastAsia="Malgun Gothic"/>
        </w:rPr>
        <w:tab/>
        <w:t>The MCPTT client learns the functional aliases that are activated for an MCPTT ID from procedures specified in clause 9A.2.1.3.</w:t>
      </w:r>
    </w:p>
    <w:p w14:paraId="716F7F0B" w14:textId="77777777" w:rsidR="0056292B" w:rsidRDefault="0056292B" w:rsidP="0056292B">
      <w:pPr>
        <w:pStyle w:val="B1"/>
      </w:pPr>
      <w:r>
        <w:t>4)</w:t>
      </w:r>
      <w:r>
        <w:tab/>
        <w:t>if the MCPTT user has requested the origination of an MCPTT emergency group call or is originating an MCPTT group call and the MCPTT emergency state is already set:</w:t>
      </w:r>
    </w:p>
    <w:p w14:paraId="5D69BDF5" w14:textId="77777777" w:rsidR="0056292B" w:rsidRDefault="0056292B" w:rsidP="0056292B">
      <w:pPr>
        <w:pStyle w:val="B2"/>
      </w:pPr>
      <w:r>
        <w:t>a)</w:t>
      </w:r>
      <w:r>
        <w:tab/>
      </w:r>
      <w:r>
        <w:rPr>
          <w:lang w:eastAsia="ko-KR"/>
        </w:rPr>
        <w:t>if this is an authorised request for an MCPTT emergency group call as determined by the procedures of clause 6.2.8.8.1.8, shall</w:t>
      </w:r>
      <w:r>
        <w:t xml:space="preserve"> comply with the procedures in clause 6.2.8.1.1; and</w:t>
      </w:r>
    </w:p>
    <w:p w14:paraId="3CA94EAC" w14:textId="77777777" w:rsidR="0056292B" w:rsidRDefault="0056292B" w:rsidP="0056292B">
      <w:pPr>
        <w:pStyle w:val="B2"/>
      </w:pPr>
      <w:r>
        <w:t>b)</w:t>
      </w:r>
      <w:r>
        <w:tab/>
        <w:t>if this is an unauthorised request for an MCPTT emergency group call as determined in step a) above, should indicate to the MCPTT user that they are not authorised to initiate an MCPTT emergency group call;</w:t>
      </w:r>
    </w:p>
    <w:p w14:paraId="463C0130" w14:textId="77777777" w:rsidR="0056292B" w:rsidRDefault="0056292B" w:rsidP="0056292B">
      <w:pPr>
        <w:pStyle w:val="B1"/>
      </w:pPr>
      <w:r>
        <w:t>5)</w:t>
      </w:r>
      <w:r>
        <w:tab/>
        <w:t>if the MCPTT client emergency group state for this group is set to "MEG 2: in-progress" or "MEG 4: confirm-pending", shall include the Resource-Priority header field and comply with the procedures in clause 6.2.8.1.2;</w:t>
      </w:r>
    </w:p>
    <w:p w14:paraId="07066D13" w14:textId="77777777" w:rsidR="0056292B" w:rsidRDefault="0056292B" w:rsidP="0056292B">
      <w:pPr>
        <w:pStyle w:val="B1"/>
      </w:pPr>
      <w:r>
        <w:t>6)</w:t>
      </w:r>
      <w:r>
        <w:tab/>
        <w:t>if the MCPTT user has requested the origination of an MCPTT imminent peril group call:</w:t>
      </w:r>
    </w:p>
    <w:p w14:paraId="1C933531" w14:textId="77777777" w:rsidR="0056292B" w:rsidRDefault="0056292B" w:rsidP="0056292B">
      <w:pPr>
        <w:pStyle w:val="B2"/>
      </w:pPr>
      <w:r>
        <w:t>a)</w:t>
      </w:r>
      <w:r>
        <w:tab/>
      </w:r>
      <w:r>
        <w:rPr>
          <w:lang w:eastAsia="ko-KR"/>
        </w:rPr>
        <w:t xml:space="preserve">if this is an authorised request for an MCPTT </w:t>
      </w:r>
      <w:r>
        <w:t>imminent peril</w:t>
      </w:r>
      <w:r>
        <w:rPr>
          <w:lang w:eastAsia="ko-KR"/>
        </w:rPr>
        <w:t xml:space="preserve"> group call as determined by the procedures of clause 6.2.8.8.1.8, </w:t>
      </w:r>
      <w:r>
        <w:t>shall comply with the procedures in clause 6.2.8.1.9; and</w:t>
      </w:r>
    </w:p>
    <w:p w14:paraId="566C509F" w14:textId="77777777" w:rsidR="0056292B" w:rsidRDefault="0056292B" w:rsidP="0056292B">
      <w:pPr>
        <w:pStyle w:val="B2"/>
      </w:pPr>
      <w:r>
        <w:t>b)</w:t>
      </w:r>
      <w:r>
        <w:tab/>
        <w:t>if this is an unauthorised request for an MCPTT imminent peril group call as determined in step a) above, should indicate to the MCPTT user that they are not authorised to initiate an MCPTT imminent peril group call;</w:t>
      </w:r>
    </w:p>
    <w:p w14:paraId="145DC9F8" w14:textId="77777777" w:rsidR="0056292B" w:rsidRDefault="0056292B" w:rsidP="0056292B">
      <w:pPr>
        <w:pStyle w:val="B1"/>
      </w:pPr>
      <w:r>
        <w:t>7)</w:t>
      </w:r>
      <w:r>
        <w:tab/>
        <w:t>if the MCPTT client imminent peril group state for this group is set to "MIG 2: in-progress" or "MIG 4: confirm-pending" shall include the Resource-Priority header field and comply with the procedures in clause 6.2.8.1.12;</w:t>
      </w:r>
    </w:p>
    <w:p w14:paraId="6D19D947" w14:textId="35CD1B52" w:rsidR="0056292B" w:rsidDel="0056292B" w:rsidRDefault="0056292B" w:rsidP="0056292B">
      <w:pPr>
        <w:pStyle w:val="B1"/>
        <w:rPr>
          <w:del w:id="60" w:author="Nokia 137" w:date="2022-08-11T14:41:00Z"/>
        </w:rPr>
      </w:pPr>
      <w:del w:id="61" w:author="Nokia 137" w:date="2022-08-11T14:41:00Z">
        <w:r w:rsidDel="0056292B">
          <w:delText>7a)</w:delText>
        </w:r>
        <w:r w:rsidDel="0056292B">
          <w:tab/>
          <w:delText>if the MCPTT user has requested an application priority, the MCPTT client shall include the Resource-Priority header field with the value set to the user provided value;</w:delText>
        </w:r>
      </w:del>
    </w:p>
    <w:p w14:paraId="13B15CC0" w14:textId="77777777" w:rsidR="0056292B" w:rsidRDefault="0056292B" w:rsidP="0056292B">
      <w:pPr>
        <w:pStyle w:val="B1"/>
      </w:pPr>
      <w:r>
        <w:t>8)</w:t>
      </w:r>
      <w:r>
        <w:tab/>
        <w:t>shall include a P-Preferred-Service header field set to the ICSI value "urn:urn-7:3gpp-service.ims.icsi.mcptt" (coded as specified in 3GPP TS 24.229 [4]), according to IETF RFC 6050 [9];</w:t>
      </w:r>
    </w:p>
    <w:p w14:paraId="163FF138" w14:textId="77777777" w:rsidR="0056292B" w:rsidRDefault="0056292B" w:rsidP="0056292B">
      <w:pPr>
        <w:pStyle w:val="B1"/>
      </w:pPr>
      <w:r>
        <w:t>9)</w:t>
      </w:r>
      <w:r>
        <w:tab/>
        <w:t>shall include the following according to IETF RFC 4488 [22]:</w:t>
      </w:r>
    </w:p>
    <w:p w14:paraId="2E159F0D" w14:textId="77777777" w:rsidR="0056292B" w:rsidRDefault="0056292B" w:rsidP="0056292B">
      <w:pPr>
        <w:pStyle w:val="B2"/>
      </w:pPr>
      <w:r>
        <w:t>a)</w:t>
      </w:r>
      <w:r>
        <w:tab/>
        <w:t>the option tag "</w:t>
      </w:r>
      <w:proofErr w:type="spellStart"/>
      <w:r>
        <w:t>norefersub</w:t>
      </w:r>
      <w:proofErr w:type="spellEnd"/>
      <w:r>
        <w:t>" in the Supported header field; and</w:t>
      </w:r>
    </w:p>
    <w:p w14:paraId="0E8387EC" w14:textId="77777777" w:rsidR="0056292B" w:rsidRDefault="0056292B" w:rsidP="0056292B">
      <w:pPr>
        <w:pStyle w:val="B2"/>
      </w:pPr>
      <w:r>
        <w:t>b)</w:t>
      </w:r>
      <w:r>
        <w:tab/>
        <w:t>the value "false" in the Refer-Sub header field.</w:t>
      </w:r>
    </w:p>
    <w:p w14:paraId="6702262C" w14:textId="77777777" w:rsidR="0056292B" w:rsidRDefault="0056292B" w:rsidP="0056292B">
      <w:pPr>
        <w:pStyle w:val="B1"/>
      </w:pPr>
      <w:r>
        <w:t>10)</w:t>
      </w:r>
      <w:r>
        <w:tab/>
        <w:t>shall include a Target-Dialog header field as specified in IETF RFC 4538 [23] identifying the pre-established session;</w:t>
      </w:r>
    </w:p>
    <w:p w14:paraId="587F6416" w14:textId="77777777" w:rsidR="0056292B" w:rsidRDefault="0056292B" w:rsidP="0056292B">
      <w:pPr>
        <w:pStyle w:val="B1"/>
      </w:pPr>
      <w:r>
        <w:t>11)</w:t>
      </w:r>
      <w:r>
        <w:tab/>
        <w:t>shall include the g.3gpp.mcptt media feature tag in the Contact header field of the SIP REFER request according to IETF RFC 3840 [16]; and</w:t>
      </w:r>
    </w:p>
    <w:p w14:paraId="2A2F94BB" w14:textId="77777777" w:rsidR="0056292B" w:rsidRDefault="0056292B" w:rsidP="0056292B">
      <w:pPr>
        <w:pStyle w:val="B1"/>
      </w:pPr>
      <w:r>
        <w:t>12)</w:t>
      </w:r>
      <w:r>
        <w:tab/>
        <w:t>shall send the SIP REFER request according to 3GPP TS 24.229 [4].</w:t>
      </w:r>
    </w:p>
    <w:p w14:paraId="7E69A39F" w14:textId="77777777" w:rsidR="0056292B" w:rsidRDefault="0056292B" w:rsidP="0056292B">
      <w:r>
        <w:t>On receiving a final SIP 2xx response to the SIP REFER request, the MCPTT client:</w:t>
      </w:r>
    </w:p>
    <w:p w14:paraId="35B6F4DC" w14:textId="77777777" w:rsidR="0056292B" w:rsidRDefault="0056292B" w:rsidP="0056292B">
      <w:pPr>
        <w:pStyle w:val="B1"/>
      </w:pPr>
      <w:r>
        <w:t>1)</w:t>
      </w:r>
      <w:r>
        <w:tab/>
        <w:t>shall interact with the media plane as specified in 3GPP TS 24.380 [5].</w:t>
      </w:r>
    </w:p>
    <w:p w14:paraId="46DC7D8E" w14:textId="77777777" w:rsidR="0056292B" w:rsidRDefault="0056292B" w:rsidP="0056292B">
      <w:r>
        <w:t>On receiving a SIP 4xx response, SIP 5xx response or a SIP 6xx response to the SIP REFER request:</w:t>
      </w:r>
    </w:p>
    <w:p w14:paraId="13C97E11" w14:textId="77777777" w:rsidR="0056292B" w:rsidRDefault="0056292B" w:rsidP="0056292B">
      <w:pPr>
        <w:pStyle w:val="B1"/>
      </w:pPr>
      <w:r>
        <w:t>1)</w:t>
      </w:r>
      <w:r>
        <w:tab/>
        <w:t>if the MCPTT emergency group call state is set to "MEGC 2: emergency-call-requested" or "MEGC 3: emergency-call-granted"; or</w:t>
      </w:r>
    </w:p>
    <w:p w14:paraId="33F5FE9C" w14:textId="77777777" w:rsidR="0056292B" w:rsidRDefault="0056292B" w:rsidP="0056292B">
      <w:pPr>
        <w:pStyle w:val="B1"/>
      </w:pPr>
      <w:r>
        <w:t>2)</w:t>
      </w:r>
      <w:r>
        <w:tab/>
        <w:t>if the MCPTT imminent peril group call state is set to "MIGC 2: imminent-peril-call-requested" or "MIGC 3: imminent-peril-call-granted";</w:t>
      </w:r>
    </w:p>
    <w:p w14:paraId="7F35757E" w14:textId="77777777" w:rsidR="0056292B" w:rsidRDefault="0056292B" w:rsidP="0056292B">
      <w:pPr>
        <w:pStyle w:val="B1"/>
      </w:pPr>
      <w:r>
        <w:t>the MCPTT client shall perform the actions specified in clause 6.2.8.1.5 and shall skip the remaining steps.</w:t>
      </w:r>
    </w:p>
    <w:p w14:paraId="40E96646" w14:textId="77777777" w:rsidR="0056292B" w:rsidRDefault="0056292B" w:rsidP="0056292B">
      <w:r>
        <w:t>On receiving a SIP re-INVITE request within the pre-established session targeted by the sent SIP REFER request, and if the sent SIP REFER request was a request for an MCPTT emergency group call or an MCPTT imminent peril group call, the MCPTT client:</w:t>
      </w:r>
    </w:p>
    <w:p w14:paraId="55055CE0" w14:textId="77777777" w:rsidR="0056292B" w:rsidRDefault="0056292B" w:rsidP="0056292B">
      <w:pPr>
        <w:pStyle w:val="B1"/>
      </w:pPr>
      <w:r>
        <w:lastRenderedPageBreak/>
        <w:t>1)</w:t>
      </w:r>
      <w:r>
        <w:tab/>
        <w:t>shall perform the actions specified in clause 6.2.8.1.16;</w:t>
      </w:r>
    </w:p>
    <w:p w14:paraId="49C8E839" w14:textId="77777777" w:rsidR="0056292B" w:rsidRDefault="0056292B" w:rsidP="0056292B">
      <w:pPr>
        <w:pStyle w:val="B1"/>
      </w:pPr>
      <w:r>
        <w:t>2)</w:t>
      </w:r>
      <w:r>
        <w:tab/>
        <w:t>shall check if a Resource-Priority header field is included in the incoming SIP re-INVITE request and may perform further actions outside the scope of this specification to act upon an included Resource-Priority header field as specified in 3GPP TS 24.229 [4]</w:t>
      </w:r>
      <w:r>
        <w:rPr>
          <w:lang w:eastAsia="ko-KR"/>
        </w:rPr>
        <w:t>;</w:t>
      </w:r>
      <w:r>
        <w:t xml:space="preserve"> </w:t>
      </w:r>
    </w:p>
    <w:p w14:paraId="3B81AD4C" w14:textId="77777777" w:rsidR="0056292B" w:rsidRDefault="0056292B" w:rsidP="0056292B">
      <w:pPr>
        <w:pStyle w:val="B1"/>
      </w:pPr>
      <w:r>
        <w:t>3</w:t>
      </w:r>
      <w:r>
        <w:rPr>
          <w:lang w:eastAsia="ko-KR"/>
        </w:rPr>
        <w:t>)</w:t>
      </w:r>
      <w:r>
        <w:rPr>
          <w:lang w:eastAsia="ko-KR"/>
        </w:rPr>
        <w:tab/>
      </w:r>
      <w:r>
        <w:t>shall accept the SIP re-INVITE request and generate a SIP 200 (OK) response according to rules and procedures of 3GPP TS 24.229 [4];</w:t>
      </w:r>
    </w:p>
    <w:p w14:paraId="78E2073C" w14:textId="77777777" w:rsidR="0056292B" w:rsidRDefault="0056292B" w:rsidP="0056292B">
      <w:pPr>
        <w:pStyle w:val="B1"/>
        <w:rPr>
          <w:lang w:val="en-US" w:eastAsia="ko-KR"/>
        </w:rPr>
      </w:pPr>
      <w:r>
        <w:rPr>
          <w:lang w:val="en-US" w:eastAsia="ko-KR"/>
        </w:rPr>
        <w:t>4</w:t>
      </w:r>
      <w:r>
        <w:rPr>
          <w:lang w:eastAsia="ko-KR"/>
        </w:rPr>
        <w:t>)</w:t>
      </w:r>
      <w:r>
        <w:rPr>
          <w:lang w:eastAsia="ko-KR"/>
        </w:rPr>
        <w:tab/>
      </w:r>
      <w:r>
        <w:t>shall include an SDP answer in the SIP 200 (OK) response to the SDP offer in the incoming SIP re-INVITE request according to 3GPP TS 24.229 [4], based upon the parameters already negotiated for the pre-established session</w:t>
      </w:r>
      <w:r>
        <w:rPr>
          <w:lang w:eastAsia="ko-KR"/>
        </w:rPr>
        <w:t>;</w:t>
      </w:r>
      <w:r>
        <w:rPr>
          <w:lang w:val="en-US" w:eastAsia="ko-KR"/>
        </w:rPr>
        <w:t xml:space="preserve"> and</w:t>
      </w:r>
    </w:p>
    <w:p w14:paraId="123C85B5" w14:textId="77777777" w:rsidR="0056292B" w:rsidRDefault="0056292B" w:rsidP="0056292B">
      <w:pPr>
        <w:pStyle w:val="B1"/>
        <w:rPr>
          <w:lang w:eastAsia="en-GB"/>
        </w:rPr>
      </w:pPr>
      <w:r>
        <w:rPr>
          <w:lang w:eastAsia="ko-KR"/>
        </w:rPr>
        <w:t>5)</w:t>
      </w:r>
      <w:r>
        <w:rPr>
          <w:lang w:eastAsia="ko-KR"/>
        </w:rPr>
        <w:tab/>
        <w:t>shall send the SIP 200 (OK) response towards the participating MCPTT function according to rules and procedures of 3GPP TS 24.229 [4].</w:t>
      </w:r>
    </w:p>
    <w:p w14:paraId="36E21C70" w14:textId="77777777" w:rsidR="0056292B" w:rsidRDefault="0056292B" w:rsidP="0056292B">
      <w:r>
        <w:t>On call release by interaction with the media plane as specified in clause 9.2.2 of 3GPP TS 24.380 [5] if the sent SIP REFER request was a request for an MCPTT emergency group call or an MCPTT imminent peril group call, the MCPTT client shall perform the procedures specified in clause </w:t>
      </w:r>
      <w:r>
        <w:rPr>
          <w:lang w:eastAsia="ko-KR"/>
        </w:rPr>
        <w:t>6.2.8.1.17.</w:t>
      </w:r>
    </w:p>
    <w:p w14:paraId="1B69CA8F" w14:textId="77777777" w:rsidR="0056292B" w:rsidRDefault="0056292B" w:rsidP="0056292B">
      <w:r>
        <w:rPr>
          <w:rFonts w:eastAsia="SimSun"/>
        </w:rPr>
        <w:t xml:space="preserve">On receiving a </w:t>
      </w:r>
      <w:r>
        <w:t xml:space="preserve">SIP INFO request where </w:t>
      </w:r>
      <w:r>
        <w:rPr>
          <w:rFonts w:eastAsia="SimSun"/>
          <w:lang w:val="en-US"/>
        </w:rPr>
        <w:t xml:space="preserve">the Request-URI contains an MCPTT session ID identifying an ongoing group session, </w:t>
      </w:r>
      <w:r>
        <w:t>the MCPTT client shall follow the actions specified in clause 6.2.8.1.13.</w:t>
      </w:r>
    </w:p>
    <w:p w14:paraId="63786DA9"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lang w:eastAsia="ko-KR"/>
        </w:rPr>
      </w:pPr>
      <w:bookmarkStart w:id="62" w:name="_Toc20156133"/>
      <w:bookmarkStart w:id="63" w:name="_Toc27501290"/>
      <w:bookmarkStart w:id="64" w:name="_Toc36049416"/>
      <w:bookmarkStart w:id="65" w:name="_Toc45210182"/>
      <w:bookmarkStart w:id="66" w:name="_Toc51861007"/>
      <w:bookmarkStart w:id="67" w:name="_Toc106980007"/>
      <w:r w:rsidRPr="00F92A0E">
        <w:rPr>
          <w:sz w:val="40"/>
          <w:lang w:eastAsia="ko-KR"/>
        </w:rPr>
        <w:t>5th change</w:t>
      </w:r>
    </w:p>
    <w:p w14:paraId="6456530A" w14:textId="1DF5382A" w:rsidR="000F170C" w:rsidRPr="0073469F" w:rsidRDefault="000F170C" w:rsidP="000F170C">
      <w:pPr>
        <w:pStyle w:val="Heading6"/>
        <w:numPr>
          <w:ilvl w:val="5"/>
          <w:numId w:val="0"/>
        </w:numPr>
        <w:ind w:left="1152" w:hanging="432"/>
        <w:rPr>
          <w:lang w:eastAsia="ko-KR"/>
        </w:rPr>
      </w:pPr>
      <w:r w:rsidRPr="0073469F">
        <w:rPr>
          <w:lang w:eastAsia="ko-KR"/>
        </w:rPr>
        <w:t>11.1.1.2.1.1</w:t>
      </w:r>
      <w:r w:rsidRPr="0073469F">
        <w:rPr>
          <w:lang w:eastAsia="ko-KR"/>
        </w:rPr>
        <w:tab/>
        <w:t>Client originating procedures</w:t>
      </w:r>
      <w:bookmarkEnd w:id="62"/>
      <w:bookmarkEnd w:id="63"/>
      <w:bookmarkEnd w:id="64"/>
      <w:bookmarkEnd w:id="65"/>
      <w:bookmarkEnd w:id="66"/>
      <w:bookmarkEnd w:id="67"/>
    </w:p>
    <w:p w14:paraId="5EBC8DBC" w14:textId="77777777" w:rsidR="000F170C" w:rsidRPr="0073469F" w:rsidRDefault="000F170C" w:rsidP="000F170C">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2963CBE" w14:textId="77777777" w:rsidR="000F170C" w:rsidRPr="0073469F" w:rsidRDefault="000F170C" w:rsidP="000F170C">
      <w:pPr>
        <w:rPr>
          <w:lang w:eastAsia="ko-KR"/>
        </w:rPr>
      </w:pPr>
      <w:r w:rsidRPr="0073469F">
        <w:rPr>
          <w:lang w:eastAsia="ko-KR"/>
        </w:rPr>
        <w:t>The MCPTT client:</w:t>
      </w:r>
    </w:p>
    <w:p w14:paraId="58A4F786" w14:textId="77777777" w:rsidR="000F170C" w:rsidRDefault="000F170C" w:rsidP="000F170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BB8B9DB" w14:textId="77777777" w:rsidR="000F170C" w:rsidRDefault="000F170C" w:rsidP="000F170C">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8BEDFCD" w14:textId="77777777" w:rsidR="000F170C" w:rsidRDefault="000F170C" w:rsidP="000F170C">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D9C7BC3" w14:textId="77777777" w:rsidR="000F170C" w:rsidRDefault="000F170C" w:rsidP="000F170C">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744BBD6" w14:textId="77777777" w:rsidR="000F170C" w:rsidRPr="0045201D" w:rsidRDefault="000F170C" w:rsidP="000F170C">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42E6CBF8" w14:textId="77777777" w:rsidR="000F170C" w:rsidRPr="0073469F" w:rsidRDefault="000F170C" w:rsidP="000F170C">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B2BD105" w14:textId="77777777" w:rsidR="000F170C" w:rsidRPr="0073469F" w:rsidRDefault="000F170C" w:rsidP="000F170C">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4AFE842F" w14:textId="77777777" w:rsidR="000F170C" w:rsidRPr="0073469F" w:rsidRDefault="000F170C" w:rsidP="000F170C">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121D0F9" w14:textId="77777777" w:rsidR="000F170C" w:rsidRPr="0073469F" w:rsidRDefault="000F170C" w:rsidP="000F170C">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95AA864" w14:textId="77777777" w:rsidR="000F170C" w:rsidRDefault="000F170C" w:rsidP="000F170C">
      <w:pPr>
        <w:pStyle w:val="B1"/>
        <w:rPr>
          <w:lang w:eastAsia="ko-KR"/>
        </w:rPr>
      </w:pPr>
      <w:r>
        <w:rPr>
          <w:lang w:eastAsia="ko-KR"/>
        </w:rPr>
        <w:lastRenderedPageBreak/>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5FAC631" w14:textId="77777777" w:rsidR="000F170C" w:rsidRDefault="000F170C" w:rsidP="000F170C">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09212AD" w14:textId="77777777" w:rsidR="000F170C" w:rsidRPr="00BB3947" w:rsidRDefault="000F170C" w:rsidP="000F170C">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0EE35EA0" w14:textId="77777777" w:rsidR="000F170C" w:rsidRDefault="000F170C" w:rsidP="000F170C">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43B1E98E" w14:textId="77777777" w:rsidR="000F170C" w:rsidRPr="00BB3947" w:rsidRDefault="000F170C" w:rsidP="000F170C">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1B59C6BA" w14:textId="77777777" w:rsidR="000F170C" w:rsidRDefault="000F170C" w:rsidP="000F170C">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5E2994C0" w14:textId="77777777" w:rsidR="000F170C" w:rsidRPr="00BB3947" w:rsidRDefault="000F170C" w:rsidP="000F170C">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7C3C7904" w14:textId="77777777" w:rsidR="000F170C" w:rsidRDefault="000F170C" w:rsidP="000F170C">
      <w:pPr>
        <w:pStyle w:val="B1"/>
        <w:rPr>
          <w:lang w:eastAsia="ko-KR"/>
        </w:rPr>
      </w:pPr>
      <w:r>
        <w:rPr>
          <w:lang w:eastAsia="ko-KR"/>
        </w:rPr>
        <w:t>11)</w:t>
      </w:r>
      <w:r>
        <w:rPr>
          <w:lang w:eastAsia="ko-KR"/>
        </w:rPr>
        <w:tab/>
        <w:t>if an end-to-end security context needs to be established and if the MCPTT user is initiating a private call then:</w:t>
      </w:r>
    </w:p>
    <w:p w14:paraId="36FB848A" w14:textId="77777777" w:rsidR="000F170C" w:rsidRDefault="000F170C" w:rsidP="000F170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A188629" w14:textId="77777777" w:rsidR="000F170C" w:rsidRDefault="000F170C" w:rsidP="000F170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9DFBF8A" w14:textId="77777777" w:rsidR="000F170C" w:rsidRDefault="000F170C" w:rsidP="000F170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7C3F982" w14:textId="77777777" w:rsidR="000F170C" w:rsidRDefault="000F170C" w:rsidP="000F170C">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447CB0B" w14:textId="77777777" w:rsidR="000F170C" w:rsidRDefault="000F170C" w:rsidP="000F170C">
      <w:pPr>
        <w:pStyle w:val="B2"/>
      </w:pPr>
      <w:r>
        <w:t>e)</w:t>
      </w:r>
      <w:r>
        <w:tab/>
        <w:t xml:space="preserve">shall generate a </w:t>
      </w:r>
      <w:r w:rsidRPr="00F46D9C">
        <w:t>MIKEY-SAKKE I_MESSAGE</w:t>
      </w:r>
      <w:r>
        <w:t xml:space="preserve"> using the encapsulated PCK and PCK-ID as specified in 3GPP TS 33.180 [78]; and</w:t>
      </w:r>
    </w:p>
    <w:p w14:paraId="71451E2A" w14:textId="77777777" w:rsidR="000F170C" w:rsidRDefault="000F170C" w:rsidP="000F170C">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03A321CE" w14:textId="77777777" w:rsidR="000F170C" w:rsidRPr="0073469F" w:rsidRDefault="000F170C" w:rsidP="000F170C">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45488B8" w14:textId="77777777" w:rsidR="000F170C" w:rsidRPr="0073469F" w:rsidRDefault="000F170C" w:rsidP="000F170C">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A0DCD1D" w14:textId="77777777" w:rsidR="000F170C" w:rsidRPr="005761FB" w:rsidRDefault="000F170C" w:rsidP="000F170C">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E82BC4E" w14:textId="77777777" w:rsidR="000F170C" w:rsidRPr="005761FB" w:rsidRDefault="000F170C" w:rsidP="000F170C">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87EF651" w14:textId="77777777" w:rsidR="000F170C" w:rsidRDefault="000F170C" w:rsidP="000F170C">
      <w:pPr>
        <w:pStyle w:val="B2"/>
      </w:pPr>
      <w:r>
        <w:t>b)</w:t>
      </w:r>
      <w:r>
        <w:tab/>
        <w:t>if location information has not yet been included in the SIP INVITE request;</w:t>
      </w:r>
    </w:p>
    <w:p w14:paraId="19BC768B" w14:textId="77777777" w:rsidR="000F170C" w:rsidRDefault="000F170C" w:rsidP="000F170C">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6E1C624C" w14:textId="77777777" w:rsidR="000F170C" w:rsidRPr="00BB3947" w:rsidRDefault="000F170C" w:rsidP="000F170C">
      <w:pPr>
        <w:pStyle w:val="B1"/>
        <w:rPr>
          <w:lang w:eastAsia="ko-KR"/>
        </w:rPr>
      </w:pPr>
      <w:r>
        <w:rPr>
          <w:lang w:eastAsia="ko-KR"/>
        </w:rPr>
        <w:t>14)</w:t>
      </w:r>
      <w:r>
        <w:rPr>
          <w:lang w:eastAsia="ko-KR"/>
        </w:rPr>
        <w:tab/>
        <w:t>if the MCPTT user is initiating a private call then:</w:t>
      </w:r>
    </w:p>
    <w:p w14:paraId="51F3F977" w14:textId="77777777" w:rsidR="000F170C" w:rsidRDefault="000F170C" w:rsidP="000F170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7B62DD0" w14:textId="77777777" w:rsidR="000F170C" w:rsidRPr="005205F7" w:rsidRDefault="000F170C" w:rsidP="000F170C">
      <w:pPr>
        <w:pStyle w:val="B2"/>
        <w:rPr>
          <w:lang w:eastAsia="ko-KR"/>
        </w:rPr>
      </w:pPr>
      <w:r>
        <w:rPr>
          <w:lang w:eastAsia="ko-KR"/>
        </w:rPr>
        <w:lastRenderedPageBreak/>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3084766" w14:textId="77777777" w:rsidR="000F170C" w:rsidRPr="0073469F" w:rsidRDefault="000F170C" w:rsidP="000F170C">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FA7EECB" w14:textId="77777777" w:rsidR="000F170C" w:rsidRPr="00BB3947" w:rsidRDefault="000F170C" w:rsidP="000F170C">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5880BA4F" w14:textId="77777777" w:rsidR="000F170C" w:rsidRDefault="000F170C" w:rsidP="000F170C">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5D785D5C" w14:textId="77777777" w:rsidR="000F170C" w:rsidRDefault="000F170C" w:rsidP="000F170C">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6DA28B81" w14:textId="77777777" w:rsidR="000F170C" w:rsidRDefault="000F170C" w:rsidP="000F170C">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FCEC216" w14:textId="77777777" w:rsidR="000F170C" w:rsidRPr="00402EF3" w:rsidRDefault="000F170C" w:rsidP="000F170C">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09F880F7" w14:textId="6208978E" w:rsidR="000F170C" w:rsidRDefault="000F170C" w:rsidP="000F170C">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 xml:space="preserve">; </w:t>
      </w:r>
      <w:del w:id="68" w:author="Nokia 137 Rev" w:date="2022-08-24T13:57:00Z">
        <w:r w:rsidDel="00254333">
          <w:rPr>
            <w:lang w:eastAsia="ko-KR"/>
          </w:rPr>
          <w:delText>and</w:delText>
        </w:r>
      </w:del>
    </w:p>
    <w:p w14:paraId="1D783556" w14:textId="33D08845" w:rsidR="000F170C" w:rsidRPr="00C91445" w:rsidRDefault="000F170C" w:rsidP="000F170C">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ins w:id="69" w:author="Nokia 137 Rev" w:date="2022-08-24T13:57:00Z">
        <w:r w:rsidR="00254333">
          <w:t xml:space="preserve"> and</w:t>
        </w:r>
      </w:ins>
    </w:p>
    <w:p w14:paraId="27A2E129" w14:textId="61FB1B08" w:rsidR="000F170C" w:rsidRDefault="000F170C" w:rsidP="000F170C">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7948DC1E" w14:textId="7FDE5955" w:rsidR="000F170C" w:rsidRPr="000F170C" w:rsidRDefault="00254333">
      <w:pPr>
        <w:pStyle w:val="B3"/>
        <w:rPr>
          <w:lang w:val="en-US"/>
        </w:rPr>
        <w:pPrChange w:id="70" w:author="Nokia 137 Rev" w:date="2022-08-24T13:57:00Z">
          <w:pPr>
            <w:pStyle w:val="NO"/>
          </w:pPr>
        </w:pPrChange>
      </w:pPr>
      <w:ins w:id="71" w:author="Nokia 137 Rev" w:date="2022-08-24T13:56:00Z">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2EA4AF39" w14:textId="77777777" w:rsidR="000F170C" w:rsidRDefault="000F170C" w:rsidP="000F170C">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7EE2E290" w14:textId="77777777" w:rsidR="000F170C" w:rsidRDefault="000F170C" w:rsidP="000F170C">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11AABBE" w14:textId="77777777" w:rsidR="000F170C" w:rsidRDefault="000F170C" w:rsidP="000F170C">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573B748F" w14:textId="77777777" w:rsidR="000F170C" w:rsidRPr="00402EF3" w:rsidRDefault="000F170C" w:rsidP="000F170C">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1EF3784E" w14:textId="5F2019CF" w:rsidR="000F170C" w:rsidRDefault="000F170C" w:rsidP="000F170C">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72" w:author="Nokia 137 Rev" w:date="2022-08-24T14:07:00Z">
        <w:r w:rsidDel="00616744">
          <w:delText>and</w:delText>
        </w:r>
      </w:del>
    </w:p>
    <w:p w14:paraId="7D5B0074" w14:textId="6D8B05E8" w:rsidR="000F170C" w:rsidRDefault="000F170C" w:rsidP="000F170C">
      <w:pPr>
        <w:pStyle w:val="B3"/>
        <w:rPr>
          <w:ins w:id="73" w:author="Nokia 137 Rev" w:date="2022-08-24T14:07:00Z"/>
        </w:rPr>
      </w:pPr>
      <w:r>
        <w:rPr>
          <w:lang w:eastAsia="ko-KR"/>
        </w:rPr>
        <w:t>iii)</w:t>
      </w:r>
      <w:r>
        <w:rPr>
          <w:lang w:eastAsia="ko-KR"/>
        </w:rPr>
        <w:tab/>
        <w:t xml:space="preserve">with the </w:t>
      </w:r>
      <w:r>
        <w:t>&lt;call-transfer-</w:t>
      </w:r>
      <w:proofErr w:type="spellStart"/>
      <w:r>
        <w:rPr>
          <w:lang w:val="en-US"/>
        </w:rPr>
        <w:t>ind</w:t>
      </w:r>
      <w:proofErr w:type="spellEnd"/>
      <w:r>
        <w:t>&gt; element set to "true";</w:t>
      </w:r>
      <w:ins w:id="74" w:author="Nokia 137 Rev" w:date="2022-08-24T14:07:00Z">
        <w:r w:rsidR="00616744">
          <w:t xml:space="preserve"> and</w:t>
        </w:r>
      </w:ins>
    </w:p>
    <w:p w14:paraId="096E866D" w14:textId="6A99DA53" w:rsidR="00616744" w:rsidRPr="00616744" w:rsidRDefault="00616744" w:rsidP="00616744">
      <w:pPr>
        <w:pStyle w:val="B3"/>
        <w:rPr>
          <w:lang w:val="en-US"/>
          <w:rPrChange w:id="75" w:author="Nokia 137 Rev" w:date="2022-08-24T14:07:00Z">
            <w:rPr/>
          </w:rPrChange>
        </w:rPr>
      </w:pPr>
      <w:ins w:id="76" w:author="Nokia 137 Rev" w:date="2022-08-24T14:07:00Z">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272D6438" w14:textId="77777777" w:rsidR="000F170C" w:rsidRDefault="000F170C" w:rsidP="000F170C">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136A7869" w14:textId="77777777" w:rsidR="000F170C" w:rsidRDefault="000F170C" w:rsidP="000F170C">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769A133B" w14:textId="77777777" w:rsidR="000F170C" w:rsidRDefault="000F170C" w:rsidP="000F170C">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0FE0BC64" w14:textId="77777777" w:rsidR="000F170C" w:rsidRDefault="000F170C" w:rsidP="000F170C">
      <w:pPr>
        <w:pStyle w:val="B2"/>
        <w:rPr>
          <w:noProof/>
        </w:rPr>
      </w:pPr>
      <w:r>
        <w:rPr>
          <w:noProof/>
        </w:rPr>
        <w:lastRenderedPageBreak/>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3BA808D8" w14:textId="77777777" w:rsidR="000F170C" w:rsidRDefault="000F170C" w:rsidP="000F170C">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8680902" w14:textId="77777777" w:rsidR="000F170C" w:rsidRDefault="000F170C" w:rsidP="000F170C">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0A2E5098" w14:textId="77777777" w:rsidR="000F170C" w:rsidRPr="00402EF3" w:rsidRDefault="000F170C" w:rsidP="000F170C">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2DD699E8" w14:textId="77777777" w:rsidR="000F170C" w:rsidRDefault="000F170C" w:rsidP="000F170C">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1CDB2616" w14:textId="77777777" w:rsidR="000F170C" w:rsidRDefault="000F170C" w:rsidP="000F170C">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1E50D470" w14:textId="09CC1D44" w:rsidR="000F170C" w:rsidRDefault="000F170C" w:rsidP="000F170C">
      <w:pPr>
        <w:pStyle w:val="B3"/>
      </w:pPr>
      <w:r>
        <w:t>iv)</w:t>
      </w:r>
      <w:r>
        <w:tab/>
      </w:r>
      <w:r>
        <w:rPr>
          <w:lang w:eastAsia="ko-KR"/>
        </w:rPr>
        <w:t xml:space="preserve">the </w:t>
      </w:r>
      <w:r>
        <w:t>&lt;</w:t>
      </w:r>
      <w:r w:rsidRPr="009E1D86">
        <w:rPr>
          <w:noProof/>
        </w:rPr>
        <w:t>forwarding-</w:t>
      </w:r>
      <w:r>
        <w:rPr>
          <w:noProof/>
        </w:rPr>
        <w:t>immediate-list</w:t>
      </w:r>
      <w:r>
        <w:t xml:space="preserve">&gt; element; </w:t>
      </w:r>
      <w:del w:id="77" w:author="Nokia 137 Rev" w:date="2022-08-24T14:09:00Z">
        <w:r w:rsidDel="00616744">
          <w:delText>and</w:delText>
        </w:r>
      </w:del>
    </w:p>
    <w:p w14:paraId="3B958E47" w14:textId="7DD259CE" w:rsidR="00616744" w:rsidRDefault="000F170C" w:rsidP="00616744">
      <w:pPr>
        <w:pStyle w:val="B3"/>
        <w:rPr>
          <w:ins w:id="78" w:author="Nokia 137 Rev" w:date="2022-08-24T14:08:00Z"/>
          <w:lang w:val="en-US"/>
        </w:rPr>
      </w:pPr>
      <w:r>
        <w:t>v)</w:t>
      </w:r>
      <w:r>
        <w:tab/>
      </w:r>
      <w:r>
        <w:rPr>
          <w:lang w:eastAsia="ko-KR"/>
        </w:rPr>
        <w:t xml:space="preserve">the </w:t>
      </w:r>
      <w:r>
        <w:t>&lt;</w:t>
      </w:r>
      <w:r w:rsidRPr="009E1D86">
        <w:rPr>
          <w:noProof/>
        </w:rPr>
        <w:t>forwarding-</w:t>
      </w:r>
      <w:r>
        <w:rPr>
          <w:noProof/>
        </w:rPr>
        <w:t>other-list</w:t>
      </w:r>
      <w:r>
        <w:t>&gt; element</w:t>
      </w:r>
      <w:ins w:id="79" w:author="Nokia 137 Rev" w:date="2022-08-24T14:08:00Z">
        <w:r w:rsidR="00616744">
          <w:t>;</w:t>
        </w:r>
      </w:ins>
      <w:ins w:id="80" w:author="Nokia 137 Rev" w:date="2022-08-24T14:09:00Z">
        <w:r w:rsidR="00616744">
          <w:t xml:space="preserve"> </w:t>
        </w:r>
      </w:ins>
      <w:ins w:id="81" w:author="Nokia 137 Rev" w:date="2022-08-24T14:08:00Z">
        <w:r w:rsidR="00616744">
          <w:t>a</w:t>
        </w:r>
      </w:ins>
      <w:ins w:id="82" w:author="Nokia 137 Rev" w:date="2022-08-24T14:09:00Z">
        <w:r w:rsidR="00616744">
          <w:t>nd</w:t>
        </w:r>
      </w:ins>
    </w:p>
    <w:p w14:paraId="1DF29A3E" w14:textId="638D20A1" w:rsidR="000F170C" w:rsidRPr="00C91445" w:rsidRDefault="00616744" w:rsidP="000F170C">
      <w:pPr>
        <w:pStyle w:val="B3"/>
      </w:pPr>
      <w:ins w:id="83" w:author="Nokia 137 Rev" w:date="2022-08-24T14:08:00Z">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r w:rsidR="000F170C">
        <w:t>.</w:t>
      </w:r>
    </w:p>
    <w:p w14:paraId="7F13EFEC" w14:textId="77777777" w:rsidR="000F170C" w:rsidRDefault="000F170C" w:rsidP="000F170C">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3AE821CD" w14:textId="77777777" w:rsidR="000F170C" w:rsidRPr="00BB3947" w:rsidRDefault="000F170C" w:rsidP="000F170C">
      <w:pPr>
        <w:pStyle w:val="B2"/>
        <w:rPr>
          <w:lang w:eastAsia="ko-KR"/>
        </w:rPr>
      </w:pPr>
      <w:r>
        <w:t>a</w:t>
      </w:r>
      <w:r w:rsidRPr="00AB6ADA">
        <w:t>)</w:t>
      </w:r>
      <w:r w:rsidRPr="00AB6ADA">
        <w:tab/>
      </w:r>
      <w:r w:rsidRPr="00B66FF5">
        <w:rPr>
          <w:lang w:eastAsia="ko-KR"/>
        </w:rPr>
        <w:t>with the &lt;session-type&gt; element set to a value of "first-to-answer";</w:t>
      </w:r>
    </w:p>
    <w:p w14:paraId="7665930E" w14:textId="432183C8" w:rsidR="000F170C" w:rsidRDefault="000F170C" w:rsidP="000F170C">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del w:id="84" w:author="Nokia 137 Rev" w:date="2022-08-24T14:10:00Z">
        <w:r w:rsidDel="00616744">
          <w:delText xml:space="preserve"> </w:delText>
        </w:r>
        <w:r w:rsidDel="00616744">
          <w:rPr>
            <w:lang w:eastAsia="ko-KR"/>
          </w:rPr>
          <w:delText>and</w:delText>
        </w:r>
      </w:del>
    </w:p>
    <w:p w14:paraId="31C77B45" w14:textId="33DFB834" w:rsidR="000F170C" w:rsidRPr="00C91445" w:rsidRDefault="000F170C" w:rsidP="000F170C">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ins w:id="85" w:author="Nokia 137 Rev" w:date="2022-08-24T14:10:00Z">
        <w:r w:rsidR="00616744">
          <w:t xml:space="preserve"> and</w:t>
        </w:r>
      </w:ins>
    </w:p>
    <w:p w14:paraId="4CD0D138" w14:textId="3829B201" w:rsidR="000F170C" w:rsidRDefault="000F170C" w:rsidP="000F170C">
      <w:pPr>
        <w:pStyle w:val="NO"/>
        <w:rPr>
          <w:ins w:id="86" w:author="Nokia 137 Rev" w:date="2022-08-24T14:10:00Z"/>
        </w:rPr>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329EB152" w14:textId="2C834602" w:rsidR="00616744" w:rsidRPr="00616744" w:rsidRDefault="00616744">
      <w:pPr>
        <w:pStyle w:val="B2"/>
        <w:rPr>
          <w:lang w:val="en-US"/>
          <w:rPrChange w:id="87" w:author="Nokia 137 Rev" w:date="2022-08-24T14:10:00Z">
            <w:rPr/>
          </w:rPrChange>
        </w:rPr>
        <w:pPrChange w:id="88" w:author="Nokia 137 Rev" w:date="2022-08-24T14:10:00Z">
          <w:pPr>
            <w:pStyle w:val="NO"/>
          </w:pPr>
        </w:pPrChange>
      </w:pPr>
      <w:ins w:id="89" w:author="Nokia 137 Rev" w:date="2022-08-24T14:10:00Z">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01F7324E" w14:textId="77777777" w:rsidR="000F170C" w:rsidRPr="00754FA2" w:rsidRDefault="000F170C" w:rsidP="000F170C">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03518F77" w14:textId="77777777" w:rsidR="000F170C" w:rsidRPr="0073469F" w:rsidRDefault="000F170C" w:rsidP="000F170C">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AF97364" w14:textId="77777777" w:rsidR="000F170C" w:rsidRPr="0073469F" w:rsidRDefault="000F170C" w:rsidP="000F170C">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ECCA5C7" w14:textId="77777777" w:rsidR="000F170C" w:rsidRPr="0073469F" w:rsidRDefault="000F170C" w:rsidP="000F170C">
      <w:pPr>
        <w:pStyle w:val="B1"/>
      </w:pPr>
      <w:r w:rsidRPr="0073469F">
        <w:t>1)</w:t>
      </w:r>
      <w:r w:rsidRPr="0073469F">
        <w:tab/>
        <w:t>may indicate the progress of the session establishment to the inviting MCPTT user.</w:t>
      </w:r>
    </w:p>
    <w:p w14:paraId="0C00AF91" w14:textId="77777777" w:rsidR="000F170C" w:rsidRPr="0073469F" w:rsidRDefault="000F170C" w:rsidP="000F170C">
      <w:pPr>
        <w:rPr>
          <w:lang w:eastAsia="ko-KR"/>
        </w:rPr>
      </w:pPr>
      <w:r w:rsidRPr="0073469F">
        <w:rPr>
          <w:lang w:eastAsia="ko-KR"/>
        </w:rPr>
        <w:t>Upon receiving a SIP 200 (OK) response to the SIP INVITE request the MCPTT client:</w:t>
      </w:r>
    </w:p>
    <w:p w14:paraId="115C134A" w14:textId="77777777" w:rsidR="000F170C" w:rsidRDefault="000F170C" w:rsidP="000F170C">
      <w:pPr>
        <w:pStyle w:val="B1"/>
        <w:rPr>
          <w:lang w:eastAsia="ko-KR"/>
        </w:rPr>
      </w:pPr>
      <w:r w:rsidRPr="0073469F">
        <w:rPr>
          <w:lang w:eastAsia="ko-KR"/>
        </w:rPr>
        <w:t>1)</w:t>
      </w:r>
      <w:r w:rsidRPr="0073469F">
        <w:rPr>
          <w:lang w:eastAsia="ko-KR"/>
        </w:rPr>
        <w:tab/>
        <w:t>shall interact with the media plane as specified in 3GPP TS 24.380 [5];</w:t>
      </w:r>
    </w:p>
    <w:p w14:paraId="145CA78C" w14:textId="77777777" w:rsidR="000F170C" w:rsidRDefault="000F170C" w:rsidP="000F170C">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945909" w14:textId="77777777" w:rsidR="000F170C" w:rsidRDefault="000F170C" w:rsidP="000F170C">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3288A6E" w14:textId="77777777" w:rsidR="000F170C" w:rsidRDefault="000F170C" w:rsidP="000F170C">
      <w:pPr>
        <w:pStyle w:val="B2"/>
      </w:pPr>
      <w:r>
        <w:t>b)</w:t>
      </w:r>
      <w:r>
        <w:tab/>
        <w:t>shall convert the MCPTT ID to a UID as described in 3GPP TS 33.180 [78];</w:t>
      </w:r>
    </w:p>
    <w:p w14:paraId="755387D5" w14:textId="77777777" w:rsidR="000F170C" w:rsidRPr="003D6C51" w:rsidRDefault="000F170C" w:rsidP="000F170C">
      <w:pPr>
        <w:pStyle w:val="B2"/>
      </w:pPr>
      <w:r>
        <w:t>c)</w:t>
      </w:r>
      <w:r>
        <w:tab/>
        <w:t>shall use the UID to validate the signature of the MIKEY-SAKKE I_MESSAGE</w:t>
      </w:r>
      <w:r w:rsidRPr="0070375B">
        <w:t xml:space="preserve"> </w:t>
      </w:r>
      <w:r>
        <w:t>as described in 3GPP TS 33.180 [78];</w:t>
      </w:r>
    </w:p>
    <w:p w14:paraId="208EE98C" w14:textId="77777777" w:rsidR="000F170C" w:rsidRDefault="000F170C" w:rsidP="000F170C">
      <w:pPr>
        <w:pStyle w:val="B2"/>
      </w:pPr>
      <w:r>
        <w:rPr>
          <w:lang w:eastAsia="ko-KR"/>
        </w:rPr>
        <w:lastRenderedPageBreak/>
        <w:t>d)</w:t>
      </w:r>
      <w:r>
        <w:rPr>
          <w:lang w:eastAsia="ko-KR"/>
        </w:rPr>
        <w:tab/>
        <w:t xml:space="preserve">if authentication verification of the </w:t>
      </w:r>
      <w:r>
        <w:t>MIKEY-SAKKE I_MESSAGE fails:</w:t>
      </w:r>
    </w:p>
    <w:p w14:paraId="25A25A61" w14:textId="77777777" w:rsidR="000F170C" w:rsidRDefault="000F170C" w:rsidP="000F170C">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60720FC1" w14:textId="77777777" w:rsidR="000F170C" w:rsidRDefault="000F170C" w:rsidP="000F170C">
      <w:pPr>
        <w:pStyle w:val="B4"/>
      </w:pPr>
      <w:r>
        <w:t>A)</w:t>
      </w:r>
      <w:r>
        <w:tab/>
        <w:t>shall set the MCPTT emergency private call state to "MEPC 1: emergency-pc-capable";</w:t>
      </w:r>
    </w:p>
    <w:p w14:paraId="12D35B1F" w14:textId="77777777" w:rsidR="000F170C" w:rsidRDefault="000F170C" w:rsidP="000F170C">
      <w:pPr>
        <w:pStyle w:val="B4"/>
      </w:pPr>
      <w:r>
        <w:t>B)</w:t>
      </w:r>
      <w:r>
        <w:tab/>
        <w:t>if the MCPTT emergency private priority state of the private call is "MEPP 3: confirm-pending" shall set the MCPTT emergency private priority state of the private call to "MEPP 1: no-emergency"; and</w:t>
      </w:r>
    </w:p>
    <w:p w14:paraId="515B7F57" w14:textId="77777777" w:rsidR="000F170C" w:rsidRDefault="000F170C" w:rsidP="000F170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E310698" w14:textId="77777777" w:rsidR="000F170C" w:rsidRDefault="000F170C" w:rsidP="000F170C">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9D6D4D3" w14:textId="77777777" w:rsidR="000F170C" w:rsidRDefault="000F170C" w:rsidP="000F170C">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1AF9A2A" w14:textId="77777777" w:rsidR="000F170C" w:rsidRDefault="000F170C" w:rsidP="000F170C">
      <w:pPr>
        <w:pStyle w:val="B4"/>
      </w:pPr>
      <w:r>
        <w:t>B)</w:t>
      </w:r>
      <w:r>
        <w:tab/>
        <w:t>shall skip the remaining steps in the present clause; and</w:t>
      </w:r>
    </w:p>
    <w:p w14:paraId="08BA0C50" w14:textId="77777777" w:rsidR="000F170C" w:rsidRDefault="000F170C" w:rsidP="000F170C">
      <w:pPr>
        <w:pStyle w:val="B2"/>
      </w:pPr>
      <w:r>
        <w:t>e)</w:t>
      </w:r>
      <w:r>
        <w:tab/>
        <w:t>if the signature of the MIKEY-SAKKE I_MESSAGE was successfully validated:</w:t>
      </w:r>
    </w:p>
    <w:p w14:paraId="6476FE60" w14:textId="77777777" w:rsidR="000F170C" w:rsidRDefault="000F170C" w:rsidP="000F170C">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4409943F" w14:textId="77777777" w:rsidR="000F170C" w:rsidRDefault="000F170C" w:rsidP="000F170C">
      <w:pPr>
        <w:pStyle w:val="B3"/>
      </w:pPr>
      <w:r>
        <w:t>ii)</w:t>
      </w:r>
      <w:r>
        <w:tab/>
        <w:t>shall extract the PCK-ID, from the payload as specified in 3GPP TS 33.180 [46];</w:t>
      </w:r>
    </w:p>
    <w:p w14:paraId="3E8919E4" w14:textId="77777777" w:rsidR="000F170C" w:rsidRPr="00AB6ADA" w:rsidRDefault="000F170C" w:rsidP="000F170C">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CB313F9" w14:textId="77777777" w:rsidR="000F170C" w:rsidRPr="00754FA2" w:rsidRDefault="000F170C" w:rsidP="000F170C">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6D12109F" w14:textId="77777777" w:rsidR="000F170C" w:rsidRPr="0073469F" w:rsidRDefault="000F170C" w:rsidP="000F170C">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9148371" w14:textId="77777777" w:rsidR="000F170C" w:rsidRPr="0073469F" w:rsidRDefault="000F170C" w:rsidP="000F170C">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5303849B" w14:textId="77777777" w:rsidR="000F170C" w:rsidRPr="00D81E31" w:rsidRDefault="000F170C" w:rsidP="000F170C">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49030021" w14:textId="77777777" w:rsidR="000F170C" w:rsidRDefault="000F170C" w:rsidP="000F170C">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1328D951" w14:textId="77777777" w:rsidR="000F170C" w:rsidRDefault="000F170C" w:rsidP="000F170C">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125BE69" w14:textId="77777777" w:rsidR="000F170C" w:rsidRDefault="000F170C" w:rsidP="000F170C">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40068EA6" w14:textId="77777777" w:rsidR="000F170C" w:rsidRDefault="000F170C" w:rsidP="000F170C">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569B3B3D" w14:textId="77777777" w:rsidR="000F170C" w:rsidRDefault="000F170C" w:rsidP="000F170C">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C3C7133" w14:textId="77777777" w:rsidR="000F170C" w:rsidRPr="0071707F" w:rsidRDefault="000F170C" w:rsidP="000F170C">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5CF636E" w14:textId="77777777" w:rsidR="000F170C" w:rsidRDefault="000F170C" w:rsidP="000F170C">
      <w:pPr>
        <w:pStyle w:val="B1"/>
      </w:pPr>
      <w:r w:rsidRPr="0073469F">
        <w:t>the MCPTT client shall perform the action</w:t>
      </w:r>
      <w:r>
        <w:t>s specified in clause 6.2.8.</w:t>
      </w:r>
      <w:r w:rsidRPr="0071707F">
        <w:rPr>
          <w:lang w:val="en-US"/>
        </w:rPr>
        <w:t>3</w:t>
      </w:r>
      <w:r>
        <w:t>.5</w:t>
      </w:r>
      <w:r w:rsidRPr="0073469F">
        <w:t>.</w:t>
      </w:r>
    </w:p>
    <w:p w14:paraId="10264BC1" w14:textId="77777777" w:rsidR="000F170C" w:rsidRPr="00130993" w:rsidRDefault="000F170C" w:rsidP="000F170C">
      <w:r>
        <w:rPr>
          <w:rFonts w:eastAsia="SimSun"/>
        </w:rPr>
        <w:lastRenderedPageBreak/>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023A3140"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lang w:eastAsia="ko-KR"/>
        </w:rPr>
      </w:pPr>
      <w:bookmarkStart w:id="90" w:name="_Toc20156139"/>
      <w:bookmarkStart w:id="91" w:name="_Toc27501296"/>
      <w:bookmarkStart w:id="92" w:name="_Toc36049422"/>
      <w:bookmarkStart w:id="93" w:name="_Toc45210188"/>
      <w:bookmarkStart w:id="94" w:name="_Toc51861013"/>
      <w:bookmarkStart w:id="95" w:name="_Toc106980013"/>
      <w:r w:rsidRPr="00F92A0E">
        <w:rPr>
          <w:sz w:val="40"/>
          <w:lang w:eastAsia="ko-KR"/>
        </w:rPr>
        <w:t>6th change</w:t>
      </w:r>
    </w:p>
    <w:p w14:paraId="4E86579F" w14:textId="0975AB52" w:rsidR="000F170C" w:rsidRPr="0073469F" w:rsidRDefault="000F170C" w:rsidP="000F170C">
      <w:pPr>
        <w:pStyle w:val="Heading6"/>
        <w:numPr>
          <w:ilvl w:val="5"/>
          <w:numId w:val="0"/>
        </w:numPr>
        <w:ind w:left="1152" w:hanging="432"/>
        <w:rPr>
          <w:lang w:eastAsia="ko-KR"/>
        </w:rPr>
      </w:pPr>
      <w:r w:rsidRPr="0073469F">
        <w:rPr>
          <w:lang w:eastAsia="ko-KR"/>
        </w:rPr>
        <w:t>11.1.1.2.2.1</w:t>
      </w:r>
      <w:r w:rsidRPr="0073469F">
        <w:rPr>
          <w:lang w:eastAsia="ko-KR"/>
        </w:rPr>
        <w:tab/>
        <w:t>Client originating procedures</w:t>
      </w:r>
      <w:bookmarkEnd w:id="90"/>
      <w:bookmarkEnd w:id="91"/>
      <w:bookmarkEnd w:id="92"/>
      <w:bookmarkEnd w:id="93"/>
      <w:bookmarkEnd w:id="94"/>
      <w:bookmarkEnd w:id="95"/>
    </w:p>
    <w:p w14:paraId="12DC58B7" w14:textId="77777777" w:rsidR="000F170C" w:rsidRPr="0073469F" w:rsidRDefault="000F170C" w:rsidP="000F170C">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A4411D0" w14:textId="77777777" w:rsidR="000F170C" w:rsidRPr="0073469F" w:rsidRDefault="000F170C" w:rsidP="000F170C">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06C2E49" w14:textId="77777777" w:rsidR="000F170C" w:rsidRDefault="000F170C" w:rsidP="000F170C">
      <w:pPr>
        <w:rPr>
          <w:lang w:eastAsia="ko-KR"/>
        </w:rPr>
      </w:pPr>
      <w:r>
        <w:rPr>
          <w:lang w:eastAsia="ko-KR"/>
        </w:rPr>
        <w:t>If the MCPTT user is initiating a private call and an end-to-end security context needs to be established the MCPTT client:</w:t>
      </w:r>
    </w:p>
    <w:p w14:paraId="21385234" w14:textId="77777777" w:rsidR="000F170C" w:rsidRDefault="000F170C" w:rsidP="000F170C">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8B66AC3" w14:textId="77777777" w:rsidR="000F170C" w:rsidRDefault="000F170C" w:rsidP="000F170C">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92A7475" w14:textId="77777777" w:rsidR="000F170C" w:rsidRDefault="000F170C" w:rsidP="000F170C">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CC2A07E" w14:textId="77777777" w:rsidR="000F170C" w:rsidRDefault="000F170C" w:rsidP="000F170C">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193E281" w14:textId="77777777" w:rsidR="000F170C" w:rsidRDefault="000F170C" w:rsidP="000F170C">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01655BD0" w14:textId="77777777" w:rsidR="000F170C" w:rsidRDefault="000F170C" w:rsidP="000F170C">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287FF216" w14:textId="77777777" w:rsidR="000F170C" w:rsidRPr="00436CF9" w:rsidRDefault="000F170C" w:rsidP="000F170C">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F770052" w14:textId="77777777" w:rsidR="000F170C" w:rsidRPr="0073469F" w:rsidRDefault="000F170C" w:rsidP="000F170C">
      <w:pPr>
        <w:rPr>
          <w:lang w:eastAsia="ko-KR"/>
        </w:rPr>
      </w:pPr>
      <w:r w:rsidRPr="0073469F">
        <w:rPr>
          <w:lang w:eastAsia="ko-KR"/>
        </w:rPr>
        <w:t>The MCPTT client populates the SIP REFER request as follows:</w:t>
      </w:r>
    </w:p>
    <w:p w14:paraId="23543653" w14:textId="77777777" w:rsidR="000F170C" w:rsidRPr="0073469F" w:rsidRDefault="000F170C" w:rsidP="000F170C">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0B4D8EE" w14:textId="77777777" w:rsidR="000F170C" w:rsidRPr="0073469F" w:rsidRDefault="000F170C" w:rsidP="000F170C">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64F306F0" w14:textId="77777777" w:rsidR="000F170C" w:rsidRPr="0073469F" w:rsidRDefault="000F170C" w:rsidP="000F170C">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5A5E155B" w14:textId="77777777" w:rsidR="000F170C" w:rsidRDefault="000F170C" w:rsidP="000F170C">
      <w:pPr>
        <w:pStyle w:val="B1"/>
      </w:pPr>
      <w:r w:rsidRPr="0073469F">
        <w:t>4)</w:t>
      </w:r>
      <w:r w:rsidRPr="0073469F">
        <w:tab/>
      </w:r>
      <w:r w:rsidRPr="0073469F">
        <w:rPr>
          <w:lang w:eastAsia="ko-KR"/>
        </w:rPr>
        <w:t xml:space="preserve">shall include </w:t>
      </w:r>
      <w:r w:rsidRPr="0073469F">
        <w:t>the option tag "multiple-refer" in the Require header field;</w:t>
      </w:r>
    </w:p>
    <w:p w14:paraId="66661AAC" w14:textId="77777777" w:rsidR="000F170C" w:rsidRPr="0073469F" w:rsidRDefault="000F170C" w:rsidP="000F170C">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761A37C9" w14:textId="77777777" w:rsidR="000F170C" w:rsidRDefault="000F170C" w:rsidP="000F170C">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66DB0B29" w14:textId="77777777" w:rsidR="000F170C" w:rsidRPr="005E3212" w:rsidRDefault="000F170C" w:rsidP="000F170C">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w:t>
      </w:r>
      <w:r>
        <w:lastRenderedPageBreak/>
        <w:t xml:space="preserve">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7C480885" w14:textId="77777777" w:rsidR="000F170C" w:rsidRDefault="000F170C" w:rsidP="000F170C">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727BD458" w14:textId="77777777" w:rsidR="000F170C" w:rsidRPr="00871D02" w:rsidRDefault="000F170C" w:rsidP="000F170C">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38E21E4" w14:textId="77777777" w:rsidR="000F170C" w:rsidRPr="00BB3947" w:rsidRDefault="000F170C" w:rsidP="000F170C">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4EB6ED49" w14:textId="77777777" w:rsidR="000F170C" w:rsidRDefault="000F170C" w:rsidP="000F170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AB9F1F8" w14:textId="77777777" w:rsidR="000F170C" w:rsidRPr="0073469F" w:rsidRDefault="000F170C" w:rsidP="000F170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A8498E0" w14:textId="77777777" w:rsidR="000F170C" w:rsidRPr="00871D02" w:rsidRDefault="000F170C" w:rsidP="000F170C">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BE9A4CA" w14:textId="77777777" w:rsidR="000F170C" w:rsidRPr="00871D02" w:rsidRDefault="000F170C" w:rsidP="000F170C">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0D63A3F1" w14:textId="77777777" w:rsidR="000F170C" w:rsidRDefault="000F170C" w:rsidP="000F170C">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4294FDC3" w14:textId="77777777" w:rsidR="000F170C" w:rsidRPr="00871D02" w:rsidRDefault="000F170C" w:rsidP="000F170C">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68D7F7EE" w14:textId="77777777" w:rsidR="000F170C" w:rsidRDefault="000F170C" w:rsidP="000F170C">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404F5A59" w14:textId="77777777" w:rsidR="000F170C" w:rsidRPr="00095162" w:rsidRDefault="000F170C" w:rsidP="000F170C">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F49EFF5" w14:textId="77777777" w:rsidR="000F170C" w:rsidRDefault="000F170C" w:rsidP="000F170C">
      <w:pPr>
        <w:pStyle w:val="B3"/>
      </w:pPr>
      <w:r>
        <w:t>ii)</w:t>
      </w:r>
      <w:r>
        <w:tab/>
      </w:r>
      <w:r w:rsidRPr="0073469F">
        <w:t>a</w:t>
      </w:r>
      <w:r>
        <w:t>n</w:t>
      </w:r>
      <w:r w:rsidRPr="0073469F">
        <w:t xml:space="preserve"> </w:t>
      </w:r>
      <w:r>
        <w:t xml:space="preserve">application/vnd.3gpp.mcptt-info MIME </w:t>
      </w:r>
      <w:r w:rsidRPr="0073469F">
        <w:t>body</w:t>
      </w:r>
      <w:r>
        <w:t>:</w:t>
      </w:r>
    </w:p>
    <w:p w14:paraId="12876BDD" w14:textId="77777777" w:rsidR="000F170C" w:rsidRDefault="000F170C" w:rsidP="000F170C">
      <w:pPr>
        <w:pStyle w:val="B4"/>
      </w:pPr>
      <w:r>
        <w:t>A)</w:t>
      </w:r>
      <w:r>
        <w:tab/>
        <w:t>with</w:t>
      </w:r>
      <w:r w:rsidRPr="0073469F">
        <w:t xml:space="preserve"> the &lt;session-type&gt; element set</w:t>
      </w:r>
      <w:r>
        <w:t xml:space="preserve"> to "private";</w:t>
      </w:r>
    </w:p>
    <w:p w14:paraId="7041B94D" w14:textId="77777777" w:rsidR="000F170C" w:rsidRPr="00120EB5" w:rsidRDefault="000F170C" w:rsidP="000F170C">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246EABC5" w14:textId="77777777" w:rsidR="000F170C" w:rsidRPr="009E4CC3" w:rsidDel="00542487" w:rsidRDefault="000F170C" w:rsidP="000F170C">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44C07484" w14:textId="77777777" w:rsidR="000F170C" w:rsidRDefault="000F170C" w:rsidP="000F170C">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used as a target of the call request</w:t>
      </w:r>
      <w:r>
        <w:t xml:space="preserve">; </w:t>
      </w:r>
    </w:p>
    <w:p w14:paraId="2642BE87" w14:textId="3531D70D" w:rsidR="000F170C" w:rsidRDefault="000F170C" w:rsidP="000F170C">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del w:id="96" w:author="Nokia 137 Rev" w:date="2022-08-24T14:15:00Z">
        <w:r w:rsidDel="00616744">
          <w:delText>and</w:delText>
        </w:r>
      </w:del>
    </w:p>
    <w:p w14:paraId="6993FAF6" w14:textId="77777777" w:rsidR="000F170C" w:rsidRDefault="000F170C" w:rsidP="000F170C">
      <w:pPr>
        <w:pStyle w:val="B4"/>
      </w:pPr>
      <w:r>
        <w:t>E)</w:t>
      </w:r>
      <w:r>
        <w:tab/>
        <w:t>if the MCPTT client initiates the private call upon accepting a request to perform a private call forwarding then:</w:t>
      </w:r>
    </w:p>
    <w:p w14:paraId="6D0F98DD" w14:textId="77777777" w:rsidR="000F170C" w:rsidRDefault="000F170C" w:rsidP="000F170C">
      <w:pPr>
        <w:pStyle w:val="B5"/>
      </w:pPr>
      <w:r>
        <w:lastRenderedPageBreak/>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0A684CE6" w14:textId="77777777" w:rsidR="000F170C" w:rsidRDefault="000F170C" w:rsidP="000F170C">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5E5ADBB6" w14:textId="77777777" w:rsidR="000F170C" w:rsidRDefault="000F170C" w:rsidP="000F170C">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5EABABE2" w14:textId="77777777" w:rsidR="000F170C" w:rsidRDefault="000F170C" w:rsidP="000F170C">
      <w:pPr>
        <w:pStyle w:val="B5"/>
      </w:pPr>
      <w:r>
        <w:t>x4)</w:t>
      </w:r>
      <w:r>
        <w:tab/>
        <w:t>shall include</w:t>
      </w:r>
      <w:r>
        <w:rPr>
          <w:lang w:eastAsia="ko-KR"/>
        </w:rPr>
        <w:t xml:space="preserve"> the </w:t>
      </w:r>
      <w:r>
        <w:t>&lt;call-forwarding-</w:t>
      </w:r>
      <w:proofErr w:type="spellStart"/>
      <w:r>
        <w:rPr>
          <w:lang w:val="en-US"/>
        </w:rPr>
        <w:t>ind</w:t>
      </w:r>
      <w:proofErr w:type="spellEnd"/>
      <w:r>
        <w:t>&gt; set to "true";</w:t>
      </w:r>
    </w:p>
    <w:p w14:paraId="7AEDE3FA" w14:textId="77777777" w:rsidR="000F170C" w:rsidRDefault="000F170C" w:rsidP="000F170C">
      <w:pPr>
        <w:pStyle w:val="B5"/>
      </w:pPr>
      <w:r>
        <w:t>x5)</w:t>
      </w:r>
      <w:r>
        <w:tab/>
      </w:r>
      <w:r w:rsidRPr="00E002A2">
        <w:t>shall include the</w:t>
      </w:r>
      <w:r>
        <w:t xml:space="preserve"> </w:t>
      </w:r>
      <w:r w:rsidRPr="00E677D5">
        <w:t>&lt;forwarding-immediate-list&gt; element; and</w:t>
      </w:r>
    </w:p>
    <w:p w14:paraId="134FD6B9" w14:textId="0570030E" w:rsidR="000F170C" w:rsidRPr="00120EB5" w:rsidRDefault="000F170C" w:rsidP="000F170C">
      <w:pPr>
        <w:pStyle w:val="B5"/>
      </w:pPr>
      <w:r>
        <w:t>x6)</w:t>
      </w:r>
      <w:r>
        <w:tab/>
      </w:r>
      <w:r w:rsidRPr="00E002A2">
        <w:t>shall include the</w:t>
      </w:r>
      <w:r>
        <w:t xml:space="preserve"> </w:t>
      </w:r>
      <w:r w:rsidRPr="00E677D5">
        <w:t>&lt;forwarding-other-list&gt; element</w:t>
      </w:r>
      <w:r>
        <w:t>;</w:t>
      </w:r>
      <w:ins w:id="97" w:author="Nokia 137 Rev" w:date="2022-08-24T14:15:00Z">
        <w:r w:rsidR="00616744">
          <w:t xml:space="preserve"> and</w:t>
        </w:r>
      </w:ins>
    </w:p>
    <w:p w14:paraId="60B39062" w14:textId="4AE03BFD" w:rsidR="00616744" w:rsidRPr="00616744" w:rsidRDefault="00616744">
      <w:pPr>
        <w:pStyle w:val="B4"/>
        <w:rPr>
          <w:ins w:id="98" w:author="Nokia 137 Rev" w:date="2022-08-24T14:13:00Z"/>
          <w:lang w:val="en-US"/>
          <w:rPrChange w:id="99" w:author="Nokia 137 Rev" w:date="2022-08-24T14:14:00Z">
            <w:rPr>
              <w:ins w:id="100" w:author="Nokia 137 Rev" w:date="2022-08-24T14:13:00Z"/>
            </w:rPr>
          </w:rPrChange>
        </w:rPr>
        <w:pPrChange w:id="101" w:author="Nokia 137 Rev" w:date="2022-08-24T14:14:00Z">
          <w:pPr>
            <w:pStyle w:val="B1"/>
          </w:pPr>
        </w:pPrChange>
      </w:pPr>
      <w:ins w:id="102" w:author="Nokia 137 Rev" w:date="2022-08-24T14:14:00Z">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78ED3612" w14:textId="44F0B098" w:rsidR="000F170C" w:rsidRDefault="000F170C" w:rsidP="000F170C">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3F403997" w14:textId="77777777" w:rsidR="000F170C" w:rsidRPr="00871D02" w:rsidRDefault="000F170C" w:rsidP="000F170C">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DEE22CF" w14:textId="77777777" w:rsidR="000F170C" w:rsidRPr="00BB3947" w:rsidRDefault="000F170C" w:rsidP="000F170C">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53BA2794" w14:textId="77777777" w:rsidR="000F170C" w:rsidRDefault="000F170C" w:rsidP="000F170C">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278D4470" w14:textId="77777777" w:rsidR="000F170C" w:rsidRDefault="000F170C" w:rsidP="000F170C">
      <w:pPr>
        <w:pStyle w:val="B2"/>
      </w:pPr>
      <w:r>
        <w:t>b)</w:t>
      </w:r>
      <w:r>
        <w:tab/>
      </w:r>
      <w:r w:rsidRPr="0073469F">
        <w:t>a</w:t>
      </w:r>
      <w:r>
        <w:t>n</w:t>
      </w:r>
      <w:r w:rsidRPr="0073469F">
        <w:t xml:space="preserve"> </w:t>
      </w:r>
      <w:r>
        <w:t xml:space="preserve">application/vnd.3gpp.mcptt-info MIME </w:t>
      </w:r>
      <w:r w:rsidRPr="0073469F">
        <w:t>body</w:t>
      </w:r>
      <w:r>
        <w:t>:</w:t>
      </w:r>
    </w:p>
    <w:p w14:paraId="71875733" w14:textId="77777777" w:rsidR="000F170C" w:rsidRPr="00095162" w:rsidRDefault="000F170C" w:rsidP="000F170C">
      <w:pPr>
        <w:pStyle w:val="B3"/>
      </w:pPr>
      <w:proofErr w:type="spellStart"/>
      <w:r>
        <w:t>i</w:t>
      </w:r>
      <w:proofErr w:type="spellEnd"/>
      <w:r>
        <w:t>)</w:t>
      </w:r>
      <w:r>
        <w:tab/>
      </w:r>
      <w:r w:rsidRPr="0073469F">
        <w:t>with the &lt;session-type&gt; element set</w:t>
      </w:r>
      <w:r>
        <w:t xml:space="preserve"> to "first-to-answer";</w:t>
      </w:r>
    </w:p>
    <w:p w14:paraId="7029298C" w14:textId="40D3BBF2" w:rsidR="000F170C" w:rsidRDefault="000F170C" w:rsidP="000F170C">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del w:id="103" w:author="Nokia 137 Rev" w:date="2022-08-24T14:16:00Z">
        <w:r w:rsidDel="00616744">
          <w:delText xml:space="preserve"> </w:delText>
        </w:r>
        <w:r w:rsidDel="00616744">
          <w:rPr>
            <w:lang w:eastAsia="ko-KR"/>
          </w:rPr>
          <w:delText>and</w:delText>
        </w:r>
      </w:del>
    </w:p>
    <w:p w14:paraId="762BE0F5" w14:textId="07B188A4" w:rsidR="000F170C" w:rsidRDefault="000F170C" w:rsidP="000F170C">
      <w:pPr>
        <w:pStyle w:val="B3"/>
        <w:rPr>
          <w:ins w:id="104" w:author="Nokia 137 Rev" w:date="2022-08-24T14:15:00Z"/>
        </w:rPr>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ins w:id="105" w:author="Nokia 137 Rev" w:date="2022-08-24T14:16:00Z">
        <w:r w:rsidR="00616744">
          <w:t xml:space="preserve"> and</w:t>
        </w:r>
      </w:ins>
    </w:p>
    <w:p w14:paraId="630C802F" w14:textId="70213B36" w:rsidR="00616744" w:rsidRPr="00616744" w:rsidRDefault="00616744" w:rsidP="000F170C">
      <w:pPr>
        <w:pStyle w:val="B3"/>
        <w:rPr>
          <w:lang w:val="en-US"/>
          <w:rPrChange w:id="106" w:author="Nokia 137 Rev" w:date="2022-08-24T14:15:00Z">
            <w:rPr/>
          </w:rPrChange>
        </w:rPr>
      </w:pPr>
      <w:ins w:id="107" w:author="Nokia 137 Rev" w:date="2022-08-24T14:15:00Z">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0C621603" w14:textId="77777777" w:rsidR="000F170C" w:rsidRDefault="000F170C" w:rsidP="000F170C">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9F32012" w14:textId="77777777" w:rsidR="000F170C" w:rsidRDefault="000F170C" w:rsidP="000F170C">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F22281B" w14:textId="77777777" w:rsidR="000F170C" w:rsidRPr="003C20F6" w:rsidRDefault="000F170C" w:rsidP="000F170C">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C697E49" w14:textId="77777777" w:rsidR="000F170C" w:rsidRPr="00754FA2" w:rsidRDefault="000F170C" w:rsidP="000F170C">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461E6E57" w14:textId="77777777" w:rsidR="000F170C" w:rsidRDefault="000F170C" w:rsidP="000F170C">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187BE5CF" w14:textId="77777777" w:rsidR="000F170C" w:rsidRDefault="000F170C" w:rsidP="000F170C">
      <w:pPr>
        <w:pStyle w:val="B1"/>
        <w:rPr>
          <w:lang w:eastAsia="ko-KR"/>
        </w:rPr>
      </w:pPr>
      <w:r>
        <w:rPr>
          <w:lang w:eastAsia="ko-KR"/>
        </w:rPr>
        <w:lastRenderedPageBreak/>
        <w:t>13)</w:t>
      </w:r>
      <w:r>
        <w:rPr>
          <w:lang w:eastAsia="ko-KR"/>
        </w:rPr>
        <w:tab/>
        <w:t>if:</w:t>
      </w:r>
    </w:p>
    <w:p w14:paraId="642C06BF" w14:textId="77777777" w:rsidR="000F170C" w:rsidRPr="005761FB" w:rsidRDefault="000F170C" w:rsidP="000F170C">
      <w:pPr>
        <w:pStyle w:val="B2"/>
        <w:rPr>
          <w:lang w:eastAsia="ko-KR"/>
        </w:rPr>
      </w:pPr>
      <w:r>
        <w:rPr>
          <w:lang w:eastAsia="ko-KR"/>
        </w:rPr>
        <w:t>a)</w:t>
      </w:r>
      <w:r>
        <w:rPr>
          <w:lang w:eastAsia="ko-KR"/>
        </w:rPr>
        <w:tab/>
        <w:t>implicit floor control is required;</w:t>
      </w:r>
    </w:p>
    <w:p w14:paraId="080BB158" w14:textId="77777777" w:rsidR="000F170C" w:rsidRDefault="000F170C" w:rsidP="000F170C">
      <w:pPr>
        <w:pStyle w:val="B2"/>
        <w:rPr>
          <w:lang w:eastAsia="ko-KR"/>
        </w:rPr>
      </w:pPr>
      <w:r>
        <w:rPr>
          <w:lang w:eastAsia="ko-KR"/>
        </w:rPr>
        <w:t>b)</w:t>
      </w:r>
      <w:r>
        <w:rPr>
          <w:lang w:eastAsia="ko-KR"/>
        </w:rPr>
        <w:tab/>
        <w:t>the pre-established session was not established with an implicit floor request; and</w:t>
      </w:r>
    </w:p>
    <w:p w14:paraId="439F3C49" w14:textId="77777777" w:rsidR="000F170C" w:rsidRDefault="000F170C" w:rsidP="000F170C">
      <w:pPr>
        <w:pStyle w:val="B2"/>
      </w:pPr>
      <w:r>
        <w:rPr>
          <w:lang w:eastAsia="ko-KR"/>
        </w:rPr>
        <w:t>c)</w:t>
      </w:r>
      <w:r>
        <w:rPr>
          <w:lang w:eastAsia="ko-KR"/>
        </w:rPr>
        <w:tab/>
      </w:r>
      <w:r>
        <w:t>location information has not yet been included in the SIP REFER request;</w:t>
      </w:r>
    </w:p>
    <w:p w14:paraId="4ED882A7" w14:textId="77777777" w:rsidR="000F170C" w:rsidRPr="002560FD" w:rsidRDefault="000F170C" w:rsidP="000F170C">
      <w:pPr>
        <w:pStyle w:val="B1"/>
      </w:pPr>
      <w:r>
        <w:tab/>
      </w:r>
      <w:r w:rsidRPr="004E2BAE">
        <w:t>then shall include an application/vnd.3gpp.mcptt-location-info+xml MIME body with a &lt;Report&gt; element included in the &lt;location-info&gt; root element.</w:t>
      </w:r>
    </w:p>
    <w:p w14:paraId="63191B1B" w14:textId="77777777" w:rsidR="000F170C" w:rsidRPr="0073469F" w:rsidRDefault="000F170C" w:rsidP="000F170C">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5531BDDD" w14:textId="77777777" w:rsidR="000F170C" w:rsidRDefault="000F170C" w:rsidP="000F170C">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04DA611" w14:textId="77777777" w:rsidR="000F170C" w:rsidRDefault="000F170C" w:rsidP="000F170C">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6DE8D1C2" w14:textId="77777777" w:rsidR="000F170C" w:rsidRDefault="000F170C" w:rsidP="000F170C">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17C3FBC9" w14:textId="77777777" w:rsidR="000F170C" w:rsidRDefault="000F170C" w:rsidP="000F170C">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49F0EAF" w14:textId="77777777" w:rsidR="000F170C" w:rsidRDefault="000F170C" w:rsidP="000F170C">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503200B" w14:textId="77777777" w:rsidR="000F170C" w:rsidRDefault="000F170C" w:rsidP="000F170C">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3F14959" w14:textId="77777777" w:rsidR="000F170C" w:rsidRDefault="000F170C" w:rsidP="000F170C">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A979ED8" w14:textId="77777777" w:rsidR="000F170C" w:rsidRDefault="000F170C" w:rsidP="000F170C">
      <w:pPr>
        <w:pStyle w:val="B1"/>
      </w:pPr>
      <w:r>
        <w:t>2)</w:t>
      </w:r>
      <w:r>
        <w:tab/>
        <w:t>shall skip the remaining steps.</w:t>
      </w:r>
    </w:p>
    <w:p w14:paraId="15B59133" w14:textId="77777777" w:rsidR="000F170C" w:rsidRDefault="000F170C" w:rsidP="000F170C">
      <w:r w:rsidRPr="00933B4C">
        <w:t xml:space="preserve">Upon receipt of a SIP re-INVITE request </w:t>
      </w:r>
      <w:r>
        <w:t>within the pre-established session targeted by the sent SIP REFER request, the MCPTT client:</w:t>
      </w:r>
    </w:p>
    <w:p w14:paraId="71900500" w14:textId="77777777" w:rsidR="000F170C" w:rsidRDefault="000F170C" w:rsidP="000F170C">
      <w:pPr>
        <w:pStyle w:val="B1"/>
      </w:pPr>
      <w:r>
        <w:t>1)</w:t>
      </w:r>
      <w:r>
        <w:tab/>
        <w:t>if the sent SIP REFER request was a request to originate a first-to-answer call:</w:t>
      </w:r>
    </w:p>
    <w:p w14:paraId="3D1CC909" w14:textId="77777777" w:rsidR="000F170C" w:rsidRDefault="000F170C" w:rsidP="000F170C">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145937D0" w14:textId="77777777" w:rsidR="000F170C" w:rsidRDefault="000F170C" w:rsidP="000F170C">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DBEDC5D" w14:textId="77777777" w:rsidR="000F170C" w:rsidRDefault="000F170C" w:rsidP="000F170C">
      <w:pPr>
        <w:pStyle w:val="B3"/>
      </w:pPr>
      <w:r>
        <w:t>ii)</w:t>
      </w:r>
      <w:r>
        <w:tab/>
        <w:t>shall convert the MCPTT ID to a UID as described in 3GPP TS 33.180 [78];</w:t>
      </w:r>
    </w:p>
    <w:p w14:paraId="5E189F4B" w14:textId="77777777" w:rsidR="000F170C" w:rsidRPr="003D6C51" w:rsidRDefault="000F170C" w:rsidP="000F170C">
      <w:pPr>
        <w:pStyle w:val="B3"/>
      </w:pPr>
      <w:r>
        <w:t>iii)</w:t>
      </w:r>
      <w:r>
        <w:tab/>
        <w:t>shall use the UID to validate the signature of the MIKEY-SAKKE I_MESSAGE</w:t>
      </w:r>
      <w:r w:rsidRPr="0070375B">
        <w:t xml:space="preserve"> </w:t>
      </w:r>
      <w:r>
        <w:t>as described in 3GPP TS 33.180 [78];</w:t>
      </w:r>
    </w:p>
    <w:p w14:paraId="71A3F355" w14:textId="77777777" w:rsidR="000F170C" w:rsidRDefault="000F170C" w:rsidP="000F170C">
      <w:pPr>
        <w:pStyle w:val="B3"/>
      </w:pPr>
      <w:r>
        <w:rPr>
          <w:lang w:eastAsia="ko-KR"/>
        </w:rPr>
        <w:t>iv)</w:t>
      </w:r>
      <w:r>
        <w:rPr>
          <w:lang w:eastAsia="ko-KR"/>
        </w:rPr>
        <w:tab/>
        <w:t xml:space="preserve">if authentication verification of the </w:t>
      </w:r>
      <w:r>
        <w:t>MIKEY-SAKKE I_MESSAGE fails:</w:t>
      </w:r>
    </w:p>
    <w:p w14:paraId="39BB0415" w14:textId="77777777" w:rsidR="000F170C" w:rsidRDefault="000F170C" w:rsidP="000F170C">
      <w:pPr>
        <w:pStyle w:val="B4"/>
      </w:pPr>
      <w:r>
        <w:t>A)</w:t>
      </w:r>
      <w:r>
        <w:tab/>
        <w:t>shall set the MCPTT emergency private call state to "MEPC 1: emergency-pc-capable";</w:t>
      </w:r>
    </w:p>
    <w:p w14:paraId="56986B60" w14:textId="77777777" w:rsidR="000F170C" w:rsidRDefault="000F170C" w:rsidP="000F170C">
      <w:pPr>
        <w:pStyle w:val="B4"/>
      </w:pPr>
      <w:r>
        <w:t>B)</w:t>
      </w:r>
      <w:r>
        <w:tab/>
        <w:t>if the MCPTT emergency private priority state of the private call is "MEPP 3: confirm-pending" shall set the MCPTT emergency private priority state of the private call to "MEPP 1: no-emergency";</w:t>
      </w:r>
    </w:p>
    <w:p w14:paraId="305C223C" w14:textId="77777777" w:rsidR="000F170C" w:rsidRDefault="000F170C" w:rsidP="000F170C">
      <w:pPr>
        <w:pStyle w:val="B4"/>
      </w:pPr>
      <w:r>
        <w:lastRenderedPageBreak/>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99A21E6" w14:textId="77777777" w:rsidR="000F170C" w:rsidRDefault="000F170C" w:rsidP="000F170C">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913670C" w14:textId="77777777" w:rsidR="000F170C" w:rsidRDefault="000F170C" w:rsidP="000F170C">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864FFD1" w14:textId="77777777" w:rsidR="000F170C" w:rsidRDefault="000F170C" w:rsidP="000F170C">
      <w:pPr>
        <w:pStyle w:val="B5"/>
      </w:pPr>
      <w:r>
        <w:t>II)</w:t>
      </w:r>
      <w:r>
        <w:tab/>
        <w:t>shall skip the remaining steps in the present clause; and</w:t>
      </w:r>
    </w:p>
    <w:p w14:paraId="65B6C133" w14:textId="77777777" w:rsidR="000F170C" w:rsidRDefault="000F170C" w:rsidP="000F170C">
      <w:pPr>
        <w:pStyle w:val="B3"/>
      </w:pPr>
      <w:r>
        <w:t>v)</w:t>
      </w:r>
      <w:r>
        <w:tab/>
        <w:t>if the signature of the MIKEY-SAKKE I_MESSAGE was successfully validated:</w:t>
      </w:r>
    </w:p>
    <w:p w14:paraId="2F1EBE49" w14:textId="77777777" w:rsidR="000F170C" w:rsidRDefault="000F170C" w:rsidP="000F170C">
      <w:pPr>
        <w:pStyle w:val="B4"/>
      </w:pPr>
      <w:r>
        <w:t>A)</w:t>
      </w:r>
      <w:r>
        <w:tab/>
        <w:t>shall extract</w:t>
      </w:r>
      <w:r w:rsidRPr="003D6C51">
        <w:t xml:space="preserve"> </w:t>
      </w:r>
      <w:r>
        <w:t>and decrypt the encapsulated PCK using the originating user's (KMS provisioned) UID key as described in 3GPP TS 33.180 [78]; and</w:t>
      </w:r>
    </w:p>
    <w:p w14:paraId="4976BA8E" w14:textId="77777777" w:rsidR="000F170C" w:rsidRDefault="000F170C" w:rsidP="000F170C">
      <w:pPr>
        <w:pStyle w:val="B4"/>
      </w:pPr>
      <w:r>
        <w:t>B)</w:t>
      </w:r>
      <w:r>
        <w:tab/>
        <w:t>shall extract the PCK-ID, from the payload as specified in 3GPP TS 33.180 [78];</w:t>
      </w:r>
    </w:p>
    <w:p w14:paraId="6ADFB0BA" w14:textId="77777777" w:rsidR="000F170C" w:rsidRPr="005E3212" w:rsidRDefault="000F170C" w:rsidP="000F170C">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228BB2ED" w14:textId="77777777" w:rsidR="000F170C" w:rsidRDefault="000F170C" w:rsidP="000F170C">
      <w:pPr>
        <w:pStyle w:val="B1"/>
      </w:pPr>
      <w:r>
        <w:t>2)</w:t>
      </w:r>
      <w:r>
        <w:tab/>
        <w:t xml:space="preserve">if the sent SIP REFER request was a request for an </w:t>
      </w:r>
      <w:r w:rsidRPr="00056FEA">
        <w:t>MCPTT emerg</w:t>
      </w:r>
      <w:r>
        <w:t>ency private call</w:t>
      </w:r>
      <w:r w:rsidRPr="00933B4C">
        <w:t>:</w:t>
      </w:r>
    </w:p>
    <w:p w14:paraId="645C028A" w14:textId="77777777" w:rsidR="000F170C" w:rsidRPr="005A2B69" w:rsidRDefault="000F170C" w:rsidP="000F170C">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8DA5D2C" w14:textId="77777777" w:rsidR="000F170C" w:rsidRPr="00157C59" w:rsidRDefault="000F170C" w:rsidP="000F170C">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2C35302F" w14:textId="77777777" w:rsidR="000F170C" w:rsidRDefault="000F170C" w:rsidP="000F170C">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0F8654B1" w14:textId="77777777" w:rsidR="000F170C" w:rsidRDefault="000F170C" w:rsidP="000F170C">
      <w:pPr>
        <w:pStyle w:val="B3"/>
      </w:pPr>
      <w:r w:rsidRPr="00133865">
        <w:t>iii</w:t>
      </w:r>
      <w:r>
        <w:t>)</w:t>
      </w:r>
      <w:r>
        <w:tab/>
      </w:r>
      <w:r w:rsidRPr="00157C59">
        <w:t>if the MCPTT private emergency alert state is set to "MPEA 2: emerg</w:t>
      </w:r>
      <w:r>
        <w:t>ency-alert-confirm-pending" and:</w:t>
      </w:r>
    </w:p>
    <w:p w14:paraId="2F6BC712" w14:textId="77777777" w:rsidR="000F170C" w:rsidRDefault="000F170C" w:rsidP="000F170C">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54C0BCED" w14:textId="77777777" w:rsidR="000F170C" w:rsidRPr="005A2B69" w:rsidRDefault="000F170C" w:rsidP="000F170C">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011CC391" w14:textId="77777777" w:rsidR="000F170C" w:rsidRDefault="000F170C" w:rsidP="000F170C">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478741A1" w14:textId="77777777" w:rsidR="000F170C" w:rsidRPr="0073469F" w:rsidRDefault="000F170C" w:rsidP="000F170C">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AEDA0EC" w14:textId="77777777" w:rsidR="000F170C" w:rsidRPr="008E477D" w:rsidRDefault="000F170C" w:rsidP="000F170C">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9433E18" w14:textId="77777777" w:rsidR="000F170C" w:rsidRPr="008E477D" w:rsidRDefault="000F170C" w:rsidP="000F170C">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3B2200C" w14:textId="77777777" w:rsidR="000F170C" w:rsidRPr="0073469F" w:rsidRDefault="000F170C" w:rsidP="000F170C">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102C5D5"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rFonts w:eastAsia="Malgun Gothic"/>
          <w:sz w:val="40"/>
        </w:rPr>
      </w:pPr>
      <w:bookmarkStart w:id="108" w:name="_Toc20156329"/>
      <w:bookmarkStart w:id="109" w:name="_Toc27501487"/>
      <w:bookmarkStart w:id="110" w:name="_Toc36049613"/>
      <w:bookmarkStart w:id="111" w:name="_Toc45210379"/>
      <w:bookmarkStart w:id="112" w:name="_Toc51861204"/>
      <w:bookmarkStart w:id="113" w:name="_Toc106980224"/>
      <w:r w:rsidRPr="00F92A0E">
        <w:rPr>
          <w:rFonts w:eastAsia="Malgun Gothic"/>
          <w:sz w:val="40"/>
        </w:rPr>
        <w:t>7th change</w:t>
      </w:r>
    </w:p>
    <w:p w14:paraId="1B2BCCE0" w14:textId="5EE8B8B4" w:rsidR="000F170C" w:rsidRDefault="000F170C" w:rsidP="000F170C">
      <w:pPr>
        <w:pStyle w:val="Heading4"/>
      </w:pPr>
      <w:r>
        <w:rPr>
          <w:rFonts w:eastAsia="Malgun Gothic"/>
        </w:rPr>
        <w:lastRenderedPageBreak/>
        <w:t>12.1.1.1</w:t>
      </w:r>
      <w:r>
        <w:rPr>
          <w:rFonts w:eastAsia="Malgun Gothic"/>
        </w:rPr>
        <w:tab/>
        <w:t>Emergency alert origination</w:t>
      </w:r>
      <w:bookmarkEnd w:id="108"/>
      <w:bookmarkEnd w:id="109"/>
      <w:bookmarkEnd w:id="110"/>
      <w:bookmarkEnd w:id="111"/>
      <w:bookmarkEnd w:id="112"/>
      <w:bookmarkEnd w:id="113"/>
    </w:p>
    <w:p w14:paraId="7A5F6C29" w14:textId="77777777" w:rsidR="000F170C" w:rsidRDefault="000F170C" w:rsidP="000F170C">
      <w:r w:rsidRPr="0073469F">
        <w:t xml:space="preserve">Upon receiving a request from the MCPTT user to send an MCPTT emergency alert to the indicated MCPTT group shall </w:t>
      </w:r>
      <w:r>
        <w:t>determine whether the group document contains a &lt;list-service&gt; element that contains a &lt;preconfigured-group-use-only&gt; element. If a &lt;preconfigured-group-use-only&gt; element exists and is set to the value "true", then the MCPTT client:</w:t>
      </w:r>
    </w:p>
    <w:p w14:paraId="39C56957" w14:textId="77777777" w:rsidR="000F170C" w:rsidRDefault="000F170C" w:rsidP="000F170C">
      <w:pPr>
        <w:pStyle w:val="B1"/>
      </w:pPr>
      <w:r w:rsidRPr="0073469F">
        <w:t>1)</w:t>
      </w:r>
      <w:r w:rsidRPr="0073469F">
        <w:tab/>
      </w:r>
      <w:r>
        <w:t>should indicate to the MCPTT user that alerts are not allowed on the indicated group; and</w:t>
      </w:r>
    </w:p>
    <w:p w14:paraId="6566FF9A" w14:textId="77777777" w:rsidR="000F170C" w:rsidRDefault="000F170C" w:rsidP="000F170C">
      <w:pPr>
        <w:pStyle w:val="B1"/>
      </w:pPr>
      <w:r>
        <w:t>2)</w:t>
      </w:r>
      <w:r>
        <w:tab/>
        <w:t>shall skip the remainder of this procedure.</w:t>
      </w:r>
    </w:p>
    <w:p w14:paraId="3B689E59" w14:textId="77777777" w:rsidR="000F170C" w:rsidRDefault="000F170C" w:rsidP="000F170C">
      <w:r>
        <w:t xml:space="preserve">If this is an </w:t>
      </w:r>
      <w:r w:rsidRPr="00C65CD9">
        <w:rPr>
          <w:lang w:eastAsia="ko-KR"/>
        </w:rPr>
        <w:t>authorised request for an MCPTT emergency alert</w:t>
      </w:r>
      <w:r>
        <w:rPr>
          <w:lang w:eastAsia="ko-KR"/>
        </w:rPr>
        <w:t xml:space="preserve">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78F8949" w14:textId="77777777" w:rsidR="000F170C" w:rsidRPr="00D3770C" w:rsidRDefault="000F170C" w:rsidP="000F170C">
      <w:pPr>
        <w:pStyle w:val="NO"/>
      </w:pPr>
      <w:r w:rsidRPr="0073469F">
        <w:t>NOTE 1:</w:t>
      </w:r>
      <w:r w:rsidRPr="0073469F">
        <w:tab/>
      </w:r>
      <w:r>
        <w:t>T</w:t>
      </w:r>
      <w:r w:rsidRPr="0073469F">
        <w:t xml:space="preserve">his SIP MESSAGE </w:t>
      </w:r>
      <w:r>
        <w:t xml:space="preserve">request </w:t>
      </w:r>
      <w:r w:rsidRPr="0073469F">
        <w:t>is assumed to be sent out-of-dialog.</w:t>
      </w:r>
    </w:p>
    <w:p w14:paraId="18927DE7" w14:textId="77777777" w:rsidR="000F170C" w:rsidRPr="0073469F" w:rsidRDefault="000F170C" w:rsidP="000F170C">
      <w:r w:rsidRPr="0073469F">
        <w:t>The MCPTT client:</w:t>
      </w:r>
    </w:p>
    <w:p w14:paraId="46F4CC3A" w14:textId="77777777" w:rsidR="000F170C" w:rsidRPr="0073469F" w:rsidRDefault="000F170C" w:rsidP="000F170C">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84BA796" w14:textId="77777777" w:rsidR="000F170C" w:rsidRPr="0073469F" w:rsidRDefault="000F170C" w:rsidP="000F170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968E927" w14:textId="77777777" w:rsidR="000F170C" w:rsidRPr="0073469F" w:rsidRDefault="000F170C" w:rsidP="000F170C">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C557D4" w14:textId="77777777" w:rsidR="000F170C" w:rsidRDefault="000F170C" w:rsidP="000F170C">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25C757FA" w14:textId="77777777" w:rsidR="000F170C" w:rsidRDefault="000F170C" w:rsidP="000F170C">
      <w:pPr>
        <w:pStyle w:val="B2"/>
      </w:pPr>
      <w:r>
        <w:t>a)</w:t>
      </w:r>
      <w:r>
        <w:tab/>
        <w:t>the &lt;</w:t>
      </w:r>
      <w:proofErr w:type="spellStart"/>
      <w:r>
        <w:t>mcptt</w:t>
      </w:r>
      <w:proofErr w:type="spellEnd"/>
      <w:r>
        <w:t>-request-</w:t>
      </w:r>
      <w:proofErr w:type="spellStart"/>
      <w:r>
        <w:t>uri</w:t>
      </w:r>
      <w:proofErr w:type="spellEnd"/>
      <w:r>
        <w:t>&gt;</w:t>
      </w:r>
      <w:r w:rsidRPr="004C07EF">
        <w:t xml:space="preserve"> element set to</w:t>
      </w:r>
      <w:r>
        <w:t>:</w:t>
      </w:r>
    </w:p>
    <w:p w14:paraId="6B86E43D" w14:textId="77777777" w:rsidR="000F170C" w:rsidRDefault="000F170C" w:rsidP="000F170C">
      <w:pPr>
        <w:pStyle w:val="B3"/>
      </w:pPr>
      <w:proofErr w:type="spellStart"/>
      <w:r>
        <w:t>i</w:t>
      </w:r>
      <w:proofErr w:type="spellEnd"/>
      <w:r>
        <w:t>)</w:t>
      </w:r>
      <w:r>
        <w:tab/>
        <w:t>if the &lt;</w:t>
      </w:r>
      <w:proofErr w:type="spellStart"/>
      <w:r>
        <w:t>EmergencyAlert</w:t>
      </w:r>
      <w:proofErr w:type="spellEnd"/>
      <w:r>
        <w:t>&gt; element of the MCPTT user profile exists, then:</w:t>
      </w:r>
    </w:p>
    <w:p w14:paraId="30EEF0DF" w14:textId="77777777" w:rsidR="000F170C" w:rsidRDefault="000F170C" w:rsidP="000F170C">
      <w:pPr>
        <w:pStyle w:val="B4"/>
      </w:pPr>
      <w:r>
        <w:t>A)</w:t>
      </w:r>
      <w:r>
        <w:tab/>
        <w:t>if the &lt;entry-info&gt; attribute of the &lt;entry&gt; element of the &lt;</w:t>
      </w:r>
      <w:proofErr w:type="spellStart"/>
      <w:r>
        <w:t>EmergencyAlert</w:t>
      </w:r>
      <w:proofErr w:type="spellEnd"/>
      <w:r>
        <w:t>&gt; element is set to the value '</w:t>
      </w:r>
      <w:proofErr w:type="spellStart"/>
      <w:r>
        <w:t>DedicatedGroup</w:t>
      </w:r>
      <w:proofErr w:type="spellEnd"/>
      <w:r>
        <w:t xml:space="preserve">', the </w:t>
      </w:r>
      <w:r w:rsidRPr="00DE485C">
        <w:t>value</w:t>
      </w:r>
      <w:r>
        <w:t xml:space="preserve"> in the &lt;</w:t>
      </w:r>
      <w:proofErr w:type="spellStart"/>
      <w:r>
        <w:t>uri</w:t>
      </w:r>
      <w:proofErr w:type="spellEnd"/>
      <w:r>
        <w:t>-entry&gt; element of the &lt;entry&gt; element of the &lt;</w:t>
      </w:r>
      <w:proofErr w:type="spellStart"/>
      <w:r>
        <w:t>EmergencyAlert</w:t>
      </w:r>
      <w:proofErr w:type="spellEnd"/>
      <w:r>
        <w:t>&gt; element; and</w:t>
      </w:r>
    </w:p>
    <w:p w14:paraId="599B6677" w14:textId="77777777" w:rsidR="000F170C" w:rsidRDefault="000F170C" w:rsidP="000F170C">
      <w:pPr>
        <w:pStyle w:val="B4"/>
      </w:pPr>
      <w:r>
        <w:t>B)</w:t>
      </w:r>
      <w:r>
        <w:tab/>
        <w:t>if the &lt;entry-info&gt; attribute of the &lt;entry&gt; element of the &lt;</w:t>
      </w:r>
      <w:proofErr w:type="spellStart"/>
      <w:r>
        <w:t>EmergencyAlert</w:t>
      </w:r>
      <w:proofErr w:type="spellEnd"/>
      <w:r>
        <w:t xml:space="preserve">&gt; element is set to the value </w:t>
      </w:r>
      <w:r w:rsidRPr="00847E44">
        <w:t>'</w:t>
      </w:r>
      <w:proofErr w:type="spellStart"/>
      <w:r w:rsidRPr="00847E44">
        <w:t>UseCurrentlySelectedGroup</w:t>
      </w:r>
      <w:proofErr w:type="spellEnd"/>
      <w:r w:rsidRPr="00847E44">
        <w:t>'</w:t>
      </w:r>
      <w:r>
        <w:t xml:space="preserve"> and there is no currently selected group, the </w:t>
      </w:r>
      <w:r w:rsidRPr="00FE2F67">
        <w:t>value</w:t>
      </w:r>
      <w:r>
        <w:t xml:space="preserve"> in the &lt;</w:t>
      </w:r>
      <w:proofErr w:type="spellStart"/>
      <w:r>
        <w:t>uri</w:t>
      </w:r>
      <w:proofErr w:type="spellEnd"/>
      <w:r>
        <w:t>-entry&gt; element of the &lt;entry&gt; element of the &lt;</w:t>
      </w:r>
      <w:proofErr w:type="spellStart"/>
      <w:r>
        <w:t>EmergencyAlert</w:t>
      </w:r>
      <w:proofErr w:type="spellEnd"/>
      <w:r>
        <w:t>&gt; element; and</w:t>
      </w:r>
    </w:p>
    <w:p w14:paraId="39B6B9B3" w14:textId="77777777" w:rsidR="000F170C" w:rsidRPr="008E477D" w:rsidRDefault="000F170C" w:rsidP="000F170C">
      <w:pPr>
        <w:pStyle w:val="B3"/>
      </w:pPr>
      <w:r>
        <w:t>ii)</w:t>
      </w:r>
      <w:r>
        <w:tab/>
        <w:t>if the &lt;</w:t>
      </w:r>
      <w:proofErr w:type="spellStart"/>
      <w:r>
        <w:t>EmergencyAlert</w:t>
      </w:r>
      <w:proofErr w:type="spellEnd"/>
      <w:r>
        <w:t xml:space="preserve">&gt; element of the MCPTT user profile does not exist, </w:t>
      </w:r>
      <w:r w:rsidRPr="004C07EF">
        <w:t xml:space="preserve">the </w:t>
      </w:r>
      <w:r>
        <w:t>group identity selected by the MCPTT user</w:t>
      </w:r>
      <w:r w:rsidRPr="004C07EF">
        <w:t>;</w:t>
      </w:r>
    </w:p>
    <w:p w14:paraId="31FED308" w14:textId="77777777" w:rsidR="000F170C" w:rsidRDefault="000F170C" w:rsidP="000F170C">
      <w:pPr>
        <w:pStyle w:val="B2"/>
      </w:pPr>
      <w:r>
        <w:t>b)</w:t>
      </w:r>
      <w:r>
        <w:tab/>
      </w:r>
      <w:r w:rsidRPr="0073469F">
        <w:t>the &lt;alert-</w:t>
      </w:r>
      <w:proofErr w:type="spellStart"/>
      <w:r w:rsidRPr="0073469F">
        <w:t>ind</w:t>
      </w:r>
      <w:proofErr w:type="spellEnd"/>
      <w:r w:rsidRPr="0073469F">
        <w:t>&gt; element set to a value of "true";</w:t>
      </w:r>
    </w:p>
    <w:p w14:paraId="17F2ACEE" w14:textId="242CBB0C" w:rsidR="000F170C" w:rsidRPr="00B25ED1" w:rsidRDefault="000F170C" w:rsidP="000F170C">
      <w:pPr>
        <w:pStyle w:val="B2"/>
      </w:pPr>
      <w:r>
        <w:t>c)</w:t>
      </w:r>
      <w:r>
        <w:tab/>
        <w:t>the &lt;</w:t>
      </w:r>
      <w:proofErr w:type="spellStart"/>
      <w:r>
        <w:t>mcptt</w:t>
      </w:r>
      <w:proofErr w:type="spellEnd"/>
      <w:r>
        <w:t>-client-id&gt; element set to the MCPTT client ID of the originating MCPTT client;</w:t>
      </w:r>
      <w:del w:id="114" w:author="Nokia 137 Rev" w:date="2022-08-24T14:17:00Z">
        <w:r w:rsidRPr="006E208F" w:rsidDel="00ED53C1">
          <w:delText xml:space="preserve"> </w:delText>
        </w:r>
        <w:r w:rsidDel="00ED53C1">
          <w:delText>and</w:delText>
        </w:r>
      </w:del>
    </w:p>
    <w:p w14:paraId="53E0E3D4" w14:textId="66FDAD9F" w:rsidR="000F170C" w:rsidRPr="00C91445" w:rsidRDefault="000F170C" w:rsidP="000F170C">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ins w:id="115" w:author="Nokia 137 Rev" w:date="2022-08-24T14:17:00Z">
        <w:r w:rsidR="00ED53C1">
          <w:t xml:space="preserve"> and</w:t>
        </w:r>
      </w:ins>
    </w:p>
    <w:p w14:paraId="75910CC9" w14:textId="6949D1E8" w:rsidR="000F170C" w:rsidRDefault="000F170C" w:rsidP="000F170C">
      <w:pPr>
        <w:pStyle w:val="NO"/>
        <w:rPr>
          <w:ins w:id="116" w:author="Nokia 137 Rev" w:date="2022-08-24T14:17:00Z"/>
        </w:rPr>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5006A233" w14:textId="29F5437B" w:rsidR="00ED53C1" w:rsidRPr="00ED53C1" w:rsidRDefault="00ED53C1">
      <w:pPr>
        <w:pStyle w:val="B2"/>
        <w:rPr>
          <w:lang w:val="en-US"/>
          <w:rPrChange w:id="117" w:author="Nokia 137 Rev" w:date="2022-08-24T14:17:00Z">
            <w:rPr/>
          </w:rPrChange>
        </w:rPr>
        <w:pPrChange w:id="118" w:author="Nokia 137 Rev" w:date="2022-08-24T14:17:00Z">
          <w:pPr>
            <w:pStyle w:val="NO"/>
          </w:pPr>
        </w:pPrChange>
      </w:pPr>
      <w:ins w:id="119" w:author="Nokia 137 Rev" w:date="2022-08-24T14:17:00Z">
        <w:r>
          <w:rPr>
            <w:lang w:val="en-US"/>
          </w:rPr>
          <w:t>e</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58A473E1" w14:textId="77777777" w:rsidR="000F170C" w:rsidRPr="0073469F" w:rsidRDefault="000F170C" w:rsidP="000F170C">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clause 6.2.9.1</w:t>
      </w:r>
      <w:r w:rsidRPr="0073469F">
        <w:t>;</w:t>
      </w:r>
    </w:p>
    <w:p w14:paraId="37FE5821" w14:textId="77777777" w:rsidR="000F170C" w:rsidRPr="0073469F" w:rsidRDefault="000F170C" w:rsidP="000F170C">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3387B837" w14:textId="77777777" w:rsidR="000F170C" w:rsidRPr="0073469F" w:rsidRDefault="000F170C" w:rsidP="000F170C">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14:paraId="78B2E1BB" w14:textId="77777777" w:rsidR="000F170C" w:rsidRPr="0073469F" w:rsidRDefault="000F170C" w:rsidP="000F170C">
      <w:pPr>
        <w:pStyle w:val="B1"/>
        <w:rPr>
          <w:rFonts w:eastAsia="SimSun"/>
        </w:rPr>
      </w:pPr>
      <w:r>
        <w:rPr>
          <w:lang w:eastAsia="ko-KR"/>
        </w:rPr>
        <w:lastRenderedPageBreak/>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018AB547" w14:textId="77777777" w:rsidR="000F170C" w:rsidRPr="0073469F" w:rsidRDefault="000F170C" w:rsidP="000F170C">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1591F76" w14:textId="77777777" w:rsidR="000F170C" w:rsidRPr="0073469F" w:rsidRDefault="000F170C" w:rsidP="000F170C">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1318D454" w14:textId="77777777" w:rsidR="000F170C" w:rsidRPr="0073469F" w:rsidRDefault="000F170C" w:rsidP="000F170C">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3A964D05" w14:textId="77777777" w:rsidR="000F170C" w:rsidRDefault="000F170C" w:rsidP="000F170C">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3157CA1" w14:textId="77777777" w:rsidR="000F170C" w:rsidRDefault="000F170C" w:rsidP="000F170C">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E35FCD">
        <w:rPr>
          <w:lang w:eastAsia="ko-KR"/>
        </w:rPr>
        <w:t>10.1.1.2.</w:t>
      </w:r>
    </w:p>
    <w:p w14:paraId="645195DA"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rPr>
      </w:pPr>
      <w:bookmarkStart w:id="120" w:name="_Toc27501620"/>
      <w:bookmarkStart w:id="121" w:name="_Toc36049746"/>
      <w:bookmarkStart w:id="122" w:name="_Toc45210516"/>
      <w:bookmarkStart w:id="123" w:name="_Toc51861343"/>
      <w:bookmarkStart w:id="124" w:name="_Toc106980364"/>
      <w:r w:rsidRPr="00F92A0E">
        <w:rPr>
          <w:sz w:val="40"/>
        </w:rPr>
        <w:t>8th change</w:t>
      </w:r>
    </w:p>
    <w:p w14:paraId="2B0B2A38" w14:textId="0974E3BE" w:rsidR="000F170C" w:rsidRDefault="000F170C" w:rsidP="000F170C">
      <w:pPr>
        <w:pStyle w:val="Heading4"/>
        <w:rPr>
          <w:lang w:val="en-US"/>
        </w:rPr>
      </w:pPr>
      <w:r w:rsidRPr="006E208F">
        <w:t>16</w:t>
      </w:r>
      <w:r>
        <w:t>.2</w:t>
      </w:r>
      <w:r>
        <w:rPr>
          <w:lang w:val="en-US"/>
        </w:rPr>
        <w:t>.1.1</w:t>
      </w:r>
      <w:r w:rsidRPr="0073469F">
        <w:tab/>
      </w:r>
      <w:r>
        <w:rPr>
          <w:lang w:val="en-US"/>
        </w:rPr>
        <w:t>Requesting a group regroup using a preconfigured group</w:t>
      </w:r>
      <w:bookmarkEnd w:id="120"/>
      <w:bookmarkEnd w:id="121"/>
      <w:bookmarkEnd w:id="122"/>
      <w:bookmarkEnd w:id="123"/>
      <w:bookmarkEnd w:id="124"/>
    </w:p>
    <w:p w14:paraId="665F6176" w14:textId="77777777" w:rsidR="000F170C" w:rsidRPr="00513F5C" w:rsidRDefault="000F170C" w:rsidP="000F170C">
      <w:r w:rsidRPr="00513F5C">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742AD1C4" w14:textId="77777777" w:rsidR="000F170C" w:rsidRPr="00E352B4" w:rsidRDefault="000F170C" w:rsidP="000F170C">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29BE4D9B" w14:textId="77777777" w:rsidR="000F170C" w:rsidRPr="00E352B4" w:rsidRDefault="000F170C" w:rsidP="000F170C">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04B40176" w14:textId="77777777" w:rsidR="000F170C" w:rsidRDefault="000F170C" w:rsidP="000F170C">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08A8D0A8" w14:textId="77777777" w:rsidR="000F170C" w:rsidRDefault="000F170C" w:rsidP="000F170C">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4F5966C4" w14:textId="77777777" w:rsidR="000F170C" w:rsidRPr="00D572A3" w:rsidRDefault="000F170C" w:rsidP="000F170C">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33C84DB6" w14:textId="77777777" w:rsidR="000F170C" w:rsidRPr="00513F5C" w:rsidRDefault="000F170C" w:rsidP="000F170C">
      <w:pPr>
        <w:pStyle w:val="B1"/>
      </w:pPr>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p>
    <w:p w14:paraId="265A1729" w14:textId="3EC41412" w:rsidR="000F170C" w:rsidRPr="00513F5C" w:rsidRDefault="000F170C" w:rsidP="000F170C">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del w:id="125" w:author="Nokia 137 Rev" w:date="2022-08-24T14:18:00Z">
        <w:r w:rsidDel="00ED53C1">
          <w:delText xml:space="preserve"> and</w:delText>
        </w:r>
      </w:del>
    </w:p>
    <w:p w14:paraId="693743C7" w14:textId="63108503" w:rsidR="000F170C" w:rsidRDefault="000F170C" w:rsidP="000F170C">
      <w:pPr>
        <w:pStyle w:val="B2"/>
        <w:rPr>
          <w:ins w:id="126" w:author="Nokia 137 Rev" w:date="2022-08-24T14:18:00Z"/>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0BCBB323" w14:textId="6722D7F7" w:rsidR="00ED53C1" w:rsidRPr="00ED53C1" w:rsidRDefault="00ED53C1" w:rsidP="00ED53C1">
      <w:pPr>
        <w:pStyle w:val="B2"/>
        <w:rPr>
          <w:lang w:val="en-US"/>
          <w:rPrChange w:id="127" w:author="Nokia 137 Rev" w:date="2022-08-24T14:18:00Z">
            <w:rPr>
              <w:rFonts w:eastAsia="Malgun Gothic"/>
            </w:rPr>
          </w:rPrChange>
        </w:rPr>
      </w:pPr>
      <w:ins w:id="128" w:author="Nokia 137 Rev" w:date="2022-08-24T14:18:00Z">
        <w:r>
          <w:rPr>
            <w:lang w:val="en-US"/>
          </w:rPr>
          <w:t>c</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083018DD" w14:textId="77777777" w:rsidR="000F170C" w:rsidRPr="00513F5C" w:rsidRDefault="000F170C" w:rsidP="000F170C">
      <w:pPr>
        <w:pStyle w:val="B1"/>
      </w:pPr>
      <w:r>
        <w:t>7</w:t>
      </w:r>
      <w:r w:rsidRPr="00513F5C">
        <w:t>)</w:t>
      </w:r>
      <w:r w:rsidRPr="00513F5C">
        <w:tab/>
        <w:t>shall contain an</w:t>
      </w:r>
      <w:r>
        <w:t xml:space="preserve"> application/vnd.3gpp.mcptt-regroup</w:t>
      </w:r>
      <w:r w:rsidRPr="00513F5C">
        <w:t>+xml MIME body with:</w:t>
      </w:r>
    </w:p>
    <w:p w14:paraId="38369B85" w14:textId="77777777" w:rsidR="000F170C" w:rsidRPr="00513F5C" w:rsidRDefault="000F170C" w:rsidP="000F170C">
      <w:pPr>
        <w:pStyle w:val="B2"/>
        <w:rPr>
          <w:lang w:val="en-US"/>
        </w:rPr>
      </w:pPr>
      <w:r>
        <w:rPr>
          <w:lang w:val="en-US"/>
        </w:rPr>
        <w:t>a)</w:t>
      </w:r>
      <w:r>
        <w:rPr>
          <w:lang w:val="en-US"/>
        </w:rPr>
        <w:tab/>
      </w:r>
      <w:r>
        <w:rPr>
          <w:rFonts w:eastAsia="Malgun Gothic"/>
        </w:rPr>
        <w:t>the</w:t>
      </w:r>
      <w:r>
        <w:rPr>
          <w:lang w:val="en-US"/>
        </w:rPr>
        <w:t xml:space="preserve"> &lt;regroup-action&gt; element set to the value "create";</w:t>
      </w:r>
    </w:p>
    <w:p w14:paraId="21F910DD" w14:textId="77777777" w:rsidR="000F170C" w:rsidRDefault="000F170C" w:rsidP="000F170C">
      <w:pPr>
        <w:pStyle w:val="B2"/>
        <w:rPr>
          <w:rFonts w:eastAsia="Malgun Gothic"/>
        </w:rPr>
      </w:pPr>
      <w:r>
        <w:rPr>
          <w:rFonts w:eastAsia="Malgun Gothic"/>
          <w:lang w:val="en-US"/>
        </w:rPr>
        <w:t>b</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6B08B610" w14:textId="77777777" w:rsidR="000F170C" w:rsidRPr="00513F5C" w:rsidRDefault="000F170C" w:rsidP="000F170C">
      <w:pPr>
        <w:pStyle w:val="NO"/>
        <w:rPr>
          <w:rFonts w:eastAsia="Malgun Gothic"/>
        </w:rPr>
      </w:pPr>
      <w:r>
        <w:rPr>
          <w:rFonts w:eastAsia="Malgun Gothic"/>
        </w:rPr>
        <w:t>NOTE:</w:t>
      </w:r>
      <w:r>
        <w:rPr>
          <w:rFonts w:eastAsia="Malgun Gothic"/>
        </w:rPr>
        <w:tab/>
        <w:t>How the unique temporary group identity URI is formed is an implementation decision.</w:t>
      </w:r>
    </w:p>
    <w:p w14:paraId="483D8477" w14:textId="77777777" w:rsidR="000F170C" w:rsidRDefault="000F170C" w:rsidP="000F170C">
      <w:pPr>
        <w:pStyle w:val="B2"/>
        <w:rPr>
          <w:lang w:val="en-US"/>
        </w:rPr>
      </w:pPr>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7B0F9E6C" w14:textId="77777777" w:rsidR="000F170C" w:rsidRPr="00513F5C" w:rsidRDefault="000F170C" w:rsidP="000F170C">
      <w:pPr>
        <w:pStyle w:val="B2"/>
        <w:rPr>
          <w:lang w:val="en-US"/>
        </w:rPr>
      </w:pPr>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p>
    <w:p w14:paraId="213D833B" w14:textId="77777777" w:rsidR="000F170C" w:rsidRPr="000E0B03" w:rsidRDefault="000F170C" w:rsidP="000F170C">
      <w:pPr>
        <w:pStyle w:val="B1"/>
      </w:pPr>
      <w:r>
        <w:lastRenderedPageBreak/>
        <w:t>8</w:t>
      </w:r>
      <w:r w:rsidRPr="000E0B03">
        <w:t>)</w:t>
      </w:r>
      <w:r w:rsidRPr="000E0B03">
        <w:tab/>
        <w:t xml:space="preserve">shall send the SIP </w:t>
      </w:r>
      <w:r>
        <w:t>MESSAGE</w:t>
      </w:r>
      <w:r w:rsidRPr="000E0B03">
        <w:t xml:space="preserve"> request according to 3GPP TS 24.229 [4].</w:t>
      </w:r>
    </w:p>
    <w:p w14:paraId="4FE03AC9" w14:textId="77777777" w:rsidR="000F170C" w:rsidRPr="000E0B03" w:rsidRDefault="000F170C" w:rsidP="000F170C">
      <w:r w:rsidRPr="000E0B03">
        <w:t xml:space="preserve">On receiving a SIP 2xx response to the SIP </w:t>
      </w:r>
      <w:r>
        <w:t>MESSAGE</w:t>
      </w:r>
      <w:r w:rsidRPr="000E0B03">
        <w:t xml:space="preserve"> request, the MCPTT client:</w:t>
      </w:r>
    </w:p>
    <w:p w14:paraId="683C0E61" w14:textId="77777777" w:rsidR="000F170C" w:rsidRPr="00513F5C" w:rsidRDefault="000F170C" w:rsidP="000F170C">
      <w:pPr>
        <w:pStyle w:val="B1"/>
      </w:pPr>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p>
    <w:p w14:paraId="63008583" w14:textId="77777777" w:rsidR="000F170C" w:rsidRPr="00513F5C" w:rsidRDefault="000F170C" w:rsidP="000F170C">
      <w:r w:rsidRPr="00513F5C">
        <w:t>On receiving a SIP 4xx response, a SIP 5xx response or a SIP 6xx response to the SIP INVITE request:</w:t>
      </w:r>
    </w:p>
    <w:p w14:paraId="260EF079" w14:textId="77777777" w:rsidR="000F170C" w:rsidRPr="00513F5C" w:rsidRDefault="000F170C" w:rsidP="000F170C">
      <w:pPr>
        <w:pStyle w:val="B1"/>
      </w:pPr>
      <w:r w:rsidRPr="00513F5C">
        <w:t>1)</w:t>
      </w:r>
      <w:r w:rsidRPr="00513F5C">
        <w:tab/>
        <w:t xml:space="preserve">should notify the MCPTT user of the failure to </w:t>
      </w:r>
      <w:r>
        <w:t xml:space="preserve">create </w:t>
      </w:r>
      <w:r w:rsidRPr="00513F5C">
        <w:t>the group regroup using preconfigured group.</w:t>
      </w:r>
    </w:p>
    <w:p w14:paraId="065EDF5C"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rPr>
      </w:pPr>
      <w:bookmarkStart w:id="129" w:name="_Toc27501637"/>
      <w:bookmarkStart w:id="130" w:name="_Toc36049766"/>
      <w:bookmarkStart w:id="131" w:name="_Toc45210536"/>
      <w:bookmarkStart w:id="132" w:name="_Toc51861363"/>
      <w:bookmarkStart w:id="133" w:name="_Toc106980384"/>
      <w:r w:rsidRPr="00F92A0E">
        <w:rPr>
          <w:sz w:val="40"/>
        </w:rPr>
        <w:t>9th change</w:t>
      </w:r>
    </w:p>
    <w:p w14:paraId="57C3E20D" w14:textId="2D573A28" w:rsidR="000F170C" w:rsidRDefault="000F170C" w:rsidP="000F170C">
      <w:pPr>
        <w:pStyle w:val="Heading4"/>
        <w:rPr>
          <w:lang w:val="en-US"/>
        </w:rPr>
      </w:pPr>
      <w:r w:rsidRPr="006E208F">
        <w:t>16</w:t>
      </w:r>
      <w:r>
        <w:t>.3</w:t>
      </w:r>
      <w:r>
        <w:rPr>
          <w:lang w:val="en-US"/>
        </w:rPr>
        <w:t>.1.1</w:t>
      </w:r>
      <w:r w:rsidRPr="0073469F">
        <w:tab/>
      </w:r>
      <w:r>
        <w:rPr>
          <w:lang w:val="en-US"/>
        </w:rPr>
        <w:t>Requesting a user regroup using a preconfigured group</w:t>
      </w:r>
      <w:bookmarkEnd w:id="129"/>
      <w:bookmarkEnd w:id="130"/>
      <w:bookmarkEnd w:id="131"/>
      <w:bookmarkEnd w:id="132"/>
      <w:bookmarkEnd w:id="133"/>
    </w:p>
    <w:p w14:paraId="10C3E0B8" w14:textId="77777777" w:rsidR="000F170C" w:rsidRPr="00513F5C" w:rsidRDefault="000F170C" w:rsidP="000F170C">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4590BE12" w14:textId="77777777" w:rsidR="000F170C" w:rsidRPr="00E352B4" w:rsidRDefault="000F170C" w:rsidP="000F170C">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5CD8A077" w14:textId="77777777" w:rsidR="000F170C" w:rsidRPr="00E352B4" w:rsidRDefault="000F170C" w:rsidP="000F170C">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7D90CC98" w14:textId="77777777" w:rsidR="000F170C" w:rsidRDefault="000F170C" w:rsidP="000F170C">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3705DB7B" w14:textId="77777777" w:rsidR="000F170C" w:rsidRDefault="000F170C" w:rsidP="000F170C">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76C1C5B0" w14:textId="77777777" w:rsidR="000F170C" w:rsidRPr="00D572A3" w:rsidRDefault="000F170C" w:rsidP="000F170C">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02C9E023" w14:textId="77777777" w:rsidR="000F170C" w:rsidRPr="00513F5C" w:rsidRDefault="000F170C" w:rsidP="000F170C">
      <w:pPr>
        <w:pStyle w:val="B1"/>
      </w:pPr>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p>
    <w:p w14:paraId="15A8411C" w14:textId="6C4BD791" w:rsidR="000F170C" w:rsidRPr="00513F5C" w:rsidRDefault="000F170C" w:rsidP="000F170C">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del w:id="134" w:author="Nokia 137 Rev" w:date="2022-08-24T14:20:00Z">
        <w:r w:rsidDel="00E16BF3">
          <w:delText xml:space="preserve"> and</w:delText>
        </w:r>
      </w:del>
    </w:p>
    <w:p w14:paraId="72D690F5" w14:textId="6AA58E2A" w:rsidR="000F170C" w:rsidRDefault="000F170C" w:rsidP="000F170C">
      <w:pPr>
        <w:pStyle w:val="B2"/>
        <w:rPr>
          <w:ins w:id="135" w:author="Nokia 137 Rev" w:date="2022-08-24T14:19:00Z"/>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ins w:id="136" w:author="Nokia 137 Rev" w:date="2022-08-24T14:20:00Z">
        <w:r w:rsidR="00E16BF3">
          <w:rPr>
            <w:lang w:val="en-US"/>
          </w:rPr>
          <w:t xml:space="preserve"> and</w:t>
        </w:r>
      </w:ins>
    </w:p>
    <w:p w14:paraId="32164F62" w14:textId="1D69D4BD" w:rsidR="00ED53C1" w:rsidRPr="00E16BF3" w:rsidRDefault="00ED53C1" w:rsidP="00E16BF3">
      <w:pPr>
        <w:pStyle w:val="B2"/>
        <w:rPr>
          <w:lang w:val="en-US"/>
          <w:rPrChange w:id="137" w:author="Nokia 137 Rev" w:date="2022-08-24T14:20:00Z">
            <w:rPr>
              <w:rFonts w:eastAsia="Malgun Gothic"/>
            </w:rPr>
          </w:rPrChange>
        </w:rPr>
      </w:pPr>
      <w:ins w:id="138" w:author="Nokia 137 Rev" w:date="2022-08-24T14:19:00Z">
        <w:r>
          <w:rPr>
            <w:lang w:val="en-US"/>
          </w:rPr>
          <w:t>c</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p>
    <w:p w14:paraId="2C840A48" w14:textId="77777777" w:rsidR="000F170C" w:rsidRPr="00513F5C" w:rsidRDefault="000F170C" w:rsidP="000F170C">
      <w:pPr>
        <w:pStyle w:val="B1"/>
      </w:pPr>
      <w:r>
        <w:t>7</w:t>
      </w:r>
      <w:r w:rsidRPr="00513F5C">
        <w:t>)</w:t>
      </w:r>
      <w:r w:rsidRPr="00513F5C">
        <w:tab/>
        <w:t>shall contain an application/vnd.3gpp.mcptt-</w:t>
      </w:r>
      <w:r>
        <w:t>regroup</w:t>
      </w:r>
      <w:r w:rsidRPr="00513F5C">
        <w:t>+xml MIME body with:</w:t>
      </w:r>
    </w:p>
    <w:p w14:paraId="608B289F" w14:textId="77777777" w:rsidR="000F170C" w:rsidRPr="00513F5C" w:rsidRDefault="000F170C" w:rsidP="000F170C">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55A24C01" w14:textId="77777777" w:rsidR="000F170C" w:rsidRPr="00513F5C" w:rsidRDefault="000F170C" w:rsidP="000F170C">
      <w:pPr>
        <w:pStyle w:val="NO"/>
        <w:rPr>
          <w:rFonts w:eastAsia="Malgun Gothic"/>
        </w:rPr>
      </w:pPr>
      <w:r>
        <w:rPr>
          <w:rFonts w:eastAsia="Malgun Gothic"/>
        </w:rPr>
        <w:t>NOTE:</w:t>
      </w:r>
      <w:r>
        <w:rPr>
          <w:rFonts w:eastAsia="Malgun Gothic"/>
        </w:rPr>
        <w:tab/>
        <w:t>How the unique temporary group identity URI is formed is an implementation decision.</w:t>
      </w:r>
    </w:p>
    <w:p w14:paraId="4E4A9FF3" w14:textId="77777777" w:rsidR="000F170C" w:rsidRDefault="000F170C" w:rsidP="000F170C">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1FE70219" w14:textId="77777777" w:rsidR="000F170C" w:rsidRPr="00513F5C" w:rsidRDefault="000F170C" w:rsidP="000F170C">
      <w:pPr>
        <w:pStyle w:val="B2"/>
        <w:rPr>
          <w:lang w:val="en-US"/>
        </w:rPr>
      </w:pPr>
      <w:r>
        <w:rPr>
          <w:lang w:val="en-US"/>
        </w:rPr>
        <w:t>c)</w:t>
      </w:r>
      <w:r>
        <w:rPr>
          <w:lang w:val="en-US"/>
        </w:rPr>
        <w:tab/>
      </w:r>
      <w:r w:rsidRPr="00513F5C">
        <w:t>the</w:t>
      </w:r>
      <w:r>
        <w:rPr>
          <w:lang w:val="en-US"/>
        </w:rPr>
        <w:t xml:space="preserve"> &lt;regroup-action&gt; element set to "create"; and</w:t>
      </w:r>
    </w:p>
    <w:p w14:paraId="7C48443B" w14:textId="77777777" w:rsidR="000F170C" w:rsidRPr="00513F5C" w:rsidRDefault="000F170C" w:rsidP="000F170C">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p>
    <w:p w14:paraId="7B6E92C0" w14:textId="77777777" w:rsidR="000F170C" w:rsidRPr="000E0B03" w:rsidRDefault="000F170C" w:rsidP="000F170C">
      <w:pPr>
        <w:pStyle w:val="B1"/>
      </w:pPr>
      <w:r>
        <w:t>8</w:t>
      </w:r>
      <w:r w:rsidRPr="000E0B03">
        <w:t>)</w:t>
      </w:r>
      <w:r w:rsidRPr="000E0B03">
        <w:tab/>
        <w:t xml:space="preserve">shall send the SIP </w:t>
      </w:r>
      <w:r>
        <w:t>MESSAGE</w:t>
      </w:r>
      <w:r w:rsidRPr="000E0B03">
        <w:t xml:space="preserve"> request according to 3GPP TS 24.229 [4].</w:t>
      </w:r>
    </w:p>
    <w:p w14:paraId="5C00D1C0" w14:textId="77777777" w:rsidR="000F170C" w:rsidRPr="000E0B03" w:rsidRDefault="000F170C" w:rsidP="000F170C">
      <w:r w:rsidRPr="000E0B03">
        <w:t xml:space="preserve">On receiving a SIP 2xx response to the SIP </w:t>
      </w:r>
      <w:r>
        <w:t>MESSAGE</w:t>
      </w:r>
      <w:r w:rsidRPr="000E0B03">
        <w:t xml:space="preserve"> request, the MCPTT client:</w:t>
      </w:r>
    </w:p>
    <w:p w14:paraId="267B9249" w14:textId="77777777" w:rsidR="000F170C" w:rsidRPr="00513F5C" w:rsidRDefault="000F170C" w:rsidP="000F170C">
      <w:pPr>
        <w:pStyle w:val="B1"/>
      </w:pPr>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p>
    <w:p w14:paraId="6DA7C4B2" w14:textId="77777777" w:rsidR="000F170C" w:rsidRPr="00513F5C" w:rsidRDefault="000F170C" w:rsidP="000F170C">
      <w:r w:rsidRPr="00513F5C">
        <w:t>On receiving a SIP 4xx response, a SIP 5xx response or a SIP 6xx response to the SIP INVITE request:</w:t>
      </w:r>
    </w:p>
    <w:p w14:paraId="5831DA1F" w14:textId="77777777" w:rsidR="000F170C" w:rsidRPr="00513F5C" w:rsidRDefault="000F170C" w:rsidP="000F170C">
      <w:pPr>
        <w:pStyle w:val="B1"/>
      </w:pPr>
      <w:r w:rsidRPr="00513F5C">
        <w:lastRenderedPageBreak/>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p>
    <w:p w14:paraId="1CE1F77D" w14:textId="77777777" w:rsidR="00E83214" w:rsidRDefault="00E83214" w:rsidP="00B62D1C"/>
    <w:p w14:paraId="19223F7B"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lang w:eastAsia="zh-CN"/>
        </w:rPr>
      </w:pPr>
      <w:bookmarkStart w:id="139" w:name="_Toc20156496"/>
      <w:bookmarkStart w:id="140" w:name="_Toc27501687"/>
      <w:bookmarkStart w:id="141" w:name="_Toc36049818"/>
      <w:bookmarkStart w:id="142" w:name="_Toc45210588"/>
      <w:bookmarkStart w:id="143" w:name="_Toc51861415"/>
      <w:bookmarkStart w:id="144" w:name="_Toc106980437"/>
      <w:r w:rsidRPr="00F92A0E">
        <w:rPr>
          <w:sz w:val="40"/>
          <w:lang w:eastAsia="zh-CN"/>
        </w:rPr>
        <w:t>10th change</w:t>
      </w:r>
    </w:p>
    <w:p w14:paraId="740A5504" w14:textId="589CF9A6" w:rsidR="00B62D1C" w:rsidRDefault="00B62D1C" w:rsidP="00B62D1C">
      <w:pPr>
        <w:pStyle w:val="Heading2"/>
      </w:pPr>
      <w:r>
        <w:rPr>
          <w:lang w:eastAsia="zh-CN"/>
        </w:rPr>
        <w:t>F</w:t>
      </w:r>
      <w:r>
        <w:t>.</w:t>
      </w:r>
      <w:r>
        <w:rPr>
          <w:lang w:eastAsia="zh-CN"/>
        </w:rPr>
        <w:t>1</w:t>
      </w:r>
      <w:r>
        <w:t>.2</w:t>
      </w:r>
      <w:r>
        <w:tab/>
        <w:t>XML schema</w:t>
      </w:r>
      <w:bookmarkEnd w:id="139"/>
      <w:bookmarkEnd w:id="140"/>
      <w:bookmarkEnd w:id="141"/>
      <w:bookmarkEnd w:id="142"/>
      <w:bookmarkEnd w:id="143"/>
      <w:bookmarkEnd w:id="144"/>
    </w:p>
    <w:p w14:paraId="4B6C7124" w14:textId="77777777" w:rsidR="00B62D1C" w:rsidRDefault="00B62D1C" w:rsidP="00B62D1C">
      <w:pPr>
        <w:pStyle w:val="PL"/>
      </w:pPr>
      <w:r>
        <w:t>&lt;?xml version="1.0" encoding="UTF-8"?&gt;</w:t>
      </w:r>
    </w:p>
    <w:p w14:paraId="1A3D4121" w14:textId="77777777" w:rsidR="00B62D1C" w:rsidRDefault="00B62D1C" w:rsidP="00B62D1C">
      <w:pPr>
        <w:pStyle w:val="PL"/>
      </w:pPr>
      <w:r>
        <w:t>&lt;xs:schema</w:t>
      </w:r>
    </w:p>
    <w:p w14:paraId="3AF85AAB" w14:textId="77777777" w:rsidR="00B62D1C" w:rsidRDefault="00B62D1C" w:rsidP="00B62D1C">
      <w:pPr>
        <w:pStyle w:val="PL"/>
      </w:pPr>
      <w:r>
        <w:t xml:space="preserve">  xmlns:xs="http://www.w3.org/2001/XMLSchema"</w:t>
      </w:r>
    </w:p>
    <w:p w14:paraId="64BB1721" w14:textId="77777777" w:rsidR="00B62D1C" w:rsidRDefault="00B62D1C" w:rsidP="00B62D1C">
      <w:pPr>
        <w:pStyle w:val="PL"/>
      </w:pPr>
      <w:r>
        <w:rPr>
          <w:lang w:val="de-DE"/>
        </w:rPr>
        <w:t xml:space="preserve">  </w:t>
      </w:r>
      <w:r>
        <w:t>targetNamespace="urn:3gpp:ns:mcpttInfo:1.0"</w:t>
      </w:r>
    </w:p>
    <w:p w14:paraId="787331FD" w14:textId="77777777" w:rsidR="00B62D1C" w:rsidRDefault="00B62D1C" w:rsidP="00B62D1C">
      <w:pPr>
        <w:pStyle w:val="PL"/>
      </w:pPr>
      <w:r>
        <w:t xml:space="preserve">  xmlns:mcpttinfo="urn:3gpp:ns:mcpttInfo:1.0"</w:t>
      </w:r>
    </w:p>
    <w:p w14:paraId="7651B16A" w14:textId="77777777" w:rsidR="00B62D1C" w:rsidRDefault="00B62D1C" w:rsidP="00B62D1C">
      <w:pPr>
        <w:pStyle w:val="PL"/>
      </w:pPr>
      <w:r>
        <w:t xml:space="preserve">  elementFormDefault="qualified"</w:t>
      </w:r>
    </w:p>
    <w:p w14:paraId="37102F1D" w14:textId="77777777" w:rsidR="00B62D1C" w:rsidRDefault="00B62D1C" w:rsidP="00B62D1C">
      <w:pPr>
        <w:pStyle w:val="PL"/>
      </w:pPr>
      <w:r>
        <w:t xml:space="preserve">  attributeFormDefault="unqualified"</w:t>
      </w:r>
    </w:p>
    <w:p w14:paraId="02EC2BE7" w14:textId="77777777" w:rsidR="00B62D1C" w:rsidRDefault="00B62D1C" w:rsidP="00B62D1C">
      <w:pPr>
        <w:pStyle w:val="PL"/>
      </w:pPr>
      <w:bookmarkStart w:id="145" w:name="_PERM_MCCTEMPBM_CRPT00830073___5"/>
      <w:r>
        <w:t xml:space="preserve">  xmlns:xenc="</w:t>
      </w:r>
      <w:hyperlink r:id="rId17" w:history="1">
        <w:r>
          <w:rPr>
            <w:rStyle w:val="Hyperlink"/>
            <w:rFonts w:eastAsia="Malgun Gothic"/>
          </w:rPr>
          <w:t>http://www.w3.org/2001/04/xmlenc#</w:t>
        </w:r>
      </w:hyperlink>
      <w:r>
        <w:t>"</w:t>
      </w:r>
    </w:p>
    <w:bookmarkEnd w:id="145"/>
    <w:p w14:paraId="395CF185" w14:textId="77777777" w:rsidR="00B62D1C" w:rsidRDefault="00B62D1C" w:rsidP="00B62D1C">
      <w:pPr>
        <w:pStyle w:val="PL"/>
      </w:pPr>
      <w:r>
        <w:t xml:space="preserve">  xmlns:mgktp="</w:t>
      </w:r>
      <w:r>
        <w:rPr>
          <w:lang w:val="de-DE"/>
        </w:rPr>
        <w:t>urn:3gpp:ns:mcpttGKTP:1.0</w:t>
      </w:r>
      <w:r>
        <w:t>"&gt;</w:t>
      </w:r>
    </w:p>
    <w:p w14:paraId="3DAA426D" w14:textId="77777777" w:rsidR="00B62D1C" w:rsidRDefault="00B62D1C" w:rsidP="00B62D1C">
      <w:pPr>
        <w:pStyle w:val="PL"/>
      </w:pPr>
    </w:p>
    <w:p w14:paraId="47C3288A" w14:textId="77777777" w:rsidR="00B62D1C" w:rsidRDefault="00B62D1C" w:rsidP="00B62D1C">
      <w:pPr>
        <w:pStyle w:val="PL"/>
        <w:rPr>
          <w:lang w:val="fr-FR"/>
        </w:rPr>
      </w:pPr>
      <w:r>
        <w:t xml:space="preserve">  </w:t>
      </w:r>
      <w:r>
        <w:rPr>
          <w:lang w:val="fr-FR"/>
        </w:rPr>
        <w:t>&lt;xs:import namespace="http://www.w3.org/2001/04/xmlenc#"/&gt;</w:t>
      </w:r>
    </w:p>
    <w:p w14:paraId="24F700EA" w14:textId="77777777" w:rsidR="00B62D1C" w:rsidRDefault="00B62D1C" w:rsidP="00B62D1C">
      <w:pPr>
        <w:pStyle w:val="PL"/>
      </w:pPr>
      <w:r>
        <w:rPr>
          <w:lang w:val="fr-FR"/>
        </w:rPr>
        <w:t xml:space="preserve">  </w:t>
      </w:r>
      <w:r>
        <w:t>&lt;xs:import namespace="</w:t>
      </w:r>
      <w:r>
        <w:rPr>
          <w:lang w:val="de-DE"/>
        </w:rPr>
        <w:t>urn:3gpp:ns:mcpttGKTP:1.0</w:t>
      </w:r>
      <w:r>
        <w:t>"/&gt;</w:t>
      </w:r>
    </w:p>
    <w:p w14:paraId="32EACF20" w14:textId="77777777" w:rsidR="00B62D1C" w:rsidRDefault="00B62D1C" w:rsidP="00B62D1C">
      <w:pPr>
        <w:pStyle w:val="PL"/>
      </w:pPr>
    </w:p>
    <w:p w14:paraId="7518C85A" w14:textId="77777777" w:rsidR="00B62D1C" w:rsidRDefault="00B62D1C" w:rsidP="00B62D1C">
      <w:pPr>
        <w:pStyle w:val="PL"/>
      </w:pPr>
      <w:r>
        <w:t xml:space="preserve">  &lt;!-- root XML element --&gt;</w:t>
      </w:r>
    </w:p>
    <w:p w14:paraId="52CB1AB5" w14:textId="77777777" w:rsidR="00B62D1C" w:rsidRDefault="00B62D1C" w:rsidP="00B62D1C">
      <w:pPr>
        <w:pStyle w:val="PL"/>
      </w:pPr>
      <w:r>
        <w:t xml:space="preserve">  &lt;xs:element name="</w:t>
      </w:r>
      <w:r>
        <w:rPr>
          <w:lang w:val="en-US"/>
        </w:rPr>
        <w:t>mcpttinfo</w:t>
      </w:r>
      <w:r>
        <w:t>" type="mcpttinfo:mcpttinfo-Type" id="info"/&gt;</w:t>
      </w:r>
    </w:p>
    <w:p w14:paraId="54CC6EE4" w14:textId="77777777" w:rsidR="00B62D1C" w:rsidRDefault="00B62D1C" w:rsidP="00B62D1C">
      <w:pPr>
        <w:pStyle w:val="PL"/>
      </w:pPr>
    </w:p>
    <w:p w14:paraId="41C6F233" w14:textId="77777777" w:rsidR="00B62D1C" w:rsidRDefault="00B62D1C" w:rsidP="00B62D1C">
      <w:pPr>
        <w:pStyle w:val="PL"/>
      </w:pPr>
      <w:r>
        <w:t xml:space="preserve">  &lt;xs:complexType name="mcpttinfo-Type"&gt;</w:t>
      </w:r>
    </w:p>
    <w:p w14:paraId="08467269" w14:textId="77777777" w:rsidR="00B62D1C" w:rsidRDefault="00B62D1C" w:rsidP="00B62D1C">
      <w:pPr>
        <w:pStyle w:val="PL"/>
      </w:pPr>
      <w:r>
        <w:t xml:space="preserve">    &lt;xs:sequence&gt;</w:t>
      </w:r>
    </w:p>
    <w:p w14:paraId="119FDE7E" w14:textId="77777777" w:rsidR="00B62D1C" w:rsidRDefault="00B62D1C" w:rsidP="00B62D1C">
      <w:pPr>
        <w:pStyle w:val="PL"/>
        <w:rPr>
          <w:lang w:val="en-US"/>
        </w:rPr>
      </w:pPr>
      <w:r>
        <w:t xml:space="preserve">      </w:t>
      </w:r>
      <w:r>
        <w:rPr>
          <w:lang w:val="en-US"/>
        </w:rPr>
        <w:t>&lt;xs:element name="mcptt-Params" type="mcpttinfo:mcptt-ParamsType" minOccurs="0"/&gt;</w:t>
      </w:r>
    </w:p>
    <w:p w14:paraId="3D275207" w14:textId="77777777" w:rsidR="00B62D1C" w:rsidRDefault="00B62D1C" w:rsidP="00B62D1C">
      <w:pPr>
        <w:pStyle w:val="PL"/>
      </w:pPr>
      <w:r>
        <w:rPr>
          <w:lang w:val="en-US"/>
        </w:rPr>
        <w:t xml:space="preserve">      </w:t>
      </w:r>
      <w:r>
        <w:t>&lt;xs:any namespace="##other" processContents="lax" minOccurs="0" maxOccurs="unbounded"/&gt;</w:t>
      </w:r>
    </w:p>
    <w:p w14:paraId="2882B09C" w14:textId="77777777" w:rsidR="00B62D1C" w:rsidRDefault="00B62D1C" w:rsidP="00B62D1C">
      <w:pPr>
        <w:pStyle w:val="PL"/>
        <w:jc w:val="both"/>
      </w:pPr>
      <w:bookmarkStart w:id="146" w:name="_PERM_MCCTEMPBM_CRPT00830074___4"/>
      <w:r>
        <w:t xml:space="preserve">      &lt;xs:element name="anyExt" type="mcpttinfo:anyExtType" minOccurs="0"/&gt;</w:t>
      </w:r>
    </w:p>
    <w:bookmarkEnd w:id="146"/>
    <w:p w14:paraId="38BE10E3" w14:textId="77777777" w:rsidR="00B62D1C" w:rsidRDefault="00B62D1C" w:rsidP="00B62D1C">
      <w:pPr>
        <w:pStyle w:val="PL"/>
      </w:pPr>
      <w:r>
        <w:t xml:space="preserve">    &lt;/xs:sequence&gt;</w:t>
      </w:r>
    </w:p>
    <w:p w14:paraId="6E9AA17D" w14:textId="77777777" w:rsidR="00B62D1C" w:rsidRDefault="00B62D1C" w:rsidP="00B62D1C">
      <w:pPr>
        <w:pStyle w:val="PL"/>
      </w:pPr>
      <w:r>
        <w:t xml:space="preserve">    &lt;xs:anyAttribute namespace="##any" processContents="lax"/&gt;</w:t>
      </w:r>
    </w:p>
    <w:p w14:paraId="3D322E1F" w14:textId="77777777" w:rsidR="00B62D1C" w:rsidRDefault="00B62D1C" w:rsidP="00B62D1C">
      <w:pPr>
        <w:pStyle w:val="PL"/>
      </w:pPr>
      <w:r>
        <w:t xml:space="preserve">  &lt;/xs:complexType&gt; </w:t>
      </w:r>
    </w:p>
    <w:p w14:paraId="492042E3" w14:textId="77777777" w:rsidR="00B62D1C" w:rsidRDefault="00B62D1C" w:rsidP="00B62D1C">
      <w:pPr>
        <w:pStyle w:val="PL"/>
      </w:pPr>
    </w:p>
    <w:p w14:paraId="75B2E051" w14:textId="77777777" w:rsidR="00B62D1C" w:rsidRDefault="00B62D1C" w:rsidP="00B62D1C">
      <w:pPr>
        <w:pStyle w:val="PL"/>
      </w:pPr>
      <w:r>
        <w:t xml:space="preserve">  &lt;xs:complexType name="mcptt-ParamsType"&gt;</w:t>
      </w:r>
    </w:p>
    <w:p w14:paraId="6A548C2B" w14:textId="77777777" w:rsidR="00B62D1C" w:rsidRDefault="00B62D1C" w:rsidP="00B62D1C">
      <w:pPr>
        <w:pStyle w:val="PL"/>
      </w:pPr>
      <w:r>
        <w:t xml:space="preserve">    &lt;xs:sequence&gt;</w:t>
      </w:r>
    </w:p>
    <w:p w14:paraId="48923A7E" w14:textId="77777777" w:rsidR="00B62D1C" w:rsidRDefault="00B62D1C" w:rsidP="00B62D1C">
      <w:pPr>
        <w:pStyle w:val="PL"/>
      </w:pPr>
      <w:r>
        <w:t xml:space="preserve">      &lt;xs:element name="mcptt-access-token" type="mcpttinfo:contentType" minOccurs="0"/&gt;</w:t>
      </w:r>
    </w:p>
    <w:p w14:paraId="2CDACAB1" w14:textId="77777777" w:rsidR="00B62D1C" w:rsidRDefault="00B62D1C" w:rsidP="00B62D1C">
      <w:pPr>
        <w:pStyle w:val="PL"/>
      </w:pPr>
      <w:r>
        <w:t xml:space="preserve">      &lt;xs:element name="session-type" type="xs:string" minOccurs="0"/&gt;</w:t>
      </w:r>
    </w:p>
    <w:p w14:paraId="609EB6C0" w14:textId="77777777" w:rsidR="00B62D1C" w:rsidRDefault="00B62D1C" w:rsidP="00B62D1C">
      <w:pPr>
        <w:pStyle w:val="PL"/>
      </w:pPr>
      <w:r>
        <w:t xml:space="preserve">      &lt;xs:element name="mcptt-request-uri" type="mcpttinfo:contentType" minOccurs="0"/&gt;</w:t>
      </w:r>
    </w:p>
    <w:p w14:paraId="43D5C468" w14:textId="77777777" w:rsidR="00B62D1C" w:rsidRDefault="00B62D1C" w:rsidP="00B62D1C">
      <w:pPr>
        <w:pStyle w:val="PL"/>
      </w:pPr>
      <w:r>
        <w:t xml:space="preserve">      &lt;xs:element name="mcptt-calling-user-id" type="mcpttinfo:contentType" minOccurs="0"/&gt;</w:t>
      </w:r>
    </w:p>
    <w:p w14:paraId="7ADCAFC1" w14:textId="77777777" w:rsidR="00B62D1C" w:rsidRDefault="00B62D1C" w:rsidP="00B62D1C">
      <w:pPr>
        <w:pStyle w:val="PL"/>
      </w:pPr>
      <w:r>
        <w:t xml:space="preserve">      &lt;xs:element name="mcptt-called-party-id" type="mcpttinfo:contentType" minOccurs="0"/&gt;</w:t>
      </w:r>
    </w:p>
    <w:p w14:paraId="7F4F877B" w14:textId="77777777" w:rsidR="00B62D1C" w:rsidRDefault="00B62D1C" w:rsidP="00B62D1C">
      <w:pPr>
        <w:pStyle w:val="PL"/>
      </w:pPr>
      <w:r>
        <w:t xml:space="preserve">      &lt;xs:element name="mcptt-calling-group-id" type="mcpttinfo:contentType" minOccurs="0"/&gt;</w:t>
      </w:r>
    </w:p>
    <w:p w14:paraId="290D6A01" w14:textId="77777777" w:rsidR="00B62D1C" w:rsidRDefault="00B62D1C" w:rsidP="00B62D1C">
      <w:pPr>
        <w:pStyle w:val="PL"/>
      </w:pPr>
      <w:r>
        <w:t xml:space="preserve">      &lt;xs:element name="required" type="mcpttinfo:contentType" minOccurs="0"/&gt;</w:t>
      </w:r>
    </w:p>
    <w:p w14:paraId="02A866A2" w14:textId="77777777" w:rsidR="00B62D1C" w:rsidRDefault="00B62D1C" w:rsidP="00B62D1C">
      <w:pPr>
        <w:pStyle w:val="PL"/>
      </w:pPr>
      <w:r>
        <w:t xml:space="preserve">      &lt;xs:element name="emergency-ind" type="mcpttinfo:contentType" minOccurs="0"/&gt;</w:t>
      </w:r>
    </w:p>
    <w:p w14:paraId="11760628" w14:textId="77777777" w:rsidR="00B62D1C" w:rsidRDefault="00B62D1C" w:rsidP="00B62D1C">
      <w:pPr>
        <w:pStyle w:val="PL"/>
      </w:pPr>
      <w:r>
        <w:t xml:space="preserve">      &lt;xs:element name="alert-ind" type="mcpttinfo:contentType" minOccurs="0"/&gt;</w:t>
      </w:r>
    </w:p>
    <w:p w14:paraId="77D6F3F0" w14:textId="77777777" w:rsidR="00B62D1C" w:rsidRDefault="00B62D1C" w:rsidP="00B62D1C">
      <w:pPr>
        <w:pStyle w:val="PL"/>
      </w:pPr>
      <w:r>
        <w:t xml:space="preserve">      &lt;xs:element name="imminentperil-ind" </w:t>
      </w:r>
      <w:r>
        <w:rPr>
          <w:lang w:val="en-US"/>
        </w:rPr>
        <w:t xml:space="preserve">type="mcpttinfo:contentType" </w:t>
      </w:r>
      <w:r>
        <w:t>minOccurs="0"/&gt;</w:t>
      </w:r>
    </w:p>
    <w:p w14:paraId="0C593301" w14:textId="77777777" w:rsidR="00B62D1C" w:rsidRDefault="00B62D1C" w:rsidP="00B62D1C">
      <w:pPr>
        <w:pStyle w:val="PL"/>
      </w:pPr>
      <w:r>
        <w:t xml:space="preserve">      &lt;xs:element name="broadcast-ind" type="xs:boolean" minOccurs="0"/&gt;</w:t>
      </w:r>
    </w:p>
    <w:p w14:paraId="550667BB" w14:textId="77777777" w:rsidR="00B62D1C" w:rsidRDefault="00B62D1C" w:rsidP="00B62D1C">
      <w:pPr>
        <w:pStyle w:val="PL"/>
      </w:pPr>
      <w:r>
        <w:t xml:space="preserve">      &lt;xs:element name="mc-org" type="xs:string" minOccurs="0"/&gt;</w:t>
      </w:r>
    </w:p>
    <w:p w14:paraId="71C65DE0" w14:textId="77777777" w:rsidR="00B62D1C" w:rsidRDefault="00B62D1C" w:rsidP="00B62D1C">
      <w:pPr>
        <w:pStyle w:val="PL"/>
      </w:pPr>
      <w:r>
        <w:t xml:space="preserve">      &lt;xs:element name="floor-state" type="xs:string" minOccurs="0"/&gt;</w:t>
      </w:r>
    </w:p>
    <w:p w14:paraId="620C5E9F" w14:textId="77777777" w:rsidR="00B62D1C" w:rsidRDefault="00B62D1C" w:rsidP="00B62D1C">
      <w:pPr>
        <w:pStyle w:val="PL"/>
      </w:pPr>
      <w:r>
        <w:t xml:space="preserve">      &lt;xs:element name="associated-group-id" type="xs:string" minOccurs="0"/&gt;</w:t>
      </w:r>
    </w:p>
    <w:p w14:paraId="0F96EA88" w14:textId="77777777" w:rsidR="00B62D1C" w:rsidRDefault="00B62D1C" w:rsidP="00B62D1C">
      <w:pPr>
        <w:pStyle w:val="PL"/>
      </w:pPr>
      <w:r>
        <w:t xml:space="preserve">      &lt;xs:element name="originated-by" type="mcpttinfo:contentType" minOccurs="0"/&gt;</w:t>
      </w:r>
    </w:p>
    <w:p w14:paraId="2BB0250C" w14:textId="77777777" w:rsidR="00B62D1C" w:rsidRDefault="00B62D1C" w:rsidP="00B62D1C">
      <w:pPr>
        <w:pStyle w:val="PL"/>
      </w:pPr>
      <w:r>
        <w:t xml:space="preserve">      &lt;xs:element name="MKFC-GKTPs" type="mgktp:singleTypeGKTP</w:t>
      </w:r>
      <w:r>
        <w:rPr>
          <w:lang w:val="en-US"/>
        </w:rPr>
        <w:t>s</w:t>
      </w:r>
      <w:r>
        <w:t>Type" minOccurs="0"/&gt;</w:t>
      </w:r>
    </w:p>
    <w:p w14:paraId="1F89F555" w14:textId="77777777" w:rsidR="00B62D1C" w:rsidRDefault="00B62D1C" w:rsidP="00B62D1C">
      <w:pPr>
        <w:pStyle w:val="PL"/>
      </w:pPr>
      <w:r>
        <w:t xml:space="preserve">      &lt;xs:element name="mcptt-client-id" type="mcpttinfo:contentType" minOccurs="0"/&gt;</w:t>
      </w:r>
    </w:p>
    <w:p w14:paraId="0A958BA8" w14:textId="77777777" w:rsidR="00B62D1C" w:rsidRDefault="00B62D1C" w:rsidP="00B62D1C">
      <w:pPr>
        <w:pStyle w:val="PL"/>
      </w:pPr>
      <w:r>
        <w:t xml:space="preserve">      &lt;xs:element name="alert-ind-rcvd" type="mcpttinfo:contentType" minOccurs="0"/&gt;</w:t>
      </w:r>
    </w:p>
    <w:p w14:paraId="261B7457" w14:textId="77777777" w:rsidR="00B62D1C" w:rsidRDefault="00B62D1C" w:rsidP="00B62D1C">
      <w:pPr>
        <w:pStyle w:val="PL"/>
      </w:pPr>
      <w:r>
        <w:t xml:space="preserve">      &lt;xs:any namespace="##other" processContents="lax" minOccurs="0" maxOccurs="unbounded"/&gt;</w:t>
      </w:r>
    </w:p>
    <w:p w14:paraId="064AEBF3" w14:textId="77777777" w:rsidR="00B62D1C" w:rsidRDefault="00B62D1C" w:rsidP="00B62D1C">
      <w:pPr>
        <w:pStyle w:val="PL"/>
      </w:pPr>
      <w:r>
        <w:t xml:space="preserve">      &lt;xs:element name="anyExt" type="mcpttinfo:anyExtType" minOccurs="0"/&gt;</w:t>
      </w:r>
    </w:p>
    <w:p w14:paraId="034A818D" w14:textId="77777777" w:rsidR="00B62D1C" w:rsidRDefault="00B62D1C" w:rsidP="00B62D1C">
      <w:pPr>
        <w:pStyle w:val="PL"/>
      </w:pPr>
      <w:r>
        <w:t xml:space="preserve">    &lt;/xs:sequence&gt;</w:t>
      </w:r>
    </w:p>
    <w:p w14:paraId="5C58C182" w14:textId="77777777" w:rsidR="00B62D1C" w:rsidRDefault="00B62D1C" w:rsidP="00B62D1C">
      <w:pPr>
        <w:pStyle w:val="PL"/>
      </w:pPr>
      <w:r>
        <w:t xml:space="preserve">    &lt;xs:anyAttribute namespace="##any" processContents="lax"/&gt;</w:t>
      </w:r>
    </w:p>
    <w:p w14:paraId="5404766A" w14:textId="77777777" w:rsidR="00B62D1C" w:rsidRDefault="00B62D1C" w:rsidP="00B62D1C">
      <w:pPr>
        <w:pStyle w:val="PL"/>
      </w:pPr>
      <w:r>
        <w:t xml:space="preserve">  &lt;/xs:complexType&gt;</w:t>
      </w:r>
    </w:p>
    <w:p w14:paraId="4A3F9759" w14:textId="77777777" w:rsidR="00B62D1C" w:rsidRDefault="00B62D1C" w:rsidP="00B62D1C">
      <w:pPr>
        <w:pStyle w:val="PL"/>
      </w:pPr>
    </w:p>
    <w:p w14:paraId="049E1F2E" w14:textId="77777777" w:rsidR="00B62D1C" w:rsidRDefault="00B62D1C" w:rsidP="00B62D1C">
      <w:pPr>
        <w:pStyle w:val="PL"/>
      </w:pPr>
      <w:r>
        <w:t xml:space="preserve">  &lt;xs:simpleType name="protectionType"&gt;</w:t>
      </w:r>
    </w:p>
    <w:p w14:paraId="411EE620" w14:textId="77777777" w:rsidR="00B62D1C" w:rsidRDefault="00B62D1C" w:rsidP="00B62D1C">
      <w:pPr>
        <w:pStyle w:val="PL"/>
      </w:pPr>
      <w:r>
        <w:t xml:space="preserve">    &lt;xs:restriction base="xs:string"&gt;</w:t>
      </w:r>
    </w:p>
    <w:p w14:paraId="596F3F3A" w14:textId="77777777" w:rsidR="00B62D1C" w:rsidRDefault="00B62D1C" w:rsidP="00B62D1C">
      <w:pPr>
        <w:pStyle w:val="PL"/>
      </w:pPr>
      <w:r>
        <w:t xml:space="preserve">       &lt;xs:enumeration value="Normal"/&gt;</w:t>
      </w:r>
    </w:p>
    <w:p w14:paraId="1BD9799A" w14:textId="77777777" w:rsidR="00B62D1C" w:rsidRDefault="00B62D1C" w:rsidP="00B62D1C">
      <w:pPr>
        <w:pStyle w:val="PL"/>
      </w:pPr>
      <w:r>
        <w:t xml:space="preserve">       &lt;xs:enumeration value="Encrypted"/&gt;</w:t>
      </w:r>
    </w:p>
    <w:p w14:paraId="011AC125" w14:textId="77777777" w:rsidR="00B62D1C" w:rsidRDefault="00B62D1C" w:rsidP="00B62D1C">
      <w:pPr>
        <w:pStyle w:val="PL"/>
      </w:pPr>
      <w:r>
        <w:t xml:space="preserve">    &lt;/xs:restriction&gt;</w:t>
      </w:r>
    </w:p>
    <w:p w14:paraId="7A7064C1" w14:textId="77777777" w:rsidR="00B62D1C" w:rsidRDefault="00B62D1C" w:rsidP="00B62D1C">
      <w:pPr>
        <w:pStyle w:val="PL"/>
      </w:pPr>
      <w:r>
        <w:t xml:space="preserve">  &lt;/xs:simpleType&gt;</w:t>
      </w:r>
    </w:p>
    <w:p w14:paraId="44D648C9" w14:textId="77777777" w:rsidR="00B62D1C" w:rsidRDefault="00B62D1C" w:rsidP="00B62D1C">
      <w:pPr>
        <w:pStyle w:val="PL"/>
      </w:pPr>
    </w:p>
    <w:p w14:paraId="6BB31205" w14:textId="77777777" w:rsidR="00B62D1C" w:rsidRDefault="00B62D1C" w:rsidP="00B62D1C">
      <w:pPr>
        <w:pStyle w:val="PL"/>
      </w:pPr>
      <w:r>
        <w:t xml:space="preserve">  &lt;xs:complexType name="contentType"&gt;</w:t>
      </w:r>
    </w:p>
    <w:p w14:paraId="4FC74333" w14:textId="77777777" w:rsidR="00B62D1C" w:rsidRDefault="00B62D1C" w:rsidP="00B62D1C">
      <w:pPr>
        <w:pStyle w:val="PL"/>
      </w:pPr>
      <w:r>
        <w:t xml:space="preserve">    &lt;xs:choice&gt;</w:t>
      </w:r>
    </w:p>
    <w:p w14:paraId="2A69DF42" w14:textId="77777777" w:rsidR="00B62D1C" w:rsidRDefault="00B62D1C" w:rsidP="00B62D1C">
      <w:pPr>
        <w:pStyle w:val="PL"/>
      </w:pPr>
      <w:r>
        <w:t xml:space="preserve">      &lt;xs:element name="mcpttURI" type="xs:anyURI"/&gt;</w:t>
      </w:r>
    </w:p>
    <w:p w14:paraId="3AA6B7C0" w14:textId="77777777" w:rsidR="00B62D1C" w:rsidRDefault="00B62D1C" w:rsidP="00B62D1C">
      <w:pPr>
        <w:pStyle w:val="PL"/>
      </w:pPr>
      <w:r>
        <w:t xml:space="preserve">      &lt;xs:element name="mcpttString" type="xs:string"/&gt;</w:t>
      </w:r>
    </w:p>
    <w:p w14:paraId="28E4133F" w14:textId="77777777" w:rsidR="00B62D1C" w:rsidRDefault="00B62D1C" w:rsidP="00B62D1C">
      <w:pPr>
        <w:pStyle w:val="PL"/>
      </w:pPr>
      <w:r>
        <w:t xml:space="preserve">      &lt;xs:element name="mcpttBoolean" type="xs:boolean"/&gt;</w:t>
      </w:r>
    </w:p>
    <w:p w14:paraId="50C33133" w14:textId="77777777" w:rsidR="00B62D1C" w:rsidRDefault="00B62D1C" w:rsidP="00B62D1C">
      <w:pPr>
        <w:pStyle w:val="PL"/>
      </w:pPr>
      <w:r>
        <w:t xml:space="preserve">      &lt;xs:any namespace="##other" processContents="lax"/&gt;</w:t>
      </w:r>
    </w:p>
    <w:p w14:paraId="6B435F25" w14:textId="77777777" w:rsidR="00B62D1C" w:rsidRDefault="00B62D1C" w:rsidP="00B62D1C">
      <w:pPr>
        <w:pStyle w:val="PL"/>
      </w:pPr>
      <w:r>
        <w:t xml:space="preserve">      &lt;xs:element name="anyExt" type="mcpttinfo:anyExtType" minOccurs="0"/&gt;</w:t>
      </w:r>
    </w:p>
    <w:p w14:paraId="12A604AE" w14:textId="77777777" w:rsidR="00B62D1C" w:rsidRDefault="00B62D1C" w:rsidP="00B62D1C">
      <w:pPr>
        <w:pStyle w:val="PL"/>
      </w:pPr>
      <w:r>
        <w:t xml:space="preserve">    &lt;/xs:choice&gt;</w:t>
      </w:r>
    </w:p>
    <w:p w14:paraId="060E52F8" w14:textId="77777777" w:rsidR="00B62D1C" w:rsidRDefault="00B62D1C" w:rsidP="00B62D1C">
      <w:pPr>
        <w:pStyle w:val="PL"/>
      </w:pPr>
      <w:r>
        <w:t xml:space="preserve">    &lt;xs:attribute name="type" type="</w:t>
      </w:r>
      <w:r>
        <w:rPr>
          <w:lang w:val="en-US"/>
        </w:rPr>
        <w:t>mcpttinfo:</w:t>
      </w:r>
      <w:r>
        <w:t>protectionType"/&gt;</w:t>
      </w:r>
    </w:p>
    <w:p w14:paraId="6E9199B5" w14:textId="77777777" w:rsidR="00B62D1C" w:rsidRDefault="00B62D1C" w:rsidP="00B62D1C">
      <w:pPr>
        <w:pStyle w:val="PL"/>
      </w:pPr>
      <w:r>
        <w:lastRenderedPageBreak/>
        <w:t xml:space="preserve">    &lt;xs:anyAttribute namespace="##any" processContents="lax"/&gt;</w:t>
      </w:r>
    </w:p>
    <w:p w14:paraId="62C295A2" w14:textId="77777777" w:rsidR="00B62D1C" w:rsidRDefault="00B62D1C" w:rsidP="00B62D1C">
      <w:pPr>
        <w:pStyle w:val="PL"/>
      </w:pPr>
      <w:r>
        <w:t xml:space="preserve">  &lt;/xs:complexType&gt;</w:t>
      </w:r>
    </w:p>
    <w:p w14:paraId="5DF362CF" w14:textId="77777777" w:rsidR="00B62D1C" w:rsidRDefault="00B62D1C" w:rsidP="00B62D1C">
      <w:pPr>
        <w:pStyle w:val="PL"/>
      </w:pPr>
    </w:p>
    <w:p w14:paraId="5D227BCF" w14:textId="77777777" w:rsidR="00B62D1C" w:rsidRDefault="00B62D1C" w:rsidP="00B62D1C">
      <w:pPr>
        <w:pStyle w:val="PL"/>
      </w:pPr>
      <w:r>
        <w:t xml:space="preserve">  &lt;xs:complexType name="anyExtType"&gt;</w:t>
      </w:r>
    </w:p>
    <w:p w14:paraId="0EF4A186" w14:textId="77777777" w:rsidR="00B62D1C" w:rsidRDefault="00B62D1C" w:rsidP="00B62D1C">
      <w:pPr>
        <w:pStyle w:val="PL"/>
      </w:pPr>
      <w:r>
        <w:t xml:space="preserve">    &lt;xs:sequence&gt;</w:t>
      </w:r>
    </w:p>
    <w:p w14:paraId="59E545AE" w14:textId="77777777" w:rsidR="00B62D1C" w:rsidRDefault="00B62D1C" w:rsidP="00B62D1C">
      <w:pPr>
        <w:pStyle w:val="PL"/>
      </w:pPr>
      <w:r>
        <w:t xml:space="preserve">      &lt;xs:any namespace="##any" processContents="lax" minOccurs="0" maxOccurs="unbounded"/&gt;</w:t>
      </w:r>
    </w:p>
    <w:p w14:paraId="4BAF004C" w14:textId="77777777" w:rsidR="00B62D1C" w:rsidRDefault="00B62D1C" w:rsidP="00B62D1C">
      <w:pPr>
        <w:pStyle w:val="PL"/>
      </w:pPr>
      <w:r>
        <w:t xml:space="preserve">    &lt;/xs:sequence&gt;</w:t>
      </w:r>
    </w:p>
    <w:p w14:paraId="13AB4685" w14:textId="77777777" w:rsidR="00B62D1C" w:rsidRDefault="00B62D1C" w:rsidP="00B62D1C">
      <w:pPr>
        <w:pStyle w:val="PL"/>
      </w:pPr>
      <w:r>
        <w:t xml:space="preserve">  &lt;/xs:complexType&gt;</w:t>
      </w:r>
    </w:p>
    <w:p w14:paraId="2CBD06CD" w14:textId="77777777" w:rsidR="00B62D1C" w:rsidRDefault="00B62D1C" w:rsidP="00B62D1C">
      <w:pPr>
        <w:pStyle w:val="PL"/>
      </w:pPr>
    </w:p>
    <w:p w14:paraId="6ABABFEF" w14:textId="77777777" w:rsidR="00B62D1C" w:rsidRDefault="00B62D1C" w:rsidP="00B62D1C">
      <w:pPr>
        <w:pStyle w:val="PL"/>
      </w:pPr>
      <w:r>
        <w:t xml:space="preserve">  &lt;!-- anyEXT elements – begin --&gt;</w:t>
      </w:r>
    </w:p>
    <w:p w14:paraId="19622F62" w14:textId="77777777" w:rsidR="00B62D1C" w:rsidRDefault="00B62D1C" w:rsidP="00B62D1C">
      <w:pPr>
        <w:pStyle w:val="PL"/>
      </w:pPr>
    </w:p>
    <w:p w14:paraId="66C08A3B" w14:textId="77777777" w:rsidR="00B62D1C" w:rsidRDefault="00B62D1C" w:rsidP="00B62D1C">
      <w:pPr>
        <w:pStyle w:val="PL"/>
      </w:pPr>
      <w:r>
        <w:t xml:space="preserve">  &lt;xs:element name="ambient-listening-type" type="mcpttinfo:ambientListeningType"/&gt;</w:t>
      </w:r>
    </w:p>
    <w:p w14:paraId="0383EC27" w14:textId="77777777" w:rsidR="00B62D1C" w:rsidRDefault="00B62D1C" w:rsidP="00B62D1C">
      <w:pPr>
        <w:pStyle w:val="PL"/>
      </w:pPr>
      <w:r>
        <w:t xml:space="preserve">  &lt;xs:simpleType name="ambientListeningType"&gt;</w:t>
      </w:r>
    </w:p>
    <w:p w14:paraId="77074B2A" w14:textId="77777777" w:rsidR="00B62D1C" w:rsidRDefault="00B62D1C" w:rsidP="00B62D1C">
      <w:pPr>
        <w:pStyle w:val="PL"/>
      </w:pPr>
      <w:r>
        <w:t xml:space="preserve">    &lt;xs:restriction base="xs:string"&gt;</w:t>
      </w:r>
    </w:p>
    <w:p w14:paraId="6DDB7088" w14:textId="77777777" w:rsidR="00B62D1C" w:rsidRDefault="00B62D1C" w:rsidP="00B62D1C">
      <w:pPr>
        <w:pStyle w:val="PL"/>
      </w:pPr>
      <w:r>
        <w:t xml:space="preserve">       &lt;xs:enumeration value="remote-init"/&gt;</w:t>
      </w:r>
    </w:p>
    <w:p w14:paraId="16790F5D" w14:textId="77777777" w:rsidR="00B62D1C" w:rsidRDefault="00B62D1C" w:rsidP="00B62D1C">
      <w:pPr>
        <w:pStyle w:val="PL"/>
      </w:pPr>
      <w:r>
        <w:t xml:space="preserve">       &lt;xs:enumeration value="local-init"/&gt;</w:t>
      </w:r>
    </w:p>
    <w:p w14:paraId="3D4F234D" w14:textId="77777777" w:rsidR="00B62D1C" w:rsidRDefault="00B62D1C" w:rsidP="00B62D1C">
      <w:pPr>
        <w:pStyle w:val="PL"/>
      </w:pPr>
      <w:r>
        <w:t xml:space="preserve">    &lt;/xs:restriction&gt;</w:t>
      </w:r>
    </w:p>
    <w:p w14:paraId="200A0383" w14:textId="77777777" w:rsidR="00B62D1C" w:rsidRDefault="00B62D1C" w:rsidP="00B62D1C">
      <w:pPr>
        <w:pStyle w:val="PL"/>
      </w:pPr>
      <w:r>
        <w:t xml:space="preserve">  &lt;/xs:simpleType&gt;</w:t>
      </w:r>
    </w:p>
    <w:p w14:paraId="3B357775" w14:textId="77777777" w:rsidR="00B62D1C" w:rsidRDefault="00B62D1C" w:rsidP="00B62D1C">
      <w:pPr>
        <w:pStyle w:val="PL"/>
      </w:pPr>
    </w:p>
    <w:p w14:paraId="0D348632" w14:textId="77777777" w:rsidR="00B62D1C" w:rsidRDefault="00B62D1C" w:rsidP="00B62D1C">
      <w:pPr>
        <w:pStyle w:val="PL"/>
      </w:pPr>
      <w:r>
        <w:t xml:space="preserve">  &lt;xs:element name="release-reason" type="mcpttinfo:releaseReasonType"/&gt;</w:t>
      </w:r>
    </w:p>
    <w:p w14:paraId="330CD29A" w14:textId="77777777" w:rsidR="00B62D1C" w:rsidRDefault="00B62D1C" w:rsidP="00B62D1C">
      <w:pPr>
        <w:pStyle w:val="PL"/>
      </w:pPr>
      <w:r>
        <w:t xml:space="preserve">  &lt;xs:simpleType name="releaseReasonType"&gt;</w:t>
      </w:r>
    </w:p>
    <w:p w14:paraId="0DF83EC2" w14:textId="77777777" w:rsidR="00B62D1C" w:rsidRDefault="00B62D1C" w:rsidP="00B62D1C">
      <w:pPr>
        <w:pStyle w:val="PL"/>
      </w:pPr>
      <w:r>
        <w:t xml:space="preserve">    &lt;xs:restriction base="xs:string"&gt;</w:t>
      </w:r>
    </w:p>
    <w:p w14:paraId="078C3FAB" w14:textId="77777777" w:rsidR="00B62D1C" w:rsidRDefault="00B62D1C" w:rsidP="00B62D1C">
      <w:pPr>
        <w:pStyle w:val="PL"/>
      </w:pPr>
      <w:r>
        <w:t xml:space="preserve">       &lt;xs:enumeration value="private-call-expiry"/&gt;</w:t>
      </w:r>
    </w:p>
    <w:p w14:paraId="2A733686" w14:textId="77777777" w:rsidR="00B62D1C" w:rsidRDefault="00B62D1C" w:rsidP="00B62D1C">
      <w:pPr>
        <w:pStyle w:val="PL"/>
      </w:pPr>
      <w:r>
        <w:t xml:space="preserve">       &lt;xs:enumeration value="administrator-action"/&gt;</w:t>
      </w:r>
    </w:p>
    <w:p w14:paraId="20FF7D63" w14:textId="77777777" w:rsidR="00B62D1C" w:rsidRDefault="00B62D1C" w:rsidP="00B62D1C">
      <w:pPr>
        <w:pStyle w:val="PL"/>
      </w:pPr>
      <w:r>
        <w:t xml:space="preserve">       &lt;xs:enumeration value="not selected for call"/&gt;</w:t>
      </w:r>
    </w:p>
    <w:p w14:paraId="0479F61E" w14:textId="77777777" w:rsidR="00B62D1C" w:rsidRDefault="00B62D1C" w:rsidP="00B62D1C">
      <w:pPr>
        <w:pStyle w:val="PL"/>
      </w:pPr>
      <w:r>
        <w:t xml:space="preserve">       &lt;xs:enumeration value="call-request-for-listened-to-client"/&gt;</w:t>
      </w:r>
    </w:p>
    <w:p w14:paraId="55E38462" w14:textId="77777777" w:rsidR="00B62D1C" w:rsidRDefault="00B62D1C" w:rsidP="00B62D1C">
      <w:pPr>
        <w:pStyle w:val="PL"/>
      </w:pPr>
      <w:r>
        <w:t xml:space="preserve">       &lt;xs:enumeration value="call-request-initiated-by-listened-to-client"/&gt;</w:t>
      </w:r>
    </w:p>
    <w:p w14:paraId="145A993E" w14:textId="77777777" w:rsidR="00B62D1C" w:rsidRDefault="00B62D1C" w:rsidP="00B62D1C">
      <w:pPr>
        <w:pStyle w:val="PL"/>
      </w:pPr>
      <w:r>
        <w:t xml:space="preserve">       &lt;xs:enumeration value="authentication of the MIKEY-SAKE I_MESSAGE failed"/&gt;</w:t>
      </w:r>
    </w:p>
    <w:p w14:paraId="72B599BD" w14:textId="77777777" w:rsidR="00B62D1C" w:rsidRDefault="00B62D1C" w:rsidP="00B62D1C">
      <w:pPr>
        <w:pStyle w:val="PL"/>
      </w:pPr>
      <w:r>
        <w:t xml:space="preserve">    &lt;/xs:restriction&gt;</w:t>
      </w:r>
    </w:p>
    <w:p w14:paraId="3BD7ED08" w14:textId="77777777" w:rsidR="00B62D1C" w:rsidRDefault="00B62D1C" w:rsidP="00B62D1C">
      <w:pPr>
        <w:pStyle w:val="PL"/>
      </w:pPr>
      <w:r>
        <w:t xml:space="preserve">  &lt;/xs:simpleType&gt;</w:t>
      </w:r>
    </w:p>
    <w:p w14:paraId="65AD3208" w14:textId="77777777" w:rsidR="00B62D1C" w:rsidRDefault="00B62D1C" w:rsidP="00B62D1C">
      <w:pPr>
        <w:pStyle w:val="PL"/>
      </w:pPr>
    </w:p>
    <w:p w14:paraId="40654CD9" w14:textId="77777777" w:rsidR="00B62D1C" w:rsidRDefault="00B62D1C" w:rsidP="00B62D1C">
      <w:pPr>
        <w:pStyle w:val="PL"/>
      </w:pPr>
      <w:r>
        <w:t xml:space="preserve">  &lt;xs:element name="request-type" type="mcpttinfo:requestTypeType"/&gt;</w:t>
      </w:r>
    </w:p>
    <w:p w14:paraId="094208E9" w14:textId="77777777" w:rsidR="00B62D1C" w:rsidRDefault="00B62D1C" w:rsidP="00B62D1C">
      <w:pPr>
        <w:pStyle w:val="PL"/>
      </w:pPr>
      <w:r>
        <w:t xml:space="preserve">  &lt;xs:simpleType name="requestTypeType"&gt;</w:t>
      </w:r>
    </w:p>
    <w:p w14:paraId="455C9196" w14:textId="77777777" w:rsidR="00B62D1C" w:rsidRDefault="00B62D1C" w:rsidP="00B62D1C">
      <w:pPr>
        <w:pStyle w:val="PL"/>
      </w:pPr>
      <w:r>
        <w:t xml:space="preserve">    &lt;xs:restriction base="xs:string"&gt;</w:t>
      </w:r>
    </w:p>
    <w:p w14:paraId="0B49F126" w14:textId="77777777" w:rsidR="00B62D1C" w:rsidRDefault="00B62D1C" w:rsidP="00B62D1C">
      <w:pPr>
        <w:pStyle w:val="PL"/>
      </w:pPr>
      <w:r>
        <w:t xml:space="preserve">       &lt;xs:enumeration value="private-call-call-back-request"/&gt;</w:t>
      </w:r>
    </w:p>
    <w:p w14:paraId="2EB5077D" w14:textId="77777777" w:rsidR="00B62D1C" w:rsidRDefault="00B62D1C" w:rsidP="00B62D1C">
      <w:pPr>
        <w:pStyle w:val="PL"/>
      </w:pPr>
      <w:r>
        <w:t xml:space="preserve">       &lt;xs:enumeration value="private-call-call-back-cancel-request"/&gt;</w:t>
      </w:r>
    </w:p>
    <w:p w14:paraId="71ED013A" w14:textId="77777777" w:rsidR="00B62D1C" w:rsidRDefault="00B62D1C" w:rsidP="00B62D1C">
      <w:pPr>
        <w:pStyle w:val="PL"/>
      </w:pPr>
      <w:r>
        <w:t xml:space="preserve">       &lt;xs:enumeration value="group-selection-change-request"/&gt;</w:t>
      </w:r>
    </w:p>
    <w:p w14:paraId="2C54FE77" w14:textId="77777777" w:rsidR="00B62D1C" w:rsidRDefault="00B62D1C" w:rsidP="00B62D1C">
      <w:pPr>
        <w:pStyle w:val="PL"/>
      </w:pPr>
      <w:r>
        <w:t xml:space="preserve">       &lt;xs:enumeration value="remotely-initiated-group-call-request"/&gt;</w:t>
      </w:r>
    </w:p>
    <w:p w14:paraId="53B2E063" w14:textId="77777777" w:rsidR="00B62D1C" w:rsidRDefault="00B62D1C" w:rsidP="00B62D1C">
      <w:pPr>
        <w:pStyle w:val="PL"/>
      </w:pPr>
      <w:r>
        <w:t xml:space="preserve">       &lt;xs:enumeration value="remotely-initiated-private-call-request"/&gt;</w:t>
      </w:r>
    </w:p>
    <w:p w14:paraId="105728E8" w14:textId="77777777" w:rsidR="00B62D1C" w:rsidRDefault="00B62D1C" w:rsidP="00B62D1C">
      <w:pPr>
        <w:pStyle w:val="PL"/>
      </w:pPr>
      <w:r>
        <w:t xml:space="preserve">       &lt;xs:enumeration value="transfer-private-call-request"/&gt;</w:t>
      </w:r>
    </w:p>
    <w:p w14:paraId="7AC9182E" w14:textId="77777777" w:rsidR="00B62D1C" w:rsidRDefault="00B62D1C" w:rsidP="00B62D1C">
      <w:pPr>
        <w:pStyle w:val="PL"/>
      </w:pPr>
      <w:r>
        <w:t xml:space="preserve">       &lt;xs:enumeration value="functional-alias-status-determination"/&gt;</w:t>
      </w:r>
    </w:p>
    <w:p w14:paraId="0FB19CFE" w14:textId="77777777" w:rsidR="00B62D1C" w:rsidRDefault="00B62D1C" w:rsidP="00B62D1C">
      <w:pPr>
        <w:pStyle w:val="PL"/>
      </w:pPr>
      <w:r>
        <w:t xml:space="preserve">       &lt;xs:enumeration value="forward-private-call-request"/&gt;</w:t>
      </w:r>
    </w:p>
    <w:p w14:paraId="2BE06E8D" w14:textId="77777777" w:rsidR="00B62D1C" w:rsidRDefault="00B62D1C" w:rsidP="00B62D1C">
      <w:pPr>
        <w:pStyle w:val="PL"/>
      </w:pPr>
      <w:r>
        <w:t xml:space="preserve">       &lt;xs:enumeration value="forward-private-call-settings-request"/&gt;</w:t>
      </w:r>
    </w:p>
    <w:p w14:paraId="5BFDEC7D" w14:textId="77777777" w:rsidR="00B62D1C" w:rsidRDefault="00B62D1C" w:rsidP="00B62D1C">
      <w:pPr>
        <w:pStyle w:val="PL"/>
      </w:pPr>
      <w:r>
        <w:t xml:space="preserve">       &lt;xs:enumeration value="forward-private-call-settings-response"/&gt;</w:t>
      </w:r>
    </w:p>
    <w:p w14:paraId="37666C60" w14:textId="77777777" w:rsidR="00B62D1C" w:rsidRDefault="00B62D1C" w:rsidP="00B62D1C">
      <w:pPr>
        <w:pStyle w:val="PL"/>
      </w:pPr>
      <w:r>
        <w:t xml:space="preserve">       &lt;xs:enumeration value="fa-group-binding-req"/&gt;</w:t>
      </w:r>
    </w:p>
    <w:p w14:paraId="6F58671A" w14:textId="77777777" w:rsidR="00B62D1C" w:rsidRDefault="00B62D1C" w:rsidP="00B62D1C">
      <w:pPr>
        <w:pStyle w:val="PL"/>
      </w:pPr>
      <w:r>
        <w:t xml:space="preserve">    &lt;/xs:restriction&gt;</w:t>
      </w:r>
    </w:p>
    <w:p w14:paraId="2D78548C" w14:textId="77777777" w:rsidR="00B62D1C" w:rsidRDefault="00B62D1C" w:rsidP="00B62D1C">
      <w:pPr>
        <w:pStyle w:val="PL"/>
      </w:pPr>
      <w:r>
        <w:t xml:space="preserve">  &lt;/xs:simpleType&gt;</w:t>
      </w:r>
    </w:p>
    <w:p w14:paraId="7C503B53" w14:textId="77777777" w:rsidR="00B62D1C" w:rsidRDefault="00B62D1C" w:rsidP="00B62D1C">
      <w:pPr>
        <w:pStyle w:val="PL"/>
      </w:pPr>
    </w:p>
    <w:p w14:paraId="2D00CF65" w14:textId="77777777" w:rsidR="00B62D1C" w:rsidRDefault="00B62D1C" w:rsidP="00B62D1C">
      <w:pPr>
        <w:pStyle w:val="PL"/>
      </w:pPr>
      <w:r>
        <w:t xml:space="preserve">  &lt;xs:element name="response-type" type="mcpttinfo:responseTypeType"/&gt;</w:t>
      </w:r>
    </w:p>
    <w:p w14:paraId="1321336E" w14:textId="77777777" w:rsidR="00B62D1C" w:rsidRDefault="00B62D1C" w:rsidP="00B62D1C">
      <w:pPr>
        <w:pStyle w:val="PL"/>
      </w:pPr>
      <w:r>
        <w:t xml:space="preserve">  &lt;xs:simpleType name="responseTypeType"&gt;</w:t>
      </w:r>
    </w:p>
    <w:p w14:paraId="7BBEBF5A" w14:textId="77777777" w:rsidR="00B62D1C" w:rsidRDefault="00B62D1C" w:rsidP="00B62D1C">
      <w:pPr>
        <w:pStyle w:val="PL"/>
      </w:pPr>
      <w:r>
        <w:t xml:space="preserve">    &lt;xs:restriction base="xs:string"&gt;</w:t>
      </w:r>
    </w:p>
    <w:p w14:paraId="5FBFC8F8" w14:textId="77777777" w:rsidR="00B62D1C" w:rsidRDefault="00B62D1C" w:rsidP="00B62D1C">
      <w:pPr>
        <w:pStyle w:val="PL"/>
      </w:pPr>
      <w:r>
        <w:t xml:space="preserve">       &lt;xs:enumeration value="private-call-call-back-response"/&gt;</w:t>
      </w:r>
    </w:p>
    <w:p w14:paraId="5B8DB3E0" w14:textId="77777777" w:rsidR="00B62D1C" w:rsidRDefault="00B62D1C" w:rsidP="00B62D1C">
      <w:pPr>
        <w:pStyle w:val="PL"/>
      </w:pPr>
      <w:r>
        <w:t xml:space="preserve">       &lt;xs:enumeration value="private-call-call-back-cancel-response"/&gt;</w:t>
      </w:r>
    </w:p>
    <w:p w14:paraId="663A73C9" w14:textId="77777777" w:rsidR="00B62D1C" w:rsidRDefault="00B62D1C" w:rsidP="00B62D1C">
      <w:pPr>
        <w:pStyle w:val="PL"/>
      </w:pPr>
      <w:r>
        <w:t xml:space="preserve">       &lt;xs:enumeration value="group-selection-change-response"/&gt;</w:t>
      </w:r>
    </w:p>
    <w:p w14:paraId="6B78D6EF" w14:textId="77777777" w:rsidR="00B62D1C" w:rsidRDefault="00B62D1C" w:rsidP="00B62D1C">
      <w:pPr>
        <w:pStyle w:val="PL"/>
      </w:pPr>
      <w:r>
        <w:t xml:space="preserve">       &lt;xs:enumeration value="remotely-initiated-group-call-response"/&gt;</w:t>
      </w:r>
    </w:p>
    <w:p w14:paraId="15DA84C4" w14:textId="77777777" w:rsidR="00B62D1C" w:rsidRDefault="00B62D1C" w:rsidP="00B62D1C">
      <w:pPr>
        <w:pStyle w:val="PL"/>
      </w:pPr>
      <w:r>
        <w:t xml:space="preserve">       &lt;xs:enumeration value="remotely-initiated-private-call-response"/&gt;</w:t>
      </w:r>
    </w:p>
    <w:p w14:paraId="7B240314" w14:textId="77777777" w:rsidR="00B62D1C" w:rsidRDefault="00B62D1C" w:rsidP="00B62D1C">
      <w:pPr>
        <w:pStyle w:val="PL"/>
      </w:pPr>
      <w:r>
        <w:t xml:space="preserve">       &lt;xs:enumeration value="transfer-private-call-response"/&gt;</w:t>
      </w:r>
    </w:p>
    <w:p w14:paraId="2F971917" w14:textId="77777777" w:rsidR="00B62D1C" w:rsidRDefault="00B62D1C" w:rsidP="00B62D1C">
      <w:pPr>
        <w:pStyle w:val="PL"/>
      </w:pPr>
      <w:r>
        <w:t xml:space="preserve">       &lt;xs:enumeration value="forward-private-call-response"/&gt;</w:t>
      </w:r>
    </w:p>
    <w:p w14:paraId="52AA66E3" w14:textId="77777777" w:rsidR="00B62D1C" w:rsidRDefault="00B62D1C" w:rsidP="00B62D1C">
      <w:pPr>
        <w:pStyle w:val="PL"/>
      </w:pPr>
      <w:r>
        <w:t xml:space="preserve">    &lt;/xs:restriction&gt;</w:t>
      </w:r>
    </w:p>
    <w:p w14:paraId="6E3A0301" w14:textId="77777777" w:rsidR="00B62D1C" w:rsidRDefault="00B62D1C" w:rsidP="00B62D1C">
      <w:pPr>
        <w:pStyle w:val="PL"/>
      </w:pPr>
      <w:r>
        <w:t xml:space="preserve">  &lt;/xs:simpleType&gt;</w:t>
      </w:r>
    </w:p>
    <w:p w14:paraId="429236D2" w14:textId="77777777" w:rsidR="00B62D1C" w:rsidRDefault="00B62D1C" w:rsidP="00B62D1C">
      <w:pPr>
        <w:pStyle w:val="PL"/>
      </w:pPr>
    </w:p>
    <w:p w14:paraId="7E4E010F" w14:textId="77777777" w:rsidR="00B62D1C" w:rsidRDefault="00B62D1C" w:rsidP="00B62D1C">
      <w:pPr>
        <w:pStyle w:val="PL"/>
      </w:pPr>
      <w:r>
        <w:t xml:space="preserve">  &lt;xs:element name="urgency-ind"&gt;</w:t>
      </w:r>
    </w:p>
    <w:p w14:paraId="118B9670" w14:textId="77777777" w:rsidR="00B62D1C" w:rsidRDefault="00B62D1C" w:rsidP="00B62D1C">
      <w:pPr>
        <w:pStyle w:val="PL"/>
      </w:pPr>
      <w:r>
        <w:t xml:space="preserve">    &lt;xs:simpleType&gt;</w:t>
      </w:r>
    </w:p>
    <w:p w14:paraId="3316EF13" w14:textId="77777777" w:rsidR="00B62D1C" w:rsidRDefault="00B62D1C" w:rsidP="00B62D1C">
      <w:pPr>
        <w:pStyle w:val="PL"/>
      </w:pPr>
      <w:r>
        <w:t xml:space="preserve">      &lt;xs:restriction base="xs:string"&gt;</w:t>
      </w:r>
    </w:p>
    <w:p w14:paraId="11DE8213" w14:textId="77777777" w:rsidR="00B62D1C" w:rsidRDefault="00B62D1C" w:rsidP="00B62D1C">
      <w:pPr>
        <w:pStyle w:val="PL"/>
      </w:pPr>
      <w:r>
        <w:t xml:space="preserve">         &lt;xs:enumeration value="low"/&gt;</w:t>
      </w:r>
    </w:p>
    <w:p w14:paraId="2030C209" w14:textId="77777777" w:rsidR="00B62D1C" w:rsidRDefault="00B62D1C" w:rsidP="00B62D1C">
      <w:pPr>
        <w:pStyle w:val="PL"/>
      </w:pPr>
      <w:r>
        <w:t xml:space="preserve">         &lt;xs:enumeration value="normal"/&gt;</w:t>
      </w:r>
    </w:p>
    <w:p w14:paraId="0990906A" w14:textId="77777777" w:rsidR="00B62D1C" w:rsidRDefault="00B62D1C" w:rsidP="00B62D1C">
      <w:pPr>
        <w:pStyle w:val="PL"/>
      </w:pPr>
      <w:r>
        <w:t xml:space="preserve">         &lt;xs:enumeration value="high"/&gt;</w:t>
      </w:r>
    </w:p>
    <w:p w14:paraId="0A00EE61" w14:textId="77777777" w:rsidR="00B62D1C" w:rsidRDefault="00B62D1C" w:rsidP="00B62D1C">
      <w:pPr>
        <w:pStyle w:val="PL"/>
      </w:pPr>
      <w:r>
        <w:t xml:space="preserve">      &lt;/xs:restriction&gt;</w:t>
      </w:r>
    </w:p>
    <w:p w14:paraId="60C5B7BC" w14:textId="77777777" w:rsidR="00B62D1C" w:rsidRDefault="00B62D1C" w:rsidP="00B62D1C">
      <w:pPr>
        <w:pStyle w:val="PL"/>
      </w:pPr>
      <w:r>
        <w:t xml:space="preserve">    &lt;/xs:simpleType&gt;</w:t>
      </w:r>
    </w:p>
    <w:p w14:paraId="1C267F7D" w14:textId="77777777" w:rsidR="00B62D1C" w:rsidRDefault="00B62D1C" w:rsidP="00B62D1C">
      <w:pPr>
        <w:pStyle w:val="PL"/>
      </w:pPr>
      <w:r>
        <w:t xml:space="preserve">  &lt;/xs:element&gt;</w:t>
      </w:r>
    </w:p>
    <w:p w14:paraId="0BF5B03C" w14:textId="77777777" w:rsidR="00B62D1C" w:rsidRDefault="00B62D1C" w:rsidP="00B62D1C">
      <w:pPr>
        <w:pStyle w:val="PL"/>
      </w:pPr>
    </w:p>
    <w:p w14:paraId="6B76AEC2" w14:textId="77777777" w:rsidR="00B62D1C" w:rsidRDefault="00B62D1C" w:rsidP="00B62D1C">
      <w:pPr>
        <w:pStyle w:val="PL"/>
      </w:pPr>
      <w:r>
        <w:t xml:space="preserve">  &lt;xs:element name="time-of-request" type="xs:dateTime"/&gt;</w:t>
      </w:r>
    </w:p>
    <w:p w14:paraId="431B34D3" w14:textId="77777777" w:rsidR="00B62D1C" w:rsidRDefault="00B62D1C" w:rsidP="00B62D1C">
      <w:pPr>
        <w:pStyle w:val="PL"/>
      </w:pPr>
    </w:p>
    <w:p w14:paraId="05C64F4F" w14:textId="77777777" w:rsidR="00B62D1C" w:rsidRDefault="00B62D1C" w:rsidP="00B62D1C">
      <w:pPr>
        <w:pStyle w:val="PL"/>
      </w:pPr>
      <w:r>
        <w:t xml:space="preserve">  &lt;xs:element name="selected-group-change-outcome" type="mcpttinfo:selectedGroupChangeOutcomeType"/&gt;</w:t>
      </w:r>
    </w:p>
    <w:p w14:paraId="23DD3635" w14:textId="77777777" w:rsidR="00B62D1C" w:rsidRDefault="00B62D1C" w:rsidP="00B62D1C">
      <w:pPr>
        <w:pStyle w:val="PL"/>
      </w:pPr>
      <w:r>
        <w:t xml:space="preserve">  &lt;xs:simpleType name="selectedGroupChangeOutcomeType"&gt;</w:t>
      </w:r>
    </w:p>
    <w:p w14:paraId="7875650B" w14:textId="77777777" w:rsidR="00B62D1C" w:rsidRDefault="00B62D1C" w:rsidP="00B62D1C">
      <w:pPr>
        <w:pStyle w:val="PL"/>
      </w:pPr>
      <w:r>
        <w:t xml:space="preserve">    &lt;xs:restriction base="xs:string"&gt;</w:t>
      </w:r>
    </w:p>
    <w:p w14:paraId="4AB25660" w14:textId="77777777" w:rsidR="00B62D1C" w:rsidRDefault="00B62D1C" w:rsidP="00B62D1C">
      <w:pPr>
        <w:pStyle w:val="PL"/>
      </w:pPr>
      <w:r>
        <w:t xml:space="preserve">       &lt;xs:enumeration value="success"/&gt;</w:t>
      </w:r>
    </w:p>
    <w:p w14:paraId="36A8729F" w14:textId="77777777" w:rsidR="00B62D1C" w:rsidRDefault="00B62D1C" w:rsidP="00B62D1C">
      <w:pPr>
        <w:pStyle w:val="PL"/>
      </w:pPr>
      <w:r>
        <w:t xml:space="preserve">       &lt;xs:enumeration value="fail"/&gt;</w:t>
      </w:r>
    </w:p>
    <w:p w14:paraId="77421E1E" w14:textId="77777777" w:rsidR="00B62D1C" w:rsidRDefault="00B62D1C" w:rsidP="00B62D1C">
      <w:pPr>
        <w:pStyle w:val="PL"/>
      </w:pPr>
      <w:r>
        <w:lastRenderedPageBreak/>
        <w:t xml:space="preserve">    &lt;/xs:restriction&gt;</w:t>
      </w:r>
    </w:p>
    <w:p w14:paraId="3E8A555E" w14:textId="77777777" w:rsidR="00B62D1C" w:rsidRDefault="00B62D1C" w:rsidP="00B62D1C">
      <w:pPr>
        <w:pStyle w:val="PL"/>
      </w:pPr>
      <w:r>
        <w:t xml:space="preserve">  &lt;/xs:simpleType&gt;</w:t>
      </w:r>
    </w:p>
    <w:p w14:paraId="5BF9C359" w14:textId="77777777" w:rsidR="00B62D1C" w:rsidRDefault="00B62D1C" w:rsidP="00B62D1C">
      <w:pPr>
        <w:pStyle w:val="PL"/>
      </w:pPr>
    </w:p>
    <w:p w14:paraId="17C8231F" w14:textId="77777777" w:rsidR="00B62D1C" w:rsidRDefault="00B62D1C" w:rsidP="00B62D1C">
      <w:pPr>
        <w:pStyle w:val="PL"/>
      </w:pPr>
      <w:r>
        <w:t xml:space="preserve">  &lt;xs:element name="affiliation-required" type="xs:boolean"/&gt;</w:t>
      </w:r>
    </w:p>
    <w:p w14:paraId="73F8246A" w14:textId="77777777" w:rsidR="00B62D1C" w:rsidRDefault="00B62D1C" w:rsidP="00B62D1C">
      <w:pPr>
        <w:pStyle w:val="PL"/>
      </w:pPr>
    </w:p>
    <w:p w14:paraId="1199F3A4" w14:textId="77777777" w:rsidR="00B62D1C" w:rsidRDefault="00B62D1C" w:rsidP="00B62D1C">
      <w:pPr>
        <w:pStyle w:val="PL"/>
      </w:pPr>
      <w:r>
        <w:t xml:space="preserve">  &lt;xs:element name="remotely-initiated-call-outcome" type="mcpttinfo:remotelyInitiatedCallOutcomeType"/&gt;</w:t>
      </w:r>
    </w:p>
    <w:p w14:paraId="5A249B3D" w14:textId="77777777" w:rsidR="00B62D1C" w:rsidRDefault="00B62D1C" w:rsidP="00B62D1C">
      <w:pPr>
        <w:pStyle w:val="PL"/>
      </w:pPr>
      <w:r>
        <w:t xml:space="preserve">  &lt;xs:simpleType name="remotelyInitiatedCallOutcomeType"&gt;</w:t>
      </w:r>
    </w:p>
    <w:p w14:paraId="496469FF" w14:textId="77777777" w:rsidR="00B62D1C" w:rsidRDefault="00B62D1C" w:rsidP="00B62D1C">
      <w:pPr>
        <w:pStyle w:val="PL"/>
      </w:pPr>
      <w:r>
        <w:t xml:space="preserve">    &lt;xs:restriction base="xs:string"&gt;</w:t>
      </w:r>
    </w:p>
    <w:p w14:paraId="2C4338A0" w14:textId="77777777" w:rsidR="00B62D1C" w:rsidRDefault="00B62D1C" w:rsidP="00B62D1C">
      <w:pPr>
        <w:pStyle w:val="PL"/>
      </w:pPr>
      <w:r>
        <w:t xml:space="preserve">       &lt;xs:enumeration value="success"/&gt;</w:t>
      </w:r>
    </w:p>
    <w:p w14:paraId="29E01590" w14:textId="77777777" w:rsidR="00B62D1C" w:rsidRDefault="00B62D1C" w:rsidP="00B62D1C">
      <w:pPr>
        <w:pStyle w:val="PL"/>
      </w:pPr>
      <w:r>
        <w:t xml:space="preserve">       &lt;xs:enumeration value="fail"/&gt;</w:t>
      </w:r>
    </w:p>
    <w:p w14:paraId="14A7FB13" w14:textId="77777777" w:rsidR="00B62D1C" w:rsidRDefault="00B62D1C" w:rsidP="00B62D1C">
      <w:pPr>
        <w:pStyle w:val="PL"/>
      </w:pPr>
      <w:r>
        <w:t xml:space="preserve">    &lt;/xs:restriction&gt;</w:t>
      </w:r>
    </w:p>
    <w:p w14:paraId="0B57BF81" w14:textId="77777777" w:rsidR="00B62D1C" w:rsidRDefault="00B62D1C" w:rsidP="00B62D1C">
      <w:pPr>
        <w:pStyle w:val="PL"/>
      </w:pPr>
      <w:r>
        <w:t xml:space="preserve">  &lt;/xs:simpleType&gt;</w:t>
      </w:r>
    </w:p>
    <w:p w14:paraId="405A62CC" w14:textId="77777777" w:rsidR="00B62D1C" w:rsidRDefault="00B62D1C" w:rsidP="00B62D1C">
      <w:pPr>
        <w:pStyle w:val="PL"/>
      </w:pPr>
    </w:p>
    <w:p w14:paraId="668D0905" w14:textId="77777777" w:rsidR="00B62D1C" w:rsidRDefault="00B62D1C" w:rsidP="00B62D1C">
      <w:pPr>
        <w:pStyle w:val="PL"/>
      </w:pPr>
      <w:r>
        <w:t xml:space="preserve">  &lt;xs:element name="notify-remote-user" type="xs:boolean"/&gt;</w:t>
      </w:r>
    </w:p>
    <w:p w14:paraId="4B9FE7A5" w14:textId="77777777" w:rsidR="00B62D1C" w:rsidRDefault="00B62D1C" w:rsidP="00B62D1C">
      <w:pPr>
        <w:pStyle w:val="PL"/>
      </w:pPr>
    </w:p>
    <w:p w14:paraId="5086952F" w14:textId="79E61F12" w:rsidR="00B62D1C" w:rsidRDefault="00B62D1C" w:rsidP="00B62D1C">
      <w:pPr>
        <w:pStyle w:val="PL"/>
      </w:pPr>
      <w:r>
        <w:t xml:space="preserve">  &lt;xs:element name="functional-alias-URI" type="mcpttinfo:contentType"/&gt;</w:t>
      </w:r>
    </w:p>
    <w:p w14:paraId="605007F5" w14:textId="77777777" w:rsidR="00356011" w:rsidRDefault="00356011" w:rsidP="00B62D1C">
      <w:pPr>
        <w:pStyle w:val="PL"/>
        <w:rPr>
          <w:ins w:id="147" w:author="Nokia 137" w:date="2022-08-11T14:33:00Z"/>
        </w:rPr>
      </w:pPr>
    </w:p>
    <w:p w14:paraId="561609A9" w14:textId="6CA17EBF" w:rsidR="00B62D1C" w:rsidRDefault="00356011" w:rsidP="00B62D1C">
      <w:pPr>
        <w:pStyle w:val="PL"/>
      </w:pPr>
      <w:ins w:id="148" w:author="Nokia 137" w:date="2022-08-11T14:33:00Z">
        <w:r>
          <w:t xml:space="preserve">  &lt;xs:element name="user-requested-priority" type="xs:</w:t>
        </w:r>
      </w:ins>
      <w:ins w:id="149" w:author="Nokia 137 Rev" w:date="2022-08-24T12:46:00Z">
        <w:r w:rsidR="00801821">
          <w:t>nonNegativeInteger</w:t>
        </w:r>
      </w:ins>
      <w:ins w:id="150" w:author="Nokia 137" w:date="2022-08-11T14:33:00Z">
        <w:r>
          <w:t>"/&gt;</w:t>
        </w:r>
      </w:ins>
    </w:p>
    <w:p w14:paraId="469FE758" w14:textId="77777777" w:rsidR="00356011" w:rsidRDefault="00356011" w:rsidP="00B62D1C">
      <w:pPr>
        <w:pStyle w:val="PL"/>
        <w:rPr>
          <w:ins w:id="151" w:author="Nokia 137" w:date="2022-08-11T14:33:00Z"/>
        </w:rPr>
      </w:pPr>
    </w:p>
    <w:p w14:paraId="267D6D37" w14:textId="794E29A0" w:rsidR="00B62D1C" w:rsidRDefault="00B62D1C" w:rsidP="00B62D1C">
      <w:pPr>
        <w:pStyle w:val="PL"/>
      </w:pPr>
      <w:r>
        <w:t xml:space="preserve">  &lt;xs:element name="emergency-alert-area-ind" type="xs:boolean"/&gt;</w:t>
      </w:r>
    </w:p>
    <w:p w14:paraId="34D3A222" w14:textId="77777777" w:rsidR="00B62D1C" w:rsidRDefault="00B62D1C" w:rsidP="00B62D1C">
      <w:pPr>
        <w:pStyle w:val="PL"/>
      </w:pPr>
    </w:p>
    <w:p w14:paraId="35FFD34F" w14:textId="77777777" w:rsidR="00B62D1C" w:rsidRDefault="00B62D1C" w:rsidP="00B62D1C">
      <w:pPr>
        <w:pStyle w:val="PL"/>
      </w:pPr>
      <w:r>
        <w:t xml:space="preserve">  &lt;xs:element name="group-geo-area-ind" type="xs:boolean"/&gt;</w:t>
      </w:r>
    </w:p>
    <w:p w14:paraId="325A5930" w14:textId="77777777" w:rsidR="00B62D1C" w:rsidRDefault="00B62D1C" w:rsidP="00B62D1C">
      <w:pPr>
        <w:pStyle w:val="PL"/>
      </w:pPr>
    </w:p>
    <w:p w14:paraId="4F1C57F5" w14:textId="77777777" w:rsidR="00B62D1C" w:rsidRDefault="00B62D1C" w:rsidP="00B62D1C">
      <w:pPr>
        <w:pStyle w:val="PL"/>
      </w:pPr>
      <w:r>
        <w:t xml:space="preserve">  &lt;xs:element name="non-acknowledged-user" type="mcpttinfo:contentType"/&gt;</w:t>
      </w:r>
    </w:p>
    <w:p w14:paraId="0D6743D3" w14:textId="77777777" w:rsidR="00B62D1C" w:rsidRDefault="00B62D1C" w:rsidP="00B62D1C">
      <w:pPr>
        <w:pStyle w:val="PL"/>
      </w:pPr>
    </w:p>
    <w:p w14:paraId="4DA1A5C1" w14:textId="77777777" w:rsidR="00B62D1C" w:rsidRDefault="00B62D1C" w:rsidP="00B62D1C">
      <w:pPr>
        <w:pStyle w:val="PL"/>
      </w:pPr>
      <w:r>
        <w:t xml:space="preserve">  &lt;xs:element name="call-to-functional-alias-ind" type="xs:boolean"/&gt;</w:t>
      </w:r>
    </w:p>
    <w:p w14:paraId="4D60CE7B" w14:textId="77777777" w:rsidR="00B62D1C" w:rsidRDefault="00B62D1C" w:rsidP="00B62D1C">
      <w:pPr>
        <w:pStyle w:val="PL"/>
      </w:pPr>
    </w:p>
    <w:p w14:paraId="15DE17B5" w14:textId="77777777" w:rsidR="00B62D1C" w:rsidRDefault="00B62D1C" w:rsidP="00B62D1C">
      <w:pPr>
        <w:pStyle w:val="PL"/>
      </w:pPr>
      <w:r>
        <w:t xml:space="preserve">  &lt;xs:element name="emergency-ind-rcvd" type="mcpttinfo:contentType"/&gt;</w:t>
      </w:r>
    </w:p>
    <w:p w14:paraId="04403820" w14:textId="77777777" w:rsidR="00B62D1C" w:rsidRDefault="00B62D1C" w:rsidP="00B62D1C">
      <w:pPr>
        <w:pStyle w:val="PL"/>
      </w:pPr>
    </w:p>
    <w:p w14:paraId="2EB5CE09" w14:textId="77777777" w:rsidR="00B62D1C" w:rsidRDefault="00B62D1C" w:rsidP="00B62D1C">
      <w:pPr>
        <w:pStyle w:val="PL"/>
      </w:pPr>
      <w:r>
        <w:t xml:space="preserve">  &lt;xs:element name="call-transfer-ind" type="xs:boolean"/&gt;</w:t>
      </w:r>
    </w:p>
    <w:p w14:paraId="0FAE01C5" w14:textId="77777777" w:rsidR="00B62D1C" w:rsidRDefault="00B62D1C" w:rsidP="00B62D1C">
      <w:pPr>
        <w:pStyle w:val="PL"/>
      </w:pPr>
    </w:p>
    <w:p w14:paraId="21869585" w14:textId="77777777" w:rsidR="00B62D1C" w:rsidRDefault="00B62D1C" w:rsidP="00B62D1C">
      <w:pPr>
        <w:pStyle w:val="PL"/>
      </w:pPr>
      <w:r>
        <w:t xml:space="preserve">  &lt;xs:element name="multiple-devices-ind" type="mcpttinfo:contentType"/&gt;</w:t>
      </w:r>
    </w:p>
    <w:p w14:paraId="4322D693" w14:textId="77777777" w:rsidR="00B62D1C" w:rsidRDefault="00B62D1C" w:rsidP="00B62D1C">
      <w:pPr>
        <w:pStyle w:val="PL"/>
      </w:pPr>
    </w:p>
    <w:p w14:paraId="2A8E9547" w14:textId="77777777" w:rsidR="00B62D1C" w:rsidRDefault="00B62D1C" w:rsidP="00B62D1C">
      <w:pPr>
        <w:pStyle w:val="PL"/>
      </w:pPr>
      <w:r>
        <w:t xml:space="preserve">  &lt;xs:element name="transfer-call-outcome" type="mcpttinfo:transferCallOutcomeType"/&gt;</w:t>
      </w:r>
    </w:p>
    <w:p w14:paraId="3B019065" w14:textId="77777777" w:rsidR="00B62D1C" w:rsidRDefault="00B62D1C" w:rsidP="00B62D1C">
      <w:pPr>
        <w:pStyle w:val="PL"/>
      </w:pPr>
    </w:p>
    <w:p w14:paraId="460D5718" w14:textId="77777777" w:rsidR="00B62D1C" w:rsidRDefault="00B62D1C" w:rsidP="00B62D1C">
      <w:pPr>
        <w:pStyle w:val="PL"/>
      </w:pPr>
      <w:r>
        <w:t xml:space="preserve">  &lt;xs:simpleType name="transferCallOutcomeType"&gt;</w:t>
      </w:r>
    </w:p>
    <w:p w14:paraId="08D31CD9" w14:textId="77777777" w:rsidR="00B62D1C" w:rsidRDefault="00B62D1C" w:rsidP="00B62D1C">
      <w:pPr>
        <w:pStyle w:val="PL"/>
      </w:pPr>
      <w:r>
        <w:t xml:space="preserve">    &lt;xs:restriction base="xs:string"&gt;</w:t>
      </w:r>
    </w:p>
    <w:p w14:paraId="26065E3E" w14:textId="77777777" w:rsidR="00B62D1C" w:rsidRDefault="00B62D1C" w:rsidP="00B62D1C">
      <w:pPr>
        <w:pStyle w:val="PL"/>
      </w:pPr>
      <w:r>
        <w:t xml:space="preserve">       &lt;xs:enumeration value="success"/&gt;</w:t>
      </w:r>
    </w:p>
    <w:p w14:paraId="5D5A26D8" w14:textId="77777777" w:rsidR="00B62D1C" w:rsidRDefault="00B62D1C" w:rsidP="00B62D1C">
      <w:pPr>
        <w:pStyle w:val="PL"/>
      </w:pPr>
      <w:r>
        <w:t xml:space="preserve">       &lt;xs:enumeration value="fail"/&gt;</w:t>
      </w:r>
    </w:p>
    <w:p w14:paraId="669120C1" w14:textId="77777777" w:rsidR="00B62D1C" w:rsidRDefault="00B62D1C" w:rsidP="00B62D1C">
      <w:pPr>
        <w:pStyle w:val="PL"/>
      </w:pPr>
      <w:r>
        <w:t xml:space="preserve">    &lt;/xs:restriction&gt;</w:t>
      </w:r>
    </w:p>
    <w:p w14:paraId="68A288B8" w14:textId="77777777" w:rsidR="00B62D1C" w:rsidRDefault="00B62D1C" w:rsidP="00B62D1C">
      <w:pPr>
        <w:pStyle w:val="PL"/>
      </w:pPr>
      <w:r>
        <w:t xml:space="preserve">  &lt;/xs:simpleType&gt;</w:t>
      </w:r>
    </w:p>
    <w:p w14:paraId="3E63D74E" w14:textId="77777777" w:rsidR="00B62D1C" w:rsidRDefault="00B62D1C" w:rsidP="00B62D1C">
      <w:pPr>
        <w:pStyle w:val="PL"/>
      </w:pPr>
    </w:p>
    <w:p w14:paraId="1747AAB9" w14:textId="77777777" w:rsidR="00B62D1C" w:rsidRDefault="00B62D1C" w:rsidP="00B62D1C">
      <w:pPr>
        <w:pStyle w:val="PL"/>
      </w:pPr>
      <w:r>
        <w:t xml:space="preserve">  &lt;xs:element name="called-functional-alias-URI" type="mcpttinfo:contentType"/&gt;</w:t>
      </w:r>
    </w:p>
    <w:p w14:paraId="336D3773" w14:textId="77777777" w:rsidR="00B62D1C" w:rsidRDefault="00B62D1C" w:rsidP="00B62D1C">
      <w:pPr>
        <w:pStyle w:val="PL"/>
      </w:pPr>
    </w:p>
    <w:p w14:paraId="7FF5121D" w14:textId="77777777" w:rsidR="00B62D1C" w:rsidRDefault="00B62D1C" w:rsidP="00B62D1C">
      <w:pPr>
        <w:pStyle w:val="PL"/>
      </w:pPr>
      <w:r>
        <w:t xml:space="preserve">  &lt;xs:element name="call-forwarding-ind" type="xs:boolean"/&gt;</w:t>
      </w:r>
    </w:p>
    <w:p w14:paraId="77C4CC7B" w14:textId="77777777" w:rsidR="00B62D1C" w:rsidRDefault="00B62D1C" w:rsidP="00B62D1C">
      <w:pPr>
        <w:pStyle w:val="PL"/>
      </w:pPr>
    </w:p>
    <w:p w14:paraId="53E584E4" w14:textId="77777777" w:rsidR="00B62D1C" w:rsidRDefault="00B62D1C" w:rsidP="00B62D1C">
      <w:pPr>
        <w:pStyle w:val="PL"/>
      </w:pPr>
      <w:r>
        <w:t xml:space="preserve">  &lt;xs:element name="forwarding-call-outcome" type="mcpttinfo:forwardingCallOutcomeType"/&gt;</w:t>
      </w:r>
    </w:p>
    <w:p w14:paraId="2728028F" w14:textId="77777777" w:rsidR="00B62D1C" w:rsidRDefault="00B62D1C" w:rsidP="00B62D1C">
      <w:pPr>
        <w:pStyle w:val="PL"/>
      </w:pPr>
      <w:r>
        <w:t xml:space="preserve">  &lt;xs:simpleType name="forwardingCallOutcomeType"&gt;</w:t>
      </w:r>
    </w:p>
    <w:p w14:paraId="44F6F8B9" w14:textId="77777777" w:rsidR="00B62D1C" w:rsidRDefault="00B62D1C" w:rsidP="00B62D1C">
      <w:pPr>
        <w:pStyle w:val="PL"/>
      </w:pPr>
      <w:r>
        <w:t xml:space="preserve">    &lt;xs:restriction base="xs:string"&gt;</w:t>
      </w:r>
    </w:p>
    <w:p w14:paraId="51B0A3B4" w14:textId="77777777" w:rsidR="00B62D1C" w:rsidRDefault="00B62D1C" w:rsidP="00B62D1C">
      <w:pPr>
        <w:pStyle w:val="PL"/>
      </w:pPr>
      <w:r>
        <w:t xml:space="preserve">       &lt;xs:enumeration value="success"/&gt;</w:t>
      </w:r>
    </w:p>
    <w:p w14:paraId="008509B6" w14:textId="77777777" w:rsidR="00B62D1C" w:rsidRDefault="00B62D1C" w:rsidP="00B62D1C">
      <w:pPr>
        <w:pStyle w:val="PL"/>
      </w:pPr>
      <w:r>
        <w:t xml:space="preserve">       &lt;xs:enumeration value="fail"/&gt;</w:t>
      </w:r>
    </w:p>
    <w:p w14:paraId="0AD22C04" w14:textId="77777777" w:rsidR="00B62D1C" w:rsidRDefault="00B62D1C" w:rsidP="00B62D1C">
      <w:pPr>
        <w:pStyle w:val="PL"/>
      </w:pPr>
      <w:r>
        <w:t xml:space="preserve">    &lt;/xs:restriction&gt;</w:t>
      </w:r>
    </w:p>
    <w:p w14:paraId="3BEF3EF7" w14:textId="77777777" w:rsidR="00B62D1C" w:rsidRDefault="00B62D1C" w:rsidP="00B62D1C">
      <w:pPr>
        <w:pStyle w:val="PL"/>
      </w:pPr>
      <w:r>
        <w:t xml:space="preserve">  &lt;/xs:simpleType&gt;</w:t>
      </w:r>
    </w:p>
    <w:p w14:paraId="644F60D5" w14:textId="77777777" w:rsidR="00B62D1C" w:rsidRDefault="00B62D1C" w:rsidP="00B62D1C">
      <w:pPr>
        <w:pStyle w:val="PL"/>
      </w:pPr>
    </w:p>
    <w:p w14:paraId="5442BE78" w14:textId="77777777" w:rsidR="00B62D1C" w:rsidRDefault="00B62D1C" w:rsidP="00B62D1C">
      <w:pPr>
        <w:pStyle w:val="PL"/>
      </w:pPr>
      <w:r>
        <w:t xml:space="preserve">  &lt;xs:element name="forwarding-list" type="mcpttinfo:mcpttIdListType"/&gt;</w:t>
      </w:r>
    </w:p>
    <w:p w14:paraId="1F91DB6F" w14:textId="77777777" w:rsidR="00B62D1C" w:rsidRDefault="00B62D1C" w:rsidP="00B62D1C">
      <w:pPr>
        <w:pStyle w:val="PL"/>
      </w:pPr>
      <w:r>
        <w:t xml:space="preserve">  &lt;xs:complexType name="mcpttIdListType"&gt;</w:t>
      </w:r>
    </w:p>
    <w:p w14:paraId="399C02FF" w14:textId="77777777" w:rsidR="00B62D1C" w:rsidRDefault="00B62D1C" w:rsidP="00B62D1C">
      <w:pPr>
        <w:pStyle w:val="PL"/>
      </w:pPr>
      <w:r>
        <w:t xml:space="preserve">    &lt;xs:choice minOccurs="0" maxOccurs="unbounded"&gt;</w:t>
      </w:r>
    </w:p>
    <w:p w14:paraId="312BCA07" w14:textId="77777777" w:rsidR="00B62D1C" w:rsidRDefault="00B62D1C" w:rsidP="00B62D1C">
      <w:pPr>
        <w:pStyle w:val="PL"/>
      </w:pPr>
      <w:r>
        <w:t xml:space="preserve">      &lt;xs:element name="entry" type="mcpttinfo:EntryType"/&gt;</w:t>
      </w:r>
    </w:p>
    <w:p w14:paraId="77F23CC4" w14:textId="77777777" w:rsidR="00B62D1C" w:rsidRDefault="00B62D1C" w:rsidP="00B62D1C">
      <w:pPr>
        <w:pStyle w:val="PL"/>
      </w:pPr>
      <w:r>
        <w:t xml:space="preserve">      &lt;xs:element name="anyExt" type="mcpttinfo:anyExtType" minOccurs="0"/&gt;</w:t>
      </w:r>
    </w:p>
    <w:p w14:paraId="23121D52" w14:textId="77777777" w:rsidR="00B62D1C" w:rsidRDefault="00B62D1C" w:rsidP="00B62D1C">
      <w:pPr>
        <w:pStyle w:val="PL"/>
      </w:pPr>
      <w:r>
        <w:t xml:space="preserve">      &lt;xs:any namespace="##other" processContents="lax" minOccurs="0" maxOccurs="unbounded"/&gt;</w:t>
      </w:r>
    </w:p>
    <w:p w14:paraId="08FB9ED8" w14:textId="77777777" w:rsidR="00B62D1C" w:rsidRDefault="00B62D1C" w:rsidP="00B62D1C">
      <w:pPr>
        <w:pStyle w:val="PL"/>
      </w:pPr>
      <w:r>
        <w:t xml:space="preserve">    &lt;/xs:choice&gt;</w:t>
      </w:r>
    </w:p>
    <w:p w14:paraId="380985F5" w14:textId="77777777" w:rsidR="00B62D1C" w:rsidRDefault="00B62D1C" w:rsidP="00B62D1C">
      <w:pPr>
        <w:pStyle w:val="PL"/>
      </w:pPr>
      <w:r>
        <w:t xml:space="preserve">    &lt;xs:anyAttribute namespace="##any" processContents="lax"/&gt;</w:t>
      </w:r>
    </w:p>
    <w:p w14:paraId="6064D866" w14:textId="77777777" w:rsidR="00B62D1C" w:rsidRDefault="00B62D1C" w:rsidP="00B62D1C">
      <w:pPr>
        <w:pStyle w:val="PL"/>
      </w:pPr>
      <w:r>
        <w:t xml:space="preserve">  &lt;/xs:complexType&gt;</w:t>
      </w:r>
    </w:p>
    <w:p w14:paraId="17CEBD70" w14:textId="77777777" w:rsidR="00B62D1C" w:rsidRDefault="00B62D1C" w:rsidP="00B62D1C">
      <w:pPr>
        <w:pStyle w:val="PL"/>
      </w:pPr>
    </w:p>
    <w:p w14:paraId="7146393E" w14:textId="77777777" w:rsidR="00B62D1C" w:rsidRDefault="00B62D1C" w:rsidP="00B62D1C">
      <w:pPr>
        <w:pStyle w:val="PL"/>
      </w:pPr>
      <w:r>
        <w:t xml:space="preserve">  &lt;xs:complexType name="EntryType"&gt;</w:t>
      </w:r>
    </w:p>
    <w:p w14:paraId="2E0EEB46" w14:textId="77777777" w:rsidR="00B62D1C" w:rsidRDefault="00B62D1C" w:rsidP="00B62D1C">
      <w:pPr>
        <w:pStyle w:val="PL"/>
      </w:pPr>
      <w:r>
        <w:t xml:space="preserve">    &lt;xs:sequence&gt;</w:t>
      </w:r>
    </w:p>
    <w:p w14:paraId="0D6497B4" w14:textId="77777777" w:rsidR="00B62D1C" w:rsidRDefault="00B62D1C" w:rsidP="00B62D1C">
      <w:pPr>
        <w:pStyle w:val="PL"/>
      </w:pPr>
      <w:r>
        <w:t xml:space="preserve">      &lt;xs:element name="uri-entry" type="xs:anyURI"/&gt;</w:t>
      </w:r>
    </w:p>
    <w:p w14:paraId="671C7B80" w14:textId="77777777" w:rsidR="00B62D1C" w:rsidRDefault="00B62D1C" w:rsidP="00B62D1C">
      <w:pPr>
        <w:pStyle w:val="PL"/>
      </w:pPr>
      <w:r>
        <w:t xml:space="preserve">      &lt;xs:element name="display-name" type="xs:string" minOccurs="0"/&gt;</w:t>
      </w:r>
    </w:p>
    <w:p w14:paraId="4ABAD6A9" w14:textId="77777777" w:rsidR="00B62D1C" w:rsidRDefault="00B62D1C" w:rsidP="00B62D1C">
      <w:pPr>
        <w:pStyle w:val="PL"/>
      </w:pPr>
      <w:r>
        <w:t xml:space="preserve">      &lt;xs:element name="anyExt" type="mcpttinfo:anyExtType" minOccurs="0"/&gt;</w:t>
      </w:r>
    </w:p>
    <w:p w14:paraId="7CC9E037" w14:textId="77777777" w:rsidR="00B62D1C" w:rsidRDefault="00B62D1C" w:rsidP="00B62D1C">
      <w:pPr>
        <w:pStyle w:val="PL"/>
      </w:pPr>
      <w:r>
        <w:t xml:space="preserve">      &lt;xs:any namespace="##other" processContents="lax" minOccurs="0" maxOccurs="unbounded"/&gt;</w:t>
      </w:r>
    </w:p>
    <w:p w14:paraId="67ABA17A" w14:textId="77777777" w:rsidR="00B62D1C" w:rsidRDefault="00B62D1C" w:rsidP="00B62D1C">
      <w:pPr>
        <w:pStyle w:val="PL"/>
      </w:pPr>
      <w:r>
        <w:t xml:space="preserve">    &lt;/xs:sequence&gt;</w:t>
      </w:r>
    </w:p>
    <w:p w14:paraId="3E5EBD22" w14:textId="77777777" w:rsidR="00B62D1C" w:rsidRDefault="00B62D1C" w:rsidP="00B62D1C">
      <w:pPr>
        <w:pStyle w:val="PL"/>
      </w:pPr>
      <w:r>
        <w:t xml:space="preserve">    &lt;xs:anyAttribute namespace="##any" processContents="lax"/&gt;</w:t>
      </w:r>
    </w:p>
    <w:p w14:paraId="538A85D6" w14:textId="77777777" w:rsidR="00B62D1C" w:rsidRDefault="00B62D1C" w:rsidP="00B62D1C">
      <w:pPr>
        <w:pStyle w:val="PL"/>
      </w:pPr>
      <w:r>
        <w:t xml:space="preserve">  &lt;/xs:complexType&gt;</w:t>
      </w:r>
    </w:p>
    <w:p w14:paraId="043D3D56" w14:textId="77777777" w:rsidR="00B62D1C" w:rsidRDefault="00B62D1C" w:rsidP="00B62D1C">
      <w:pPr>
        <w:pStyle w:val="PL"/>
      </w:pPr>
    </w:p>
    <w:p w14:paraId="3C66B082" w14:textId="77777777" w:rsidR="00B62D1C" w:rsidRDefault="00B62D1C" w:rsidP="00B62D1C">
      <w:pPr>
        <w:pStyle w:val="PL"/>
      </w:pPr>
      <w:r>
        <w:t xml:space="preserve">  &lt;xs:element name="forwarding-reason" type="mcpttinfo:forwardingReasonType"/&gt;</w:t>
      </w:r>
    </w:p>
    <w:p w14:paraId="4A8E41C5" w14:textId="77777777" w:rsidR="00B62D1C" w:rsidRDefault="00B62D1C" w:rsidP="00B62D1C">
      <w:pPr>
        <w:pStyle w:val="PL"/>
      </w:pPr>
      <w:r>
        <w:t xml:space="preserve">  &lt;xs:simpleType name="forwardingReasonType"&gt;</w:t>
      </w:r>
    </w:p>
    <w:p w14:paraId="4E7DF48A" w14:textId="77777777" w:rsidR="00B62D1C" w:rsidRDefault="00B62D1C" w:rsidP="00B62D1C">
      <w:pPr>
        <w:pStyle w:val="PL"/>
      </w:pPr>
      <w:r>
        <w:t xml:space="preserve">    &lt;xs:restriction base="xs:string"&gt;</w:t>
      </w:r>
    </w:p>
    <w:p w14:paraId="511B2108" w14:textId="77777777" w:rsidR="00B62D1C" w:rsidRDefault="00B62D1C" w:rsidP="00B62D1C">
      <w:pPr>
        <w:pStyle w:val="PL"/>
      </w:pPr>
      <w:r>
        <w:lastRenderedPageBreak/>
        <w:t xml:space="preserve">       &lt;xs:enumeration value="Immediate"/&gt;</w:t>
      </w:r>
    </w:p>
    <w:p w14:paraId="18CF1403" w14:textId="77777777" w:rsidR="00B62D1C" w:rsidRDefault="00B62D1C" w:rsidP="00B62D1C">
      <w:pPr>
        <w:pStyle w:val="PL"/>
      </w:pPr>
      <w:r>
        <w:t xml:space="preserve">       &lt;xs:enumeration value="No-Answer"/&gt;</w:t>
      </w:r>
    </w:p>
    <w:p w14:paraId="5B3F8457" w14:textId="77777777" w:rsidR="00B62D1C" w:rsidRDefault="00B62D1C" w:rsidP="00B62D1C">
      <w:pPr>
        <w:pStyle w:val="PL"/>
      </w:pPr>
      <w:r>
        <w:t xml:space="preserve">       &lt;xs:enumeration value="Manual-Input"/&gt;</w:t>
      </w:r>
    </w:p>
    <w:p w14:paraId="2EC4E1DC" w14:textId="77777777" w:rsidR="00B62D1C" w:rsidRDefault="00B62D1C" w:rsidP="00B62D1C">
      <w:pPr>
        <w:pStyle w:val="PL"/>
      </w:pPr>
      <w:r>
        <w:t xml:space="preserve">       &lt;xs:enumeration value="User-Not-Available"/&gt;</w:t>
      </w:r>
    </w:p>
    <w:p w14:paraId="5219901C" w14:textId="77777777" w:rsidR="00B62D1C" w:rsidRDefault="00B62D1C" w:rsidP="00B62D1C">
      <w:pPr>
        <w:pStyle w:val="PL"/>
      </w:pPr>
      <w:r>
        <w:t xml:space="preserve">    &lt;/xs:restriction&gt;</w:t>
      </w:r>
    </w:p>
    <w:p w14:paraId="39BA5E2F" w14:textId="77777777" w:rsidR="00B62D1C" w:rsidRDefault="00B62D1C" w:rsidP="00B62D1C">
      <w:pPr>
        <w:pStyle w:val="PL"/>
      </w:pPr>
      <w:r>
        <w:t xml:space="preserve">  &lt;/xs:simpleType&gt;</w:t>
      </w:r>
    </w:p>
    <w:p w14:paraId="3DBC0D03" w14:textId="77777777" w:rsidR="00B62D1C" w:rsidRDefault="00B62D1C" w:rsidP="00B62D1C">
      <w:pPr>
        <w:pStyle w:val="PL"/>
      </w:pPr>
    </w:p>
    <w:p w14:paraId="724C010E" w14:textId="77777777" w:rsidR="00B62D1C" w:rsidRDefault="00B62D1C" w:rsidP="00B62D1C">
      <w:pPr>
        <w:pStyle w:val="PL"/>
      </w:pPr>
      <w:r>
        <w:t xml:space="preserve">  &lt;xs:element name="call-forwarding-immediate-enabled" type="xs:boolean"/&gt;</w:t>
      </w:r>
    </w:p>
    <w:p w14:paraId="68D17589" w14:textId="77777777" w:rsidR="00B62D1C" w:rsidRDefault="00B62D1C" w:rsidP="00B62D1C">
      <w:pPr>
        <w:pStyle w:val="PL"/>
      </w:pPr>
    </w:p>
    <w:p w14:paraId="469707EC" w14:textId="77777777" w:rsidR="00B62D1C" w:rsidRDefault="00B62D1C" w:rsidP="00B62D1C">
      <w:pPr>
        <w:pStyle w:val="PL"/>
      </w:pPr>
      <w:r>
        <w:t xml:space="preserve">  &lt;xs:element name="call-forwarding-no-answer-enabled" type="xs:boolean"/&gt;</w:t>
      </w:r>
    </w:p>
    <w:p w14:paraId="2B17CBF1" w14:textId="77777777" w:rsidR="00B62D1C" w:rsidRDefault="00B62D1C" w:rsidP="00B62D1C">
      <w:pPr>
        <w:pStyle w:val="PL"/>
      </w:pPr>
    </w:p>
    <w:p w14:paraId="4AF7A2E8" w14:textId="77777777" w:rsidR="00B62D1C" w:rsidRDefault="00B62D1C" w:rsidP="00B62D1C">
      <w:pPr>
        <w:pStyle w:val="PL"/>
      </w:pPr>
      <w:r>
        <w:t xml:space="preserve">  &lt;xs:element name="call-forwarding-user-unavailable-enabled" type="xs:boolean"/&gt;</w:t>
      </w:r>
    </w:p>
    <w:p w14:paraId="19318DA1" w14:textId="77777777" w:rsidR="00B62D1C" w:rsidRDefault="00B62D1C" w:rsidP="00B62D1C">
      <w:pPr>
        <w:pStyle w:val="PL"/>
      </w:pPr>
    </w:p>
    <w:p w14:paraId="1D1309D2" w14:textId="77777777" w:rsidR="00B62D1C" w:rsidRDefault="00B62D1C" w:rsidP="00B62D1C">
      <w:pPr>
        <w:pStyle w:val="PL"/>
      </w:pPr>
      <w:r>
        <w:t xml:space="preserve">  &lt;xs:element name="call-forwarding-target-id" type="mcpttinfo:contentType"/&gt;</w:t>
      </w:r>
    </w:p>
    <w:p w14:paraId="7E6C76D5" w14:textId="77777777" w:rsidR="00B62D1C" w:rsidRDefault="00B62D1C" w:rsidP="00B62D1C">
      <w:pPr>
        <w:pStyle w:val="PL"/>
      </w:pPr>
    </w:p>
    <w:p w14:paraId="2217B667" w14:textId="77777777" w:rsidR="00B62D1C" w:rsidRDefault="00B62D1C" w:rsidP="00B62D1C">
      <w:pPr>
        <w:pStyle w:val="PL"/>
      </w:pPr>
      <w:r>
        <w:t xml:space="preserve">  &lt;xs:element name="call-forwarding-target-display-name" type="mcpttinfo:contentType"/&gt;</w:t>
      </w:r>
    </w:p>
    <w:p w14:paraId="02BD4BFD" w14:textId="77777777" w:rsidR="00B62D1C" w:rsidRDefault="00B62D1C" w:rsidP="00B62D1C">
      <w:pPr>
        <w:pStyle w:val="PL"/>
      </w:pPr>
    </w:p>
    <w:p w14:paraId="3318CFB9" w14:textId="77777777" w:rsidR="00B62D1C" w:rsidRDefault="00B62D1C" w:rsidP="00B62D1C">
      <w:pPr>
        <w:pStyle w:val="PL"/>
      </w:pPr>
      <w:r>
        <w:t xml:space="preserve">  &lt;xs:element name="call-forwarding-target-is-functional-alias" type="xs:boolean"/&gt;</w:t>
      </w:r>
    </w:p>
    <w:p w14:paraId="59E5C97E" w14:textId="77777777" w:rsidR="00B62D1C" w:rsidRDefault="00B62D1C" w:rsidP="00B62D1C">
      <w:pPr>
        <w:pStyle w:val="PL"/>
      </w:pPr>
    </w:p>
    <w:p w14:paraId="5F6FDD15" w14:textId="77777777" w:rsidR="00B62D1C" w:rsidRDefault="00B62D1C" w:rsidP="00B62D1C">
      <w:pPr>
        <w:pStyle w:val="PL"/>
      </w:pPr>
      <w:r>
        <w:t xml:space="preserve">  &lt;xs:element name="</w:t>
      </w:r>
      <w:r>
        <w:rPr>
          <w:lang w:eastAsia="ko-KR"/>
        </w:rPr>
        <w:t>forwarded-by-client-ID</w:t>
      </w:r>
      <w:r>
        <w:t>" type="</w:t>
      </w:r>
      <w:r>
        <w:rPr>
          <w:lang w:val="en-US"/>
        </w:rPr>
        <w:t>mcpttinfo:contentType</w:t>
      </w:r>
      <w:r>
        <w:t>"/&gt;</w:t>
      </w:r>
    </w:p>
    <w:p w14:paraId="61816790" w14:textId="77777777" w:rsidR="00B62D1C" w:rsidRDefault="00B62D1C" w:rsidP="00B62D1C">
      <w:pPr>
        <w:pStyle w:val="PL"/>
      </w:pPr>
    </w:p>
    <w:p w14:paraId="3C6EDF99" w14:textId="77777777" w:rsidR="00B62D1C" w:rsidRDefault="00B62D1C" w:rsidP="00B62D1C">
      <w:pPr>
        <w:pStyle w:val="PL"/>
      </w:pPr>
      <w:r>
        <w:t xml:space="preserve">  &lt;xs:element name="</w:t>
      </w:r>
      <w:r>
        <w:rPr>
          <w:lang w:eastAsia="ko-KR"/>
        </w:rPr>
        <w:t>forwarded-by-client-display-name</w:t>
      </w:r>
      <w:r>
        <w:t>" type="</w:t>
      </w:r>
      <w:r>
        <w:rPr>
          <w:lang w:val="en-US"/>
        </w:rPr>
        <w:t>mcpttinfo:contentType</w:t>
      </w:r>
      <w:r>
        <w:t>"/&gt;</w:t>
      </w:r>
    </w:p>
    <w:p w14:paraId="0484B3B9" w14:textId="77777777" w:rsidR="00B62D1C" w:rsidRDefault="00B62D1C" w:rsidP="00B62D1C">
      <w:pPr>
        <w:pStyle w:val="PL"/>
      </w:pPr>
    </w:p>
    <w:p w14:paraId="71EF6A17" w14:textId="77777777" w:rsidR="00B62D1C" w:rsidRDefault="00B62D1C" w:rsidP="00B62D1C">
      <w:pPr>
        <w:pStyle w:val="PL"/>
      </w:pPr>
      <w:r>
        <w:t xml:space="preserve">  &lt;xs:element name="binding-ind" type="xs:boolean"/&gt;</w:t>
      </w:r>
    </w:p>
    <w:p w14:paraId="08C5E2CE" w14:textId="77777777" w:rsidR="00B62D1C" w:rsidRDefault="00B62D1C" w:rsidP="00B62D1C">
      <w:pPr>
        <w:pStyle w:val="PL"/>
      </w:pPr>
      <w:r>
        <w:t xml:space="preserve">  &lt;xs:element name="binding-fa-uri" type="xs:anyURI"/&gt;</w:t>
      </w:r>
    </w:p>
    <w:p w14:paraId="2A9AA26C" w14:textId="77777777" w:rsidR="00B62D1C" w:rsidRDefault="00B62D1C" w:rsidP="00B62D1C">
      <w:pPr>
        <w:pStyle w:val="PL"/>
      </w:pPr>
      <w:r>
        <w:t xml:space="preserve">  &lt;xs:element name="unbinding-fa-uri" type="xs:anyURI"/&gt;</w:t>
      </w:r>
    </w:p>
    <w:p w14:paraId="0955DBCF" w14:textId="77777777" w:rsidR="00B62D1C" w:rsidRDefault="00B62D1C" w:rsidP="00B62D1C">
      <w:pPr>
        <w:pStyle w:val="PL"/>
      </w:pPr>
      <w:r>
        <w:t xml:space="preserve">  &lt;xs:element name="replaces-header-value" type="xs:string"/&gt;</w:t>
      </w:r>
    </w:p>
    <w:p w14:paraId="3DDE4E1F" w14:textId="77777777" w:rsidR="00B62D1C" w:rsidRDefault="00B62D1C" w:rsidP="00B62D1C">
      <w:pPr>
        <w:pStyle w:val="PL"/>
      </w:pPr>
      <w:r>
        <w:t xml:space="preserve">  &lt;xs:element name="transfer-announced-ind" type="xs:boolean"/&gt;</w:t>
      </w:r>
    </w:p>
    <w:p w14:paraId="1467BE67" w14:textId="77777777" w:rsidR="00B62D1C" w:rsidRDefault="00B62D1C" w:rsidP="00B62D1C">
      <w:pPr>
        <w:pStyle w:val="PL"/>
      </w:pPr>
    </w:p>
    <w:p w14:paraId="6B001F4D" w14:textId="77777777" w:rsidR="00B62D1C" w:rsidRDefault="00B62D1C" w:rsidP="00B62D1C">
      <w:pPr>
        <w:pStyle w:val="PL"/>
      </w:pPr>
      <w:r>
        <w:t xml:space="preserve">  &lt;!-- anyEXT elements – end --&gt;</w:t>
      </w:r>
    </w:p>
    <w:p w14:paraId="7EBDBB6A" w14:textId="77777777" w:rsidR="00B62D1C" w:rsidRDefault="00B62D1C" w:rsidP="00B62D1C">
      <w:pPr>
        <w:pStyle w:val="PL"/>
      </w:pPr>
    </w:p>
    <w:p w14:paraId="4FCBC7D2" w14:textId="77777777" w:rsidR="00B62D1C" w:rsidRDefault="00B62D1C" w:rsidP="00B62D1C">
      <w:pPr>
        <w:pStyle w:val="PL"/>
      </w:pPr>
      <w:r>
        <w:t>&lt;/xs:schema&gt;</w:t>
      </w:r>
    </w:p>
    <w:p w14:paraId="7A4C1558" w14:textId="77777777" w:rsidR="00F92A0E" w:rsidRPr="00F92A0E" w:rsidRDefault="00F92A0E" w:rsidP="00F92A0E">
      <w:pPr>
        <w:pBdr>
          <w:top w:val="single" w:sz="4" w:space="1" w:color="auto"/>
          <w:left w:val="single" w:sz="4" w:space="4" w:color="auto"/>
          <w:bottom w:val="single" w:sz="4" w:space="1" w:color="auto"/>
          <w:right w:val="single" w:sz="4" w:space="4" w:color="auto"/>
        </w:pBdr>
        <w:jc w:val="center"/>
        <w:rPr>
          <w:sz w:val="40"/>
          <w:lang w:eastAsia="zh-CN"/>
        </w:rPr>
      </w:pPr>
      <w:bookmarkStart w:id="152" w:name="_Toc20156497"/>
      <w:bookmarkStart w:id="153" w:name="_Toc27501688"/>
      <w:bookmarkStart w:id="154" w:name="_Toc36049819"/>
      <w:bookmarkStart w:id="155" w:name="_Toc45210589"/>
      <w:bookmarkStart w:id="156" w:name="_Toc51861416"/>
      <w:bookmarkStart w:id="157" w:name="_Toc106980438"/>
      <w:r w:rsidRPr="00F92A0E">
        <w:rPr>
          <w:sz w:val="40"/>
          <w:lang w:eastAsia="zh-CN"/>
        </w:rPr>
        <w:t>11st change</w:t>
      </w:r>
    </w:p>
    <w:p w14:paraId="57BD95EF" w14:textId="6F285B86" w:rsidR="00B62D1C" w:rsidRDefault="00B62D1C" w:rsidP="00B62D1C">
      <w:pPr>
        <w:pStyle w:val="Heading2"/>
      </w:pPr>
      <w:r>
        <w:rPr>
          <w:lang w:eastAsia="zh-CN"/>
        </w:rPr>
        <w:t>F</w:t>
      </w:r>
      <w:r>
        <w:t>.</w:t>
      </w:r>
      <w:r>
        <w:rPr>
          <w:lang w:eastAsia="zh-CN"/>
        </w:rPr>
        <w:t>1</w:t>
      </w:r>
      <w:r>
        <w:t>.3</w:t>
      </w:r>
      <w:r>
        <w:tab/>
        <w:t>Semantic</w:t>
      </w:r>
      <w:bookmarkEnd w:id="152"/>
      <w:bookmarkEnd w:id="153"/>
      <w:bookmarkEnd w:id="154"/>
      <w:bookmarkEnd w:id="155"/>
      <w:bookmarkEnd w:id="156"/>
      <w:bookmarkEnd w:id="157"/>
    </w:p>
    <w:p w14:paraId="1F2DD914" w14:textId="77777777" w:rsidR="00B62D1C" w:rsidRDefault="00B62D1C" w:rsidP="00B62D1C">
      <w:pPr>
        <w:rPr>
          <w:lang w:eastAsia="zh-CN"/>
        </w:rPr>
      </w:pPr>
      <w:r>
        <w:t>The &lt;</w:t>
      </w:r>
      <w:proofErr w:type="spellStart"/>
      <w:r>
        <w:t>mcpttinfo</w:t>
      </w:r>
      <w:proofErr w:type="spellEnd"/>
      <w:r>
        <w:t>&gt; element is the root element of the XML document. The &lt;</w:t>
      </w:r>
      <w:proofErr w:type="spellStart"/>
      <w:r>
        <w:t>mcpttinfo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CED9348" w14:textId="77777777" w:rsidR="00B62D1C" w:rsidRDefault="00B62D1C" w:rsidP="00B62D1C">
      <w:pPr>
        <w:pStyle w:val="NO"/>
        <w:rPr>
          <w:lang w:eastAsia="en-GB"/>
        </w:rPr>
      </w:pPr>
      <w:r>
        <w:t>NOTE 1:</w:t>
      </w:r>
      <w:r>
        <w:tab/>
        <w:t xml:space="preserve">The </w:t>
      </w:r>
      <w:proofErr w:type="spellStart"/>
      <w:r>
        <w:t>subelements</w:t>
      </w:r>
      <w:proofErr w:type="spellEnd"/>
      <w:r>
        <w:t xml:space="preserve"> of the &lt;</w:t>
      </w:r>
      <w:proofErr w:type="spellStart"/>
      <w:r>
        <w:t>mcpttinfo</w:t>
      </w:r>
      <w:proofErr w:type="spellEnd"/>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mcpttinfo</w:t>
      </w:r>
      <w:proofErr w:type="spellEnd"/>
      <w:r>
        <w:t>&gt; element</w:t>
      </w:r>
    </w:p>
    <w:p w14:paraId="013801C9" w14:textId="77777777" w:rsidR="00B62D1C" w:rsidRDefault="00B62D1C" w:rsidP="00B62D1C">
      <w:r>
        <w:t>If the &lt;</w:t>
      </w:r>
      <w:proofErr w:type="spellStart"/>
      <w:r>
        <w:t>mcpttinfo</w:t>
      </w:r>
      <w:proofErr w:type="spellEnd"/>
      <w:r>
        <w:t>&gt; contains the &lt;</w:t>
      </w:r>
      <w:proofErr w:type="spellStart"/>
      <w:r>
        <w:t>mcptt</w:t>
      </w:r>
      <w:proofErr w:type="spellEnd"/>
      <w:r>
        <w:t>-Params&gt; element then:</w:t>
      </w:r>
    </w:p>
    <w:p w14:paraId="5CA91A37" w14:textId="77777777" w:rsidR="00B62D1C" w:rsidRDefault="00B62D1C" w:rsidP="00B62D1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&lt;</w:t>
      </w:r>
      <w:proofErr w:type="spellStart"/>
      <w:r>
        <w:t>mcptt</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w:t>
      </w:r>
      <w:r>
        <w:rPr>
          <w:lang w:val="en-US"/>
        </w:rPr>
        <w:t>,</w:t>
      </w:r>
      <w:r>
        <w:t xml:space="preserve"> &lt;</w:t>
      </w:r>
      <w:proofErr w:type="spellStart"/>
      <w:r>
        <w:t>mcptt</w:t>
      </w:r>
      <w:proofErr w:type="spellEnd"/>
      <w:r>
        <w:t>-client-id&gt;</w:t>
      </w:r>
      <w:r>
        <w:rPr>
          <w:lang w:val="en-US"/>
        </w:rPr>
        <w:t>, &lt;functional-alias-URI&gt;,</w:t>
      </w:r>
      <w:r>
        <w:t xml:space="preserve"> &lt;called-functional-alias-URI&gt;,</w:t>
      </w:r>
      <w:r>
        <w:rPr>
          <w:lang w:val="en-US"/>
        </w:rPr>
        <w:t xml:space="preserve"> &lt;non-acknowledged-user&gt;, &lt;call-forwarding-target-ID&gt;, &lt;call-forwarding-target-display-name&gt;, &lt;forwarded-by-client-ID&gt;, &lt;forwarded-by-client-display-name&gt;</w:t>
      </w:r>
      <w:r>
        <w:t xml:space="preserve"> and &lt;multiple-devices-</w:t>
      </w:r>
      <w:proofErr w:type="spellStart"/>
      <w:r>
        <w:t>ind</w:t>
      </w:r>
      <w:proofErr w:type="spellEnd"/>
      <w:r>
        <w:t>&gt; elements can be included with encrypted content;</w:t>
      </w:r>
    </w:p>
    <w:p w14:paraId="5E5F9189" w14:textId="77777777" w:rsidR="00B62D1C" w:rsidRDefault="00B62D1C" w:rsidP="00B62D1C">
      <w:pPr>
        <w:pStyle w:val="B1"/>
      </w:pPr>
      <w:r>
        <w:t>2)</w:t>
      </w:r>
      <w:r>
        <w:tab/>
        <w:t>for each element in 1) that is included with content that is not encrypted:</w:t>
      </w:r>
    </w:p>
    <w:p w14:paraId="135F2D1B" w14:textId="77777777" w:rsidR="00B62D1C" w:rsidRDefault="00B62D1C" w:rsidP="00B62D1C">
      <w:pPr>
        <w:pStyle w:val="B2"/>
      </w:pPr>
      <w:r>
        <w:t>a)</w:t>
      </w:r>
      <w:r>
        <w:tab/>
        <w:t>the element has the "type" attribute set to "Normal";</w:t>
      </w:r>
    </w:p>
    <w:p w14:paraId="455233B5" w14:textId="77777777" w:rsidR="00B62D1C" w:rsidRDefault="00B62D1C" w:rsidP="00B62D1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&lt;</w:t>
      </w:r>
      <w:proofErr w:type="spellStart"/>
      <w:r>
        <w:t>mcptt</w:t>
      </w:r>
      <w:proofErr w:type="spellEnd"/>
      <w:r>
        <w:t>-calling-group-id&gt;</w:t>
      </w:r>
      <w:r>
        <w:rPr>
          <w:lang w:val="en-US"/>
        </w:rPr>
        <w:t>,</w:t>
      </w:r>
      <w:r>
        <w:t xml:space="preserve"> &lt;originated-by&gt;</w:t>
      </w:r>
      <w:r>
        <w:rPr>
          <w:lang w:val="en-US"/>
        </w:rPr>
        <w:t>, &lt;functional-alias-URI&gt;,</w:t>
      </w:r>
      <w:r>
        <w:t xml:space="preserve"> &lt;called-functional-alias-URI&gt;</w:t>
      </w:r>
      <w:r>
        <w:rPr>
          <w:lang w:val="en-US"/>
        </w:rPr>
        <w:t xml:space="preserve"> or &lt;non-acknowledged-user&gt;,</w:t>
      </w:r>
      <w:r>
        <w:t xml:space="preserve"> then the &lt;</w:t>
      </w:r>
      <w:proofErr w:type="spellStart"/>
      <w:r>
        <w:t>mcpttURI</w:t>
      </w:r>
      <w:proofErr w:type="spellEnd"/>
      <w:r>
        <w:t>&gt; element is included;</w:t>
      </w:r>
    </w:p>
    <w:p w14:paraId="7D968ADB" w14:textId="77777777" w:rsidR="00B62D1C" w:rsidRDefault="00B62D1C" w:rsidP="00B62D1C">
      <w:pPr>
        <w:pStyle w:val="B2"/>
      </w:pPr>
      <w:r>
        <w:t>c)</w:t>
      </w:r>
      <w:r>
        <w:tab/>
        <w:t>if the element is one of the following elements:&lt;</w:t>
      </w:r>
      <w:proofErr w:type="spellStart"/>
      <w:r>
        <w:t>mcptt</w:t>
      </w:r>
      <w:proofErr w:type="spellEnd"/>
      <w:r>
        <w:t>-access-token&gt; or &lt;</w:t>
      </w:r>
      <w:proofErr w:type="spellStart"/>
      <w:r>
        <w:t>mcptt</w:t>
      </w:r>
      <w:proofErr w:type="spellEnd"/>
      <w:r>
        <w:t>-client-id&gt;, then the &lt;</w:t>
      </w:r>
      <w:proofErr w:type="spellStart"/>
      <w:r>
        <w:t>mcpttString</w:t>
      </w:r>
      <w:proofErr w:type="spellEnd"/>
      <w:r>
        <w:t>&gt; element is included; and</w:t>
      </w:r>
    </w:p>
    <w:p w14:paraId="1359E72D" w14:textId="77777777" w:rsidR="00B62D1C" w:rsidRDefault="00B62D1C" w:rsidP="00B62D1C">
      <w:pPr>
        <w:pStyle w:val="B2"/>
      </w:pPr>
      <w:r>
        <w:t>d)</w:t>
      </w:r>
      <w:r>
        <w:tab/>
        <w:t>if the element is one of the following elements: &lt;emergency-</w:t>
      </w:r>
      <w:proofErr w:type="spellStart"/>
      <w:r>
        <w:t>ind</w:t>
      </w:r>
      <w:proofErr w:type="spellEnd"/>
      <w:r>
        <w:t>&gt;, &lt;alert-</w:t>
      </w:r>
      <w:proofErr w:type="spellStart"/>
      <w:r>
        <w:t>ind</w:t>
      </w:r>
      <w:proofErr w:type="spellEnd"/>
      <w:r>
        <w:t>&gt;, &lt;alert-</w:t>
      </w:r>
      <w:proofErr w:type="spellStart"/>
      <w:r>
        <w:t>ind</w:t>
      </w:r>
      <w:proofErr w:type="spellEnd"/>
      <w:r>
        <w:t>-</w:t>
      </w:r>
      <w:proofErr w:type="spellStart"/>
      <w:r>
        <w:t>rcvd</w:t>
      </w:r>
      <w:proofErr w:type="spellEnd"/>
      <w:r>
        <w:t>&gt;, &lt;</w:t>
      </w:r>
      <w:proofErr w:type="spellStart"/>
      <w:r>
        <w:t>imminentperil-ind</w:t>
      </w:r>
      <w:proofErr w:type="spellEnd"/>
      <w:r>
        <w:t>&gt;, &lt;emergency-</w:t>
      </w:r>
      <w:proofErr w:type="spellStart"/>
      <w:r>
        <w:t>ind</w:t>
      </w:r>
      <w:proofErr w:type="spellEnd"/>
      <w:r>
        <w:t>-</w:t>
      </w:r>
      <w:proofErr w:type="spellStart"/>
      <w:r>
        <w:t>rcvd</w:t>
      </w:r>
      <w:proofErr w:type="spellEnd"/>
      <w:r>
        <w:t>&gt; or &lt;multiple-devices-</w:t>
      </w:r>
      <w:proofErr w:type="spellStart"/>
      <w:r>
        <w:t>ind</w:t>
      </w:r>
      <w:proofErr w:type="spellEnd"/>
      <w:r>
        <w:t>&gt;, then the &lt;</w:t>
      </w:r>
      <w:proofErr w:type="spellStart"/>
      <w:r>
        <w:t>mcpttBoolean</w:t>
      </w:r>
      <w:proofErr w:type="spellEnd"/>
      <w:r>
        <w:t>&gt; element is included;</w:t>
      </w:r>
    </w:p>
    <w:p w14:paraId="7B06674F" w14:textId="77777777" w:rsidR="00B62D1C" w:rsidRDefault="00B62D1C" w:rsidP="00B62D1C">
      <w:pPr>
        <w:pStyle w:val="B1"/>
      </w:pPr>
      <w:r>
        <w:t>3)</w:t>
      </w:r>
      <w:r>
        <w:tab/>
        <w:t>for each element in 1) that is included with content that is encrypted:</w:t>
      </w:r>
    </w:p>
    <w:p w14:paraId="3FB64A38" w14:textId="77777777" w:rsidR="00B62D1C" w:rsidRDefault="00B62D1C" w:rsidP="00B62D1C">
      <w:pPr>
        <w:pStyle w:val="B2"/>
      </w:pPr>
      <w:r>
        <w:rPr>
          <w:rFonts w:eastAsia="Gulim"/>
        </w:rPr>
        <w:t>a)</w:t>
      </w:r>
      <w:r>
        <w:rPr>
          <w:rFonts w:eastAsia="Gulim"/>
        </w:rPr>
        <w:tab/>
      </w:r>
      <w:r>
        <w:t>the element has the "type" attribute set to "Encrypted";</w:t>
      </w:r>
    </w:p>
    <w:p w14:paraId="4F4A1E62" w14:textId="77777777" w:rsidR="00B62D1C" w:rsidRDefault="00B62D1C" w:rsidP="00B62D1C">
      <w:pPr>
        <w:pStyle w:val="B2"/>
      </w:pPr>
      <w:bookmarkStart w:id="158" w:name="_PERM_MCCTEMPBM_CRPT00830075___5"/>
      <w:r>
        <w:lastRenderedPageBreak/>
        <w:t>b)</w:t>
      </w:r>
      <w:r>
        <w:tab/>
        <w:t>the &lt;</w:t>
      </w:r>
      <w:proofErr w:type="spellStart"/>
      <w:r>
        <w:t>xenc:EncryptedData</w:t>
      </w:r>
      <w:proofErr w:type="spellEnd"/>
      <w:r>
        <w:t>&gt; element from the "</w:t>
      </w:r>
      <w:hyperlink r:id="rId18" w:history="1">
        <w:r>
          <w:rPr>
            <w:rStyle w:val="Hyperlink"/>
            <w:rFonts w:eastAsia="Malgun Gothic"/>
          </w:rPr>
          <w:t>http://www.w3.org/2001/04/xmlenc#</w:t>
        </w:r>
      </w:hyperlink>
      <w:r>
        <w:t>" namespace is included and:</w:t>
      </w:r>
    </w:p>
    <w:p w14:paraId="697C7FD9" w14:textId="77777777" w:rsidR="00B62D1C" w:rsidRDefault="00B62D1C" w:rsidP="00B62D1C">
      <w:pPr>
        <w:pStyle w:val="B3"/>
      </w:pPr>
      <w:bookmarkStart w:id="159" w:name="_PERM_MCCTEMPBM_CRPT00830076___5"/>
      <w:bookmarkEnd w:id="158"/>
      <w:proofErr w:type="spellStart"/>
      <w:r>
        <w:t>i</w:t>
      </w:r>
      <w:proofErr w:type="spellEnd"/>
      <w:r>
        <w:t>)</w:t>
      </w:r>
      <w:r>
        <w:tab/>
        <w:t>can have a "Type" attribute can be included with a value of "</w:t>
      </w:r>
      <w:hyperlink r:id="rId19" w:anchor="Content" w:history="1">
        <w:r>
          <w:rPr>
            <w:rStyle w:val="Hyperlink"/>
            <w:rFonts w:eastAsia="Malgun Gothic"/>
          </w:rPr>
          <w:t>http://www.w3.org/2001/04/xmlenc#Content</w:t>
        </w:r>
      </w:hyperlink>
      <w:r>
        <w:t>";</w:t>
      </w:r>
    </w:p>
    <w:bookmarkEnd w:id="159"/>
    <w:p w14:paraId="68419766" w14:textId="77777777" w:rsidR="00B62D1C" w:rsidRDefault="00B62D1C" w:rsidP="00B62D1C">
      <w:pPr>
        <w:pStyle w:val="B3"/>
      </w:pPr>
      <w:r>
        <w:t>ii)</w:t>
      </w:r>
      <w:r>
        <w:tab/>
        <w:t>can include an &lt;</w:t>
      </w:r>
      <w:proofErr w:type="spellStart"/>
      <w:r>
        <w:t>EncryptionMethod</w:t>
      </w:r>
      <w:proofErr w:type="spellEnd"/>
      <w:r>
        <w:t>&gt; element with the "Algorithm" attribute set to value of "http://www.w3.org/2009/xmlenc11#aes128-gcm";</w:t>
      </w:r>
    </w:p>
    <w:p w14:paraId="375A0FA7" w14:textId="77777777" w:rsidR="00B62D1C" w:rsidRDefault="00B62D1C" w:rsidP="00B62D1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5174D37" w14:textId="77777777" w:rsidR="00B62D1C" w:rsidRDefault="00B62D1C" w:rsidP="00B62D1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9F9FEC3" w14:textId="77777777" w:rsidR="00B62D1C" w:rsidRDefault="00B62D1C" w:rsidP="00B62D1C">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46AF5921" w14:textId="77777777" w:rsidR="00B62D1C" w:rsidRDefault="00B62D1C" w:rsidP="00B62D1C">
      <w:r>
        <w:t>If the &lt;</w:t>
      </w:r>
      <w:proofErr w:type="spellStart"/>
      <w:r>
        <w:t>mcpttinfo</w:t>
      </w:r>
      <w:proofErr w:type="spellEnd"/>
      <w:r>
        <w:t>&gt; contains the &lt;</w:t>
      </w:r>
      <w:proofErr w:type="spellStart"/>
      <w:r>
        <w:t>mcptt</w:t>
      </w:r>
      <w:proofErr w:type="spellEnd"/>
      <w:r>
        <w:t>-Params&gt; element then:</w:t>
      </w:r>
    </w:p>
    <w:p w14:paraId="4FFB1C1B" w14:textId="77777777" w:rsidR="00B62D1C" w:rsidRDefault="00B62D1C" w:rsidP="00B62D1C">
      <w:pPr>
        <w:pStyle w:val="B1"/>
      </w:pPr>
      <w:r>
        <w:t>1)</w:t>
      </w:r>
      <w:r>
        <w:tab/>
        <w:t>the &lt;</w:t>
      </w:r>
      <w:proofErr w:type="spellStart"/>
      <w:r>
        <w:t>mcptt</w:t>
      </w:r>
      <w:proofErr w:type="spellEnd"/>
      <w:r>
        <w:t>-access-token&gt; can be included with the access token received during authentication procedure as described in 3GPP TS 24.482 [49];</w:t>
      </w:r>
    </w:p>
    <w:p w14:paraId="6F721ED5" w14:textId="77777777" w:rsidR="00B62D1C" w:rsidRDefault="00B62D1C" w:rsidP="00B62D1C">
      <w:pPr>
        <w:pStyle w:val="B1"/>
      </w:pPr>
      <w:r>
        <w:t>2)</w:t>
      </w:r>
      <w:r>
        <w:tab/>
        <w:t>the &lt;session-type&gt; can be included with:</w:t>
      </w:r>
    </w:p>
    <w:p w14:paraId="0815C838" w14:textId="77777777" w:rsidR="00B62D1C" w:rsidRDefault="00B62D1C" w:rsidP="00B62D1C">
      <w:pPr>
        <w:pStyle w:val="B2"/>
      </w:pPr>
      <w:r>
        <w:t>a)</w:t>
      </w:r>
      <w:r>
        <w:tab/>
        <w:t>a value of "chat" to indicate that the MCPTT client wants to join a chat group call</w:t>
      </w:r>
    </w:p>
    <w:p w14:paraId="46AEC31E" w14:textId="77777777" w:rsidR="00B62D1C" w:rsidRDefault="00B62D1C" w:rsidP="00B62D1C">
      <w:pPr>
        <w:pStyle w:val="B2"/>
      </w:pPr>
      <w:r>
        <w:t>b)</w:t>
      </w:r>
      <w:r>
        <w:tab/>
        <w:t>a value of "prearranged" to indicate the MCPTT client wants to make a prearranged group call;</w:t>
      </w:r>
    </w:p>
    <w:p w14:paraId="39802745" w14:textId="77777777" w:rsidR="00B62D1C" w:rsidRDefault="00B62D1C" w:rsidP="00B62D1C">
      <w:pPr>
        <w:pStyle w:val="B2"/>
      </w:pPr>
      <w:r>
        <w:t>c)</w:t>
      </w:r>
      <w:r>
        <w:tab/>
        <w:t>a value of "private" to indicate the MCPTT client wants to make a private call;</w:t>
      </w:r>
    </w:p>
    <w:p w14:paraId="046F65F3" w14:textId="77777777" w:rsidR="00B62D1C" w:rsidRDefault="00B62D1C" w:rsidP="00B62D1C">
      <w:pPr>
        <w:pStyle w:val="B2"/>
      </w:pPr>
      <w:r>
        <w:t>d)</w:t>
      </w:r>
      <w:r>
        <w:tab/>
        <w:t>a value of "first-to-answer" to indicate that the MCPTT client wants to make a first-to-answer call; or</w:t>
      </w:r>
    </w:p>
    <w:p w14:paraId="40A6D3A0" w14:textId="77777777" w:rsidR="00B62D1C" w:rsidRDefault="00B62D1C" w:rsidP="00B62D1C">
      <w:pPr>
        <w:pStyle w:val="B2"/>
      </w:pPr>
      <w:r>
        <w:t>e)</w:t>
      </w:r>
      <w:r>
        <w:tab/>
        <w:t xml:space="preserve">a value of </w:t>
      </w:r>
      <w:r>
        <w:rPr>
          <w:lang w:val="en-US"/>
        </w:rPr>
        <w:t>"ambient-listening"</w:t>
      </w:r>
      <w:r>
        <w:t xml:space="preserve"> to indicate the MCPTT client wants to make an ambient listening call;</w:t>
      </w:r>
    </w:p>
    <w:p w14:paraId="5B116B61" w14:textId="77777777" w:rsidR="00B62D1C" w:rsidRDefault="00B62D1C" w:rsidP="00B62D1C">
      <w:pPr>
        <w:pStyle w:val="B1"/>
      </w:pPr>
      <w:r>
        <w:t>3)</w:t>
      </w:r>
      <w:r>
        <w:tab/>
        <w:t>the &lt;</w:t>
      </w:r>
      <w:proofErr w:type="spellStart"/>
      <w:r>
        <w:t>mcptt</w:t>
      </w:r>
      <w:proofErr w:type="spellEnd"/>
      <w:r>
        <w:t>-request-</w:t>
      </w:r>
      <w:proofErr w:type="spellStart"/>
      <w:r>
        <w:t>uri</w:t>
      </w:r>
      <w:proofErr w:type="spellEnd"/>
      <w:r>
        <w:t>&gt; can be included with:</w:t>
      </w:r>
    </w:p>
    <w:p w14:paraId="4651424D" w14:textId="77777777" w:rsidR="00B62D1C" w:rsidRDefault="00B62D1C" w:rsidP="00B62D1C">
      <w:pPr>
        <w:pStyle w:val="B2"/>
      </w:pPr>
      <w:r>
        <w:t>a)</w:t>
      </w:r>
      <w:r>
        <w:tab/>
        <w:t>a value set to an MCPTT group ID or temporary MCPTT group ID when the &lt;session-type&gt; is set to a value of "prearranged" or "chat"; and</w:t>
      </w:r>
    </w:p>
    <w:p w14:paraId="36696A8D" w14:textId="77777777" w:rsidR="00B62D1C" w:rsidRDefault="00B62D1C" w:rsidP="00B62D1C">
      <w:pPr>
        <w:pStyle w:val="B2"/>
      </w:pPr>
      <w:r>
        <w:t>b)</w:t>
      </w:r>
      <w:r>
        <w:tab/>
        <w:t>a value set to the MCPTT ID of the called MCPTT user when the &lt;session-type&gt; is set to a value of "private";</w:t>
      </w:r>
    </w:p>
    <w:p w14:paraId="05297041" w14:textId="77777777" w:rsidR="00B62D1C" w:rsidRDefault="00B62D1C" w:rsidP="00B62D1C">
      <w:pPr>
        <w:pStyle w:val="B1"/>
        <w:rPr>
          <w:noProof/>
        </w:rPr>
      </w:pPr>
      <w:r>
        <w:t>4)</w:t>
      </w:r>
      <w:r>
        <w:tab/>
        <w:t>the &lt;</w:t>
      </w:r>
      <w:proofErr w:type="spellStart"/>
      <w:r>
        <w:t>mcptt</w:t>
      </w:r>
      <w:proofErr w:type="spellEnd"/>
      <w:r>
        <w:t xml:space="preserve">-calling-user-id&gt; can be included, </w:t>
      </w:r>
      <w:r>
        <w:rPr>
          <w:noProof/>
        </w:rPr>
        <w:t>set to MCPTT ID of the originating user;</w:t>
      </w:r>
    </w:p>
    <w:p w14:paraId="21C4169A" w14:textId="77777777" w:rsidR="00B62D1C" w:rsidRDefault="00B62D1C" w:rsidP="00B62D1C">
      <w:pPr>
        <w:pStyle w:val="B1"/>
      </w:pPr>
      <w:r>
        <w:rPr>
          <w:noProof/>
        </w:rPr>
        <w:t>5)</w:t>
      </w:r>
      <w:r>
        <w:rPr>
          <w:noProof/>
        </w:rPr>
        <w:tab/>
        <w:t>the &lt;</w:t>
      </w:r>
      <w:proofErr w:type="spellStart"/>
      <w:r>
        <w:t>mcptt</w:t>
      </w:r>
      <w:proofErr w:type="spellEnd"/>
      <w:r>
        <w:t>-called-party-id&gt; can be included, set to the MCPTT ID of the terminating user;</w:t>
      </w:r>
    </w:p>
    <w:p w14:paraId="7AA3D321" w14:textId="77777777" w:rsidR="00B62D1C" w:rsidRDefault="00B62D1C" w:rsidP="00B62D1C">
      <w:pPr>
        <w:pStyle w:val="B1"/>
      </w:pPr>
      <w:r>
        <w:t>6)</w:t>
      </w:r>
      <w:r>
        <w:tab/>
        <w:t>the &lt;</w:t>
      </w:r>
      <w:proofErr w:type="spellStart"/>
      <w:r>
        <w:t>mcptt</w:t>
      </w:r>
      <w:proofErr w:type="spellEnd"/>
      <w:r>
        <w:t>-calling-group-id&gt; can be included to indicate the MCPTT group identity to the terminating user;</w:t>
      </w:r>
    </w:p>
    <w:p w14:paraId="79E79A3D" w14:textId="77777777" w:rsidR="00B62D1C" w:rsidRDefault="00B62D1C" w:rsidP="00B62D1C">
      <w:pPr>
        <w:pStyle w:val="B1"/>
      </w:pPr>
      <w:r>
        <w:t>7)</w:t>
      </w:r>
      <w:r>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4514FCBD" w14:textId="77777777" w:rsidR="00B62D1C" w:rsidRDefault="00B62D1C" w:rsidP="00B62D1C">
      <w:pPr>
        <w:pStyle w:val="B1"/>
      </w:pPr>
      <w:r>
        <w:t>8)</w:t>
      </w:r>
      <w:r>
        <w:tab/>
        <w:t>the &lt;emergency-</w:t>
      </w:r>
      <w:proofErr w:type="spellStart"/>
      <w:r>
        <w:t>ind</w:t>
      </w:r>
      <w:proofErr w:type="spellEnd"/>
      <w:r>
        <w:t>&gt; can be:</w:t>
      </w:r>
    </w:p>
    <w:p w14:paraId="5130ABC3" w14:textId="77777777" w:rsidR="00B62D1C" w:rsidRDefault="00B62D1C" w:rsidP="00B62D1C">
      <w:pPr>
        <w:pStyle w:val="B2"/>
      </w:pPr>
      <w:r>
        <w:t>a)</w:t>
      </w:r>
      <w:r>
        <w:tab/>
        <w:t>set to "true" to indicate that the call that the MCPTT client is initiating is an emergency MCPTT call; or</w:t>
      </w:r>
    </w:p>
    <w:p w14:paraId="533A2E28" w14:textId="77777777" w:rsidR="00B62D1C" w:rsidRDefault="00B62D1C" w:rsidP="00B62D1C">
      <w:pPr>
        <w:pStyle w:val="B2"/>
      </w:pPr>
      <w:r>
        <w:t>b)</w:t>
      </w:r>
      <w:r>
        <w:tab/>
        <w:t>set to "false" to indicate that the MCPTT client is cancelling an emergency MCPTT call (i.e. converting it back to a non-emergency call)</w:t>
      </w:r>
    </w:p>
    <w:p w14:paraId="7A0997F5" w14:textId="77777777" w:rsidR="00B62D1C" w:rsidRDefault="00B62D1C" w:rsidP="00B62D1C">
      <w:pPr>
        <w:pStyle w:val="B1"/>
      </w:pPr>
      <w:r>
        <w:t>9)</w:t>
      </w:r>
      <w:r>
        <w:tab/>
        <w:t>the &lt;alert-</w:t>
      </w:r>
      <w:proofErr w:type="spellStart"/>
      <w:r>
        <w:t>ind</w:t>
      </w:r>
      <w:proofErr w:type="spellEnd"/>
      <w:r>
        <w:t>&gt; can be:</w:t>
      </w:r>
    </w:p>
    <w:p w14:paraId="5D1793A1" w14:textId="77777777" w:rsidR="00B62D1C" w:rsidRDefault="00B62D1C" w:rsidP="00B62D1C">
      <w:pPr>
        <w:pStyle w:val="B2"/>
      </w:pPr>
      <w:r>
        <w:t>a)</w:t>
      </w:r>
      <w:r>
        <w:tab/>
        <w:t>set to "true" in an emergency call initiation to indicate that an alert to be sent; or</w:t>
      </w:r>
    </w:p>
    <w:p w14:paraId="6C876A9E" w14:textId="77777777" w:rsidR="00B62D1C" w:rsidRDefault="00B62D1C" w:rsidP="00B62D1C">
      <w:pPr>
        <w:pStyle w:val="B2"/>
      </w:pPr>
      <w:r>
        <w:t>b)</w:t>
      </w:r>
      <w:r>
        <w:tab/>
        <w:t>set to "false" when cancelling an emergency call which requires an alert to be cancelled also</w:t>
      </w:r>
    </w:p>
    <w:p w14:paraId="22121527" w14:textId="77777777" w:rsidR="00B62D1C" w:rsidRDefault="00B62D1C" w:rsidP="00B62D1C">
      <w:pPr>
        <w:pStyle w:val="B1"/>
      </w:pPr>
      <w:r>
        <w:t>10)</w:t>
      </w:r>
      <w:r>
        <w:tab/>
        <w:t>if the &lt;session-type&gt; is set to "chat" or "prearranged":</w:t>
      </w:r>
    </w:p>
    <w:p w14:paraId="2AC2466C" w14:textId="77777777" w:rsidR="00B62D1C" w:rsidRDefault="00B62D1C" w:rsidP="00B62D1C">
      <w:pPr>
        <w:pStyle w:val="B2"/>
      </w:pPr>
      <w:r>
        <w:lastRenderedPageBreak/>
        <w:t>a)</w:t>
      </w:r>
      <w:r>
        <w:tab/>
        <w:t>the &lt;</w:t>
      </w:r>
      <w:proofErr w:type="spellStart"/>
      <w:r>
        <w:t>imminentperil-ind</w:t>
      </w:r>
      <w:proofErr w:type="spellEnd"/>
      <w:r>
        <w:t xml:space="preserve">&gt; can be set to "true" to indicate that the call that the MCPTT client is initiating is an imminent peril group MCPTT call; </w:t>
      </w:r>
    </w:p>
    <w:p w14:paraId="7A145B1F" w14:textId="77777777" w:rsidR="00B62D1C" w:rsidRDefault="00B62D1C" w:rsidP="00B62D1C">
      <w:pPr>
        <w:pStyle w:val="B1"/>
      </w:pPr>
      <w:r>
        <w:t>11)</w:t>
      </w:r>
      <w:r>
        <w:tab/>
        <w:t>the &lt;broadcast-</w:t>
      </w:r>
      <w:proofErr w:type="spellStart"/>
      <w:r>
        <w:t>ind</w:t>
      </w:r>
      <w:proofErr w:type="spellEnd"/>
      <w:r>
        <w:t>&gt; can be:</w:t>
      </w:r>
    </w:p>
    <w:p w14:paraId="79F8B5CF" w14:textId="77777777" w:rsidR="00B62D1C" w:rsidRDefault="00B62D1C" w:rsidP="00B62D1C">
      <w:pPr>
        <w:pStyle w:val="B2"/>
      </w:pPr>
      <w:r>
        <w:t>a)</w:t>
      </w:r>
      <w:r>
        <w:tab/>
        <w:t>set to "true" indicates that the MCPTT client is initiating a broadcast group call; or</w:t>
      </w:r>
    </w:p>
    <w:p w14:paraId="5563C8A6" w14:textId="77777777" w:rsidR="00B62D1C" w:rsidRDefault="00B62D1C" w:rsidP="00B62D1C">
      <w:pPr>
        <w:pStyle w:val="B2"/>
      </w:pPr>
      <w:r>
        <w:t>b)</w:t>
      </w:r>
      <w:r>
        <w:tab/>
        <w:t>set to "false" indicates that the MCPTT client is initiating a non-broadcast group call;</w:t>
      </w:r>
    </w:p>
    <w:p w14:paraId="70156B48" w14:textId="77777777" w:rsidR="00B62D1C" w:rsidRDefault="00B62D1C" w:rsidP="00B62D1C">
      <w:pPr>
        <w:pStyle w:val="B1"/>
      </w:pPr>
      <w:r>
        <w:t>12)</w:t>
      </w:r>
      <w:r>
        <w:tab/>
        <w:t>the &lt;mc-org&gt; can be:</w:t>
      </w:r>
    </w:p>
    <w:p w14:paraId="00C1A757" w14:textId="77777777" w:rsidR="00B62D1C" w:rsidRDefault="00B62D1C" w:rsidP="00B62D1C">
      <w:pPr>
        <w:pStyle w:val="B2"/>
      </w:pPr>
      <w:r>
        <w:t>a)</w:t>
      </w:r>
      <w:r>
        <w:tab/>
        <w:t>set to the MCPTT user's Mission Critical Organization in an emergency alert sent by the MCPTT server to terminating MCPTT clients;</w:t>
      </w:r>
    </w:p>
    <w:p w14:paraId="203D6396" w14:textId="77777777" w:rsidR="00B62D1C" w:rsidRDefault="00B62D1C" w:rsidP="00B62D1C">
      <w:pPr>
        <w:pStyle w:val="B1"/>
        <w:rPr>
          <w:lang w:val="en-US"/>
        </w:rPr>
      </w:pPr>
      <w:r>
        <w:rPr>
          <w:lang w:val="en-US"/>
        </w:rPr>
        <w:t>13)</w:t>
      </w:r>
      <w:r>
        <w:rPr>
          <w:lang w:val="en-US"/>
        </w:rPr>
        <w:tab/>
        <w:t>the &lt;</w:t>
      </w:r>
      <w:r>
        <w:t>floor-state</w:t>
      </w:r>
      <w:r>
        <w:rPr>
          <w:lang w:val="en-US"/>
        </w:rPr>
        <w:t>&gt; can be:</w:t>
      </w:r>
    </w:p>
    <w:p w14:paraId="6E22470F" w14:textId="77777777" w:rsidR="00B62D1C" w:rsidRDefault="00B62D1C" w:rsidP="00B62D1C">
      <w:pPr>
        <w:pStyle w:val="B2"/>
        <w:rPr>
          <w:lang w:val="en-US"/>
        </w:rPr>
      </w:pPr>
      <w:r>
        <w:rPr>
          <w:lang w:val="en-US"/>
        </w:rPr>
        <w:t>a)</w:t>
      </w:r>
      <w:r>
        <w:rPr>
          <w:lang w:val="en-US"/>
        </w:rPr>
        <w:tab/>
        <w:t>set to "floor-idle", if the floor is idle in a non-controlling MCPTT function; or</w:t>
      </w:r>
    </w:p>
    <w:p w14:paraId="340D006D" w14:textId="77777777" w:rsidR="00B62D1C" w:rsidRDefault="00B62D1C" w:rsidP="00B62D1C">
      <w:pPr>
        <w:pStyle w:val="B2"/>
        <w:rPr>
          <w:lang w:val="en-US"/>
        </w:rPr>
      </w:pPr>
      <w:r>
        <w:rPr>
          <w:lang w:val="en-US"/>
        </w:rPr>
        <w:t>b)</w:t>
      </w:r>
      <w:r>
        <w:rPr>
          <w:lang w:val="en-US"/>
        </w:rPr>
        <w:tab/>
        <w:t>set to "floor-taken" if the floor state in a non-controlling MCPTT function is taken;</w:t>
      </w:r>
    </w:p>
    <w:p w14:paraId="71D61C1A" w14:textId="77777777" w:rsidR="00B62D1C" w:rsidRDefault="00B62D1C" w:rsidP="00B62D1C">
      <w:pPr>
        <w:pStyle w:val="B1"/>
      </w:pPr>
      <w:r>
        <w:t>14)</w:t>
      </w:r>
      <w:r>
        <w:tab/>
        <w:t>the &lt;associated-group-id&gt;:</w:t>
      </w:r>
    </w:p>
    <w:p w14:paraId="3E010EBA" w14:textId="77777777" w:rsidR="00B62D1C" w:rsidRDefault="00B62D1C" w:rsidP="00B62D1C">
      <w:pPr>
        <w:pStyle w:val="B2"/>
      </w:pPr>
      <w:r>
        <w:t>a)</w:t>
      </w:r>
      <w:r>
        <w:tab/>
        <w:t>if the &lt;</w:t>
      </w:r>
      <w:proofErr w:type="spellStart"/>
      <w:r>
        <w:t>mcptt</w:t>
      </w:r>
      <w:proofErr w:type="spellEnd"/>
      <w:r>
        <w:t>-request-</w:t>
      </w:r>
      <w:proofErr w:type="spellStart"/>
      <w:r>
        <w:t>uri</w:t>
      </w:r>
      <w:proofErr w:type="spellEnd"/>
      <w:r>
        <w:t>&gt; element contains a group identity then this element can include an MCPTT group ID associated with the group identity in the &lt;</w:t>
      </w:r>
      <w:proofErr w:type="spellStart"/>
      <w:r>
        <w:t>mcptt</w:t>
      </w:r>
      <w:proofErr w:type="spellEnd"/>
      <w:r>
        <w:t>-request-</w:t>
      </w:r>
      <w:proofErr w:type="spellStart"/>
      <w:r>
        <w:t>uri</w:t>
      </w:r>
      <w:proofErr w:type="spellEnd"/>
      <w:r>
        <w:t>&gt; element. E.g. if the &lt;</w:t>
      </w:r>
      <w:proofErr w:type="spellStart"/>
      <w:r>
        <w:t>mcptt</w:t>
      </w:r>
      <w:proofErr w:type="spellEnd"/>
      <w:r>
        <w:t>-request-</w:t>
      </w:r>
      <w:proofErr w:type="spellStart"/>
      <w:r>
        <w:t>uri</w:t>
      </w:r>
      <w:proofErr w:type="spellEnd"/>
      <w:r>
        <w:t>&gt; element contains a temporary group identity (TGI), then the &lt;associated-group-id&gt; element can contain the constituent MCPTT group ID;</w:t>
      </w:r>
    </w:p>
    <w:p w14:paraId="499EC405" w14:textId="77777777" w:rsidR="00B62D1C" w:rsidRDefault="00B62D1C" w:rsidP="00B62D1C">
      <w:pPr>
        <w:pStyle w:val="B1"/>
        <w:rPr>
          <w:lang w:val="en-US"/>
        </w:rPr>
      </w:pPr>
      <w:r>
        <w:rPr>
          <w:lang w:val="en-US"/>
        </w:rPr>
        <w:t>15)</w:t>
      </w:r>
      <w:r>
        <w:rPr>
          <w:lang w:val="en-US"/>
        </w:rPr>
        <w:tab/>
        <w:t>the &lt;originated-by&gt;:</w:t>
      </w:r>
    </w:p>
    <w:p w14:paraId="6AD2D479" w14:textId="77777777" w:rsidR="00B62D1C" w:rsidRDefault="00B62D1C" w:rsidP="00B62D1C">
      <w:pPr>
        <w:pStyle w:val="B2"/>
        <w:rPr>
          <w:noProof/>
        </w:rPr>
      </w:pPr>
      <w:r>
        <w:rPr>
          <w:lang w:val="en-US"/>
        </w:rPr>
        <w:t>a)</w:t>
      </w:r>
      <w:r>
        <w:rPr>
          <w:lang w:val="en-US"/>
        </w:rPr>
        <w:tab/>
        <w:t xml:space="preserve">can </w:t>
      </w:r>
      <w:r>
        <w:t xml:space="preserve">be included, </w:t>
      </w:r>
      <w:r>
        <w:rPr>
          <w:noProof/>
        </w:rPr>
        <w:t>set to the MCPTT ID of the originating user of an MCPTT emergency alert when being cancelled by another authorised MCPTT user;</w:t>
      </w:r>
    </w:p>
    <w:p w14:paraId="352E0BEF" w14:textId="77777777" w:rsidR="00B62D1C" w:rsidRDefault="00B62D1C" w:rsidP="00B62D1C">
      <w:pPr>
        <w:pStyle w:val="B1"/>
        <w:rPr>
          <w:lang w:val="en-US"/>
        </w:rPr>
      </w:pPr>
      <w:r>
        <w:rPr>
          <w:lang w:val="en-US"/>
        </w:rPr>
        <w:t>16)</w:t>
      </w:r>
      <w:r>
        <w:rPr>
          <w:lang w:val="en-US"/>
        </w:rPr>
        <w:tab/>
        <w:t>the &lt;MKFC-GKTPs&gt;:</w:t>
      </w:r>
    </w:p>
    <w:p w14:paraId="428CB1E8" w14:textId="77777777" w:rsidR="00B62D1C" w:rsidRDefault="00B62D1C" w:rsidP="00B62D1C">
      <w:pPr>
        <w:pStyle w:val="B2"/>
        <w:rPr>
          <w:lang w:val="en-US"/>
        </w:rPr>
      </w:pPr>
      <w:r>
        <w:rPr>
          <w:lang w:val="en-US"/>
        </w:rPr>
        <w:t>a)</w:t>
      </w:r>
      <w:r>
        <w:rPr>
          <w:lang w:val="en-US"/>
        </w:rPr>
        <w:tab/>
        <w:t xml:space="preserve">contains a group key transport payload carrying one or more MKFC(s) and MKFC-ID(s) as described in3GPP TS 24.481 [31] clause 7.4, to be used for protection of multicast floor control </w:t>
      </w:r>
      <w:proofErr w:type="spellStart"/>
      <w:r>
        <w:rPr>
          <w:lang w:val="en-US"/>
        </w:rPr>
        <w:t>signalling</w:t>
      </w:r>
      <w:proofErr w:type="spellEnd"/>
      <w:r>
        <w:rPr>
          <w:lang w:val="en-US"/>
        </w:rPr>
        <w:t xml:space="preserve"> when the UE operates on the network;</w:t>
      </w:r>
    </w:p>
    <w:p w14:paraId="2A91E235" w14:textId="77777777" w:rsidR="00B62D1C" w:rsidRDefault="00B62D1C" w:rsidP="00B62D1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399FC553" w14:textId="77777777" w:rsidR="00B62D1C" w:rsidRDefault="00B62D1C" w:rsidP="00B62D1C">
      <w:pPr>
        <w:pStyle w:val="B2"/>
        <w:rPr>
          <w:noProof/>
        </w:rPr>
      </w:pPr>
      <w:r>
        <w:rPr>
          <w:lang w:val="en-US"/>
        </w:rPr>
        <w:t>a)</w:t>
      </w:r>
      <w:r>
        <w:rPr>
          <w:lang w:val="en-US"/>
        </w:rPr>
        <w:tab/>
        <w:t xml:space="preserve">can </w:t>
      </w:r>
      <w:r>
        <w:t xml:space="preserve">be included, </w:t>
      </w:r>
      <w:r>
        <w:rPr>
          <w:noProof/>
        </w:rPr>
        <w:t>set to the MCPTT client ID of the MCPTT client that originated a SIP INVITE request, SIP REFER request, SIP REGISTER request, SIP PUBLISH request or SIP MESSAGE request;</w:t>
      </w:r>
    </w:p>
    <w:p w14:paraId="4161D23A" w14:textId="77777777" w:rsidR="00B62D1C" w:rsidRDefault="00B62D1C" w:rsidP="00B62D1C">
      <w:pPr>
        <w:pStyle w:val="B1"/>
      </w:pPr>
      <w:r>
        <w:t>18)</w:t>
      </w:r>
      <w:r>
        <w:tab/>
        <w:t>the &lt;alert-</w:t>
      </w:r>
      <w:proofErr w:type="spellStart"/>
      <w:r>
        <w:t>ind</w:t>
      </w:r>
      <w:proofErr w:type="spellEnd"/>
      <w:r>
        <w:t>-</w:t>
      </w:r>
      <w:proofErr w:type="spellStart"/>
      <w:r>
        <w:t>rcvd</w:t>
      </w:r>
      <w:proofErr w:type="spellEnd"/>
      <w:r>
        <w:t>&gt;</w:t>
      </w:r>
    </w:p>
    <w:p w14:paraId="60CAC313" w14:textId="77777777" w:rsidR="00B62D1C" w:rsidRDefault="00B62D1C" w:rsidP="00B62D1C">
      <w:pPr>
        <w:pStyle w:val="B2"/>
        <w:rPr>
          <w:noProof/>
        </w:rPr>
      </w:pPr>
      <w:r>
        <w:t>a)</w:t>
      </w:r>
      <w:r>
        <w:tab/>
        <w:t>can be set to true and included in a SIP MESSAGE to indicate that the emergency alert or cancellation was received successfully</w:t>
      </w:r>
      <w:r>
        <w:rPr>
          <w:noProof/>
        </w:rPr>
        <w:t>; and</w:t>
      </w:r>
    </w:p>
    <w:p w14:paraId="5DAA9F18" w14:textId="77777777" w:rsidR="00B62D1C" w:rsidRDefault="00B62D1C" w:rsidP="00B62D1C">
      <w:pPr>
        <w:pStyle w:val="B1"/>
      </w:pPr>
      <w:r>
        <w:t>19)</w:t>
      </w:r>
      <w:r>
        <w:tab/>
        <w:t>the &lt;</w:t>
      </w:r>
      <w:proofErr w:type="spellStart"/>
      <w:r>
        <w:t>anyExt</w:t>
      </w:r>
      <w:proofErr w:type="spellEnd"/>
      <w:r>
        <w:t>&gt; can be included with the following elements:</w:t>
      </w:r>
    </w:p>
    <w:p w14:paraId="75A64AD6" w14:textId="77777777" w:rsidR="00B62D1C" w:rsidRDefault="00B62D1C" w:rsidP="00B62D1C">
      <w:pPr>
        <w:pStyle w:val="B2"/>
      </w:pPr>
      <w:r>
        <w:t>a)</w:t>
      </w:r>
      <w:r>
        <w:tab/>
        <w:t>an &lt;ambient-listening-type&gt; element set to:</w:t>
      </w:r>
    </w:p>
    <w:p w14:paraId="0791DBE5" w14:textId="77777777" w:rsidR="00B62D1C" w:rsidRDefault="00B62D1C" w:rsidP="00B62D1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1ADA641" w14:textId="77777777" w:rsidR="00B62D1C" w:rsidRDefault="00B62D1C" w:rsidP="00B62D1C">
      <w:pPr>
        <w:pStyle w:val="B3"/>
      </w:pPr>
      <w:r>
        <w:t>ii)</w:t>
      </w:r>
      <w:r>
        <w:tab/>
        <w:t>"local-</w:t>
      </w:r>
      <w:proofErr w:type="spellStart"/>
      <w:r>
        <w:t>init</w:t>
      </w:r>
      <w:proofErr w:type="spellEnd"/>
      <w:r>
        <w:t>" when the listened-to MCPTT user of an ambient listening call initiates the call;</w:t>
      </w:r>
    </w:p>
    <w:p w14:paraId="7DCFB8B7" w14:textId="77777777" w:rsidR="00B62D1C" w:rsidRDefault="00B62D1C" w:rsidP="00B62D1C">
      <w:pPr>
        <w:pStyle w:val="B2"/>
      </w:pPr>
      <w:r>
        <w:t>b)</w:t>
      </w:r>
      <w:r>
        <w:tab/>
        <w:t>a &lt;release-reason&gt; element set to:</w:t>
      </w:r>
    </w:p>
    <w:p w14:paraId="24EE5206" w14:textId="77777777" w:rsidR="00B62D1C" w:rsidRDefault="00B62D1C" w:rsidP="00B62D1C">
      <w:pPr>
        <w:pStyle w:val="B3"/>
      </w:pPr>
      <w:proofErr w:type="spellStart"/>
      <w:r>
        <w:t>i</w:t>
      </w:r>
      <w:proofErr w:type="spellEnd"/>
      <w:r>
        <w:t>)</w:t>
      </w:r>
      <w:r>
        <w:tab/>
        <w:t>"private-call-expiry" when the ambient listening call is release due to the expiry of the private call timer;</w:t>
      </w:r>
    </w:p>
    <w:p w14:paraId="65CD7F3A" w14:textId="77777777" w:rsidR="00B62D1C" w:rsidRDefault="00B62D1C" w:rsidP="00B62D1C">
      <w:pPr>
        <w:pStyle w:val="B3"/>
      </w:pPr>
      <w:r>
        <w:t>ii)</w:t>
      </w:r>
      <w:r>
        <w:tab/>
        <w:t>"administrator-action" when the ambient listening call is released by an MCPTT administrator;</w:t>
      </w:r>
    </w:p>
    <w:p w14:paraId="1796C61D" w14:textId="77777777" w:rsidR="00B62D1C" w:rsidRDefault="00B62D1C" w:rsidP="00B62D1C">
      <w:pPr>
        <w:pStyle w:val="B3"/>
      </w:pPr>
      <w:r>
        <w:t>iii)</w:t>
      </w:r>
      <w:r>
        <w:tab/>
        <w:t>"not selected for call" when the when a dialog is released with an MCPTT client that was not selected as the terminating client of a first-to-answer call;</w:t>
      </w:r>
    </w:p>
    <w:p w14:paraId="0E3B0B8C" w14:textId="77777777" w:rsidR="00B62D1C" w:rsidRDefault="00B62D1C" w:rsidP="00B62D1C">
      <w:pPr>
        <w:pStyle w:val="B3"/>
      </w:pPr>
      <w:r>
        <w:t>iv)</w:t>
      </w:r>
      <w:r>
        <w:tab/>
        <w:t>"call-request-for-listened-to-client" when there is a call request targeted to the listened-to client;</w:t>
      </w:r>
    </w:p>
    <w:p w14:paraId="0A36B881" w14:textId="77777777" w:rsidR="00B62D1C" w:rsidRDefault="00B62D1C" w:rsidP="00B62D1C">
      <w:pPr>
        <w:pStyle w:val="B3"/>
      </w:pPr>
      <w:r>
        <w:lastRenderedPageBreak/>
        <w:t>v)</w:t>
      </w:r>
      <w:r>
        <w:tab/>
        <w:t>"call-request-initiated-by-listened-to-client" when there is a call request initiated by the listened-to client; or</w:t>
      </w:r>
    </w:p>
    <w:p w14:paraId="7050DAA4" w14:textId="77777777" w:rsidR="00B62D1C" w:rsidRDefault="00B62D1C" w:rsidP="00B62D1C">
      <w:pPr>
        <w:pStyle w:val="B3"/>
      </w:pPr>
      <w:r>
        <w:t>vi)</w:t>
      </w:r>
      <w:r>
        <w:tab/>
        <w:t>"</w:t>
      </w:r>
      <w:r>
        <w:rPr>
          <w:lang w:eastAsia="ko-KR"/>
        </w:rPr>
        <w:t>authentication of the MIKEY-SAKE I_MESSAGE failed" by a MCPTT client when the signature cannot be verified;</w:t>
      </w:r>
    </w:p>
    <w:p w14:paraId="68E0C51B" w14:textId="77777777" w:rsidR="00B62D1C" w:rsidRDefault="00B62D1C" w:rsidP="00B62D1C">
      <w:pPr>
        <w:pStyle w:val="B2"/>
      </w:pPr>
      <w:r>
        <w:t>c)</w:t>
      </w:r>
      <w:r>
        <w:tab/>
        <w:t>a &lt;request-type&gt; element set to:</w:t>
      </w:r>
    </w:p>
    <w:p w14:paraId="11F67CA5" w14:textId="77777777" w:rsidR="00B62D1C" w:rsidRDefault="00B62D1C" w:rsidP="00B62D1C">
      <w:pPr>
        <w:pStyle w:val="B3"/>
      </w:pPr>
      <w:proofErr w:type="spellStart"/>
      <w:r>
        <w:t>i</w:t>
      </w:r>
      <w:proofErr w:type="spellEnd"/>
      <w:r>
        <w:t>)</w:t>
      </w:r>
      <w:r>
        <w:tab/>
        <w:t>"private-call-call-back-request" when a client initiates a private call call-back request;</w:t>
      </w:r>
    </w:p>
    <w:p w14:paraId="381885A2" w14:textId="77777777" w:rsidR="00B62D1C" w:rsidRDefault="00B62D1C" w:rsidP="00B62D1C">
      <w:pPr>
        <w:pStyle w:val="B3"/>
      </w:pPr>
      <w:r>
        <w:t>ii)</w:t>
      </w:r>
      <w:r>
        <w:tab/>
        <w:t>"private-call-call-back-cancel-request" when a client initiates a private call call-back cancel request;</w:t>
      </w:r>
    </w:p>
    <w:p w14:paraId="1FCB5A77" w14:textId="77777777" w:rsidR="00B62D1C" w:rsidRDefault="00B62D1C" w:rsidP="00B62D1C">
      <w:pPr>
        <w:pStyle w:val="B3"/>
      </w:pPr>
      <w:r>
        <w:t>iii)</w:t>
      </w:r>
      <w:r>
        <w:tab/>
        <w:t>"group-selection-change-request" when a client initiates a group selection change request;</w:t>
      </w:r>
    </w:p>
    <w:p w14:paraId="575A4D10" w14:textId="77777777" w:rsidR="00B62D1C" w:rsidRDefault="00B62D1C" w:rsidP="00B62D1C">
      <w:pPr>
        <w:pStyle w:val="B3"/>
      </w:pPr>
      <w:r>
        <w:t>iv)</w:t>
      </w:r>
      <w:r>
        <w:tab/>
        <w:t>"remotely-initiated-group-call-request" when a client initiates a remotely initiated group call request;</w:t>
      </w:r>
    </w:p>
    <w:p w14:paraId="3E4B43BE" w14:textId="77777777" w:rsidR="00B62D1C" w:rsidRDefault="00B62D1C" w:rsidP="00B62D1C">
      <w:pPr>
        <w:pStyle w:val="B3"/>
      </w:pPr>
      <w:r>
        <w:t>v)</w:t>
      </w:r>
      <w:r>
        <w:tab/>
        <w:t xml:space="preserve">"remotely-initiated-private-call-request" when a client initiates a remotely initiated private call request; </w:t>
      </w:r>
    </w:p>
    <w:p w14:paraId="68729D33" w14:textId="77777777" w:rsidR="00B62D1C" w:rsidRDefault="00B62D1C" w:rsidP="00B62D1C">
      <w:pPr>
        <w:pStyle w:val="B3"/>
      </w:pPr>
      <w:r>
        <w:t>vi)</w:t>
      </w:r>
      <w:r>
        <w:tab/>
        <w:t>"transfer-private-call-request" when a client initiates a transfer private call request;</w:t>
      </w:r>
    </w:p>
    <w:p w14:paraId="10058AD1" w14:textId="77777777" w:rsidR="00B62D1C" w:rsidRDefault="00B62D1C" w:rsidP="00B62D1C">
      <w:pPr>
        <w:pStyle w:val="B3"/>
        <w:rPr>
          <w:lang w:val="hr-HR"/>
        </w:rPr>
      </w:pPr>
      <w:r>
        <w:t>vii)</w:t>
      </w:r>
      <w:r>
        <w:tab/>
        <w:t>"functional-alias-status-determination" when a client initiates a subscription to FA status determination request;</w:t>
      </w:r>
    </w:p>
    <w:p w14:paraId="3FAB2CDF" w14:textId="77777777" w:rsidR="00B62D1C" w:rsidRDefault="00B62D1C" w:rsidP="00B62D1C">
      <w:pPr>
        <w:pStyle w:val="B3"/>
        <w:rPr>
          <w:lang w:val="hr-HR"/>
        </w:rPr>
      </w:pPr>
      <w:r>
        <w:t>vii</w:t>
      </w:r>
      <w:r>
        <w:rPr>
          <w:lang w:val="hr-HR"/>
        </w:rPr>
        <w:t>i</w:t>
      </w:r>
      <w:r>
        <w:t>)</w:t>
      </w:r>
      <w:r>
        <w:tab/>
        <w:t>"forward-private-call-request" when a client initiates a forward private call request; or</w:t>
      </w:r>
    </w:p>
    <w:p w14:paraId="24E542A7" w14:textId="77777777" w:rsidR="00B62D1C" w:rsidRDefault="00B62D1C" w:rsidP="00B62D1C">
      <w:pPr>
        <w:pStyle w:val="B3"/>
        <w:rPr>
          <w:lang w:val="hr-HR"/>
        </w:rPr>
      </w:pPr>
      <w:r>
        <w:rPr>
          <w:lang w:val="hr-HR"/>
        </w:rPr>
        <w:t>ix</w:t>
      </w:r>
      <w:r>
        <w:t>)</w:t>
      </w:r>
      <w:r>
        <w:tab/>
        <w:t>"fa-group-binding-</w:t>
      </w:r>
      <w:proofErr w:type="spellStart"/>
      <w:r>
        <w:t>req</w:t>
      </w:r>
      <w:proofErr w:type="spellEnd"/>
      <w:r>
        <w:t>" when a client initiates a request for binding of a functional alias with the MCPTT group(s) for the MCPTT user;</w:t>
      </w:r>
    </w:p>
    <w:p w14:paraId="0A3AB9C4" w14:textId="77777777" w:rsidR="00B62D1C" w:rsidRDefault="00B62D1C" w:rsidP="00B62D1C">
      <w:pPr>
        <w:pStyle w:val="B2"/>
      </w:pPr>
      <w:r>
        <w:t>d)</w:t>
      </w:r>
      <w:r>
        <w:tab/>
        <w:t>a &lt;response-type&gt; element set to:</w:t>
      </w:r>
    </w:p>
    <w:p w14:paraId="09F5576B" w14:textId="77777777" w:rsidR="00B62D1C" w:rsidRDefault="00B62D1C" w:rsidP="00B62D1C">
      <w:pPr>
        <w:pStyle w:val="B3"/>
      </w:pPr>
      <w:proofErr w:type="spellStart"/>
      <w:r>
        <w:t>i</w:t>
      </w:r>
      <w:proofErr w:type="spellEnd"/>
      <w:r>
        <w:t>)</w:t>
      </w:r>
      <w:r>
        <w:tab/>
        <w:t>"private-call-call-back-response" when a client responds to a private call call-back request;</w:t>
      </w:r>
    </w:p>
    <w:p w14:paraId="242754BA" w14:textId="77777777" w:rsidR="00B62D1C" w:rsidRDefault="00B62D1C" w:rsidP="00B62D1C">
      <w:pPr>
        <w:pStyle w:val="B3"/>
      </w:pPr>
      <w:r>
        <w:t>ii)</w:t>
      </w:r>
      <w:r>
        <w:tab/>
        <w:t>"private-call-call-back-cancel-response" when a client responds to a private call call-back cancel request;</w:t>
      </w:r>
    </w:p>
    <w:p w14:paraId="13EA2789" w14:textId="77777777" w:rsidR="00B62D1C" w:rsidRDefault="00B62D1C" w:rsidP="00B62D1C">
      <w:pPr>
        <w:pStyle w:val="B3"/>
      </w:pPr>
      <w:r>
        <w:t>iii)</w:t>
      </w:r>
      <w:r>
        <w:tab/>
        <w:t>"group-selection-change-response" when a client responds to a group selection change request;</w:t>
      </w:r>
    </w:p>
    <w:p w14:paraId="18FB5C95" w14:textId="77777777" w:rsidR="00B62D1C" w:rsidRDefault="00B62D1C" w:rsidP="00B62D1C">
      <w:pPr>
        <w:pStyle w:val="B3"/>
      </w:pPr>
      <w:r>
        <w:t>iv)</w:t>
      </w:r>
      <w:r>
        <w:tab/>
        <w:t>"remotely-initiated-group-call-response" when a client responds to a remotely initiated call request;</w:t>
      </w:r>
    </w:p>
    <w:p w14:paraId="7E1B813D" w14:textId="77777777" w:rsidR="00B62D1C" w:rsidRDefault="00B62D1C" w:rsidP="00B62D1C">
      <w:pPr>
        <w:pStyle w:val="B3"/>
      </w:pPr>
      <w:r>
        <w:t>v)</w:t>
      </w:r>
      <w:r>
        <w:tab/>
        <w:t>"remotely-initiated-private-call-response" when a client responds to a remotely initiated private call request;</w:t>
      </w:r>
    </w:p>
    <w:p w14:paraId="0039FB73" w14:textId="77777777" w:rsidR="00B62D1C" w:rsidRDefault="00B62D1C" w:rsidP="00B62D1C">
      <w:pPr>
        <w:pStyle w:val="B3"/>
      </w:pPr>
      <w:r>
        <w:t>vi)</w:t>
      </w:r>
      <w:r>
        <w:tab/>
        <w:t>"transfer-private-call-response" when a client responds to a transfer private call request;</w:t>
      </w:r>
    </w:p>
    <w:p w14:paraId="4B7008AC" w14:textId="77777777" w:rsidR="00B62D1C" w:rsidRDefault="00B62D1C" w:rsidP="00B62D1C">
      <w:pPr>
        <w:pStyle w:val="B3"/>
      </w:pPr>
      <w:r>
        <w:t>vii)</w:t>
      </w:r>
      <w:r>
        <w:tab/>
        <w:t>"forward-private-call-response" when a client responds to a forward private call request; or</w:t>
      </w:r>
    </w:p>
    <w:p w14:paraId="24099A89" w14:textId="77777777" w:rsidR="00B62D1C" w:rsidRDefault="00B62D1C" w:rsidP="00B62D1C">
      <w:pPr>
        <w:pStyle w:val="B2"/>
      </w:pPr>
      <w:r>
        <w:t>e)</w:t>
      </w:r>
      <w:r>
        <w:tab/>
        <w:t>an &lt;urgency-</w:t>
      </w:r>
      <w:proofErr w:type="spellStart"/>
      <w:r>
        <w:t>ind</w:t>
      </w:r>
      <w:proofErr w:type="spellEnd"/>
      <w:r>
        <w:t>&gt; element:</w:t>
      </w:r>
    </w:p>
    <w:p w14:paraId="1F7A38C9" w14:textId="77777777" w:rsidR="00B62D1C" w:rsidRDefault="00B62D1C" w:rsidP="00B62D1C">
      <w:pPr>
        <w:pStyle w:val="B3"/>
      </w:pPr>
      <w:proofErr w:type="spellStart"/>
      <w:r>
        <w:t>i</w:t>
      </w:r>
      <w:proofErr w:type="spellEnd"/>
      <w:r>
        <w:t>)</w:t>
      </w:r>
      <w:r>
        <w:tab/>
        <w:t>set to a value of "low", "normal" or "high" to indicate the urgency of a private call call-back request;</w:t>
      </w:r>
    </w:p>
    <w:p w14:paraId="2EE147A5" w14:textId="77777777" w:rsidR="00B62D1C" w:rsidRDefault="00B62D1C" w:rsidP="00B62D1C">
      <w:pPr>
        <w:pStyle w:val="B2"/>
      </w:pPr>
      <w:r>
        <w:t>f)</w:t>
      </w:r>
      <w:r>
        <w:tab/>
        <w:t>a &lt;time-of-request&gt; element :</w:t>
      </w:r>
    </w:p>
    <w:p w14:paraId="13864981" w14:textId="77777777" w:rsidR="00B62D1C" w:rsidRDefault="00B62D1C" w:rsidP="00B62D1C">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1BE950F" w14:textId="77777777" w:rsidR="00B62D1C" w:rsidRDefault="00B62D1C" w:rsidP="00B62D1C">
      <w:pPr>
        <w:pStyle w:val="B4"/>
      </w:pPr>
      <w:r>
        <w:t>-</w:t>
      </w:r>
      <w:r>
        <w:tab/>
        <w:t>YYYY indicates the year;</w:t>
      </w:r>
    </w:p>
    <w:p w14:paraId="276926F5" w14:textId="77777777" w:rsidR="00B62D1C" w:rsidRDefault="00B62D1C" w:rsidP="00B62D1C">
      <w:pPr>
        <w:pStyle w:val="B4"/>
      </w:pPr>
      <w:r>
        <w:t>-</w:t>
      </w:r>
      <w:r>
        <w:tab/>
        <w:t>MM indicates the month;</w:t>
      </w:r>
    </w:p>
    <w:p w14:paraId="08085BED" w14:textId="77777777" w:rsidR="00B62D1C" w:rsidRDefault="00B62D1C" w:rsidP="00B62D1C">
      <w:pPr>
        <w:pStyle w:val="B4"/>
      </w:pPr>
      <w:r>
        <w:t>-</w:t>
      </w:r>
      <w:r>
        <w:tab/>
        <w:t>DD indicates the day;</w:t>
      </w:r>
    </w:p>
    <w:p w14:paraId="43BB3B2F" w14:textId="77777777" w:rsidR="00B62D1C" w:rsidRDefault="00B62D1C" w:rsidP="00B62D1C">
      <w:pPr>
        <w:pStyle w:val="B4"/>
      </w:pPr>
      <w:r>
        <w:t>-</w:t>
      </w:r>
      <w:r>
        <w:tab/>
        <w:t>T indicates the start of the required time section;</w:t>
      </w:r>
    </w:p>
    <w:p w14:paraId="00DA5ABC" w14:textId="77777777" w:rsidR="00B62D1C" w:rsidRDefault="00B62D1C" w:rsidP="00B62D1C">
      <w:pPr>
        <w:pStyle w:val="B4"/>
      </w:pPr>
      <w:r>
        <w:t>-</w:t>
      </w:r>
      <w:r>
        <w:tab/>
      </w:r>
      <w:proofErr w:type="spellStart"/>
      <w:r>
        <w:t>hh</w:t>
      </w:r>
      <w:proofErr w:type="spellEnd"/>
      <w:r>
        <w:t xml:space="preserve"> indicates the hour;</w:t>
      </w:r>
    </w:p>
    <w:p w14:paraId="53D79DE9" w14:textId="77777777" w:rsidR="00B62D1C" w:rsidRDefault="00B62D1C" w:rsidP="00B62D1C">
      <w:pPr>
        <w:pStyle w:val="B4"/>
      </w:pPr>
      <w:r>
        <w:t>-</w:t>
      </w:r>
      <w:r>
        <w:tab/>
        <w:t>mm indicates the minute; and</w:t>
      </w:r>
    </w:p>
    <w:p w14:paraId="11D1D5A8" w14:textId="77777777" w:rsidR="00B62D1C" w:rsidRDefault="00B62D1C" w:rsidP="00B62D1C">
      <w:pPr>
        <w:pStyle w:val="B4"/>
      </w:pPr>
      <w:r>
        <w:t>-</w:t>
      </w:r>
      <w:r>
        <w:tab/>
        <w:t>ss indicates the second;</w:t>
      </w:r>
    </w:p>
    <w:p w14:paraId="39FE3D16" w14:textId="77777777" w:rsidR="00B62D1C" w:rsidRDefault="00B62D1C" w:rsidP="00B62D1C">
      <w:pPr>
        <w:pStyle w:val="B2"/>
      </w:pPr>
      <w:r>
        <w:lastRenderedPageBreak/>
        <w:t>g)</w:t>
      </w:r>
      <w:r>
        <w:tab/>
        <w:t>a &lt;selected-group-change-outcome&gt; element set to:</w:t>
      </w:r>
    </w:p>
    <w:p w14:paraId="697A5187" w14:textId="77777777" w:rsidR="00B62D1C" w:rsidRDefault="00B62D1C" w:rsidP="00B62D1C">
      <w:pPr>
        <w:pStyle w:val="B3"/>
      </w:pPr>
      <w:proofErr w:type="spellStart"/>
      <w:r>
        <w:t>i</w:t>
      </w:r>
      <w:proofErr w:type="spellEnd"/>
      <w:r>
        <w:t>)</w:t>
      </w:r>
      <w:r>
        <w:tab/>
        <w:t>"success" when a client reports that it has successfully changed its selected group as requested by a received group selection change request; or</w:t>
      </w:r>
    </w:p>
    <w:p w14:paraId="14968E66" w14:textId="77777777" w:rsidR="00B62D1C" w:rsidRDefault="00B62D1C" w:rsidP="00B62D1C">
      <w:pPr>
        <w:pStyle w:val="B3"/>
      </w:pPr>
      <w:r>
        <w:t>ii)</w:t>
      </w:r>
      <w:r>
        <w:tab/>
        <w:t>"fail" when a client reports that it has failed to change its selected group as requested by a received group selection change request;</w:t>
      </w:r>
    </w:p>
    <w:p w14:paraId="6EE1972C" w14:textId="77777777" w:rsidR="00B62D1C" w:rsidRDefault="00B62D1C" w:rsidP="00B62D1C">
      <w:pPr>
        <w:pStyle w:val="B2"/>
      </w:pPr>
      <w:r>
        <w:t>h)</w:t>
      </w:r>
      <w:r>
        <w:tab/>
        <w:t>an &lt;affiliation-required&gt; element set to:</w:t>
      </w:r>
    </w:p>
    <w:p w14:paraId="5F71750F" w14:textId="77777777" w:rsidR="00B62D1C" w:rsidRDefault="00B62D1C" w:rsidP="00B62D1C">
      <w:pPr>
        <w:pStyle w:val="B3"/>
      </w:pPr>
      <w:proofErr w:type="spellStart"/>
      <w:r>
        <w:t>i</w:t>
      </w:r>
      <w:proofErr w:type="spellEnd"/>
      <w:r>
        <w:t>)</w:t>
      </w:r>
      <w:r>
        <w:tab/>
        <w:t>"true" when received by a client in a group-selection-change-request indicates that the client needs to affiliate to the specified group;</w:t>
      </w:r>
    </w:p>
    <w:p w14:paraId="1EA4A6E1" w14:textId="77777777" w:rsidR="00B62D1C" w:rsidRDefault="00B62D1C" w:rsidP="00B62D1C">
      <w:pPr>
        <w:pStyle w:val="B2"/>
      </w:pPr>
      <w:proofErr w:type="spellStart"/>
      <w:r>
        <w:t>i</w:t>
      </w:r>
      <w:proofErr w:type="spellEnd"/>
      <w:r>
        <w:t>)</w:t>
      </w:r>
      <w:r>
        <w:tab/>
        <w:t>a &lt;remotely-initiated-call-outcome&gt; element set to:</w:t>
      </w:r>
    </w:p>
    <w:p w14:paraId="2DA2C4D4" w14:textId="77777777" w:rsidR="00B62D1C" w:rsidRDefault="00B62D1C" w:rsidP="00B62D1C">
      <w:pPr>
        <w:pStyle w:val="B3"/>
      </w:pPr>
      <w:proofErr w:type="spellStart"/>
      <w:r>
        <w:t>i</w:t>
      </w:r>
      <w:proofErr w:type="spellEnd"/>
      <w:r>
        <w:t>)</w:t>
      </w:r>
      <w:r>
        <w:tab/>
        <w:t>"success" when a client reports that it has successfully initiated a call requested by a received remotely initiated call request; or</w:t>
      </w:r>
    </w:p>
    <w:p w14:paraId="5865D09B" w14:textId="77777777" w:rsidR="00B62D1C" w:rsidRDefault="00B62D1C" w:rsidP="00B62D1C">
      <w:pPr>
        <w:pStyle w:val="B3"/>
      </w:pPr>
      <w:r>
        <w:t>ii)</w:t>
      </w:r>
      <w:r>
        <w:tab/>
        <w:t xml:space="preserve">"fail" when a client reports that it has failed to initiated a call triggered as requested by a received group selection change request; </w:t>
      </w:r>
    </w:p>
    <w:p w14:paraId="5500B11C" w14:textId="77777777" w:rsidR="00B62D1C" w:rsidRDefault="00B62D1C" w:rsidP="00B62D1C">
      <w:pPr>
        <w:pStyle w:val="B2"/>
      </w:pPr>
      <w:r>
        <w:t>j)</w:t>
      </w:r>
      <w:r>
        <w:tab/>
        <w:t>a &lt;notify-remote-user&gt; element set to:</w:t>
      </w:r>
    </w:p>
    <w:p w14:paraId="1697611B" w14:textId="77777777" w:rsidR="00B62D1C" w:rsidRDefault="00B62D1C" w:rsidP="00B62D1C">
      <w:pPr>
        <w:pStyle w:val="B3"/>
      </w:pPr>
      <w:proofErr w:type="spellStart"/>
      <w:r>
        <w:t>i</w:t>
      </w:r>
      <w:proofErr w:type="spellEnd"/>
      <w:r>
        <w:t>)</w:t>
      </w:r>
      <w:r>
        <w:tab/>
        <w:t>"true" when the remote user is to be notified of a remotely initiated call request; or</w:t>
      </w:r>
    </w:p>
    <w:p w14:paraId="48750BCB" w14:textId="77777777" w:rsidR="00B62D1C" w:rsidRDefault="00B62D1C" w:rsidP="00B62D1C">
      <w:pPr>
        <w:pStyle w:val="B3"/>
        <w:rPr>
          <w:lang w:val="en-US"/>
        </w:rPr>
      </w:pPr>
      <w:r>
        <w:t>ii)</w:t>
      </w:r>
      <w:r>
        <w:tab/>
        <w:t>"false" when the remote user is to be notified of a received remotely initiated call request</w:t>
      </w:r>
      <w:r>
        <w:rPr>
          <w:lang w:val="en-US"/>
        </w:rPr>
        <w:t>;</w:t>
      </w:r>
    </w:p>
    <w:p w14:paraId="4D52536C" w14:textId="77777777" w:rsidR="00B62D1C" w:rsidRDefault="00B62D1C" w:rsidP="00B62D1C">
      <w:pPr>
        <w:pStyle w:val="B2"/>
      </w:pPr>
      <w:r>
        <w:rPr>
          <w:lang w:val="en-US"/>
        </w:rPr>
        <w:t>k</w:t>
      </w:r>
      <w:r>
        <w:t>)</w:t>
      </w:r>
      <w:r>
        <w:tab/>
        <w:t>a &lt;</w:t>
      </w:r>
      <w:r>
        <w:rPr>
          <w:lang w:val="en-US"/>
        </w:rPr>
        <w:t>functional</w:t>
      </w:r>
      <w:r>
        <w:t>-</w:t>
      </w:r>
      <w:r>
        <w:rPr>
          <w:lang w:val="en-US"/>
        </w:rPr>
        <w:t>alias-URI</w:t>
      </w:r>
      <w:r>
        <w:t>&gt; element set to the value of the fu</w:t>
      </w:r>
      <w:proofErr w:type="spellStart"/>
      <w:r>
        <w:rPr>
          <w:lang w:val="en-US"/>
        </w:rPr>
        <w:t>nctional</w:t>
      </w:r>
      <w:proofErr w:type="spellEnd"/>
      <w:r>
        <w:rPr>
          <w:lang w:val="en-US"/>
        </w:rPr>
        <w:t xml:space="preserve"> alias that is used together with the "</w:t>
      </w:r>
      <w:proofErr w:type="spellStart"/>
      <w:r>
        <w:rPr>
          <w:lang w:val="en-US"/>
        </w:rPr>
        <w:t>mcptt</w:t>
      </w:r>
      <w:proofErr w:type="spellEnd"/>
      <w:r>
        <w:rPr>
          <w:lang w:val="en-US"/>
        </w:rPr>
        <w:t>-calling-user-id";</w:t>
      </w:r>
    </w:p>
    <w:p w14:paraId="6A57268E" w14:textId="77777777" w:rsidR="00B62D1C" w:rsidRDefault="00B62D1C" w:rsidP="00B62D1C">
      <w:pPr>
        <w:pStyle w:val="B2"/>
      </w:pPr>
      <w:r>
        <w:t>l)</w:t>
      </w:r>
      <w:r>
        <w:tab/>
        <w:t>a</w:t>
      </w:r>
      <w:r>
        <w:rPr>
          <w:lang w:val="en-US"/>
        </w:rPr>
        <w:t xml:space="preserve">n </w:t>
      </w:r>
      <w:r>
        <w:t>&lt;emergency-alert-area-</w:t>
      </w:r>
      <w:proofErr w:type="spellStart"/>
      <w:r>
        <w:t>ind</w:t>
      </w:r>
      <w:proofErr w:type="spellEnd"/>
      <w:r>
        <w:t>&gt;</w:t>
      </w:r>
      <w:r>
        <w:rPr>
          <w:lang w:val="en-US"/>
        </w:rPr>
        <w:t xml:space="preserve"> element set to</w:t>
      </w:r>
      <w:r>
        <w:t>:</w:t>
      </w:r>
    </w:p>
    <w:p w14:paraId="2C6F0B00" w14:textId="77777777" w:rsidR="00B62D1C" w:rsidRDefault="00B62D1C" w:rsidP="00B62D1C">
      <w:pPr>
        <w:pStyle w:val="B3"/>
      </w:pPr>
      <w:proofErr w:type="spellStart"/>
      <w:r>
        <w:t>i</w:t>
      </w:r>
      <w:proofErr w:type="spellEnd"/>
      <w:r>
        <w:t>)</w:t>
      </w:r>
      <w:r>
        <w:tab/>
        <w:t xml:space="preserve">"true" when the </w:t>
      </w:r>
      <w:r>
        <w:rPr>
          <w:lang w:val="en-US"/>
        </w:rPr>
        <w:t>MCPTT client has entered an emergency alert area</w:t>
      </w:r>
      <w:r>
        <w:t>; or</w:t>
      </w:r>
    </w:p>
    <w:p w14:paraId="3B05CAAE" w14:textId="77777777" w:rsidR="00B62D1C" w:rsidRDefault="00B62D1C" w:rsidP="00B62D1C">
      <w:pPr>
        <w:pStyle w:val="B3"/>
        <w:rPr>
          <w:lang w:val="en-US"/>
        </w:rPr>
      </w:pPr>
      <w:r>
        <w:t>ii)</w:t>
      </w:r>
      <w:r>
        <w:tab/>
        <w:t xml:space="preserve">"false" when the </w:t>
      </w:r>
      <w:r>
        <w:rPr>
          <w:lang w:val="en-US"/>
        </w:rPr>
        <w:t>MCPTT client has exited an emergency alert area;</w:t>
      </w:r>
    </w:p>
    <w:p w14:paraId="683D3A38" w14:textId="77777777" w:rsidR="00B62D1C" w:rsidRDefault="00B62D1C" w:rsidP="00B62D1C">
      <w:pPr>
        <w:pStyle w:val="B2"/>
      </w:pPr>
      <w:r>
        <w:t>m)</w:t>
      </w:r>
      <w:r>
        <w:tab/>
        <w:t>a</w:t>
      </w:r>
      <w:r>
        <w:rPr>
          <w:lang w:val="en-US"/>
        </w:rPr>
        <w:t xml:space="preserve"> </w:t>
      </w:r>
      <w:r>
        <w:t>&lt;</w:t>
      </w:r>
      <w:r>
        <w:rPr>
          <w:lang w:val="en-US"/>
        </w:rPr>
        <w:t>group-geo</w:t>
      </w:r>
      <w:r>
        <w:t>-area-</w:t>
      </w:r>
      <w:proofErr w:type="spellStart"/>
      <w:r>
        <w:t>ind</w:t>
      </w:r>
      <w:proofErr w:type="spellEnd"/>
      <w:r>
        <w:t>&gt;</w:t>
      </w:r>
      <w:r>
        <w:rPr>
          <w:lang w:val="en-US"/>
        </w:rPr>
        <w:t xml:space="preserve"> element set to</w:t>
      </w:r>
      <w:r>
        <w:t>:</w:t>
      </w:r>
    </w:p>
    <w:p w14:paraId="0FEF5B5A" w14:textId="77777777" w:rsidR="00B62D1C" w:rsidRDefault="00B62D1C" w:rsidP="00B62D1C">
      <w:pPr>
        <w:pStyle w:val="B3"/>
      </w:pPr>
      <w:proofErr w:type="spellStart"/>
      <w:r>
        <w:t>i</w:t>
      </w:r>
      <w:proofErr w:type="spellEnd"/>
      <w:r>
        <w:t>)</w:t>
      </w:r>
      <w:r>
        <w:tab/>
        <w:t xml:space="preserve">"true" when the </w:t>
      </w:r>
      <w:r>
        <w:rPr>
          <w:lang w:val="en-US"/>
        </w:rPr>
        <w:t>MCPTT client has entered a group geographic area</w:t>
      </w:r>
      <w:r>
        <w:t>; or</w:t>
      </w:r>
    </w:p>
    <w:p w14:paraId="6C903979" w14:textId="77777777" w:rsidR="00B62D1C" w:rsidRDefault="00B62D1C" w:rsidP="00B62D1C">
      <w:pPr>
        <w:pStyle w:val="B3"/>
        <w:rPr>
          <w:lang w:val="en-US"/>
        </w:rPr>
      </w:pPr>
      <w:r>
        <w:t>ii)</w:t>
      </w:r>
      <w:r>
        <w:tab/>
        <w:t xml:space="preserve">"false" when the </w:t>
      </w:r>
      <w:r>
        <w:rPr>
          <w:lang w:val="en-US"/>
        </w:rPr>
        <w:t>MCPTT client has exited a group geographic area;</w:t>
      </w:r>
    </w:p>
    <w:p w14:paraId="73F9D67B" w14:textId="77777777" w:rsidR="00B62D1C" w:rsidRDefault="00B62D1C" w:rsidP="00B62D1C">
      <w:pPr>
        <w:pStyle w:val="B2"/>
        <w:rPr>
          <w:lang w:val="en-US"/>
        </w:rPr>
      </w:pPr>
      <w:r>
        <w:rPr>
          <w:lang w:val="en-US"/>
        </w:rPr>
        <w:t>n)</w:t>
      </w:r>
      <w:r>
        <w:rPr>
          <w:lang w:val="en-US"/>
        </w:rPr>
        <w:tab/>
        <w:t>one or more &lt;non-acknowledged-user&gt; elements set to the MCPTT IDs of invited members to a group call that have not sent a SIP 200 (OK) response;</w:t>
      </w:r>
    </w:p>
    <w:p w14:paraId="52A632E1" w14:textId="77777777" w:rsidR="00B62D1C" w:rsidRDefault="00B62D1C" w:rsidP="00B62D1C">
      <w:pPr>
        <w:pStyle w:val="B2"/>
      </w:pPr>
      <w:r>
        <w:rPr>
          <w:lang w:val="en-US"/>
        </w:rPr>
        <w:t>o</w:t>
      </w:r>
      <w:r>
        <w:t>)</w:t>
      </w:r>
      <w:r>
        <w:tab/>
        <w:t>a &lt;call-to-</w:t>
      </w:r>
      <w:r>
        <w:rPr>
          <w:lang w:val="en-US"/>
        </w:rPr>
        <w:t>functional</w:t>
      </w:r>
      <w:r>
        <w:t>-</w:t>
      </w:r>
      <w:r>
        <w:rPr>
          <w:lang w:val="en-US"/>
        </w:rPr>
        <w:t>alias-</w:t>
      </w:r>
      <w:proofErr w:type="spellStart"/>
      <w:r>
        <w:rPr>
          <w:lang w:val="en-US"/>
        </w:rPr>
        <w:t>ind</w:t>
      </w:r>
      <w:proofErr w:type="spellEnd"/>
      <w:r>
        <w:t>&gt; element set to:</w:t>
      </w:r>
    </w:p>
    <w:p w14:paraId="4CFAC7DD"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is using a functional alias</w:t>
      </w:r>
      <w:r>
        <w:rPr>
          <w:lang w:val="en-US"/>
        </w:rPr>
        <w:t xml:space="preserve"> to identify</w:t>
      </w:r>
      <w:r>
        <w:rPr>
          <w:lang w:eastAsia="ko-KR"/>
        </w:rPr>
        <w:t xml:space="preserve"> the MCPTT IDs of the potential target MCPTT users</w:t>
      </w:r>
      <w:r>
        <w:t>; or</w:t>
      </w:r>
    </w:p>
    <w:p w14:paraId="4BD2593A" w14:textId="77777777" w:rsidR="00B62D1C" w:rsidRDefault="00B62D1C" w:rsidP="00B62D1C">
      <w:pPr>
        <w:pStyle w:val="B3"/>
      </w:pPr>
      <w:r>
        <w:t>ii)</w:t>
      </w:r>
      <w:r>
        <w:tab/>
        <w:t xml:space="preserve">"false" when the </w:t>
      </w:r>
      <w:r>
        <w:rPr>
          <w:lang w:val="en-US"/>
        </w:rPr>
        <w:t>MCPTT client</w:t>
      </w:r>
      <w:r>
        <w:t xml:space="preserve"> is using MCPTT IDs</w:t>
      </w:r>
      <w:r>
        <w:rPr>
          <w:lang w:val="en-US"/>
        </w:rPr>
        <w:t xml:space="preserve"> to identify</w:t>
      </w:r>
      <w:r>
        <w:rPr>
          <w:lang w:eastAsia="ko-KR"/>
        </w:rPr>
        <w:t xml:space="preserve"> the potential target MCPTT users;</w:t>
      </w:r>
    </w:p>
    <w:p w14:paraId="5FB5EE25" w14:textId="77777777" w:rsidR="00B62D1C" w:rsidRDefault="00B62D1C" w:rsidP="00B62D1C">
      <w:pPr>
        <w:pStyle w:val="B2"/>
      </w:pPr>
      <w:r>
        <w:t>p)</w:t>
      </w:r>
      <w:r>
        <w:tab/>
        <w:t>the &lt;emergency-</w:t>
      </w:r>
      <w:proofErr w:type="spellStart"/>
      <w:r>
        <w:t>ind</w:t>
      </w:r>
      <w:proofErr w:type="spellEnd"/>
      <w:r>
        <w:t>-</w:t>
      </w:r>
      <w:proofErr w:type="spellStart"/>
      <w:r>
        <w:t>rcvd</w:t>
      </w:r>
      <w:proofErr w:type="spellEnd"/>
      <w:r>
        <w:t>&gt; element set to:</w:t>
      </w:r>
    </w:p>
    <w:p w14:paraId="617DE6BE" w14:textId="77777777" w:rsidR="00B62D1C" w:rsidRDefault="00B62D1C" w:rsidP="00B62D1C">
      <w:pPr>
        <w:pStyle w:val="B3"/>
        <w:rPr>
          <w:noProof/>
        </w:rPr>
      </w:pPr>
      <w:proofErr w:type="spellStart"/>
      <w:r>
        <w:t>i</w:t>
      </w:r>
      <w:proofErr w:type="spellEnd"/>
      <w:r>
        <w:t>)</w:t>
      </w:r>
      <w:r>
        <w:tab/>
        <w:t>"true" and included in a SIP MESSAGE to indicate that the in-progress emergency cancellation request was received successfully;</w:t>
      </w:r>
    </w:p>
    <w:p w14:paraId="3609F70B" w14:textId="77777777" w:rsidR="00B62D1C" w:rsidRDefault="00B62D1C" w:rsidP="00B62D1C">
      <w:pPr>
        <w:pStyle w:val="B2"/>
      </w:pPr>
      <w:r>
        <w:rPr>
          <w:noProof/>
        </w:rPr>
        <w:t>q)</w:t>
      </w:r>
      <w:r>
        <w:rPr>
          <w:noProof/>
        </w:rPr>
        <w:tab/>
      </w:r>
      <w:r>
        <w:t>a &lt;call-transfer</w:t>
      </w:r>
      <w:r>
        <w:rPr>
          <w:lang w:val="en-US"/>
        </w:rPr>
        <w:t>-</w:t>
      </w:r>
      <w:proofErr w:type="spellStart"/>
      <w:r>
        <w:rPr>
          <w:lang w:val="en-US"/>
        </w:rPr>
        <w:t>ind</w:t>
      </w:r>
      <w:proofErr w:type="spellEnd"/>
      <w:r>
        <w:t>&gt; element set to:</w:t>
      </w:r>
    </w:p>
    <w:p w14:paraId="375729AD"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5E6B308" w14:textId="77777777" w:rsidR="00B62D1C" w:rsidRDefault="00B62D1C" w:rsidP="00B62D1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E6F03F0" w14:textId="77777777" w:rsidR="00B62D1C" w:rsidRDefault="00B62D1C" w:rsidP="00B62D1C">
      <w:pPr>
        <w:pStyle w:val="B2"/>
        <w:rPr>
          <w:lang w:eastAsia="en-GB"/>
        </w:rPr>
      </w:pPr>
      <w:r>
        <w:rPr>
          <w:noProof/>
        </w:rPr>
        <w:t>r)</w:t>
      </w:r>
      <w:r>
        <w:rPr>
          <w:noProof/>
        </w:rPr>
        <w:tab/>
      </w:r>
      <w:r>
        <w:t>a &lt;transfer-call-outcome&gt; element set to:</w:t>
      </w:r>
    </w:p>
    <w:p w14:paraId="23F6D359" w14:textId="77777777" w:rsidR="00B62D1C" w:rsidRDefault="00B62D1C" w:rsidP="00B62D1C">
      <w:pPr>
        <w:pStyle w:val="B3"/>
      </w:pPr>
      <w:proofErr w:type="spellStart"/>
      <w:r>
        <w:t>i</w:t>
      </w:r>
      <w:proofErr w:type="spellEnd"/>
      <w:r>
        <w:t>)</w:t>
      </w:r>
      <w:r>
        <w:tab/>
        <w:t>"success" when a client reports that it has successfully initiated a call requested by a received call transfer request; or</w:t>
      </w:r>
    </w:p>
    <w:p w14:paraId="4F16C9E8" w14:textId="77777777" w:rsidR="00B62D1C" w:rsidRDefault="00B62D1C" w:rsidP="00B62D1C">
      <w:pPr>
        <w:pStyle w:val="B3"/>
        <w:rPr>
          <w:noProof/>
        </w:rPr>
      </w:pPr>
      <w:r>
        <w:lastRenderedPageBreak/>
        <w:t>ii)</w:t>
      </w:r>
      <w:r>
        <w:tab/>
        <w:t>"fail" when a client reports that it has failed to initiated a call triggered as requested by a received call transfer request;</w:t>
      </w:r>
    </w:p>
    <w:p w14:paraId="384CBB8C" w14:textId="77777777" w:rsidR="00B62D1C" w:rsidRDefault="00B62D1C" w:rsidP="00B62D1C">
      <w:pPr>
        <w:pStyle w:val="B2"/>
        <w:rPr>
          <w:lang w:val="en-US"/>
        </w:rPr>
      </w:pPr>
      <w:r>
        <w:rPr>
          <w:lang w:val="en-US"/>
        </w:rPr>
        <w:t>s</w:t>
      </w:r>
      <w:r>
        <w:t>)</w:t>
      </w:r>
      <w:r>
        <w:tab/>
        <w:t>a &lt;called-</w:t>
      </w:r>
      <w:r>
        <w:rPr>
          <w:lang w:val="en-US"/>
        </w:rPr>
        <w:t>functional</w:t>
      </w:r>
      <w:r>
        <w:t>-</w:t>
      </w:r>
      <w:r>
        <w:rPr>
          <w:lang w:val="en-US"/>
        </w:rPr>
        <w:t>alias-URI</w:t>
      </w:r>
      <w:r>
        <w:t>&gt; element set to the value of the fu</w:t>
      </w:r>
      <w:proofErr w:type="spellStart"/>
      <w:r>
        <w:rPr>
          <w:lang w:val="en-US"/>
        </w:rPr>
        <w:t>nctional</w:t>
      </w:r>
      <w:proofErr w:type="spellEnd"/>
      <w:r>
        <w:rPr>
          <w:lang w:val="en-US"/>
        </w:rPr>
        <w:t xml:space="preserve"> alias to be called;</w:t>
      </w:r>
    </w:p>
    <w:p w14:paraId="72C3C3C5" w14:textId="77777777" w:rsidR="00B62D1C" w:rsidRDefault="00B62D1C" w:rsidP="00B62D1C">
      <w:pPr>
        <w:pStyle w:val="B2"/>
      </w:pPr>
      <w:r>
        <w:rPr>
          <w:noProof/>
        </w:rPr>
        <w:t>t)</w:t>
      </w:r>
      <w:r>
        <w:rPr>
          <w:noProof/>
        </w:rPr>
        <w:tab/>
      </w:r>
      <w:r>
        <w:t>a &lt;call-forwarding</w:t>
      </w:r>
      <w:r>
        <w:rPr>
          <w:lang w:val="en-US"/>
        </w:rPr>
        <w:t>-</w:t>
      </w:r>
      <w:proofErr w:type="spellStart"/>
      <w:r>
        <w:rPr>
          <w:lang w:val="en-US"/>
        </w:rPr>
        <w:t>ind</w:t>
      </w:r>
      <w:proofErr w:type="spellEnd"/>
      <w:r>
        <w:t>&gt; element set to:</w:t>
      </w:r>
    </w:p>
    <w:p w14:paraId="5B3A5B92"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68D7C561" w14:textId="77777777" w:rsidR="00B62D1C" w:rsidRDefault="00B62D1C" w:rsidP="00B62D1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8BC162C" w14:textId="77777777" w:rsidR="00B62D1C" w:rsidRDefault="00B62D1C" w:rsidP="00B62D1C">
      <w:pPr>
        <w:pStyle w:val="B2"/>
        <w:rPr>
          <w:lang w:eastAsia="en-GB"/>
        </w:rPr>
      </w:pPr>
      <w:r>
        <w:rPr>
          <w:noProof/>
        </w:rPr>
        <w:t>u)</w:t>
      </w:r>
      <w:r>
        <w:rPr>
          <w:noProof/>
        </w:rPr>
        <w:tab/>
      </w:r>
      <w:r>
        <w:t>a &lt;forwarding-call-outcome&gt; element set to:</w:t>
      </w:r>
    </w:p>
    <w:p w14:paraId="22AB5A19" w14:textId="77777777" w:rsidR="00B62D1C" w:rsidRDefault="00B62D1C" w:rsidP="00B62D1C">
      <w:pPr>
        <w:pStyle w:val="B3"/>
      </w:pPr>
      <w:proofErr w:type="spellStart"/>
      <w:r>
        <w:t>i</w:t>
      </w:r>
      <w:proofErr w:type="spellEnd"/>
      <w:r>
        <w:t>)</w:t>
      </w:r>
      <w:r>
        <w:tab/>
        <w:t>"success" when a client reports that it has successfully initiated a call requested by a received call forwarding request; or</w:t>
      </w:r>
    </w:p>
    <w:p w14:paraId="22AC28D5" w14:textId="77777777" w:rsidR="00B62D1C" w:rsidRDefault="00B62D1C" w:rsidP="00B62D1C">
      <w:pPr>
        <w:pStyle w:val="B3"/>
      </w:pPr>
      <w:r>
        <w:t>ii)</w:t>
      </w:r>
      <w:r>
        <w:tab/>
        <w:t>"fail" when a client reports that it has failed to initiate a call triggered as requested by a received call forwarding request;</w:t>
      </w:r>
    </w:p>
    <w:p w14:paraId="41A72C40" w14:textId="77777777" w:rsidR="00B62D1C" w:rsidRDefault="00B62D1C" w:rsidP="00B62D1C">
      <w:pPr>
        <w:pStyle w:val="B2"/>
        <w:rPr>
          <w:noProof/>
        </w:rPr>
      </w:pPr>
      <w:r>
        <w:rPr>
          <w:noProof/>
        </w:rPr>
        <w:t>v)</w:t>
      </w:r>
      <w:r>
        <w:rPr>
          <w:noProof/>
        </w:rPr>
        <w:tab/>
        <w:t>a &lt;forwarding-list&gt; element</w:t>
      </w:r>
      <w:r>
        <w:t>;</w:t>
      </w:r>
    </w:p>
    <w:p w14:paraId="455967EB" w14:textId="77777777" w:rsidR="00B62D1C" w:rsidRDefault="00B62D1C" w:rsidP="00B62D1C">
      <w:pPr>
        <w:pStyle w:val="B2"/>
      </w:pPr>
      <w:r>
        <w:rPr>
          <w:noProof/>
        </w:rPr>
        <w:t>w)</w:t>
      </w:r>
      <w:r>
        <w:rPr>
          <w:noProof/>
        </w:rPr>
        <w:tab/>
        <w:t>a &lt;forwarding-reason&gt;</w:t>
      </w:r>
      <w:r>
        <w:t xml:space="preserve"> element set to: </w:t>
      </w:r>
    </w:p>
    <w:p w14:paraId="11F485F4" w14:textId="77777777" w:rsidR="00B62D1C" w:rsidRDefault="00B62D1C" w:rsidP="00B62D1C">
      <w:pPr>
        <w:pStyle w:val="B3"/>
      </w:pPr>
      <w:proofErr w:type="spellStart"/>
      <w:r>
        <w:t>i</w:t>
      </w:r>
      <w:proofErr w:type="spellEnd"/>
      <w:r>
        <w:t>)</w:t>
      </w:r>
      <w:r>
        <w:tab/>
        <w:t>"Immediate" for call forwarding immediate;</w:t>
      </w:r>
    </w:p>
    <w:p w14:paraId="6CC3A479" w14:textId="77777777" w:rsidR="00B62D1C" w:rsidRDefault="00B62D1C" w:rsidP="00B62D1C">
      <w:pPr>
        <w:pStyle w:val="B3"/>
      </w:pPr>
      <w:r>
        <w:t>ii)</w:t>
      </w:r>
      <w:r>
        <w:tab/>
        <w:t>"No-Answer" for call forwarding no answer;</w:t>
      </w:r>
    </w:p>
    <w:p w14:paraId="2889B70F" w14:textId="77777777" w:rsidR="00B62D1C" w:rsidRDefault="00B62D1C" w:rsidP="00B62D1C">
      <w:pPr>
        <w:pStyle w:val="B3"/>
      </w:pPr>
      <w:r>
        <w:t>iii)</w:t>
      </w:r>
      <w:r>
        <w:tab/>
        <w:t>"Manual-Input" for call forwarding based on manual user input; or</w:t>
      </w:r>
    </w:p>
    <w:p w14:paraId="46409317" w14:textId="77777777" w:rsidR="00B62D1C" w:rsidRDefault="00B62D1C" w:rsidP="00B62D1C">
      <w:pPr>
        <w:pStyle w:val="B3"/>
      </w:pPr>
      <w:r>
        <w:t>iv)</w:t>
      </w:r>
      <w:r>
        <w:tab/>
        <w:t>"User-Not-Available" for call forwarding when the user is not registered;</w:t>
      </w:r>
    </w:p>
    <w:p w14:paraId="3657AEA0" w14:textId="77777777" w:rsidR="00B62D1C" w:rsidRDefault="00B62D1C" w:rsidP="00B62D1C">
      <w:pPr>
        <w:pStyle w:val="B2"/>
      </w:pPr>
      <w:r>
        <w:t>x)</w:t>
      </w:r>
      <w:r>
        <w:tab/>
        <w:t>a &lt;multiple-devices-</w:t>
      </w:r>
      <w:proofErr w:type="spellStart"/>
      <w:r>
        <w:t>ind</w:t>
      </w:r>
      <w:proofErr w:type="spellEnd"/>
      <w:r>
        <w:t>&gt; element set to:</w:t>
      </w:r>
    </w:p>
    <w:p w14:paraId="5CD2FEB9" w14:textId="77777777" w:rsidR="00B62D1C" w:rsidRDefault="00B62D1C" w:rsidP="00B62D1C">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2582EDCE" w14:textId="77777777" w:rsidR="00B62D1C" w:rsidRDefault="00B62D1C" w:rsidP="00B62D1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AE9AF36" w14:textId="77777777" w:rsidR="00B62D1C" w:rsidRDefault="00B62D1C" w:rsidP="00B62D1C">
      <w:pPr>
        <w:pStyle w:val="B2"/>
      </w:pPr>
      <w:r>
        <w:t>y)</w:t>
      </w:r>
      <w:r>
        <w:tab/>
        <w:t>a &lt;</w:t>
      </w:r>
      <w:r>
        <w:rPr>
          <w:lang w:eastAsia="ko-KR"/>
        </w:rPr>
        <w:t>call-forwarding-immediate-enabled</w:t>
      </w:r>
      <w:r>
        <w:t>&gt; element set to:</w:t>
      </w:r>
    </w:p>
    <w:p w14:paraId="61F36702"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immediate be enabled; or</w:t>
      </w:r>
    </w:p>
    <w:p w14:paraId="51C3A100"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59045EB5" w14:textId="77777777" w:rsidR="00B62D1C" w:rsidRDefault="00B62D1C" w:rsidP="00B62D1C">
      <w:pPr>
        <w:pStyle w:val="B2"/>
        <w:rPr>
          <w:lang w:eastAsia="en-GB"/>
        </w:rPr>
      </w:pPr>
      <w:r>
        <w:t>z)</w:t>
      </w:r>
      <w:r>
        <w:tab/>
        <w:t>a &lt;</w:t>
      </w:r>
      <w:r>
        <w:rPr>
          <w:lang w:eastAsia="ko-KR"/>
        </w:rPr>
        <w:t>call-forwarding-no-answer-enabled</w:t>
      </w:r>
      <w:r>
        <w:t>&gt; element set to:</w:t>
      </w:r>
    </w:p>
    <w:p w14:paraId="17B21A33"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26A3E534"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789CCB16" w14:textId="77777777" w:rsidR="00B62D1C" w:rsidRDefault="00B62D1C" w:rsidP="00B62D1C">
      <w:pPr>
        <w:pStyle w:val="B2"/>
        <w:rPr>
          <w:lang w:eastAsia="en-GB"/>
        </w:rPr>
      </w:pPr>
      <w:r>
        <w:t>aa)</w:t>
      </w:r>
      <w:r>
        <w:tab/>
        <w:t>a &lt;</w:t>
      </w:r>
      <w:r>
        <w:rPr>
          <w:lang w:eastAsia="ko-KR"/>
        </w:rPr>
        <w:t>call-forwarding-no-answer-enabled</w:t>
      </w:r>
      <w:r>
        <w:t>&gt; element set to:</w:t>
      </w:r>
    </w:p>
    <w:p w14:paraId="32280AF9"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4539AF39"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51040375" w14:textId="77777777" w:rsidR="00B62D1C" w:rsidRDefault="00B62D1C" w:rsidP="00B62D1C">
      <w:pPr>
        <w:pStyle w:val="B2"/>
        <w:rPr>
          <w:lang w:eastAsia="en-GB"/>
        </w:rPr>
      </w:pPr>
      <w:r>
        <w:t>ab)</w:t>
      </w:r>
      <w:r>
        <w:tab/>
        <w:t>a &lt;</w:t>
      </w:r>
      <w:r>
        <w:rPr>
          <w:lang w:eastAsia="ko-KR"/>
        </w:rPr>
        <w:t>call-forwarding-user-unavailable-enabled</w:t>
      </w:r>
      <w:r>
        <w:t>&gt; element set to:</w:t>
      </w:r>
    </w:p>
    <w:p w14:paraId="220592F8"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when the user is not available be enabled; or</w:t>
      </w:r>
    </w:p>
    <w:p w14:paraId="4AE40A69"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29704193" w14:textId="77777777" w:rsidR="00B62D1C" w:rsidRDefault="00B62D1C" w:rsidP="00B62D1C">
      <w:pPr>
        <w:pStyle w:val="B2"/>
        <w:rPr>
          <w:lang w:eastAsia="en-GB"/>
        </w:rPr>
      </w:pPr>
      <w:r>
        <w:t>ac)</w:t>
      </w:r>
      <w:r>
        <w:tab/>
        <w:t>a &lt;</w:t>
      </w:r>
      <w:r>
        <w:rPr>
          <w:lang w:eastAsia="ko-KR"/>
        </w:rPr>
        <w:t>call-forwarding-target-id</w:t>
      </w:r>
      <w:r>
        <w:t>&gt; element that contains:</w:t>
      </w:r>
    </w:p>
    <w:p w14:paraId="52907FAA" w14:textId="77777777" w:rsidR="00B62D1C" w:rsidRDefault="00B62D1C" w:rsidP="00B62D1C">
      <w:pPr>
        <w:pStyle w:val="B3"/>
      </w:pPr>
      <w:proofErr w:type="spellStart"/>
      <w:r>
        <w:t>i</w:t>
      </w:r>
      <w:proofErr w:type="spellEnd"/>
      <w:r>
        <w:t>)</w:t>
      </w:r>
      <w:r>
        <w:tab/>
        <w:t>an MCPTT ID of a forwarded-to-client; or</w:t>
      </w:r>
    </w:p>
    <w:p w14:paraId="0C7E7FBE" w14:textId="77777777" w:rsidR="00B62D1C" w:rsidRDefault="00B62D1C" w:rsidP="00B62D1C">
      <w:pPr>
        <w:pStyle w:val="B3"/>
      </w:pPr>
      <w:r>
        <w:t>ii)</w:t>
      </w:r>
      <w:r>
        <w:tab/>
        <w:t>a functional alias;</w:t>
      </w:r>
    </w:p>
    <w:p w14:paraId="6BF74D79" w14:textId="77777777" w:rsidR="00B62D1C" w:rsidRDefault="00B62D1C" w:rsidP="00B62D1C">
      <w:pPr>
        <w:pStyle w:val="B2"/>
      </w:pPr>
      <w:r>
        <w:t>ad)</w:t>
      </w:r>
      <w:r>
        <w:tab/>
        <w:t>a &lt;</w:t>
      </w:r>
      <w:r>
        <w:rPr>
          <w:lang w:eastAsia="ko-KR"/>
        </w:rPr>
        <w:t>call-forwarding-target-display-name</w:t>
      </w:r>
      <w:r>
        <w:t>&gt; element that contains a displayable string describing the "call-forwarding-target-id";</w:t>
      </w:r>
    </w:p>
    <w:p w14:paraId="096416AB" w14:textId="77777777" w:rsidR="00B62D1C" w:rsidRDefault="00B62D1C" w:rsidP="00B62D1C">
      <w:pPr>
        <w:pStyle w:val="B2"/>
      </w:pPr>
      <w:r>
        <w:lastRenderedPageBreak/>
        <w:t>ae)</w:t>
      </w:r>
      <w:r>
        <w:tab/>
        <w:t>a &lt;</w:t>
      </w:r>
      <w:r>
        <w:rPr>
          <w:lang w:eastAsia="ko-KR"/>
        </w:rPr>
        <w:t>call-forwarding-target-is-functional-alias</w:t>
      </w:r>
      <w:r>
        <w:t>&gt; element set to:</w:t>
      </w:r>
    </w:p>
    <w:p w14:paraId="5FC64D66" w14:textId="77777777" w:rsidR="00B62D1C" w:rsidRDefault="00B62D1C" w:rsidP="00B62D1C">
      <w:pPr>
        <w:pStyle w:val="B3"/>
      </w:pPr>
      <w:proofErr w:type="spellStart"/>
      <w:r>
        <w:t>i</w:t>
      </w:r>
      <w:proofErr w:type="spellEnd"/>
      <w:r>
        <w:t>)</w:t>
      </w:r>
      <w:r>
        <w:tab/>
        <w:t>"true" to indicate that the value of the &lt;call-forwarding-target-id&gt; element is a functional alias; or</w:t>
      </w:r>
    </w:p>
    <w:p w14:paraId="5594337F" w14:textId="77777777" w:rsidR="00B62D1C" w:rsidRDefault="00B62D1C" w:rsidP="00B62D1C">
      <w:pPr>
        <w:pStyle w:val="B3"/>
      </w:pPr>
      <w:proofErr w:type="spellStart"/>
      <w:r>
        <w:t>i</w:t>
      </w:r>
      <w:r>
        <w:rPr>
          <w:lang w:val="en-IN"/>
        </w:rPr>
        <w:t>i</w:t>
      </w:r>
      <w:proofErr w:type="spellEnd"/>
      <w:r>
        <w:t>)</w:t>
      </w:r>
      <w:r>
        <w:tab/>
        <w:t>"false" to indicate that the value of the &lt;call-forwarding-target-id&gt; element is an MCPTT ID;</w:t>
      </w:r>
    </w:p>
    <w:p w14:paraId="31886920" w14:textId="77777777" w:rsidR="00B62D1C" w:rsidRDefault="00B62D1C" w:rsidP="00B62D1C">
      <w:pPr>
        <w:pStyle w:val="B2"/>
      </w:pPr>
      <w:proofErr w:type="spellStart"/>
      <w:r>
        <w:t>af</w:t>
      </w:r>
      <w:proofErr w:type="spellEnd"/>
      <w:r>
        <w:t>)</w:t>
      </w:r>
      <w:r>
        <w:tab/>
        <w:t>a &lt;forwarded-by-client-ID&gt; element that contains the MCPTT ID of the forwarded-by-client;</w:t>
      </w:r>
    </w:p>
    <w:p w14:paraId="5935D03B" w14:textId="77777777" w:rsidR="00B62D1C" w:rsidRDefault="00B62D1C" w:rsidP="00B62D1C">
      <w:pPr>
        <w:pStyle w:val="B2"/>
        <w:rPr>
          <w:lang w:val="hr-HR"/>
        </w:rPr>
      </w:pPr>
      <w:r>
        <w:t>ag)</w:t>
      </w:r>
      <w:r>
        <w:tab/>
        <w:t>a &lt;forwarded-by-client-display-name&gt; element that contains the display name associated with the MCPTT ID of the forwarded-by-client</w:t>
      </w:r>
      <w:r>
        <w:rPr>
          <w:lang w:val="hr-HR"/>
        </w:rPr>
        <w:t>;</w:t>
      </w:r>
    </w:p>
    <w:p w14:paraId="00825EF3" w14:textId="77777777" w:rsidR="00B62D1C" w:rsidRDefault="00B62D1C" w:rsidP="00B62D1C">
      <w:pPr>
        <w:pStyle w:val="B2"/>
      </w:pPr>
      <w:r>
        <w:t>ah)</w:t>
      </w:r>
      <w:r>
        <w:tab/>
        <w:t>a &lt;</w:t>
      </w:r>
      <w:r>
        <w:rPr>
          <w:lang w:eastAsia="ko-KR"/>
        </w:rPr>
        <w:t>bind</w:t>
      </w:r>
      <w:r>
        <w:rPr>
          <w:noProof/>
        </w:rPr>
        <w:t>ing</w:t>
      </w:r>
      <w:r>
        <w:rPr>
          <w:lang w:eastAsia="ko-KR"/>
        </w:rPr>
        <w:t>-</w:t>
      </w:r>
      <w:proofErr w:type="spellStart"/>
      <w:r>
        <w:rPr>
          <w:lang w:eastAsia="ko-KR"/>
        </w:rPr>
        <w:t>ind</w:t>
      </w:r>
      <w:proofErr w:type="spellEnd"/>
      <w:r>
        <w:t>&gt; element set to:</w:t>
      </w:r>
    </w:p>
    <w:p w14:paraId="248138E4" w14:textId="77777777" w:rsidR="00B62D1C" w:rsidRDefault="00B62D1C" w:rsidP="00B62D1C">
      <w:pPr>
        <w:pStyle w:val="B3"/>
      </w:pPr>
      <w:proofErr w:type="spellStart"/>
      <w:r>
        <w:t>i</w:t>
      </w:r>
      <w:proofErr w:type="spellEnd"/>
      <w:r>
        <w:t>)</w:t>
      </w:r>
      <w:r>
        <w:tab/>
        <w:t>"true" when the user wants to create a binding of a particular functional alias with the specified list of MCPTT groups for the MCPTT client; or</w:t>
      </w:r>
    </w:p>
    <w:p w14:paraId="0C70478B" w14:textId="77777777" w:rsidR="00B62D1C" w:rsidRDefault="00B62D1C" w:rsidP="00B62D1C">
      <w:pPr>
        <w:pStyle w:val="B3"/>
      </w:pPr>
      <w:proofErr w:type="spellStart"/>
      <w:r>
        <w:t>i</w:t>
      </w:r>
      <w:r>
        <w:rPr>
          <w:lang w:val="en-IN"/>
        </w:rPr>
        <w:t>i</w:t>
      </w:r>
      <w:proofErr w:type="spellEnd"/>
      <w:r>
        <w:t>)</w:t>
      </w:r>
      <w:r>
        <w:tab/>
        <w:t>"false" when the user wants to remove a binding of a particular functional alias from the specified list of MCPTT groups for the MCPTT client;</w:t>
      </w:r>
    </w:p>
    <w:p w14:paraId="4A754DC4" w14:textId="77777777" w:rsidR="00B62D1C" w:rsidRDefault="00B62D1C" w:rsidP="00B62D1C">
      <w:pPr>
        <w:pStyle w:val="B2"/>
      </w:pPr>
      <w:r>
        <w:t>ai)</w:t>
      </w:r>
      <w:r>
        <w:tab/>
        <w:t>a &lt;binding</w:t>
      </w:r>
      <w:r>
        <w:rPr>
          <w:lang w:eastAsia="ko-KR"/>
        </w:rPr>
        <w:t>-fa-</w:t>
      </w:r>
      <w:proofErr w:type="spellStart"/>
      <w:r>
        <w:rPr>
          <w:lang w:eastAsia="ko-KR"/>
        </w:rPr>
        <w:t>uri</w:t>
      </w:r>
      <w:proofErr w:type="spellEnd"/>
      <w:r>
        <w:t>&gt; element set to:</w:t>
      </w:r>
    </w:p>
    <w:p w14:paraId="1135251F" w14:textId="77777777" w:rsidR="00B62D1C" w:rsidRDefault="00B62D1C" w:rsidP="00B62D1C">
      <w:pPr>
        <w:pStyle w:val="B3"/>
      </w:pPr>
      <w:proofErr w:type="spellStart"/>
      <w:r>
        <w:t>i</w:t>
      </w:r>
      <w:proofErr w:type="spellEnd"/>
      <w:r>
        <w:t>)</w:t>
      </w:r>
      <w:r>
        <w:tab/>
        <w:t>a URI of a functional alias that shall be bound with the specified list of MCPTT groups for the MCPTT client;</w:t>
      </w:r>
    </w:p>
    <w:p w14:paraId="3EDDC804" w14:textId="77777777" w:rsidR="00B62D1C" w:rsidRDefault="00B62D1C" w:rsidP="00B62D1C">
      <w:pPr>
        <w:pStyle w:val="B2"/>
      </w:pPr>
      <w:proofErr w:type="spellStart"/>
      <w:r>
        <w:t>aj</w:t>
      </w:r>
      <w:proofErr w:type="spellEnd"/>
      <w:r>
        <w:t>)</w:t>
      </w:r>
      <w:r>
        <w:tab/>
        <w:t>a &lt;unbinding</w:t>
      </w:r>
      <w:r>
        <w:rPr>
          <w:lang w:eastAsia="ko-KR"/>
        </w:rPr>
        <w:t>-fa-</w:t>
      </w:r>
      <w:proofErr w:type="spellStart"/>
      <w:r>
        <w:rPr>
          <w:lang w:eastAsia="ko-KR"/>
        </w:rPr>
        <w:t>uri</w:t>
      </w:r>
      <w:proofErr w:type="spellEnd"/>
      <w:r>
        <w:t>&gt; element set to:</w:t>
      </w:r>
    </w:p>
    <w:p w14:paraId="5D4F0C4E" w14:textId="77777777" w:rsidR="00B62D1C" w:rsidRDefault="00B62D1C" w:rsidP="00B62D1C">
      <w:pPr>
        <w:pStyle w:val="B3"/>
      </w:pPr>
      <w:proofErr w:type="spellStart"/>
      <w:r>
        <w:t>i</w:t>
      </w:r>
      <w:proofErr w:type="spellEnd"/>
      <w:r>
        <w:t>)</w:t>
      </w:r>
      <w:r>
        <w:tab/>
        <w:t>a URI of a functional alias that shall be unbound from the specified list of MCPTT groups for the MCPTT client;</w:t>
      </w:r>
    </w:p>
    <w:p w14:paraId="3C97F7C9" w14:textId="77777777" w:rsidR="00B62D1C" w:rsidRDefault="00B62D1C" w:rsidP="00B62D1C">
      <w:pPr>
        <w:pStyle w:val="B2"/>
      </w:pPr>
      <w:proofErr w:type="spellStart"/>
      <w:r>
        <w:t>ak</w:t>
      </w:r>
      <w:proofErr w:type="spellEnd"/>
      <w:r>
        <w:t>)</w:t>
      </w:r>
      <w:r>
        <w:tab/>
        <w:t>a &lt;transfer-announced-</w:t>
      </w:r>
      <w:proofErr w:type="spellStart"/>
      <w:r>
        <w:t>ind</w:t>
      </w:r>
      <w:proofErr w:type="spellEnd"/>
      <w:r>
        <w:t>&gt; set to:</w:t>
      </w:r>
    </w:p>
    <w:p w14:paraId="2D099FA1" w14:textId="77777777" w:rsidR="00B62D1C" w:rsidRDefault="00B62D1C" w:rsidP="00B62D1C">
      <w:pPr>
        <w:pStyle w:val="B3"/>
      </w:pPr>
      <w:proofErr w:type="spellStart"/>
      <w:r>
        <w:t>i</w:t>
      </w:r>
      <w:proofErr w:type="spellEnd"/>
      <w:r>
        <w:t>)</w:t>
      </w:r>
      <w:r>
        <w:tab/>
        <w:t>"</w:t>
      </w:r>
      <w:proofErr w:type="spellStart"/>
      <w:r>
        <w:t>true"indicating</w:t>
      </w:r>
      <w:proofErr w:type="spellEnd"/>
      <w:r>
        <w:t xml:space="preserve"> that the call is part of an announced MCPTT call transfer; or</w:t>
      </w:r>
    </w:p>
    <w:p w14:paraId="653DB382" w14:textId="77777777" w:rsidR="00B62D1C" w:rsidRDefault="00B62D1C" w:rsidP="00B62D1C">
      <w:pPr>
        <w:pStyle w:val="B3"/>
      </w:pPr>
      <w:proofErr w:type="spellStart"/>
      <w:r>
        <w:t>i</w:t>
      </w:r>
      <w:r>
        <w:rPr>
          <w:lang w:val="en-IN"/>
        </w:rPr>
        <w:t>i</w:t>
      </w:r>
      <w:proofErr w:type="spellEnd"/>
      <w:r>
        <w:t>)</w:t>
      </w:r>
      <w:r>
        <w:tab/>
        <w:t>"false" indicating that the call is not part of an announced MCPTT call transfer;</w:t>
      </w:r>
    </w:p>
    <w:p w14:paraId="0B1C8222" w14:textId="57B6B030" w:rsidR="00B62D1C" w:rsidRDefault="00B62D1C" w:rsidP="00B62D1C">
      <w:pPr>
        <w:pStyle w:val="B2"/>
        <w:rPr>
          <w:ins w:id="160" w:author="Nokia 137" w:date="2022-08-11T14:34:00Z"/>
        </w:rPr>
      </w:pPr>
      <w:r>
        <w:t>al)</w:t>
      </w:r>
      <w:r>
        <w:tab/>
        <w:t xml:space="preserve">a&lt;replaces-header-value&gt; element set to the Call-ID SIP header </w:t>
      </w:r>
      <w:bookmarkStart w:id="161" w:name="_Hlk103583491"/>
      <w:r>
        <w:t xml:space="preserve">field value, the from-tag, and the to-tag </w:t>
      </w:r>
      <w:bookmarkEnd w:id="161"/>
      <w:r>
        <w:t>of the MCPTT private call to be transferred. The delimiter between the Call-ID, the from-tag, and the to-tag is the semicolon (;)</w:t>
      </w:r>
      <w:ins w:id="162" w:author="Nokia 137" w:date="2022-08-11T14:36:00Z">
        <w:r w:rsidR="009C3CDD">
          <w:t>; and</w:t>
        </w:r>
      </w:ins>
      <w:del w:id="163" w:author="Nokia 137" w:date="2022-08-11T14:36:00Z">
        <w:r w:rsidDel="009C3CDD">
          <w:delText>.</w:delText>
        </w:r>
      </w:del>
    </w:p>
    <w:p w14:paraId="5C98D6D9" w14:textId="2AFB75E3" w:rsidR="00356011" w:rsidRDefault="00356011" w:rsidP="00356011">
      <w:pPr>
        <w:pStyle w:val="B2"/>
      </w:pPr>
      <w:ins w:id="164" w:author="Nokia 137" w:date="2022-08-11T14:34:00Z">
        <w:r>
          <w:rPr>
            <w:lang w:val="en-US"/>
          </w:rPr>
          <w:t>am</w:t>
        </w:r>
        <w:r>
          <w:t>)</w:t>
        </w:r>
        <w:r>
          <w:tab/>
          <w:t>a &lt;</w:t>
        </w:r>
      </w:ins>
      <w:ins w:id="165" w:author="Nokia 137" w:date="2022-08-11T14:35:00Z">
        <w:r>
          <w:t>user-requested-priority</w:t>
        </w:r>
      </w:ins>
      <w:ins w:id="166" w:author="Nokia 137" w:date="2022-08-11T14:34:00Z">
        <w:r>
          <w:t xml:space="preserve">&gt; element set to the </w:t>
        </w:r>
      </w:ins>
      <w:ins w:id="167" w:author="Nokia 137 Rev" w:date="2022-08-24T12:48:00Z">
        <w:r w:rsidR="00801821">
          <w:t xml:space="preserve">non-negative </w:t>
        </w:r>
      </w:ins>
      <w:ins w:id="168" w:author="Nokia 137" w:date="2022-08-11T14:36:00Z">
        <w:r>
          <w:t xml:space="preserve">integer value </w:t>
        </w:r>
      </w:ins>
      <w:ins w:id="169" w:author="Nokia 137" w:date="2022-08-11T14:35:00Z">
        <w:r>
          <w:t xml:space="preserve">requested by the user </w:t>
        </w:r>
      </w:ins>
      <w:ins w:id="170" w:author="Nokia 137" w:date="2022-08-11T14:36:00Z">
        <w:r>
          <w:t>as priority</w:t>
        </w:r>
        <w:r w:rsidR="009C3CDD">
          <w:t>.</w:t>
        </w:r>
      </w:ins>
    </w:p>
    <w:p w14:paraId="5FB90826" w14:textId="77777777" w:rsidR="00B62D1C" w:rsidRDefault="00B62D1C" w:rsidP="00B62D1C">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or a SIP REFER request indicates that the MCPTT client is initiating a non-emergency private call or non-emergency group call.</w:t>
      </w:r>
    </w:p>
    <w:p w14:paraId="587A83AD" w14:textId="77777777" w:rsidR="00B62D1C" w:rsidRDefault="00B62D1C" w:rsidP="00B62D1C">
      <w:r>
        <w:t>Absence of the &lt;broadcast-</w:t>
      </w:r>
      <w:proofErr w:type="spellStart"/>
      <w:r>
        <w:t>ind</w:t>
      </w:r>
      <w:proofErr w:type="spellEnd"/>
      <w:r>
        <w:t>&gt; in a SIP INVITE or a SIP REFER request indicates that the MCPTT client is initiating a non-broadcast group call.</w:t>
      </w:r>
    </w:p>
    <w:p w14:paraId="6F1A76EF" w14:textId="77777777" w:rsidR="00B62D1C" w:rsidRDefault="00B62D1C" w:rsidP="00B62D1C">
      <w:r>
        <w:t>Absence of the &lt;floor-state&gt; in a SIP 200 (OK) response from the non-controlling MCPTT function indicates that the floor is idle.</w:t>
      </w:r>
    </w:p>
    <w:p w14:paraId="6551AF06" w14:textId="77777777" w:rsidR="00B62D1C" w:rsidRDefault="00B62D1C" w:rsidP="00B62D1C">
      <w:r>
        <w:t>Absence of the &lt;call-to-</w:t>
      </w:r>
      <w:r>
        <w:rPr>
          <w:lang w:val="en-US"/>
        </w:rPr>
        <w:t>functional</w:t>
      </w:r>
      <w:r>
        <w:t>-</w:t>
      </w:r>
      <w:r>
        <w:rPr>
          <w:lang w:val="en-US"/>
        </w:rPr>
        <w:t>alias-</w:t>
      </w:r>
      <w:proofErr w:type="spellStart"/>
      <w:r>
        <w:rPr>
          <w:lang w:val="en-US"/>
        </w:rPr>
        <w:t>ind</w:t>
      </w:r>
      <w:proofErr w:type="spellEnd"/>
      <w:r>
        <w:t>&gt; in a SIP INVITE or a SIP REFER request for a first-to-answer call indicates the use of the</w:t>
      </w:r>
      <w:r>
        <w:rPr>
          <w:lang w:eastAsia="ko-KR"/>
        </w:rPr>
        <w:t xml:space="preserve"> MCPTT IDs of the potential target MCPTT users</w:t>
      </w:r>
      <w:r>
        <w:t>.</w:t>
      </w:r>
    </w:p>
    <w:p w14:paraId="09B4714B" w14:textId="77777777" w:rsidR="00B62D1C" w:rsidRDefault="00B62D1C" w:rsidP="00B62D1C">
      <w:r>
        <w:t>Absence of the &lt;call-transfer-</w:t>
      </w:r>
      <w:proofErr w:type="spellStart"/>
      <w:r>
        <w:t>ind</w:t>
      </w:r>
      <w:proofErr w:type="spellEnd"/>
      <w:r>
        <w:t>&gt; in a SIP INVITE or a SIP REFER request for a private call indicates that the call is not caused by a request for call transfer.</w:t>
      </w:r>
    </w:p>
    <w:p w14:paraId="6A6B043D" w14:textId="77777777" w:rsidR="00B62D1C" w:rsidRDefault="00B62D1C" w:rsidP="00B62D1C">
      <w:r>
        <w:t>Absence of the &lt;call-forwarding-</w:t>
      </w:r>
      <w:proofErr w:type="spellStart"/>
      <w:r>
        <w:t>ind</w:t>
      </w:r>
      <w:proofErr w:type="spellEnd"/>
      <w:r>
        <w:t>&gt; in a SIP INVITE or a SIP REFER request for a private call indicates that the call is not caused by a request for call forwarding.</w:t>
      </w:r>
    </w:p>
    <w:p w14:paraId="268E88A1" w14:textId="77777777" w:rsidR="00B62D1C" w:rsidRDefault="00B62D1C" w:rsidP="00B62D1C">
      <w:r>
        <w:t>Absence of the &lt;transfer-announced-</w:t>
      </w:r>
      <w:proofErr w:type="spellStart"/>
      <w:r>
        <w:t>ind</w:t>
      </w:r>
      <w:proofErr w:type="spellEnd"/>
      <w:r>
        <w:t xml:space="preserve">&gt; in a SIP INVITE or a SIP REFER request for a private call indicates that the call is not part of </w:t>
      </w:r>
      <w:proofErr w:type="spellStart"/>
      <w:r>
        <w:t>a</w:t>
      </w:r>
      <w:proofErr w:type="spellEnd"/>
      <w:r>
        <w:t xml:space="preserve"> announced call transfer.</w:t>
      </w:r>
    </w:p>
    <w:p w14:paraId="451C549E" w14:textId="77777777" w:rsidR="00B62D1C" w:rsidRDefault="00B62D1C" w:rsidP="00B62D1C">
      <w:r>
        <w:t>The recipient of the XML ignores any unknown element and any unknown attribute.</w:t>
      </w:r>
    </w:p>
    <w:p w14:paraId="68C9CD36" w14:textId="2DB8646E" w:rsidR="001E41F3" w:rsidRDefault="001E41F3">
      <w:pPr>
        <w:rPr>
          <w:noProof/>
        </w:rPr>
      </w:pPr>
    </w:p>
    <w:p w14:paraId="15F1A109" w14:textId="71BB9E46" w:rsidR="0056292B" w:rsidRDefault="0056292B">
      <w:pPr>
        <w:rPr>
          <w:noProof/>
        </w:rPr>
      </w:pPr>
    </w:p>
    <w:p w14:paraId="45B3D2A0" w14:textId="1EA40CE2" w:rsidR="0056292B" w:rsidRPr="0056292B" w:rsidRDefault="0056292B" w:rsidP="0056292B">
      <w:pPr>
        <w:pBdr>
          <w:top w:val="single" w:sz="4" w:space="1" w:color="auto"/>
          <w:left w:val="single" w:sz="4" w:space="4" w:color="auto"/>
          <w:bottom w:val="single" w:sz="4" w:space="1" w:color="auto"/>
          <w:right w:val="single" w:sz="4" w:space="4" w:color="auto"/>
        </w:pBdr>
        <w:jc w:val="center"/>
        <w:rPr>
          <w:noProof/>
          <w:sz w:val="40"/>
        </w:rPr>
      </w:pPr>
      <w:r w:rsidRPr="0056292B">
        <w:rPr>
          <w:noProof/>
          <w:sz w:val="40"/>
        </w:rPr>
        <w:lastRenderedPageBreak/>
        <w:t>End of changes</w:t>
      </w:r>
    </w:p>
    <w:sectPr w:rsidR="0056292B" w:rsidRPr="005629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9D14" w14:textId="77777777" w:rsidR="00356011" w:rsidRDefault="00356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990D" w14:textId="77777777" w:rsidR="00356011" w:rsidRDefault="00356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29DE" w14:textId="77777777" w:rsidR="00356011" w:rsidRDefault="00356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1601" w14:textId="77777777" w:rsidR="00356011" w:rsidRDefault="00356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7347" w14:textId="77777777" w:rsidR="00356011" w:rsidRDefault="00356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Rev">
    <w15:presenceInfo w15:providerId="None" w15:userId="Nokia 137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70C"/>
    <w:rsid w:val="001262C1"/>
    <w:rsid w:val="00145D43"/>
    <w:rsid w:val="00192C46"/>
    <w:rsid w:val="001A08B3"/>
    <w:rsid w:val="001A2CA0"/>
    <w:rsid w:val="001A7B60"/>
    <w:rsid w:val="001B52F0"/>
    <w:rsid w:val="001B7A65"/>
    <w:rsid w:val="001E41F3"/>
    <w:rsid w:val="00247C6E"/>
    <w:rsid w:val="00254333"/>
    <w:rsid w:val="0026004D"/>
    <w:rsid w:val="002640DD"/>
    <w:rsid w:val="00275D12"/>
    <w:rsid w:val="00284FEB"/>
    <w:rsid w:val="002860C4"/>
    <w:rsid w:val="002B10F2"/>
    <w:rsid w:val="002B5741"/>
    <w:rsid w:val="002E472E"/>
    <w:rsid w:val="00305409"/>
    <w:rsid w:val="00356011"/>
    <w:rsid w:val="003609EF"/>
    <w:rsid w:val="0036231A"/>
    <w:rsid w:val="00374DD4"/>
    <w:rsid w:val="003E1A36"/>
    <w:rsid w:val="003F2748"/>
    <w:rsid w:val="00410371"/>
    <w:rsid w:val="004242F1"/>
    <w:rsid w:val="004B75B7"/>
    <w:rsid w:val="00504079"/>
    <w:rsid w:val="0051580D"/>
    <w:rsid w:val="00547111"/>
    <w:rsid w:val="0056292B"/>
    <w:rsid w:val="00592D74"/>
    <w:rsid w:val="005E2C44"/>
    <w:rsid w:val="00616744"/>
    <w:rsid w:val="00621188"/>
    <w:rsid w:val="006257ED"/>
    <w:rsid w:val="00665C47"/>
    <w:rsid w:val="00695808"/>
    <w:rsid w:val="006B46FB"/>
    <w:rsid w:val="006E21FB"/>
    <w:rsid w:val="007176FF"/>
    <w:rsid w:val="00792342"/>
    <w:rsid w:val="007977A8"/>
    <w:rsid w:val="007B512A"/>
    <w:rsid w:val="007C2097"/>
    <w:rsid w:val="007D6A07"/>
    <w:rsid w:val="007E7500"/>
    <w:rsid w:val="007F7259"/>
    <w:rsid w:val="00801821"/>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CDD"/>
    <w:rsid w:val="009E3297"/>
    <w:rsid w:val="009F734F"/>
    <w:rsid w:val="00A246B6"/>
    <w:rsid w:val="00A47E70"/>
    <w:rsid w:val="00A50CF0"/>
    <w:rsid w:val="00A7356B"/>
    <w:rsid w:val="00A7671C"/>
    <w:rsid w:val="00AA2CBC"/>
    <w:rsid w:val="00AC5820"/>
    <w:rsid w:val="00AD1CD8"/>
    <w:rsid w:val="00AF496B"/>
    <w:rsid w:val="00B258BB"/>
    <w:rsid w:val="00B62D1C"/>
    <w:rsid w:val="00B67B97"/>
    <w:rsid w:val="00B968C8"/>
    <w:rsid w:val="00BA3EC5"/>
    <w:rsid w:val="00BA51D9"/>
    <w:rsid w:val="00BA7D5A"/>
    <w:rsid w:val="00BB5DFC"/>
    <w:rsid w:val="00BD1039"/>
    <w:rsid w:val="00BD279D"/>
    <w:rsid w:val="00BD6BB8"/>
    <w:rsid w:val="00C021DB"/>
    <w:rsid w:val="00C2122F"/>
    <w:rsid w:val="00C66BA2"/>
    <w:rsid w:val="00C95985"/>
    <w:rsid w:val="00CC5026"/>
    <w:rsid w:val="00CC68D0"/>
    <w:rsid w:val="00D03F9A"/>
    <w:rsid w:val="00D06D51"/>
    <w:rsid w:val="00D24991"/>
    <w:rsid w:val="00D50255"/>
    <w:rsid w:val="00D66520"/>
    <w:rsid w:val="00DE34CF"/>
    <w:rsid w:val="00E13F3D"/>
    <w:rsid w:val="00E16BF3"/>
    <w:rsid w:val="00E34898"/>
    <w:rsid w:val="00E83214"/>
    <w:rsid w:val="00EB09B7"/>
    <w:rsid w:val="00ED53C1"/>
    <w:rsid w:val="00EE7D7C"/>
    <w:rsid w:val="00F25D98"/>
    <w:rsid w:val="00F300FB"/>
    <w:rsid w:val="00F47629"/>
    <w:rsid w:val="00F92A0E"/>
    <w:rsid w:val="00FB6386"/>
    <w:rsid w:val="00FD2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B62D1C"/>
    <w:rPr>
      <w:rFonts w:ascii="Arial" w:hAnsi="Arial"/>
      <w:sz w:val="18"/>
      <w:lang w:val="en-GB" w:eastAsia="en-US"/>
    </w:rPr>
  </w:style>
  <w:style w:type="character" w:customStyle="1" w:styleId="NOChar2">
    <w:name w:val="NO Char2"/>
    <w:link w:val="NO"/>
    <w:locked/>
    <w:rsid w:val="00B62D1C"/>
    <w:rPr>
      <w:rFonts w:ascii="Times New Roman" w:hAnsi="Times New Roman"/>
      <w:lang w:val="en-GB" w:eastAsia="en-US"/>
    </w:rPr>
  </w:style>
  <w:style w:type="character" w:customStyle="1" w:styleId="B1Char2">
    <w:name w:val="B1 Char2"/>
    <w:link w:val="B1"/>
    <w:locked/>
    <w:rsid w:val="00B62D1C"/>
    <w:rPr>
      <w:rFonts w:ascii="Times New Roman" w:hAnsi="Times New Roman"/>
      <w:lang w:val="en-GB" w:eastAsia="en-US"/>
    </w:rPr>
  </w:style>
  <w:style w:type="character" w:customStyle="1" w:styleId="EditorsNoteChar">
    <w:name w:val="Editor's Note Char"/>
    <w:aliases w:val="EN Char"/>
    <w:link w:val="EditorsNote"/>
    <w:locked/>
    <w:rsid w:val="00B62D1C"/>
    <w:rPr>
      <w:rFonts w:ascii="Times New Roman" w:hAnsi="Times New Roman"/>
      <w:color w:val="FF0000"/>
      <w:lang w:val="en-GB" w:eastAsia="en-US"/>
    </w:rPr>
  </w:style>
  <w:style w:type="character" w:customStyle="1" w:styleId="B2Char">
    <w:name w:val="B2 Char"/>
    <w:link w:val="B2"/>
    <w:locked/>
    <w:rsid w:val="00B62D1C"/>
    <w:rPr>
      <w:rFonts w:ascii="Times New Roman" w:hAnsi="Times New Roman"/>
      <w:lang w:val="en-GB" w:eastAsia="en-US"/>
    </w:rPr>
  </w:style>
  <w:style w:type="character" w:customStyle="1" w:styleId="PLChar">
    <w:name w:val="PL Char"/>
    <w:link w:val="PL"/>
    <w:locked/>
    <w:rsid w:val="00B62D1C"/>
    <w:rPr>
      <w:rFonts w:ascii="Courier New" w:hAnsi="Courier New"/>
      <w:noProof/>
      <w:sz w:val="16"/>
      <w:lang w:val="en-GB" w:eastAsia="en-US"/>
    </w:rPr>
  </w:style>
  <w:style w:type="character" w:customStyle="1" w:styleId="B3Char">
    <w:name w:val="B3 Char"/>
    <w:link w:val="B3"/>
    <w:locked/>
    <w:rsid w:val="00B62D1C"/>
    <w:rPr>
      <w:rFonts w:ascii="Times New Roman" w:hAnsi="Times New Roman"/>
      <w:lang w:val="en-GB" w:eastAsia="en-US"/>
    </w:rPr>
  </w:style>
  <w:style w:type="character" w:customStyle="1" w:styleId="EXChar">
    <w:name w:val="EX Char"/>
    <w:link w:val="EX"/>
    <w:locked/>
    <w:rsid w:val="00C21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90852">
      <w:bodyDiv w:val="1"/>
      <w:marLeft w:val="0"/>
      <w:marRight w:val="0"/>
      <w:marTop w:val="0"/>
      <w:marBottom w:val="0"/>
      <w:divBdr>
        <w:top w:val="none" w:sz="0" w:space="0" w:color="auto"/>
        <w:left w:val="none" w:sz="0" w:space="0" w:color="auto"/>
        <w:bottom w:val="none" w:sz="0" w:space="0" w:color="auto"/>
        <w:right w:val="none" w:sz="0" w:space="0" w:color="auto"/>
      </w:divBdr>
    </w:div>
    <w:div w:id="745958028">
      <w:bodyDiv w:val="1"/>
      <w:marLeft w:val="0"/>
      <w:marRight w:val="0"/>
      <w:marTop w:val="0"/>
      <w:marBottom w:val="0"/>
      <w:divBdr>
        <w:top w:val="none" w:sz="0" w:space="0" w:color="auto"/>
        <w:left w:val="none" w:sz="0" w:space="0" w:color="auto"/>
        <w:bottom w:val="none" w:sz="0" w:space="0" w:color="auto"/>
        <w:right w:val="none" w:sz="0" w:space="0" w:color="auto"/>
      </w:divBdr>
    </w:div>
    <w:div w:id="896165370">
      <w:bodyDiv w:val="1"/>
      <w:marLeft w:val="0"/>
      <w:marRight w:val="0"/>
      <w:marTop w:val="0"/>
      <w:marBottom w:val="0"/>
      <w:divBdr>
        <w:top w:val="none" w:sz="0" w:space="0" w:color="auto"/>
        <w:left w:val="none" w:sz="0" w:space="0" w:color="auto"/>
        <w:bottom w:val="none" w:sz="0" w:space="0" w:color="auto"/>
        <w:right w:val="none" w:sz="0" w:space="0" w:color="auto"/>
      </w:divBdr>
    </w:div>
    <w:div w:id="1349286892">
      <w:bodyDiv w:val="1"/>
      <w:marLeft w:val="0"/>
      <w:marRight w:val="0"/>
      <w:marTop w:val="0"/>
      <w:marBottom w:val="0"/>
      <w:divBdr>
        <w:top w:val="none" w:sz="0" w:space="0" w:color="auto"/>
        <w:left w:val="none" w:sz="0" w:space="0" w:color="auto"/>
        <w:bottom w:val="none" w:sz="0" w:space="0" w:color="auto"/>
        <w:right w:val="none" w:sz="0" w:space="0" w:color="auto"/>
      </w:divBdr>
    </w:div>
    <w:div w:id="1785687273">
      <w:bodyDiv w:val="1"/>
      <w:marLeft w:val="0"/>
      <w:marRight w:val="0"/>
      <w:marTop w:val="0"/>
      <w:marBottom w:val="0"/>
      <w:divBdr>
        <w:top w:val="none" w:sz="0" w:space="0" w:color="auto"/>
        <w:left w:val="none" w:sz="0" w:space="0" w:color="auto"/>
        <w:bottom w:val="none" w:sz="0" w:space="0" w:color="auto"/>
        <w:right w:val="none" w:sz="0" w:space="0" w:color="auto"/>
      </w:divBdr>
    </w:div>
    <w:div w:id="1867209703">
      <w:bodyDiv w:val="1"/>
      <w:marLeft w:val="0"/>
      <w:marRight w:val="0"/>
      <w:marTop w:val="0"/>
      <w:marBottom w:val="0"/>
      <w:divBdr>
        <w:top w:val="none" w:sz="0" w:space="0" w:color="auto"/>
        <w:left w:val="none" w:sz="0" w:space="0" w:color="auto"/>
        <w:bottom w:val="none" w:sz="0" w:space="0" w:color="auto"/>
        <w:right w:val="none" w:sz="0" w:space="0" w:color="auto"/>
      </w:divBdr>
    </w:div>
    <w:div w:id="20227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www.w3.org/2001/04/xmlenc"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34</Pages>
  <Words>15442</Words>
  <Characters>92068</Characters>
  <Application>Microsoft Office Word</Application>
  <DocSecurity>0</DocSecurity>
  <Lines>767</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 Rev</cp:lastModifiedBy>
  <cp:revision>22</cp:revision>
  <cp:lastPrinted>1899-12-31T23:00:00Z</cp:lastPrinted>
  <dcterms:created xsi:type="dcterms:W3CDTF">2020-02-03T08:32:00Z</dcterms:created>
  <dcterms:modified xsi:type="dcterms:W3CDTF">2022-08-25T13:01:00Z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C1-225052</vt:lpwstr>
  </property>
  <property fmtid="{D5CDD505-2E9C-101B-9397-08002B2CF9AE}" pid="10" name="Spec#">
    <vt:lpwstr>24.379</vt:lpwstr>
  </property>
  <property fmtid="{D5CDD505-2E9C-101B-9397-08002B2CF9AE}" pid="11" name="Cr#">
    <vt:lpwstr>0838</vt:lpwstr>
  </property>
  <property fmtid="{D5CDD505-2E9C-101B-9397-08002B2CF9AE}" pid="12" name="Revision">
    <vt:lpwstr>-</vt:lpwstr>
  </property>
  <property fmtid="{D5CDD505-2E9C-101B-9397-08002B2CF9AE}" pid="13" name="Version">
    <vt:lpwstr>17.7.0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2022-08-11</vt:lpwstr>
  </property>
  <property fmtid="{D5CDD505-2E9C-101B-9397-08002B2CF9AE}" pid="20" name="Release">
    <vt:lpwstr>Rel-17</vt:lpwstr>
  </property>
</Properties>
</file>