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5D7F0FF2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8500DC">
        <w:rPr>
          <w:b/>
          <w:noProof/>
          <w:sz w:val="24"/>
        </w:rPr>
        <w:t>5174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760342" w:rsidR="001E41F3" w:rsidRPr="00410371" w:rsidRDefault="008C7E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5BE241" w:rsidR="001E41F3" w:rsidRPr="00410371" w:rsidRDefault="00A96E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A81725" w:rsidR="001E41F3" w:rsidRPr="00410371" w:rsidRDefault="003B09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231180" w:rsidR="001E41F3" w:rsidRPr="00410371" w:rsidRDefault="00A96E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8BE999" w:rsidR="00F25D98" w:rsidRDefault="00D22D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21CB9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DA75CC" w:rsidR="001E41F3" w:rsidRDefault="00C5025F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Floor Ack message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B8A871" w:rsidR="001E41F3" w:rsidRDefault="00D0445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DF8240" w:rsidR="001E41F3" w:rsidRDefault="00D044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27818E" w:rsidR="001E41F3" w:rsidRDefault="008C7ED5">
            <w:pPr>
              <w:pStyle w:val="CRCoverPage"/>
              <w:spacing w:after="0"/>
              <w:ind w:left="100"/>
              <w:rPr>
                <w:noProof/>
              </w:rPr>
            </w:pPr>
            <w:r>
              <w:t>MCProtoc18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4717FC" w:rsidR="001E41F3" w:rsidRDefault="00D0445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</w:t>
            </w:r>
            <w:r w:rsidR="003A622B">
              <w:t>2</w:t>
            </w:r>
            <w: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D2BA56" w:rsidR="001E41F3" w:rsidRDefault="008C7E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5EF93B" w:rsidR="001E41F3" w:rsidRDefault="008C7ED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33D2FD" w:rsidR="001E41F3" w:rsidRDefault="00B54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two occurrences</w:t>
            </w:r>
            <w:r w:rsidR="008D7738">
              <w:rPr>
                <w:noProof/>
              </w:rPr>
              <w:t xml:space="preserve"> where </w:t>
            </w:r>
            <w:r w:rsidR="006871BC">
              <w:rPr>
                <w:noProof/>
              </w:rPr>
              <w:t>Floor Idle has been given the Message Type value '1', where '5' is correct</w:t>
            </w:r>
            <w:r w:rsidR="00013EF3">
              <w:rPr>
                <w:noProof/>
              </w:rPr>
              <w:t>.</w:t>
            </w:r>
            <w:r w:rsidR="00F00057">
              <w:rPr>
                <w:noProof/>
              </w:rPr>
              <w:t xml:space="preserve"> The error has been pointed out by</w:t>
            </w:r>
            <w:r w:rsidR="00AE6438">
              <w:rPr>
                <w:noProof/>
              </w:rPr>
              <w:t xml:space="preserve"> TTCN.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963B8D" w:rsidR="001E41F3" w:rsidRDefault="00013E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F00057">
              <w:rPr>
                <w:noProof/>
              </w:rPr>
              <w:t>orrect the value.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481F42" w:rsidR="001E41F3" w:rsidRDefault="00F000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8F74B4" w:rsidR="001E41F3" w:rsidRDefault="00AE6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6.2.4.5.7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5D5421" w:rsidR="001E41F3" w:rsidRDefault="00850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7159DE" w:rsidR="001E41F3" w:rsidRDefault="00850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E91786F" w:rsidR="001E41F3" w:rsidRDefault="008500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EDD2190" w:rsidR="008863B9" w:rsidRDefault="00850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Rev-1: Tick the N boxes in Other specs affected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D949C1" w14:textId="77777777" w:rsidR="00DC2F79" w:rsidRPr="006B5418" w:rsidRDefault="00DC2F79" w:rsidP="00DC2F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45212040"/>
      <w:bookmarkStart w:id="2" w:name="_Toc51933358"/>
      <w:bookmarkStart w:id="3" w:name="_Toc9918898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1C5A17B" w14:textId="77777777" w:rsidR="00064800" w:rsidRPr="00A3713A" w:rsidRDefault="00064800" w:rsidP="00064800">
      <w:pPr>
        <w:pStyle w:val="Heading5"/>
      </w:pPr>
      <w:r w:rsidRPr="00A3713A">
        <w:t>6.2.4.5.7</w:t>
      </w:r>
      <w:r w:rsidRPr="00A3713A">
        <w:tab/>
        <w:t>Receive Floor Idle message (R: Floor Idle)</w:t>
      </w:r>
      <w:bookmarkEnd w:id="1"/>
      <w:bookmarkEnd w:id="2"/>
      <w:bookmarkEnd w:id="3"/>
    </w:p>
    <w:p w14:paraId="15D093C6" w14:textId="77777777" w:rsidR="00064800" w:rsidRPr="00A3713A" w:rsidRDefault="00064800" w:rsidP="00064800">
      <w:r w:rsidRPr="00A3713A">
        <w:t>Upon receiving a Floor Idle message from the floor control server, the floor participant:</w:t>
      </w:r>
    </w:p>
    <w:p w14:paraId="7DC1CD39" w14:textId="77777777" w:rsidR="00064800" w:rsidRPr="00A3713A" w:rsidRDefault="00064800" w:rsidP="00064800">
      <w:pPr>
        <w:pStyle w:val="B1"/>
      </w:pPr>
      <w:r w:rsidRPr="00A3713A">
        <w:t>1.</w:t>
      </w:r>
      <w:r w:rsidRPr="00A3713A">
        <w:tab/>
        <w:t>if an indication that the participant is overriding without revoke is stored:</w:t>
      </w:r>
    </w:p>
    <w:p w14:paraId="0EEB00B1" w14:textId="77777777" w:rsidR="00064800" w:rsidRPr="00A3713A" w:rsidRDefault="00064800" w:rsidP="00064800">
      <w:pPr>
        <w:pStyle w:val="B2"/>
      </w:pPr>
      <w:r w:rsidRPr="00A3713A">
        <w:t>a.</w:t>
      </w:r>
      <w:r w:rsidRPr="00A3713A">
        <w:tab/>
        <w:t>if the first bit in the subtype of the Floor Idle message is set to '1' (Acknowledgment is required) as described in clause 8.2.2, shall send a Floor Ack message. The Floor Ack message:</w:t>
      </w:r>
    </w:p>
    <w:p w14:paraId="688638E0" w14:textId="7DCF8289" w:rsidR="00064800" w:rsidRPr="00A3713A" w:rsidRDefault="00064800" w:rsidP="00064800">
      <w:pPr>
        <w:pStyle w:val="B3"/>
      </w:pPr>
      <w:r w:rsidRPr="00A3713A">
        <w:t>i.</w:t>
      </w:r>
      <w:r w:rsidRPr="00A3713A">
        <w:tab/>
        <w:t xml:space="preserve">shall include the Message Type field set to </w:t>
      </w:r>
      <w:del w:id="4" w:author="Ericsson" w:date="2022-08-03T16:00:00Z">
        <w:r w:rsidRPr="00A3713A" w:rsidDel="00D9256C">
          <w:delText xml:space="preserve">'1' </w:delText>
        </w:r>
      </w:del>
      <w:ins w:id="5" w:author="Ericsson" w:date="2022-08-03T16:00:00Z">
        <w:r w:rsidR="00D9256C" w:rsidRPr="00A3713A">
          <w:t>'</w:t>
        </w:r>
        <w:r w:rsidR="00D9256C">
          <w:t>5</w:t>
        </w:r>
        <w:r w:rsidR="00D9256C" w:rsidRPr="00A3713A">
          <w:t xml:space="preserve">' </w:t>
        </w:r>
      </w:ins>
      <w:r w:rsidRPr="00A3713A">
        <w:t>(Floor Idle); and</w:t>
      </w:r>
    </w:p>
    <w:p w14:paraId="0040DA85" w14:textId="77777777" w:rsidR="00064800" w:rsidRPr="00A3713A" w:rsidRDefault="00064800" w:rsidP="00064800">
      <w:pPr>
        <w:pStyle w:val="B3"/>
      </w:pPr>
      <w:r w:rsidRPr="00A3713A">
        <w:t>ii.</w:t>
      </w:r>
      <w:r w:rsidRPr="00A3713A">
        <w:tab/>
        <w:t>shall include the Source field set to '0' (the floor participant is the source);</w:t>
      </w:r>
    </w:p>
    <w:p w14:paraId="530BDE6E" w14:textId="77777777" w:rsidR="00064800" w:rsidRPr="00A3713A" w:rsidRDefault="00064800" w:rsidP="00064800">
      <w:pPr>
        <w:pStyle w:val="B2"/>
      </w:pPr>
      <w:r w:rsidRPr="00A3713A">
        <w:t>b.</w:t>
      </w:r>
      <w:r w:rsidRPr="00A3713A">
        <w:tab/>
        <w:t>shall remove the indication that the participant is overriding without revoke; and</w:t>
      </w:r>
    </w:p>
    <w:p w14:paraId="0961120F" w14:textId="77777777" w:rsidR="00064800" w:rsidRPr="00A3713A" w:rsidRDefault="00064800" w:rsidP="00064800">
      <w:pPr>
        <w:pStyle w:val="B2"/>
      </w:pPr>
      <w:r w:rsidRPr="00A3713A">
        <w:t>c.</w:t>
      </w:r>
      <w:r w:rsidRPr="00A3713A">
        <w:tab/>
        <w:t>shall remain in the 'U: has permission' state; and</w:t>
      </w:r>
    </w:p>
    <w:p w14:paraId="6BFE811E" w14:textId="77777777" w:rsidR="00064800" w:rsidRPr="00A3713A" w:rsidRDefault="00064800" w:rsidP="00064800">
      <w:pPr>
        <w:pStyle w:val="B1"/>
      </w:pPr>
      <w:r w:rsidRPr="00A3713A">
        <w:t>2.</w:t>
      </w:r>
      <w:r w:rsidRPr="00A3713A">
        <w:tab/>
        <w:t>if the G-bit in the Floor Indicator is set to '1' (Dual Floor) and an indication that the participant is overridden without revoke is stored:</w:t>
      </w:r>
    </w:p>
    <w:p w14:paraId="1DAC5A88" w14:textId="77777777" w:rsidR="00064800" w:rsidRPr="00A3713A" w:rsidRDefault="00064800" w:rsidP="00064800">
      <w:pPr>
        <w:pStyle w:val="B2"/>
      </w:pPr>
      <w:r w:rsidRPr="00A3713A">
        <w:t>a.</w:t>
      </w:r>
      <w:r w:rsidRPr="00A3713A">
        <w:tab/>
        <w:t>if the first bit in the subtype of the Floor Idle message is set to '1' (Acknowledgment is required) as described in clause 8.2.2, shall send a Floor Ack message. The Floor Ack message:</w:t>
      </w:r>
    </w:p>
    <w:p w14:paraId="7819C5FB" w14:textId="100320A3" w:rsidR="00064800" w:rsidRPr="00A3713A" w:rsidRDefault="00064800" w:rsidP="00064800">
      <w:pPr>
        <w:pStyle w:val="B3"/>
      </w:pPr>
      <w:r w:rsidRPr="00A3713A">
        <w:t>i.</w:t>
      </w:r>
      <w:r w:rsidRPr="00A3713A">
        <w:tab/>
        <w:t xml:space="preserve">shall include the Message Type field set to </w:t>
      </w:r>
      <w:del w:id="6" w:author="Ericsson" w:date="2022-08-03T16:00:00Z">
        <w:r w:rsidRPr="00A3713A" w:rsidDel="0046376E">
          <w:delText xml:space="preserve">'1' </w:delText>
        </w:r>
      </w:del>
      <w:ins w:id="7" w:author="Ericsson" w:date="2022-08-03T16:00:00Z">
        <w:r w:rsidR="0046376E" w:rsidRPr="00A3713A">
          <w:t>'</w:t>
        </w:r>
        <w:r w:rsidR="0046376E">
          <w:t>5</w:t>
        </w:r>
        <w:r w:rsidR="0046376E" w:rsidRPr="00A3713A">
          <w:t xml:space="preserve">' </w:t>
        </w:r>
      </w:ins>
      <w:r w:rsidRPr="00A3713A">
        <w:t>(Floor Idle); and</w:t>
      </w:r>
    </w:p>
    <w:p w14:paraId="0FCD1F54" w14:textId="77777777" w:rsidR="00064800" w:rsidRPr="00A3713A" w:rsidRDefault="00064800" w:rsidP="00064800">
      <w:pPr>
        <w:pStyle w:val="B3"/>
      </w:pPr>
      <w:r w:rsidRPr="00A3713A">
        <w:t>ii.</w:t>
      </w:r>
      <w:r w:rsidRPr="00A3713A">
        <w:tab/>
        <w:t>shall include the Source field set to '0' (the floor participant is the source);</w:t>
      </w:r>
    </w:p>
    <w:p w14:paraId="4B3797C8" w14:textId="77777777" w:rsidR="00064800" w:rsidRPr="00A3713A" w:rsidRDefault="00064800" w:rsidP="00064800">
      <w:pPr>
        <w:pStyle w:val="B2"/>
      </w:pPr>
      <w:r w:rsidRPr="00A3713A">
        <w:t>b.</w:t>
      </w:r>
      <w:r w:rsidRPr="00A3713A">
        <w:tab/>
        <w:t>shall remove the indication that the participant is overridden without revoke; and</w:t>
      </w:r>
    </w:p>
    <w:p w14:paraId="2EC6AB53" w14:textId="77777777" w:rsidR="00064800" w:rsidRPr="00A3713A" w:rsidRDefault="00064800" w:rsidP="00064800">
      <w:pPr>
        <w:pStyle w:val="B2"/>
      </w:pPr>
      <w:r w:rsidRPr="00A3713A">
        <w:t>c.</w:t>
      </w:r>
      <w:r w:rsidRPr="00A3713A">
        <w:tab/>
        <w:t>shall remain in the 'U: has permission' state.</w:t>
      </w:r>
    </w:p>
    <w:p w14:paraId="68C9CD36" w14:textId="291EA175" w:rsidR="001E41F3" w:rsidRPr="006E2F32" w:rsidRDefault="006E2F32" w:rsidP="006E2F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6E2F3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F2041" w14:textId="77777777" w:rsidR="0082725F" w:rsidRDefault="0082725F">
      <w:r>
        <w:separator/>
      </w:r>
    </w:p>
  </w:endnote>
  <w:endnote w:type="continuationSeparator" w:id="0">
    <w:p w14:paraId="2143B78D" w14:textId="77777777" w:rsidR="0082725F" w:rsidRDefault="00827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E41A1" w14:textId="77777777" w:rsidR="0082725F" w:rsidRDefault="0082725F">
      <w:r>
        <w:separator/>
      </w:r>
    </w:p>
  </w:footnote>
  <w:footnote w:type="continuationSeparator" w:id="0">
    <w:p w14:paraId="32BEAAF3" w14:textId="77777777" w:rsidR="0082725F" w:rsidRDefault="008272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EF3"/>
    <w:rsid w:val="00022E4A"/>
    <w:rsid w:val="0006480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622B"/>
    <w:rsid w:val="003B0992"/>
    <w:rsid w:val="003E1A36"/>
    <w:rsid w:val="00410371"/>
    <w:rsid w:val="004242F1"/>
    <w:rsid w:val="0046376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71BC"/>
    <w:rsid w:val="00695808"/>
    <w:rsid w:val="006B46FB"/>
    <w:rsid w:val="006E21FB"/>
    <w:rsid w:val="006E2F32"/>
    <w:rsid w:val="006F7EDC"/>
    <w:rsid w:val="00750764"/>
    <w:rsid w:val="00792342"/>
    <w:rsid w:val="007977A8"/>
    <w:rsid w:val="007B512A"/>
    <w:rsid w:val="007C2097"/>
    <w:rsid w:val="007D6A07"/>
    <w:rsid w:val="007F7259"/>
    <w:rsid w:val="008040A8"/>
    <w:rsid w:val="0082725F"/>
    <w:rsid w:val="008279FA"/>
    <w:rsid w:val="008500DC"/>
    <w:rsid w:val="008626E7"/>
    <w:rsid w:val="00870EE7"/>
    <w:rsid w:val="008863B9"/>
    <w:rsid w:val="008A45A6"/>
    <w:rsid w:val="008C7ED5"/>
    <w:rsid w:val="008D3CCC"/>
    <w:rsid w:val="008D7738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D6B"/>
    <w:rsid w:val="00A47E70"/>
    <w:rsid w:val="00A50CF0"/>
    <w:rsid w:val="00A7671C"/>
    <w:rsid w:val="00A96EC1"/>
    <w:rsid w:val="00AA2CBC"/>
    <w:rsid w:val="00AC5820"/>
    <w:rsid w:val="00AD1CD8"/>
    <w:rsid w:val="00AE6438"/>
    <w:rsid w:val="00B258BB"/>
    <w:rsid w:val="00B54487"/>
    <w:rsid w:val="00B67B97"/>
    <w:rsid w:val="00B968C8"/>
    <w:rsid w:val="00BA3EC5"/>
    <w:rsid w:val="00BA51D9"/>
    <w:rsid w:val="00BB5DFC"/>
    <w:rsid w:val="00BD279D"/>
    <w:rsid w:val="00BD6BB8"/>
    <w:rsid w:val="00C5025F"/>
    <w:rsid w:val="00C66BA2"/>
    <w:rsid w:val="00C870F6"/>
    <w:rsid w:val="00C95985"/>
    <w:rsid w:val="00CC5026"/>
    <w:rsid w:val="00CC68D0"/>
    <w:rsid w:val="00D03F9A"/>
    <w:rsid w:val="00D04457"/>
    <w:rsid w:val="00D06D51"/>
    <w:rsid w:val="00D22D79"/>
    <w:rsid w:val="00D24991"/>
    <w:rsid w:val="00D50255"/>
    <w:rsid w:val="00D66520"/>
    <w:rsid w:val="00D84AE9"/>
    <w:rsid w:val="00D9256C"/>
    <w:rsid w:val="00DC2F79"/>
    <w:rsid w:val="00DD59BB"/>
    <w:rsid w:val="00DE34CF"/>
    <w:rsid w:val="00E13F3D"/>
    <w:rsid w:val="00E34898"/>
    <w:rsid w:val="00EB09B7"/>
    <w:rsid w:val="00EE7D7C"/>
    <w:rsid w:val="00F00057"/>
    <w:rsid w:val="00F25D98"/>
    <w:rsid w:val="00F300FB"/>
    <w:rsid w:val="00F61657"/>
    <w:rsid w:val="00FB6386"/>
    <w:rsid w:val="00FE4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064800"/>
    <w:rPr>
      <w:color w:val="605E5C"/>
      <w:shd w:val="clear" w:color="auto" w:fill="E1DFDD"/>
    </w:rPr>
  </w:style>
  <w:style w:type="character" w:customStyle="1" w:styleId="B1Char2">
    <w:name w:val="B1 Char2"/>
    <w:link w:val="B1"/>
    <w:rsid w:val="00064800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64800"/>
    <w:rPr>
      <w:rFonts w:ascii="Arial" w:hAnsi="Arial"/>
      <w:sz w:val="22"/>
      <w:lang w:val="en-GB" w:eastAsia="en-US"/>
    </w:rPr>
  </w:style>
  <w:style w:type="character" w:customStyle="1" w:styleId="B3Char">
    <w:name w:val="B3 Char"/>
    <w:link w:val="B3"/>
    <w:rsid w:val="000648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48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487</Words>
  <Characters>2710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137-e</cp:lastModifiedBy>
  <cp:revision>3</cp:revision>
  <cp:lastPrinted>1900-01-01T00:00:00Z</cp:lastPrinted>
  <dcterms:created xsi:type="dcterms:W3CDTF">2022-08-23T20:04:00Z</dcterms:created>
  <dcterms:modified xsi:type="dcterms:W3CDTF">2022-08-23T20:11:00Z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