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630E280" w:rsidR="006F7EDC" w:rsidRDefault="006F7EDC" w:rsidP="00F4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86B9F">
        <w:rPr>
          <w:b/>
          <w:noProof/>
          <w:sz w:val="24"/>
        </w:rPr>
        <w:t>5037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14:paraId="52508B66" w14:textId="7D18C348" w:rsidR="001E41F3" w:rsidRPr="00410371" w:rsidRDefault="00A10D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10D93">
              <w:rPr>
                <w:b/>
                <w:noProof/>
                <w:sz w:val="28"/>
              </w:rPr>
              <w:t>24.5</w:t>
            </w:r>
            <w:r w:rsidR="007E249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38D92" w:rsidR="001E41F3" w:rsidRPr="00410371" w:rsidRDefault="00186B9F" w:rsidP="00547111">
            <w:pPr>
              <w:pStyle w:val="CRCoverPage"/>
              <w:spacing w:after="0"/>
              <w:rPr>
                <w:noProof/>
              </w:rPr>
            </w:pPr>
            <w:r w:rsidRPr="00186B9F">
              <w:rPr>
                <w:b/>
                <w:noProof/>
                <w:sz w:val="28"/>
              </w:rPr>
              <w:t>4630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DB5C59" w:rsidR="001E41F3" w:rsidRPr="00410371" w:rsidRDefault="00F01E88" w:rsidP="008E16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731AC" w:rsidR="001E41F3" w:rsidRPr="00410371" w:rsidRDefault="007E2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A10D93" w:rsidRPr="00A10D9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BC5273" w:rsidR="00F25D98" w:rsidRDefault="00A10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B3CE3B" w:rsidR="00F25D98" w:rsidRDefault="00A10D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C6A0E" w:rsidR="001E41F3" w:rsidRDefault="007E249D" w:rsidP="00AB5841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Pr="007E249D">
              <w:t xml:space="preserve">emove </w:t>
            </w:r>
            <w:r>
              <w:t xml:space="preserve">the related description about </w:t>
            </w:r>
            <w:r w:rsidRPr="007E249D">
              <w:t>PDU Session Secondary Authentication from Rel-17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7B876" w:rsidR="001E41F3" w:rsidRDefault="00A10D93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E818E" w:rsidR="001E41F3" w:rsidRDefault="00A10D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32BE7" w:rsidRDefault="00E32BE7" w:rsidP="00E32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856E9" w:rsidR="00E32BE7" w:rsidRDefault="00E32BE7" w:rsidP="00E32BE7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32BE7" w:rsidRDefault="00E32BE7" w:rsidP="00E32B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32BE7" w:rsidRDefault="00E32BE7" w:rsidP="00E32BE7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24741" w:rsidR="00E32BE7" w:rsidRDefault="00E32BE7" w:rsidP="00E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2022-08-10</w:t>
            </w:r>
          </w:p>
        </w:tc>
      </w:tr>
      <w:tr w:rsidR="00E32B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32BE7" w:rsidRDefault="00E32BE7" w:rsidP="00E32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5CAF5D" w:rsidR="00E32BE7" w:rsidRDefault="007E249D" w:rsidP="00E32B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32BE7" w:rsidRDefault="00E32BE7" w:rsidP="00E32B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32BE7" w:rsidRDefault="00E32BE7" w:rsidP="00E32B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921DC6" w:rsidR="00E32BE7" w:rsidRDefault="00E32BE7" w:rsidP="00E32B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32B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32BE7" w:rsidRDefault="00E32BE7" w:rsidP="00E32B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32BE7" w:rsidRDefault="00E32BE7" w:rsidP="00E32B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32BE7" w:rsidRPr="007C2097" w:rsidRDefault="00E32BE7" w:rsidP="00E32B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32BE7" w14:paraId="7FBEB8E7" w14:textId="77777777" w:rsidTr="00547111">
        <w:tc>
          <w:tcPr>
            <w:tcW w:w="1843" w:type="dxa"/>
          </w:tcPr>
          <w:p w14:paraId="44A3A604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B43D2" w14:textId="52E2C9FE" w:rsidR="002D16FA" w:rsidRDefault="00E947C4" w:rsidP="00E32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P-220716 (SA Meeting#96) states:</w:t>
            </w:r>
          </w:p>
          <w:p w14:paraId="61BB90D7" w14:textId="77777777" w:rsidR="00E947C4" w:rsidRPr="00E947C4" w:rsidRDefault="00E947C4" w:rsidP="00E947C4">
            <w:pPr>
              <w:pStyle w:val="B1"/>
              <w:rPr>
                <w:i/>
                <w:color w:val="FF0000"/>
              </w:rPr>
            </w:pPr>
            <w:r w:rsidRPr="00E947C4">
              <w:rPr>
                <w:rFonts w:eastAsia="等线" w:cs="Arial" w:hint="eastAsia"/>
                <w:i/>
                <w:lang w:eastAsia="zh-CN"/>
              </w:rPr>
              <w:t>-</w:t>
            </w:r>
            <w:r w:rsidRPr="00E947C4">
              <w:rPr>
                <w:rFonts w:eastAsia="等线" w:cs="Arial" w:hint="eastAsia"/>
                <w:i/>
                <w:lang w:eastAsia="zh-CN"/>
              </w:rPr>
              <w:tab/>
            </w:r>
            <w:r w:rsidRPr="00E947C4">
              <w:rPr>
                <w:rFonts w:hint="eastAsia"/>
                <w:i/>
                <w:color w:val="FF0000"/>
              </w:rPr>
              <w:t xml:space="preserve">SA asks SA3 </w:t>
            </w:r>
            <w:r w:rsidRPr="00E947C4">
              <w:rPr>
                <w:i/>
                <w:color w:val="FF0000"/>
              </w:rPr>
              <w:t>and</w:t>
            </w:r>
            <w:r w:rsidRPr="00E947C4">
              <w:rPr>
                <w:rFonts w:hint="eastAsia"/>
                <w:i/>
                <w:color w:val="FF0000"/>
              </w:rPr>
              <w:t xml:space="preserve"> CT WGs to remove </w:t>
            </w:r>
            <w:r w:rsidRPr="00E947C4">
              <w:rPr>
                <w:rFonts w:ascii="Arial" w:eastAsia="等线" w:hAnsi="Arial" w:cs="Arial" w:hint="eastAsia"/>
                <w:i/>
                <w:color w:val="FF0000"/>
                <w:lang w:eastAsia="zh-CN"/>
              </w:rPr>
              <w:t xml:space="preserve">PDU Session </w:t>
            </w:r>
            <w:r w:rsidRPr="00E947C4">
              <w:rPr>
                <w:rFonts w:ascii="Arial" w:eastAsia="等线" w:hAnsi="Arial" w:cs="Arial"/>
                <w:i/>
                <w:color w:val="FF0000"/>
                <w:lang w:eastAsia="zh-CN"/>
              </w:rPr>
              <w:t>Secondary Authentication</w:t>
            </w:r>
            <w:r w:rsidRPr="00E947C4">
              <w:rPr>
                <w:rFonts w:eastAsia="宋体" w:hint="eastAsia"/>
                <w:i/>
                <w:color w:val="FF0000"/>
                <w:lang w:val="en-US" w:eastAsia="zh-CN"/>
              </w:rPr>
              <w:t xml:space="preserve"> </w:t>
            </w:r>
            <w:r w:rsidRPr="00E947C4">
              <w:rPr>
                <w:rFonts w:hint="eastAsia"/>
                <w:i/>
                <w:color w:val="FF0000"/>
              </w:rPr>
              <w:t xml:space="preserve">from Rel-17 specifications. </w:t>
            </w:r>
          </w:p>
          <w:p w14:paraId="73B077E5" w14:textId="616BEC43" w:rsidR="00E947C4" w:rsidRPr="00E947C4" w:rsidRDefault="00E947C4" w:rsidP="00E947C4">
            <w:pPr>
              <w:pStyle w:val="B1"/>
              <w:rPr>
                <w:i/>
              </w:rPr>
            </w:pPr>
            <w:r w:rsidRPr="00E947C4">
              <w:rPr>
                <w:i/>
              </w:rPr>
              <w:t>-</w:t>
            </w:r>
            <w:r w:rsidRPr="00E947C4">
              <w:rPr>
                <w:i/>
              </w:rPr>
              <w:tab/>
              <w:t xml:space="preserve">SA has agreed </w:t>
            </w:r>
            <w:r w:rsidRPr="00E947C4">
              <w:rPr>
                <w:rFonts w:eastAsia="宋体" w:hint="eastAsia"/>
                <w:i/>
                <w:lang w:val="en-US" w:eastAsia="zh-CN"/>
              </w:rPr>
              <w:t xml:space="preserve">that </w:t>
            </w:r>
            <w:r w:rsidRPr="00E947C4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Pr="00E947C4">
              <w:rPr>
                <w:rFonts w:eastAsia="宋体" w:hint="eastAsia"/>
                <w:i/>
                <w:lang w:val="en-US" w:eastAsia="zh-CN"/>
              </w:rPr>
              <w:t xml:space="preserve">SA2 and SA3 should work on </w:t>
            </w:r>
            <w:r w:rsidRPr="00E947C4">
              <w:rPr>
                <w:i/>
              </w:rPr>
              <w:t>PDU Session Secondary Authentication in Rel-18</w:t>
            </w:r>
            <w:r w:rsidRPr="00E947C4">
              <w:rPr>
                <w:rFonts w:eastAsia="宋体" w:hint="eastAsia"/>
                <w:i/>
                <w:lang w:val="en-US" w:eastAsia="zh-CN"/>
              </w:rPr>
              <w:t xml:space="preserve"> as per normal 3GPP working procedures</w:t>
            </w:r>
            <w:r w:rsidRPr="00E947C4">
              <w:rPr>
                <w:i/>
              </w:rPr>
              <w:t xml:space="preserve">. </w:t>
            </w:r>
          </w:p>
          <w:p w14:paraId="708AA7DE" w14:textId="4234555A" w:rsidR="00E947C4" w:rsidRPr="00E947C4" w:rsidRDefault="00E947C4" w:rsidP="00E32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32B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14F1B" w:rsidR="00E32BE7" w:rsidRDefault="00E947C4" w:rsidP="00E32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Removing</w:t>
            </w:r>
            <w:r w:rsidRPr="00E947C4">
              <w:rPr>
                <w:noProof/>
                <w:lang w:eastAsia="zh-CN"/>
              </w:rPr>
              <w:t xml:space="preserve"> the related description about PDU Session Secondary Authentication</w:t>
            </w:r>
          </w:p>
        </w:tc>
      </w:tr>
      <w:tr w:rsidR="00E32B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13B0E" w:rsidR="00E32BE7" w:rsidRDefault="00286DE4" w:rsidP="00E94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3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E947C4">
              <w:rPr>
                <w:noProof/>
                <w:lang w:eastAsia="zh-CN"/>
              </w:rPr>
              <w:t xml:space="preserve"> wrong description  in the </w:t>
            </w:r>
            <w:r>
              <w:rPr>
                <w:noProof/>
                <w:lang w:eastAsia="zh-CN"/>
              </w:rPr>
              <w:t xml:space="preserve">specification of stage-3 </w:t>
            </w:r>
            <w:r w:rsidR="00E947C4">
              <w:rPr>
                <w:noProof/>
                <w:lang w:eastAsia="zh-CN"/>
              </w:rPr>
              <w:t>would be misleading.</w:t>
            </w:r>
            <w:bookmarkEnd w:id="3"/>
          </w:p>
        </w:tc>
      </w:tr>
      <w:tr w:rsidR="00E32BE7" w14:paraId="034AF533" w14:textId="77777777" w:rsidTr="00547111">
        <w:tc>
          <w:tcPr>
            <w:tcW w:w="2694" w:type="dxa"/>
            <w:gridSpan w:val="2"/>
          </w:tcPr>
          <w:p w14:paraId="39D9EB5B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D4B89" w:rsidR="00E32BE7" w:rsidRDefault="00621956" w:rsidP="00EA16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</w:t>
            </w:r>
            <w:r w:rsidR="00AB5841">
              <w:rPr>
                <w:noProof/>
                <w:lang w:eastAsia="zh-CN"/>
              </w:rPr>
              <w:t>.</w:t>
            </w:r>
            <w:r w:rsidR="00A94AF7">
              <w:rPr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, 9.11.4.35</w:t>
            </w:r>
          </w:p>
        </w:tc>
      </w:tr>
      <w:tr w:rsidR="00E32B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2BE7" w:rsidRDefault="00E32BE7" w:rsidP="00E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B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2BE7" w:rsidRDefault="00E32BE7" w:rsidP="00E32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2BE7" w:rsidRDefault="00E32BE7" w:rsidP="00E32B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B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32BE7" w:rsidRDefault="00E32BE7" w:rsidP="00E32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2BE7" w:rsidRDefault="00E32BE7" w:rsidP="00E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B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32BE7" w:rsidRDefault="00E32BE7" w:rsidP="00E32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2BE7" w:rsidRDefault="00E32BE7" w:rsidP="00E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B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32BE7" w:rsidRDefault="00E32BE7" w:rsidP="00E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32BE7" w:rsidRDefault="00E32BE7" w:rsidP="00E32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2BE7" w:rsidRDefault="00E32BE7" w:rsidP="00E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B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2BE7" w:rsidRDefault="00E32BE7" w:rsidP="00E32B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2BE7" w:rsidRDefault="00E32BE7" w:rsidP="00E32BE7">
            <w:pPr>
              <w:pStyle w:val="CRCoverPage"/>
              <w:spacing w:after="0"/>
              <w:rPr>
                <w:noProof/>
              </w:rPr>
            </w:pPr>
          </w:p>
        </w:tc>
      </w:tr>
      <w:tr w:rsidR="00E32B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2BE7" w:rsidRDefault="00E32BE7" w:rsidP="00E32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B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2BE7" w:rsidRPr="008863B9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2BE7" w:rsidRPr="008863B9" w:rsidRDefault="00E32BE7" w:rsidP="00E32B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B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2BE7" w:rsidRDefault="00E32BE7" w:rsidP="00E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2BE7" w:rsidRDefault="00E32BE7" w:rsidP="00E32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41617" w14:textId="77777777" w:rsidR="00884C6C" w:rsidRDefault="00884C6C">
      <w:pPr>
        <w:rPr>
          <w:noProof/>
        </w:rPr>
      </w:pPr>
    </w:p>
    <w:p w14:paraId="7D21560A" w14:textId="77777777" w:rsidR="00884C6C" w:rsidRPr="006B5418" w:rsidRDefault="00884C6C" w:rsidP="00884C6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A92CF23" w14:textId="77777777" w:rsidR="00884C6C" w:rsidRDefault="00884C6C" w:rsidP="00884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26DF12" w14:textId="77777777" w:rsidR="00884C6C" w:rsidRPr="00884C6C" w:rsidRDefault="00884C6C" w:rsidP="00884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8"/>
          <w:szCs w:val="28"/>
          <w:lang w:val="en-US"/>
        </w:rPr>
        <w:sectPr w:rsidR="00884C6C" w:rsidRPr="00884C6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8D2AE" w14:textId="77777777" w:rsidR="00A94AF7" w:rsidRPr="00CC0C94" w:rsidRDefault="00A94AF7" w:rsidP="00A94AF7">
      <w:pPr>
        <w:pStyle w:val="30"/>
      </w:pPr>
      <w:bookmarkStart w:id="4" w:name="_Toc20218563"/>
      <w:bookmarkStart w:id="5" w:name="_Toc27744451"/>
      <w:bookmarkStart w:id="6" w:name="_Toc35960025"/>
      <w:bookmarkStart w:id="7" w:name="_Toc45203463"/>
      <w:bookmarkStart w:id="8" w:name="_Toc45700839"/>
      <w:bookmarkStart w:id="9" w:name="_Toc51920575"/>
      <w:bookmarkStart w:id="10" w:name="_Toc68251635"/>
      <w:bookmarkStart w:id="11" w:name="_Toc74916622"/>
      <w:bookmarkStart w:id="12" w:name="_Toc106796828"/>
      <w:r>
        <w:lastRenderedPageBreak/>
        <w:t>8.3.20</w:t>
      </w:r>
      <w:r w:rsidRPr="00CC0C94">
        <w:tab/>
        <w:t>Remote UE report response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BE72FA1" w14:textId="77777777" w:rsidR="00A94AF7" w:rsidRPr="00CC0C94" w:rsidRDefault="00A94AF7" w:rsidP="00A94AF7">
      <w:pPr>
        <w:pStyle w:val="40"/>
        <w:rPr>
          <w:lang w:eastAsia="ko-KR"/>
        </w:rPr>
      </w:pPr>
      <w:bookmarkStart w:id="13" w:name="_Toc20218564"/>
      <w:bookmarkStart w:id="14" w:name="_Toc27744452"/>
      <w:bookmarkStart w:id="15" w:name="_Toc35960026"/>
      <w:bookmarkStart w:id="16" w:name="_Toc45203464"/>
      <w:bookmarkStart w:id="17" w:name="_Toc45700840"/>
      <w:bookmarkStart w:id="18" w:name="_Toc51920576"/>
      <w:bookmarkStart w:id="19" w:name="_Toc68251636"/>
      <w:bookmarkStart w:id="20" w:name="_Toc74916623"/>
      <w:bookmarkStart w:id="21" w:name="_Toc106796829"/>
      <w:r>
        <w:rPr>
          <w:rFonts w:hint="eastAsia"/>
        </w:rPr>
        <w:t>8.3.20</w:t>
      </w:r>
      <w:r w:rsidRPr="00CC0C94">
        <w:rPr>
          <w:rFonts w:hint="eastAsia"/>
          <w:lang w:eastAsia="ko-KR"/>
        </w:rPr>
        <w:t>.1</w:t>
      </w:r>
      <w:r w:rsidRPr="00CC0C94">
        <w:rPr>
          <w:rFonts w:hint="eastAsia"/>
        </w:rPr>
        <w:tab/>
      </w:r>
      <w:r w:rsidRPr="00CC0C94">
        <w:rPr>
          <w:rFonts w:hint="eastAsia"/>
          <w:lang w:eastAsia="ko-KR"/>
        </w:rPr>
        <w:t xml:space="preserve">Message </w:t>
      </w:r>
      <w:r w:rsidRPr="00CC0C94">
        <w:rPr>
          <w:lang w:eastAsia="ko-KR"/>
        </w:rPr>
        <w:t>d</w:t>
      </w:r>
      <w:r w:rsidRPr="00CC0C94">
        <w:rPr>
          <w:rFonts w:hint="eastAsia"/>
          <w:lang w:eastAsia="ko-KR"/>
        </w:rPr>
        <w:t>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F1B2C33" w14:textId="77777777" w:rsidR="00A94AF7" w:rsidRPr="00CC0C94" w:rsidRDefault="00A94AF7" w:rsidP="00A94AF7">
      <w:pPr>
        <w:keepNext/>
      </w:pPr>
      <w:r w:rsidRPr="00CC0C94">
        <w:t>Th</w:t>
      </w:r>
      <w:r>
        <w:t xml:space="preserve">e </w:t>
      </w:r>
      <w:r w:rsidRPr="00E8799A">
        <w:t>REMOTE UE REPORT RESPONSE</w:t>
      </w:r>
      <w:r w:rsidRPr="00CC0C94">
        <w:t xml:space="preserve"> message is sent by the network to the UE to acknowledge receipt of a </w:t>
      </w:r>
      <w:r>
        <w:t>r</w:t>
      </w:r>
      <w:r w:rsidRPr="00CC0C94">
        <w:t>emote UE report message. See table </w:t>
      </w:r>
      <w:r>
        <w:t>8.3.20</w:t>
      </w:r>
      <w:r w:rsidRPr="00CC0C94">
        <w:t>.1.</w:t>
      </w:r>
    </w:p>
    <w:p w14:paraId="707B6BFA" w14:textId="77777777" w:rsidR="00A94AF7" w:rsidRPr="00CC0C94" w:rsidRDefault="00A94AF7" w:rsidP="00A94AF7">
      <w:pPr>
        <w:pStyle w:val="B1"/>
      </w:pPr>
      <w:r w:rsidRPr="00CC0C94">
        <w:t>Message type:</w:t>
      </w:r>
      <w:r w:rsidRPr="00CC0C94">
        <w:tab/>
        <w:t>REMOTE UE REPORT RESPONSE</w:t>
      </w:r>
    </w:p>
    <w:p w14:paraId="49EA52A7" w14:textId="77777777" w:rsidR="00A94AF7" w:rsidRPr="00CC0C94" w:rsidRDefault="00A94AF7" w:rsidP="00A94AF7">
      <w:pPr>
        <w:pStyle w:val="B1"/>
      </w:pPr>
      <w:r w:rsidRPr="00CC0C94">
        <w:t>Significance:</w:t>
      </w:r>
      <w:r w:rsidRPr="00CC0C94">
        <w:tab/>
        <w:t>dual</w:t>
      </w:r>
    </w:p>
    <w:p w14:paraId="3D719BD2" w14:textId="77777777" w:rsidR="00A94AF7" w:rsidRPr="00CC0C94" w:rsidRDefault="00A94AF7" w:rsidP="00A94AF7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4A73A83F" w14:textId="77777777" w:rsidR="00A94AF7" w:rsidRPr="00CC0C94" w:rsidRDefault="00A94AF7" w:rsidP="00A94AF7">
      <w:pPr>
        <w:pStyle w:val="TH"/>
      </w:pPr>
      <w:r w:rsidRPr="00CC0C94">
        <w:t>Table</w:t>
      </w:r>
      <w:r w:rsidRPr="00C6202E">
        <w:t> </w:t>
      </w:r>
      <w:r>
        <w:t>8.3.20</w:t>
      </w:r>
      <w:r w:rsidRPr="00CC0C94">
        <w:t>.1: REMOTE UE REPORT RESPONSE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A94AF7" w:rsidRPr="00CC0C94" w14:paraId="5BC31016" w14:textId="77777777" w:rsidTr="00F76E3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5460" w14:textId="77777777" w:rsidR="00A94AF7" w:rsidRPr="00CC0C94" w:rsidRDefault="00A94AF7" w:rsidP="00F76E36">
            <w:pPr>
              <w:pStyle w:val="TAH"/>
            </w:pPr>
            <w:r w:rsidRPr="00CC0C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3B865" w14:textId="77777777" w:rsidR="00A94AF7" w:rsidRPr="00CC0C94" w:rsidRDefault="00A94AF7" w:rsidP="00F76E36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EC82" w14:textId="77777777" w:rsidR="00A94AF7" w:rsidRPr="00CC0C94" w:rsidRDefault="00A94AF7" w:rsidP="00F76E36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F0DC5" w14:textId="77777777" w:rsidR="00A94AF7" w:rsidRPr="00CC0C94" w:rsidRDefault="00A94AF7" w:rsidP="00F76E36">
            <w:pPr>
              <w:pStyle w:val="TAH"/>
            </w:pPr>
            <w:r w:rsidRPr="00CC0C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1089" w14:textId="77777777" w:rsidR="00A94AF7" w:rsidRPr="00CC0C94" w:rsidRDefault="00A94AF7" w:rsidP="00F76E36">
            <w:pPr>
              <w:pStyle w:val="TAH"/>
            </w:pPr>
            <w:r w:rsidRPr="00CC0C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74D09" w14:textId="77777777" w:rsidR="00A94AF7" w:rsidRPr="00CC0C94" w:rsidRDefault="00A94AF7" w:rsidP="00F76E36">
            <w:pPr>
              <w:pStyle w:val="TAH"/>
            </w:pPr>
            <w:r w:rsidRPr="00CC0C94">
              <w:t>Length</w:t>
            </w:r>
          </w:p>
        </w:tc>
      </w:tr>
      <w:tr w:rsidR="00A94AF7" w:rsidRPr="00CC0C94" w14:paraId="774E2B71" w14:textId="77777777" w:rsidTr="00F76E3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CF036" w14:textId="77777777" w:rsidR="00A94AF7" w:rsidRPr="00CC0C94" w:rsidRDefault="00A94AF7" w:rsidP="00F76E3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3337" w14:textId="77777777" w:rsidR="00A94AF7" w:rsidRPr="00CC0C94" w:rsidRDefault="00A94AF7" w:rsidP="00F76E36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9886" w14:textId="77777777" w:rsidR="00A94AF7" w:rsidRPr="000D0840" w:rsidRDefault="00A94AF7" w:rsidP="00F76E36">
            <w:pPr>
              <w:pStyle w:val="TAL"/>
            </w:pPr>
            <w:r w:rsidRPr="000D0840">
              <w:t>Extended protocol discriminator</w:t>
            </w:r>
          </w:p>
          <w:p w14:paraId="7C053AD2" w14:textId="77777777" w:rsidR="00A94AF7" w:rsidRPr="00CC0C94" w:rsidRDefault="00A94AF7" w:rsidP="00F76E36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8B17" w14:textId="77777777" w:rsidR="00A94AF7" w:rsidRPr="00CC0C94" w:rsidRDefault="00A94AF7" w:rsidP="00F76E36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D47D" w14:textId="77777777" w:rsidR="00A94AF7" w:rsidRPr="00CC0C94" w:rsidRDefault="00A94AF7" w:rsidP="00F76E36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67EE0" w14:textId="77777777" w:rsidR="00A94AF7" w:rsidRPr="00CC0C94" w:rsidRDefault="00A94AF7" w:rsidP="00F76E36">
            <w:pPr>
              <w:pStyle w:val="TAC"/>
            </w:pPr>
            <w:r w:rsidRPr="005F7EB0">
              <w:t>1</w:t>
            </w:r>
          </w:p>
        </w:tc>
      </w:tr>
      <w:tr w:rsidR="00A94AF7" w:rsidRPr="00CC0C94" w14:paraId="5C00C1BC" w14:textId="77777777" w:rsidTr="00F76E3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5869D" w14:textId="77777777" w:rsidR="00A94AF7" w:rsidRPr="00CC0C94" w:rsidRDefault="00A94AF7" w:rsidP="00F76E3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9F28D" w14:textId="77777777" w:rsidR="00A94AF7" w:rsidRPr="00CC0C94" w:rsidRDefault="00A94AF7" w:rsidP="00F76E36">
            <w:pPr>
              <w:pStyle w:val="TAL"/>
            </w:pPr>
            <w:r w:rsidRPr="000D0840"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AE9EE" w14:textId="77777777" w:rsidR="00A94AF7" w:rsidRPr="000D0840" w:rsidRDefault="00A94AF7" w:rsidP="00F76E36">
            <w:pPr>
              <w:pStyle w:val="TAL"/>
            </w:pPr>
            <w:r w:rsidRPr="000D0840">
              <w:t>PDU session identity</w:t>
            </w:r>
          </w:p>
          <w:p w14:paraId="573D4014" w14:textId="77777777" w:rsidR="00A94AF7" w:rsidRPr="00CC0C94" w:rsidRDefault="00A94AF7" w:rsidP="00F76E36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01954" w14:textId="77777777" w:rsidR="00A94AF7" w:rsidRPr="00CC0C94" w:rsidRDefault="00A94AF7" w:rsidP="00F76E36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89218" w14:textId="77777777" w:rsidR="00A94AF7" w:rsidRPr="00CC0C94" w:rsidRDefault="00A94AF7" w:rsidP="00F76E36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96FBE" w14:textId="77777777" w:rsidR="00A94AF7" w:rsidRPr="00CC0C94" w:rsidRDefault="00A94AF7" w:rsidP="00F76E36">
            <w:pPr>
              <w:pStyle w:val="TAC"/>
            </w:pPr>
            <w:r w:rsidRPr="005F7EB0">
              <w:t>1</w:t>
            </w:r>
          </w:p>
        </w:tc>
      </w:tr>
      <w:tr w:rsidR="00A94AF7" w:rsidRPr="00CC0C94" w14:paraId="2D84C969" w14:textId="77777777" w:rsidTr="00F76E3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530DA" w14:textId="77777777" w:rsidR="00A94AF7" w:rsidRPr="00CC0C94" w:rsidRDefault="00A94AF7" w:rsidP="00F76E3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FFCFB8" w14:textId="77777777" w:rsidR="00A94AF7" w:rsidRPr="00CC0C94" w:rsidRDefault="00A94AF7" w:rsidP="00F76E36">
            <w:pPr>
              <w:pStyle w:val="TAL"/>
            </w:pPr>
            <w:r w:rsidRPr="000D0840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0AC58" w14:textId="77777777" w:rsidR="00A94AF7" w:rsidRPr="000D0840" w:rsidRDefault="00A94AF7" w:rsidP="00F76E36">
            <w:pPr>
              <w:pStyle w:val="TAL"/>
            </w:pPr>
            <w:r w:rsidRPr="000D0840">
              <w:t>Procedure transaction identity</w:t>
            </w:r>
          </w:p>
          <w:p w14:paraId="03709865" w14:textId="77777777" w:rsidR="00A94AF7" w:rsidRPr="00CC0C94" w:rsidRDefault="00A94AF7" w:rsidP="00F76E36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307E0" w14:textId="77777777" w:rsidR="00A94AF7" w:rsidRPr="00CC0C94" w:rsidRDefault="00A94AF7" w:rsidP="00F76E36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1E428" w14:textId="77777777" w:rsidR="00A94AF7" w:rsidRPr="00CC0C94" w:rsidRDefault="00A94AF7" w:rsidP="00F76E36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BAACD1" w14:textId="77777777" w:rsidR="00A94AF7" w:rsidRPr="00CC0C94" w:rsidRDefault="00A94AF7" w:rsidP="00F76E36">
            <w:pPr>
              <w:pStyle w:val="TAC"/>
            </w:pPr>
            <w:r w:rsidRPr="005F7EB0">
              <w:t>1</w:t>
            </w:r>
          </w:p>
        </w:tc>
      </w:tr>
      <w:tr w:rsidR="00A94AF7" w:rsidRPr="00CC0C94" w14:paraId="4CB98949" w14:textId="77777777" w:rsidTr="00F76E3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F81CE" w14:textId="77777777" w:rsidR="00A94AF7" w:rsidRPr="00CC0C94" w:rsidRDefault="00A94AF7" w:rsidP="00F76E3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93B2AB" w14:textId="77777777" w:rsidR="00A94AF7" w:rsidRPr="00CC0C94" w:rsidRDefault="00A94AF7" w:rsidP="00F76E36">
            <w:pPr>
              <w:pStyle w:val="TAL"/>
            </w:pPr>
            <w:r w:rsidRPr="00CC0C94">
              <w:t>Remote UE report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3A4D79" w14:textId="77777777" w:rsidR="00A94AF7" w:rsidRPr="000D0840" w:rsidRDefault="00A94AF7" w:rsidP="00F76E36">
            <w:pPr>
              <w:pStyle w:val="TAL"/>
            </w:pPr>
            <w:r w:rsidRPr="000D0840">
              <w:t>Message type</w:t>
            </w:r>
          </w:p>
          <w:p w14:paraId="03BADE79" w14:textId="77777777" w:rsidR="00A94AF7" w:rsidRPr="00CC0C94" w:rsidRDefault="00A94AF7" w:rsidP="00F76E36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F56E52" w14:textId="77777777" w:rsidR="00A94AF7" w:rsidRPr="00CC0C94" w:rsidRDefault="00A94AF7" w:rsidP="00F76E36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619A2" w14:textId="77777777" w:rsidR="00A94AF7" w:rsidRPr="00CC0C94" w:rsidRDefault="00A94AF7" w:rsidP="00F76E36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20728" w14:textId="77777777" w:rsidR="00A94AF7" w:rsidRPr="00CC0C94" w:rsidRDefault="00A94AF7" w:rsidP="00F76E36">
            <w:pPr>
              <w:pStyle w:val="TAC"/>
            </w:pPr>
            <w:r w:rsidRPr="005F7EB0">
              <w:t>1</w:t>
            </w:r>
          </w:p>
        </w:tc>
      </w:tr>
      <w:tr w:rsidR="00A94AF7" w:rsidRPr="00CC0C94" w14:paraId="0F0E5818" w14:textId="77777777" w:rsidTr="00F76E3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D483D3" w14:textId="77777777" w:rsidR="00A94AF7" w:rsidRPr="00CC0C94" w:rsidRDefault="00A94AF7" w:rsidP="00F76E36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1E202" w14:textId="77777777" w:rsidR="00A94AF7" w:rsidRPr="00CC0C94" w:rsidRDefault="00A94AF7" w:rsidP="00F76E36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D854F1" w14:textId="77777777" w:rsidR="00A94AF7" w:rsidRPr="000D0840" w:rsidRDefault="00A94AF7" w:rsidP="00F76E36">
            <w:pPr>
              <w:pStyle w:val="TAL"/>
            </w:pPr>
            <w:r w:rsidRPr="000D0840">
              <w:t>EAP message</w:t>
            </w:r>
          </w:p>
          <w:p w14:paraId="7B3FA92B" w14:textId="77777777" w:rsidR="00A94AF7" w:rsidRPr="000D0840" w:rsidRDefault="00A94AF7" w:rsidP="00F76E36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9CE21" w14:textId="77777777" w:rsidR="00A94AF7" w:rsidRPr="005F7EB0" w:rsidRDefault="00A94AF7" w:rsidP="00F76E3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5BD67" w14:textId="77777777" w:rsidR="00A94AF7" w:rsidRPr="005F7EB0" w:rsidRDefault="00A94AF7" w:rsidP="00F76E36">
            <w:pPr>
              <w:pStyle w:val="TAC"/>
            </w:pPr>
            <w:r>
              <w:t>T</w:t>
            </w:r>
            <w:r w:rsidRPr="005F7EB0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EFE418" w14:textId="77777777" w:rsidR="00A94AF7" w:rsidRPr="005F7EB0" w:rsidRDefault="00A94AF7" w:rsidP="00F76E36">
            <w:pPr>
              <w:pStyle w:val="TAC"/>
            </w:pPr>
            <w:r>
              <w:t>6</w:t>
            </w:r>
            <w:r w:rsidRPr="005F7EB0">
              <w:t>-150</w:t>
            </w:r>
            <w:r>
              <w:t>2</w:t>
            </w:r>
          </w:p>
        </w:tc>
      </w:tr>
      <w:tr w:rsidR="00A94AF7" w:rsidRPr="00CC0C94" w:rsidDel="00952C11" w14:paraId="60DF5D57" w14:textId="35EB29DD" w:rsidTr="00F76E36">
        <w:trPr>
          <w:cantSplit/>
          <w:jc w:val="center"/>
          <w:del w:id="22" w:author="limingxue" w:date="2022-08-11T15:2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64F6F" w14:textId="09E18500" w:rsidR="00A94AF7" w:rsidRPr="00CC0C94" w:rsidDel="00952C11" w:rsidRDefault="00A94AF7" w:rsidP="00F76E36">
            <w:pPr>
              <w:pStyle w:val="TAL"/>
              <w:rPr>
                <w:del w:id="23" w:author="limingxue" w:date="2022-08-11T15:24:00Z"/>
              </w:rPr>
            </w:pPr>
            <w:del w:id="24" w:author="limingxue" w:date="2022-08-11T15:24:00Z">
              <w:r w:rsidDel="00952C11">
                <w:rPr>
                  <w:lang w:eastAsia="zh-CN"/>
                </w:rPr>
                <w:delText>7A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2306F" w14:textId="4E65446C" w:rsidR="00A94AF7" w:rsidRPr="0044268B" w:rsidDel="00952C11" w:rsidRDefault="00A94AF7" w:rsidP="00F76E36">
            <w:pPr>
              <w:pStyle w:val="TAL"/>
              <w:rPr>
                <w:del w:id="25" w:author="limingxue" w:date="2022-08-11T15:24:00Z"/>
                <w:lang w:val="sv-SE"/>
              </w:rPr>
            </w:pPr>
            <w:del w:id="26" w:author="limingxue" w:date="2022-08-11T15:24:00Z">
              <w:r w:rsidRPr="0044268B" w:rsidDel="00952C11">
                <w:rPr>
                  <w:lang w:val="sv-SE" w:eastAsia="zh-CN"/>
                </w:rPr>
                <w:delText>Remote UE handling information list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90DBC" w14:textId="50E1D0FD" w:rsidR="00A94AF7" w:rsidRPr="0044268B" w:rsidDel="00952C11" w:rsidRDefault="00A94AF7" w:rsidP="00F76E36">
            <w:pPr>
              <w:pStyle w:val="TAL"/>
              <w:rPr>
                <w:del w:id="27" w:author="limingxue" w:date="2022-08-11T15:24:00Z"/>
                <w:lang w:val="sv-SE" w:eastAsia="zh-CN"/>
              </w:rPr>
            </w:pPr>
            <w:del w:id="28" w:author="limingxue" w:date="2022-08-11T15:24:00Z">
              <w:r w:rsidRPr="0044268B" w:rsidDel="00952C11">
                <w:rPr>
                  <w:lang w:val="sv-SE" w:eastAsia="zh-CN"/>
                </w:rPr>
                <w:delText>Remote UE handling information list</w:delText>
              </w:r>
            </w:del>
          </w:p>
          <w:p w14:paraId="3D109F11" w14:textId="6C7D0906" w:rsidR="00A94AF7" w:rsidRPr="0044268B" w:rsidDel="00952C11" w:rsidRDefault="00A94AF7" w:rsidP="00F76E36">
            <w:pPr>
              <w:pStyle w:val="TAL"/>
              <w:rPr>
                <w:del w:id="29" w:author="limingxue" w:date="2022-08-11T15:24:00Z"/>
                <w:lang w:val="sv-SE"/>
              </w:rPr>
            </w:pPr>
            <w:del w:id="30" w:author="limingxue" w:date="2022-08-11T15:24:00Z">
              <w:r w:rsidRPr="0044268B" w:rsidDel="00952C11">
                <w:rPr>
                  <w:lang w:val="sv-SE" w:eastAsia="zh-CN"/>
                </w:rPr>
                <w:delText>9.11.4.f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B32ABD" w14:textId="32F244BA" w:rsidR="00A94AF7" w:rsidRPr="005F7EB0" w:rsidDel="00952C11" w:rsidRDefault="00A94AF7" w:rsidP="00F76E36">
            <w:pPr>
              <w:pStyle w:val="TAC"/>
              <w:rPr>
                <w:del w:id="31" w:author="limingxue" w:date="2022-08-11T15:24:00Z"/>
              </w:rPr>
            </w:pPr>
            <w:del w:id="32" w:author="limingxue" w:date="2022-08-11T15:24:00Z">
              <w:r w:rsidDel="00952C11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B6D27" w14:textId="1F28D795" w:rsidR="00A94AF7" w:rsidRPr="005F7EB0" w:rsidDel="00952C11" w:rsidRDefault="00A94AF7" w:rsidP="00F76E36">
            <w:pPr>
              <w:pStyle w:val="TAC"/>
              <w:rPr>
                <w:del w:id="33" w:author="limingxue" w:date="2022-08-11T15:24:00Z"/>
              </w:rPr>
            </w:pPr>
            <w:del w:id="34" w:author="limingxue" w:date="2022-08-11T15:24:00Z">
              <w:r w:rsidDel="00952C11">
                <w:rPr>
                  <w:rFonts w:hint="eastAsia"/>
                  <w:lang w:eastAsia="zh-CN"/>
                </w:rPr>
                <w:delText>T</w:delText>
              </w:r>
              <w:r w:rsidDel="00952C11">
                <w:rPr>
                  <w:lang w:eastAsia="zh-CN"/>
                </w:rPr>
                <w:delText>LV-E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173880" w14:textId="32851108" w:rsidR="00A94AF7" w:rsidRPr="005F7EB0" w:rsidDel="00952C11" w:rsidRDefault="00A94AF7" w:rsidP="00F76E36">
            <w:pPr>
              <w:pStyle w:val="TAC"/>
              <w:rPr>
                <w:del w:id="35" w:author="limingxue" w:date="2022-08-11T15:24:00Z"/>
              </w:rPr>
            </w:pPr>
            <w:del w:id="36" w:author="limingxue" w:date="2022-08-11T15:24:00Z">
              <w:r w:rsidDel="00952C11">
                <w:rPr>
                  <w:lang w:eastAsia="zh-CN"/>
                </w:rPr>
                <w:delText>4-65538</w:delText>
              </w:r>
            </w:del>
          </w:p>
        </w:tc>
      </w:tr>
      <w:tr w:rsidR="00A94AF7" w:rsidRPr="00CC0C94" w:rsidDel="00952C11" w14:paraId="43378806" w14:textId="1668F472" w:rsidTr="00F76E36">
        <w:trPr>
          <w:cantSplit/>
          <w:jc w:val="center"/>
          <w:del w:id="37" w:author="limingxue" w:date="2022-08-11T15:2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CC073" w14:textId="07CBD749" w:rsidR="00A94AF7" w:rsidRPr="00CC0C94" w:rsidDel="00952C11" w:rsidRDefault="00A94AF7" w:rsidP="00F76E36">
            <w:pPr>
              <w:pStyle w:val="TAL"/>
              <w:rPr>
                <w:del w:id="38" w:author="limingxue" w:date="2022-08-11T15:28:00Z"/>
              </w:rPr>
            </w:pPr>
            <w:del w:id="39" w:author="limingxue" w:date="2022-08-11T15:28:00Z">
              <w:r w:rsidDel="00952C11">
                <w:rPr>
                  <w:lang w:eastAsia="zh-CN"/>
                </w:rPr>
                <w:delText>79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3FE08F" w14:textId="7B014B76" w:rsidR="00A94AF7" w:rsidRPr="00CC0C94" w:rsidDel="00952C11" w:rsidRDefault="00A94AF7" w:rsidP="00F76E36">
            <w:pPr>
              <w:pStyle w:val="TAL"/>
              <w:rPr>
                <w:del w:id="40" w:author="limingxue" w:date="2022-08-11T15:28:00Z"/>
              </w:rPr>
            </w:pPr>
            <w:del w:id="41" w:author="limingxue" w:date="2022-08-11T15:28:00Z">
              <w:r w:rsidRPr="000D0840" w:rsidDel="00952C11">
                <w:delText>Authorized QoS flow descriptions</w:delText>
              </w:r>
            </w:del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68D44" w14:textId="7E6A131D" w:rsidR="00A94AF7" w:rsidRPr="000D0840" w:rsidDel="00952C11" w:rsidRDefault="00A94AF7" w:rsidP="00F76E36">
            <w:pPr>
              <w:pStyle w:val="TAL"/>
              <w:rPr>
                <w:del w:id="42" w:author="limingxue" w:date="2022-08-11T15:28:00Z"/>
              </w:rPr>
            </w:pPr>
            <w:del w:id="43" w:author="limingxue" w:date="2022-08-11T15:28:00Z">
              <w:r w:rsidRPr="000D0840" w:rsidDel="00952C11">
                <w:delText>QoS flow descriptions</w:delText>
              </w:r>
            </w:del>
          </w:p>
          <w:p w14:paraId="6BB62FD5" w14:textId="7E4BFC82" w:rsidR="00A94AF7" w:rsidRPr="000D0840" w:rsidDel="00952C11" w:rsidRDefault="00A94AF7" w:rsidP="00F76E36">
            <w:pPr>
              <w:pStyle w:val="TAL"/>
              <w:rPr>
                <w:del w:id="44" w:author="limingxue" w:date="2022-08-11T15:28:00Z"/>
              </w:rPr>
            </w:pPr>
            <w:del w:id="45" w:author="limingxue" w:date="2022-08-11T15:28:00Z">
              <w:r w:rsidRPr="000D0840" w:rsidDel="00952C11">
                <w:delText>9.11.4.</w:delText>
              </w:r>
              <w:r w:rsidDel="00952C11">
                <w:delText>12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5FF2E" w14:textId="0C6E34E7" w:rsidR="00A94AF7" w:rsidRPr="005F7EB0" w:rsidDel="00952C11" w:rsidRDefault="00A94AF7" w:rsidP="00F76E36">
            <w:pPr>
              <w:pStyle w:val="TAC"/>
              <w:rPr>
                <w:del w:id="46" w:author="limingxue" w:date="2022-08-11T15:28:00Z"/>
              </w:rPr>
            </w:pPr>
            <w:del w:id="47" w:author="limingxue" w:date="2022-08-11T15:28:00Z">
              <w:r w:rsidRPr="006A6470" w:rsidDel="00952C11">
                <w:delText>O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B6AD7" w14:textId="6F9E6E6F" w:rsidR="00A94AF7" w:rsidRPr="005F7EB0" w:rsidDel="00952C11" w:rsidRDefault="00A94AF7" w:rsidP="00F76E36">
            <w:pPr>
              <w:pStyle w:val="TAC"/>
              <w:rPr>
                <w:del w:id="48" w:author="limingxue" w:date="2022-08-11T15:28:00Z"/>
              </w:rPr>
            </w:pPr>
            <w:del w:id="49" w:author="limingxue" w:date="2022-08-11T15:28:00Z">
              <w:r w:rsidRPr="006A6470" w:rsidDel="00952C11">
                <w:delText>TLV-E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E9FDC" w14:textId="34720CFC" w:rsidR="00A94AF7" w:rsidRPr="005F7EB0" w:rsidDel="00952C11" w:rsidRDefault="00A94AF7" w:rsidP="00F76E36">
            <w:pPr>
              <w:pStyle w:val="TAC"/>
              <w:rPr>
                <w:del w:id="50" w:author="limingxue" w:date="2022-08-11T15:28:00Z"/>
              </w:rPr>
            </w:pPr>
            <w:del w:id="51" w:author="limingxue" w:date="2022-08-11T15:28:00Z">
              <w:r w:rsidDel="00952C11">
                <w:delText>6</w:delText>
              </w:r>
              <w:r w:rsidRPr="006A6470" w:rsidDel="00952C11">
                <w:delText>-65538</w:delText>
              </w:r>
            </w:del>
          </w:p>
        </w:tc>
      </w:tr>
    </w:tbl>
    <w:p w14:paraId="446A247F" w14:textId="77777777" w:rsidR="00A94AF7" w:rsidRDefault="00A94AF7" w:rsidP="00A94AF7"/>
    <w:p w14:paraId="3706FF91" w14:textId="77777777" w:rsidR="00A94AF7" w:rsidRPr="003168A2" w:rsidRDefault="00A94AF7" w:rsidP="00A94AF7">
      <w:pPr>
        <w:pStyle w:val="40"/>
        <w:rPr>
          <w:lang w:eastAsia="ko-KR"/>
        </w:rPr>
      </w:pPr>
      <w:bookmarkStart w:id="52" w:name="_Toc106796830"/>
      <w:r>
        <w:t>8.3.20.2</w:t>
      </w:r>
      <w:r w:rsidRPr="003168A2">
        <w:rPr>
          <w:rFonts w:hint="eastAsia"/>
        </w:rPr>
        <w:tab/>
      </w:r>
      <w:r>
        <w:t>EAP message</w:t>
      </w:r>
      <w:bookmarkEnd w:id="52"/>
    </w:p>
    <w:p w14:paraId="228738F1" w14:textId="77777777" w:rsidR="00A94AF7" w:rsidRDefault="00A94AF7" w:rsidP="00A94AF7">
      <w:r>
        <w:t xml:space="preserve">This EAP message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14:paraId="38A0322B" w14:textId="5A78409B" w:rsidR="00A94AF7" w:rsidRPr="003168A2" w:rsidDel="00952C11" w:rsidRDefault="00A94AF7" w:rsidP="00A94AF7">
      <w:pPr>
        <w:pStyle w:val="40"/>
        <w:rPr>
          <w:del w:id="53" w:author="limingxue" w:date="2022-08-11T15:24:00Z"/>
          <w:lang w:eastAsia="ko-KR"/>
        </w:rPr>
      </w:pPr>
      <w:bookmarkStart w:id="54" w:name="_Toc106796831"/>
      <w:del w:id="55" w:author="limingxue" w:date="2022-08-11T15:24:00Z">
        <w:r w:rsidDel="00952C11">
          <w:delText>8.3.20.3</w:delText>
        </w:r>
        <w:r w:rsidRPr="003168A2" w:rsidDel="00952C11">
          <w:rPr>
            <w:rFonts w:hint="eastAsia"/>
          </w:rPr>
          <w:tab/>
        </w:r>
        <w:r w:rsidDel="00952C11">
          <w:rPr>
            <w:lang w:eastAsia="zh-CN"/>
          </w:rPr>
          <w:delText>Remote UE handling information list</w:delText>
        </w:r>
        <w:bookmarkEnd w:id="54"/>
      </w:del>
    </w:p>
    <w:p w14:paraId="74B1736F" w14:textId="0604C84F" w:rsidR="00A94AF7" w:rsidRPr="00560921" w:rsidDel="00952C11" w:rsidRDefault="00A94AF7" w:rsidP="00A94AF7">
      <w:pPr>
        <w:rPr>
          <w:del w:id="56" w:author="limingxue" w:date="2022-08-11T15:24:00Z"/>
        </w:rPr>
      </w:pPr>
      <w:del w:id="57" w:author="limingxue" w:date="2022-08-11T15:24:00Z">
        <w:r w:rsidRPr="003168A2" w:rsidDel="00952C11">
          <w:delText>This</w:delText>
        </w:r>
        <w:r w:rsidDel="00952C11">
          <w:delText xml:space="preserve"> </w:delText>
        </w:r>
        <w:r w:rsidDel="00952C11">
          <w:rPr>
            <w:lang w:eastAsia="zh-CN"/>
          </w:rPr>
          <w:delText>Remote UE handling information list</w:delText>
        </w:r>
        <w:r w:rsidRPr="003168A2" w:rsidDel="00952C11">
          <w:delText xml:space="preserve"> IE</w:delText>
        </w:r>
        <w:r w:rsidDel="00952C11">
          <w:delText xml:space="preserve"> is</w:delText>
        </w:r>
        <w:r w:rsidRPr="003168A2" w:rsidDel="00952C11">
          <w:delText xml:space="preserve"> included in the message when the </w:delText>
        </w:r>
        <w:r w:rsidDel="00952C11">
          <w:rPr>
            <w:lang w:eastAsia="ko-KR"/>
          </w:rPr>
          <w:delText>network</w:delText>
        </w:r>
        <w:r w:rsidRPr="003168A2" w:rsidDel="00952C11">
          <w:delText xml:space="preserve"> </w:delText>
        </w:r>
        <w:r w:rsidDel="00952C11">
          <w:delText>needs</w:delText>
        </w:r>
        <w:r w:rsidRPr="003168A2" w:rsidDel="00952C11">
          <w:delText xml:space="preserve"> </w:delText>
        </w:r>
        <w:r w:rsidDel="00952C11">
          <w:delText>to inform the secondary authentication information to the 5G ProSe layer-3 relay UE</w:delText>
        </w:r>
        <w:r w:rsidRPr="003168A2" w:rsidDel="00952C11">
          <w:delText>.</w:delText>
        </w:r>
      </w:del>
    </w:p>
    <w:p w14:paraId="56A66508" w14:textId="5933E9EE" w:rsidR="00A94AF7" w:rsidRPr="003168A2" w:rsidDel="00952C11" w:rsidRDefault="00A94AF7" w:rsidP="00A94AF7">
      <w:pPr>
        <w:pStyle w:val="40"/>
        <w:rPr>
          <w:del w:id="58" w:author="limingxue" w:date="2022-08-11T15:28:00Z"/>
          <w:lang w:eastAsia="ko-KR"/>
        </w:rPr>
      </w:pPr>
      <w:bookmarkStart w:id="59" w:name="_Toc106796832"/>
      <w:del w:id="60" w:author="limingxue" w:date="2022-08-11T15:28:00Z">
        <w:r w:rsidDel="00952C11">
          <w:delText>8.3.20.4</w:delText>
        </w:r>
        <w:r w:rsidRPr="003168A2" w:rsidDel="00952C11">
          <w:rPr>
            <w:rFonts w:hint="eastAsia"/>
          </w:rPr>
          <w:tab/>
        </w:r>
        <w:r w:rsidRPr="000D0840" w:rsidDel="00952C11">
          <w:delText>Authorized QoS flow descriptions</w:delText>
        </w:r>
        <w:bookmarkEnd w:id="59"/>
      </w:del>
    </w:p>
    <w:p w14:paraId="487EB98D" w14:textId="7D090398" w:rsidR="00A94AF7" w:rsidDel="00952C11" w:rsidRDefault="00A94AF7" w:rsidP="00A94AF7">
      <w:pPr>
        <w:rPr>
          <w:del w:id="61" w:author="limingxue" w:date="2022-08-11T15:28:00Z"/>
        </w:rPr>
      </w:pPr>
      <w:del w:id="62" w:author="limingxue" w:date="2022-08-11T15:28:00Z">
        <w:r w:rsidRPr="003168A2" w:rsidDel="00952C11">
          <w:delText xml:space="preserve">This </w:delText>
        </w:r>
        <w:r w:rsidRPr="000D0840" w:rsidDel="00952C11">
          <w:delText>Authorized QoS flow descriptions</w:delText>
        </w:r>
        <w:r w:rsidRPr="003168A2" w:rsidDel="00952C11">
          <w:delText xml:space="preserve"> IE is included in the message when the </w:delText>
        </w:r>
        <w:r w:rsidDel="00952C11">
          <w:rPr>
            <w:lang w:eastAsia="ko-KR"/>
          </w:rPr>
          <w:delText>network</w:delText>
        </w:r>
        <w:r w:rsidRPr="003168A2" w:rsidDel="00952C11">
          <w:delText xml:space="preserve"> </w:delText>
        </w:r>
        <w:r w:rsidDel="00952C11">
          <w:delText>needs</w:delText>
        </w:r>
        <w:r w:rsidRPr="003168A2" w:rsidDel="00952C11">
          <w:delText xml:space="preserve"> to</w:delText>
        </w:r>
        <w:r w:rsidRPr="008855FE" w:rsidDel="00952C11">
          <w:rPr>
            <w:lang w:eastAsia="zh-CN"/>
          </w:rPr>
          <w:delText xml:space="preserve"> </w:delText>
        </w:r>
        <w:r w:rsidDel="00952C11">
          <w:rPr>
            <w:lang w:eastAsia="zh-CN"/>
          </w:rPr>
          <w:delText xml:space="preserve">indicate the QoS flow parameters to the 5G ProSe layer-3 relay UE and the </w:delText>
        </w:r>
        <w:r w:rsidRPr="00C22BB7" w:rsidDel="00952C11">
          <w:rPr>
            <w:lang w:eastAsia="zh-CN"/>
          </w:rPr>
          <w:delText>PDU session authentication and authorization procedure</w:delText>
        </w:r>
        <w:r w:rsidDel="00952C11">
          <w:rPr>
            <w:lang w:eastAsia="zh-CN"/>
          </w:rPr>
          <w:delText xml:space="preserve"> for the 5G ProSe layer-3 remote UE is successful</w:delText>
        </w:r>
        <w:r w:rsidRPr="003168A2" w:rsidDel="00952C11">
          <w:delText>.</w:delText>
        </w:r>
      </w:del>
    </w:p>
    <w:p w14:paraId="40A1214D" w14:textId="0558A1B9" w:rsidR="00A94AF7" w:rsidRPr="00B30F13" w:rsidDel="00952C11" w:rsidRDefault="00A94AF7" w:rsidP="00A94AF7">
      <w:pPr>
        <w:pStyle w:val="EditorsNote"/>
        <w:rPr>
          <w:del w:id="63" w:author="limingxue" w:date="2022-08-11T15:28:00Z"/>
          <w:lang w:eastAsia="zh-CN"/>
        </w:rPr>
      </w:pPr>
      <w:del w:id="64" w:author="limingxue" w:date="2022-08-11T15:28:00Z">
        <w:r w:rsidDel="00952C11">
          <w:rPr>
            <w:rFonts w:hint="eastAsia"/>
            <w:lang w:eastAsia="zh-CN"/>
          </w:rPr>
          <w:delText>E</w:delText>
        </w:r>
        <w:r w:rsidDel="00952C11">
          <w:rPr>
            <w:lang w:eastAsia="zh-CN"/>
          </w:rPr>
          <w:delText>ditor’s note:</w:delText>
        </w:r>
        <w:r w:rsidDel="00952C11">
          <w:rPr>
            <w:lang w:eastAsia="zh-CN"/>
          </w:rPr>
          <w:tab/>
          <w:delText>Whether and why the Authorized QoS flow description IE is included is FFS.</w:delText>
        </w:r>
      </w:del>
    </w:p>
    <w:p w14:paraId="68C9CD36" w14:textId="281C8D6D" w:rsidR="001E41F3" w:rsidRDefault="001E41F3" w:rsidP="004E3EF1">
      <w:pPr>
        <w:pStyle w:val="30"/>
        <w:rPr>
          <w:noProof/>
        </w:rPr>
      </w:pPr>
    </w:p>
    <w:p w14:paraId="6A6A5720" w14:textId="0C9D603D" w:rsidR="00A94AF7" w:rsidRDefault="00A94AF7" w:rsidP="00A94AF7"/>
    <w:p w14:paraId="0C81B012" w14:textId="664C66F2" w:rsidR="00A94AF7" w:rsidRDefault="00A94AF7" w:rsidP="00A94AF7"/>
    <w:p w14:paraId="1C164BE6" w14:textId="1E6A854F" w:rsidR="00A94AF7" w:rsidRDefault="00A94AF7" w:rsidP="00A94AF7"/>
    <w:p w14:paraId="7788D780" w14:textId="57C0455B" w:rsidR="00A94AF7" w:rsidRDefault="00A94AF7" w:rsidP="00A94AF7"/>
    <w:p w14:paraId="75DE6A4D" w14:textId="77777777" w:rsidR="00E75F75" w:rsidRPr="006B5418" w:rsidRDefault="00E75F75" w:rsidP="00E75F75">
      <w:pPr>
        <w:rPr>
          <w:lang w:val="en-US"/>
        </w:rPr>
      </w:pPr>
    </w:p>
    <w:p w14:paraId="70A1135E" w14:textId="77777777" w:rsidR="00E75F75" w:rsidRPr="006B5418" w:rsidRDefault="00E75F75" w:rsidP="00E7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DB8A3F" w14:textId="15536B74" w:rsidR="00A94AF7" w:rsidRDefault="00A94AF7" w:rsidP="00A94AF7"/>
    <w:p w14:paraId="3C4E0F71" w14:textId="19B334C6" w:rsidR="00A94AF7" w:rsidRDefault="00A94AF7" w:rsidP="00A94AF7"/>
    <w:p w14:paraId="0DC09B48" w14:textId="3491DFEA" w:rsidR="00A94AF7" w:rsidRPr="007740BE" w:rsidDel="00952C11" w:rsidRDefault="00A94AF7" w:rsidP="00A94AF7">
      <w:pPr>
        <w:pStyle w:val="40"/>
        <w:rPr>
          <w:del w:id="65" w:author="limingxue" w:date="2022-08-11T15:28:00Z"/>
        </w:rPr>
      </w:pPr>
      <w:bookmarkStart w:id="66" w:name="_Toc106797014"/>
      <w:del w:id="67" w:author="limingxue" w:date="2022-08-11T15:28:00Z">
        <w:r w:rsidDel="00952C11">
          <w:delText>9.11.4.35</w:delText>
        </w:r>
        <w:r w:rsidRPr="006A2037" w:rsidDel="00952C11">
          <w:tab/>
        </w:r>
        <w:r w:rsidDel="00952C11">
          <w:rPr>
            <w:lang w:eastAsia="zh-CN"/>
          </w:rPr>
          <w:delText>Remote UE handling information</w:delText>
        </w:r>
        <w:bookmarkEnd w:id="66"/>
      </w:del>
    </w:p>
    <w:p w14:paraId="3111C3CB" w14:textId="3A266C32" w:rsidR="00A94AF7" w:rsidRPr="006A2037" w:rsidDel="00952C11" w:rsidRDefault="00A94AF7" w:rsidP="00A94AF7">
      <w:pPr>
        <w:rPr>
          <w:del w:id="68" w:author="limingxue" w:date="2022-08-11T15:28:00Z"/>
        </w:rPr>
      </w:pPr>
      <w:del w:id="69" w:author="limingxue" w:date="2022-08-11T15:28:00Z">
        <w:r w:rsidRPr="006A2037" w:rsidDel="00952C11">
          <w:delText xml:space="preserve">The purpose of the </w:delText>
        </w:r>
        <w:r w:rsidDel="00952C11">
          <w:rPr>
            <w:lang w:eastAsia="zh-CN"/>
          </w:rPr>
          <w:delText>Remote UE handling information list</w:delText>
        </w:r>
        <w:r w:rsidRPr="006A2037" w:rsidDel="00952C11">
          <w:delText xml:space="preserve"> information element is to </w:delText>
        </w:r>
        <w:r w:rsidDel="00952C11">
          <w:delText>inform the secondary authentication information to the 5G ProSe layer-3 relay UE</w:delText>
        </w:r>
        <w:r w:rsidRPr="006A2037" w:rsidDel="00952C11">
          <w:delText>.</w:delText>
        </w:r>
      </w:del>
    </w:p>
    <w:p w14:paraId="119103C9" w14:textId="51987510" w:rsidR="00A94AF7" w:rsidRPr="006A2037" w:rsidDel="00952C11" w:rsidRDefault="00A94AF7" w:rsidP="00A94AF7">
      <w:pPr>
        <w:rPr>
          <w:del w:id="70" w:author="limingxue" w:date="2022-08-11T15:28:00Z"/>
        </w:rPr>
      </w:pPr>
      <w:del w:id="71" w:author="limingxue" w:date="2022-08-11T15:28:00Z">
        <w:r w:rsidRPr="006A2037" w:rsidDel="00952C11">
          <w:delText xml:space="preserve">The </w:delText>
        </w:r>
        <w:r w:rsidDel="00952C11">
          <w:rPr>
            <w:lang w:eastAsia="zh-CN"/>
          </w:rPr>
          <w:delText>Remote UE handling information list</w:delText>
        </w:r>
        <w:r w:rsidRPr="006A2037" w:rsidDel="00952C11">
          <w:delText xml:space="preserve"> information element is coded as shown in figure </w:delText>
        </w:r>
        <w:r w:rsidDel="00952C11">
          <w:delText>9.11.4.35</w:delText>
        </w:r>
        <w:r w:rsidRPr="006A2037" w:rsidDel="00952C11">
          <w:delText>.1 and table </w:delText>
        </w:r>
        <w:r w:rsidDel="00952C11">
          <w:delText>9.11.4.35</w:delText>
        </w:r>
        <w:r w:rsidRPr="006A2037" w:rsidDel="00952C11">
          <w:delText>.1.</w:delText>
        </w:r>
      </w:del>
    </w:p>
    <w:p w14:paraId="034B02FA" w14:textId="11C6FE1C" w:rsidR="00A94AF7" w:rsidRPr="006A2037" w:rsidDel="00952C11" w:rsidRDefault="00A94AF7" w:rsidP="00A94AF7">
      <w:pPr>
        <w:rPr>
          <w:del w:id="72" w:author="limingxue" w:date="2022-08-11T15:28:00Z"/>
        </w:rPr>
      </w:pPr>
      <w:del w:id="73" w:author="limingxue" w:date="2022-08-11T15:28:00Z">
        <w:r w:rsidRPr="006A2037" w:rsidDel="00952C11">
          <w:delText xml:space="preserve">The </w:delText>
        </w:r>
        <w:r w:rsidDel="00952C11">
          <w:rPr>
            <w:lang w:eastAsia="zh-CN"/>
          </w:rPr>
          <w:delText>Remote UE handling information list</w:delText>
        </w:r>
        <w:r w:rsidRPr="006A2037" w:rsidDel="00952C11">
          <w:delText xml:space="preserve"> is a type </w:delText>
        </w:r>
        <w:r w:rsidDel="00952C11">
          <w:delText>6</w:delText>
        </w:r>
        <w:r w:rsidRPr="006A2037" w:rsidDel="00952C11">
          <w:delText xml:space="preserve"> information element with a length of </w:delText>
        </w:r>
        <w:r w:rsidDel="00952C11">
          <w:delText>4</w:delText>
        </w:r>
        <w:r w:rsidRPr="006A2037" w:rsidDel="00952C11">
          <w:delText xml:space="preserve">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11"/>
        <w:gridCol w:w="781"/>
        <w:gridCol w:w="708"/>
        <w:gridCol w:w="1560"/>
      </w:tblGrid>
      <w:tr w:rsidR="00A94AF7" w:rsidRPr="006A2037" w:rsidDel="00952C11" w14:paraId="526CF239" w14:textId="0DF10DF8" w:rsidTr="00F76E36">
        <w:trPr>
          <w:cantSplit/>
          <w:jc w:val="center"/>
          <w:del w:id="74" w:author="limingxue" w:date="2022-08-11T15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BDD2D6" w14:textId="54634175" w:rsidR="00A94AF7" w:rsidRPr="006A2037" w:rsidDel="00952C11" w:rsidRDefault="00A94AF7" w:rsidP="00F76E36">
            <w:pPr>
              <w:pStyle w:val="TAC"/>
              <w:rPr>
                <w:del w:id="75" w:author="limingxue" w:date="2022-08-11T15:28:00Z"/>
              </w:rPr>
            </w:pPr>
            <w:del w:id="76" w:author="limingxue" w:date="2022-08-11T15:28:00Z">
              <w:r w:rsidRPr="006A2037" w:rsidDel="00952C11"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04E476A" w14:textId="002A5E2E" w:rsidR="00A94AF7" w:rsidRPr="006A2037" w:rsidDel="00952C11" w:rsidRDefault="00A94AF7" w:rsidP="00F76E36">
            <w:pPr>
              <w:pStyle w:val="TAC"/>
              <w:rPr>
                <w:del w:id="77" w:author="limingxue" w:date="2022-08-11T15:28:00Z"/>
              </w:rPr>
            </w:pPr>
            <w:del w:id="78" w:author="limingxue" w:date="2022-08-11T15:28:00Z">
              <w:r w:rsidRPr="006A2037" w:rsidDel="00952C11"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169F06" w14:textId="6238A275" w:rsidR="00A94AF7" w:rsidRPr="006A2037" w:rsidDel="00952C11" w:rsidRDefault="00A94AF7" w:rsidP="00F76E36">
            <w:pPr>
              <w:pStyle w:val="TAC"/>
              <w:rPr>
                <w:del w:id="79" w:author="limingxue" w:date="2022-08-11T15:28:00Z"/>
              </w:rPr>
            </w:pPr>
            <w:del w:id="80" w:author="limingxue" w:date="2022-08-11T15:28:00Z">
              <w:r w:rsidRPr="006A2037" w:rsidDel="00952C11"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CDF8A24" w14:textId="4627F1F7" w:rsidR="00A94AF7" w:rsidRPr="000C1756" w:rsidDel="00952C11" w:rsidRDefault="00A94AF7" w:rsidP="00F76E36">
            <w:pPr>
              <w:pStyle w:val="TAC"/>
              <w:rPr>
                <w:del w:id="81" w:author="limingxue" w:date="2022-08-11T15:28:00Z"/>
              </w:rPr>
            </w:pPr>
            <w:del w:id="82" w:author="limingxue" w:date="2022-08-11T15:28:00Z">
              <w:r w:rsidRPr="000C1756" w:rsidDel="00952C11">
                <w:delText>5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6C33C34" w14:textId="445734B6" w:rsidR="00A94AF7" w:rsidRPr="006A2037" w:rsidDel="00952C11" w:rsidRDefault="00A94AF7" w:rsidP="00F76E36">
            <w:pPr>
              <w:pStyle w:val="TAC"/>
              <w:rPr>
                <w:del w:id="83" w:author="limingxue" w:date="2022-08-11T15:28:00Z"/>
              </w:rPr>
            </w:pPr>
            <w:del w:id="84" w:author="limingxue" w:date="2022-08-11T15:28:00Z">
              <w:r w:rsidRPr="006A2037" w:rsidDel="00952C11">
                <w:delText>4</w:delText>
              </w:r>
            </w:del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AE9686A" w14:textId="43296074" w:rsidR="00A94AF7" w:rsidRPr="006A2037" w:rsidDel="00952C11" w:rsidRDefault="00A94AF7" w:rsidP="00F76E36">
            <w:pPr>
              <w:pStyle w:val="TAC"/>
              <w:rPr>
                <w:del w:id="85" w:author="limingxue" w:date="2022-08-11T15:28:00Z"/>
              </w:rPr>
            </w:pPr>
            <w:del w:id="86" w:author="limingxue" w:date="2022-08-11T15:28:00Z">
              <w:r w:rsidRPr="006A2037" w:rsidDel="00952C11">
                <w:delText>3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75775F5" w14:textId="572FD62B" w:rsidR="00A94AF7" w:rsidRPr="006A2037" w:rsidDel="00952C11" w:rsidRDefault="00A94AF7" w:rsidP="00F76E36">
            <w:pPr>
              <w:pStyle w:val="TAC"/>
              <w:rPr>
                <w:del w:id="87" w:author="limingxue" w:date="2022-08-11T15:28:00Z"/>
              </w:rPr>
            </w:pPr>
            <w:del w:id="88" w:author="limingxue" w:date="2022-08-11T15:28:00Z">
              <w:r w:rsidRPr="006A2037" w:rsidDel="00952C11">
                <w:delText>2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15534D5" w14:textId="3EDDF962" w:rsidR="00A94AF7" w:rsidRPr="006A2037" w:rsidDel="00952C11" w:rsidRDefault="00A94AF7" w:rsidP="00F76E36">
            <w:pPr>
              <w:pStyle w:val="TAC"/>
              <w:rPr>
                <w:del w:id="89" w:author="limingxue" w:date="2022-08-11T15:28:00Z"/>
              </w:rPr>
            </w:pPr>
            <w:del w:id="90" w:author="limingxue" w:date="2022-08-11T15:28:00Z">
              <w:r w:rsidRPr="006A2037" w:rsidDel="00952C11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D8C0E5" w14:textId="64B4FA3E" w:rsidR="00A94AF7" w:rsidRPr="006A2037" w:rsidDel="00952C11" w:rsidRDefault="00A94AF7" w:rsidP="00F76E36">
            <w:pPr>
              <w:pStyle w:val="TAL"/>
              <w:rPr>
                <w:del w:id="91" w:author="limingxue" w:date="2022-08-11T15:28:00Z"/>
              </w:rPr>
            </w:pPr>
          </w:p>
        </w:tc>
      </w:tr>
      <w:tr w:rsidR="00A94AF7" w:rsidRPr="006A2037" w:rsidDel="00952C11" w14:paraId="4C68901D" w14:textId="4BA681DF" w:rsidTr="00F76E36">
        <w:trPr>
          <w:cantSplit/>
          <w:jc w:val="center"/>
          <w:del w:id="92" w:author="limingxue" w:date="2022-08-11T15:28:00Z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73D" w14:textId="55E86349" w:rsidR="00A94AF7" w:rsidRPr="0044268B" w:rsidDel="00952C11" w:rsidRDefault="00A94AF7" w:rsidP="00F76E36">
            <w:pPr>
              <w:pStyle w:val="TAC"/>
              <w:rPr>
                <w:del w:id="93" w:author="limingxue" w:date="2022-08-11T15:28:00Z"/>
                <w:lang w:val="sv-SE"/>
              </w:rPr>
            </w:pPr>
            <w:del w:id="94" w:author="limingxue" w:date="2022-08-11T15:28:00Z">
              <w:r w:rsidRPr="0044268B" w:rsidDel="00952C11">
                <w:rPr>
                  <w:lang w:val="sv-SE" w:eastAsia="zh-CN"/>
                </w:rPr>
                <w:delText>Remote UE handling information</w:delText>
              </w:r>
              <w:r w:rsidRPr="0044268B" w:rsidDel="00952C11">
                <w:rPr>
                  <w:lang w:val="sv-SE"/>
                </w:rPr>
                <w:delText xml:space="preserve"> list IEI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409387" w14:textId="60698880" w:rsidR="00A94AF7" w:rsidRPr="006A2037" w:rsidDel="00952C11" w:rsidRDefault="00A94AF7" w:rsidP="00F76E36">
            <w:pPr>
              <w:pStyle w:val="TAL"/>
              <w:rPr>
                <w:del w:id="95" w:author="limingxue" w:date="2022-08-11T15:28:00Z"/>
              </w:rPr>
            </w:pPr>
            <w:del w:id="96" w:author="limingxue" w:date="2022-08-11T15:28:00Z">
              <w:r w:rsidRPr="006A2037" w:rsidDel="00952C11">
                <w:delText>octet 1</w:delText>
              </w:r>
            </w:del>
          </w:p>
        </w:tc>
      </w:tr>
      <w:tr w:rsidR="00A94AF7" w:rsidRPr="006A2037" w:rsidDel="00952C11" w14:paraId="46872DF8" w14:textId="20FE4304" w:rsidTr="00F76E36">
        <w:trPr>
          <w:cantSplit/>
          <w:jc w:val="center"/>
          <w:del w:id="97" w:author="limingxue" w:date="2022-08-11T15:28:00Z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7BDB" w14:textId="4DD12D04" w:rsidR="00A94AF7" w:rsidDel="00952C11" w:rsidRDefault="00A94AF7" w:rsidP="00F76E36">
            <w:pPr>
              <w:pStyle w:val="TAC"/>
              <w:rPr>
                <w:del w:id="98" w:author="limingxue" w:date="2022-08-11T15:28:00Z"/>
              </w:rPr>
            </w:pPr>
          </w:p>
          <w:p w14:paraId="1D3559CD" w14:textId="591228AA" w:rsidR="00A94AF7" w:rsidRPr="006A2037" w:rsidDel="00952C11" w:rsidRDefault="00A94AF7" w:rsidP="00F76E36">
            <w:pPr>
              <w:pStyle w:val="TAC"/>
              <w:rPr>
                <w:del w:id="99" w:author="limingxue" w:date="2022-08-11T15:28:00Z"/>
              </w:rPr>
            </w:pPr>
            <w:del w:id="100" w:author="limingxue" w:date="2022-08-11T15:28:00Z">
              <w:r w:rsidRPr="006A2037" w:rsidDel="00952C11">
                <w:delText xml:space="preserve">Length of </w:delText>
              </w:r>
              <w:r w:rsidDel="00952C11">
                <w:rPr>
                  <w:lang w:eastAsia="zh-CN"/>
                </w:rPr>
                <w:delText>remote UE handling information</w:delText>
              </w:r>
              <w:r w:rsidRPr="006A2037" w:rsidDel="00952C11">
                <w:delText xml:space="preserve"> </w:delText>
              </w:r>
              <w:r w:rsidDel="00952C11">
                <w:delText>list contents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C2CDC3" w14:textId="59EB8E91" w:rsidR="00A94AF7" w:rsidDel="00952C11" w:rsidRDefault="00A94AF7" w:rsidP="00F76E36">
            <w:pPr>
              <w:pStyle w:val="TAL"/>
              <w:rPr>
                <w:del w:id="101" w:author="limingxue" w:date="2022-08-11T15:28:00Z"/>
              </w:rPr>
            </w:pPr>
            <w:del w:id="102" w:author="limingxue" w:date="2022-08-11T15:28:00Z">
              <w:r w:rsidRPr="006A2037" w:rsidDel="00952C11">
                <w:delText>octet 2</w:delText>
              </w:r>
            </w:del>
          </w:p>
          <w:p w14:paraId="265C85D6" w14:textId="104ACF45" w:rsidR="00A94AF7" w:rsidRPr="006A2037" w:rsidDel="00952C11" w:rsidRDefault="00A94AF7" w:rsidP="00F76E36">
            <w:pPr>
              <w:pStyle w:val="TAL"/>
              <w:rPr>
                <w:del w:id="103" w:author="limingxue" w:date="2022-08-11T15:28:00Z"/>
                <w:lang w:eastAsia="zh-CN"/>
              </w:rPr>
            </w:pPr>
            <w:del w:id="104" w:author="limingxue" w:date="2022-08-11T15:28:00Z">
              <w:r w:rsidDel="00952C11">
                <w:rPr>
                  <w:lang w:eastAsia="zh-CN"/>
                </w:rPr>
                <w:delText>octet 3</w:delText>
              </w:r>
            </w:del>
          </w:p>
        </w:tc>
      </w:tr>
      <w:tr w:rsidR="00A94AF7" w:rsidRPr="006A2037" w:rsidDel="00952C11" w14:paraId="45D3BAF9" w14:textId="4CC9C618" w:rsidTr="00F76E36">
        <w:trPr>
          <w:cantSplit/>
          <w:jc w:val="center"/>
          <w:del w:id="105" w:author="limingxue" w:date="2022-08-11T15:28:00Z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6B05" w14:textId="498CE61E" w:rsidR="00A94AF7" w:rsidRPr="006A2037" w:rsidDel="00952C11" w:rsidRDefault="00A94AF7" w:rsidP="00F76E36">
            <w:pPr>
              <w:pStyle w:val="TAC"/>
              <w:rPr>
                <w:del w:id="106" w:author="limingxue" w:date="2022-08-11T15:28:00Z"/>
                <w:lang w:eastAsia="zh-CN"/>
              </w:rPr>
            </w:pPr>
            <w:del w:id="107" w:author="limingxue" w:date="2022-08-11T15:28:00Z">
              <w:r w:rsidDel="00952C11">
                <w:rPr>
                  <w:rFonts w:hint="eastAsia"/>
                  <w:lang w:eastAsia="zh-CN"/>
                </w:rPr>
                <w:delText>N</w:delText>
              </w:r>
              <w:r w:rsidDel="00952C11">
                <w:rPr>
                  <w:lang w:eastAsia="zh-CN"/>
                </w:rPr>
                <w:delText>umber of remote UE handling information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5762F" w14:textId="629016DB" w:rsidR="00A94AF7" w:rsidRPr="006A2037" w:rsidDel="00952C11" w:rsidRDefault="00A94AF7" w:rsidP="00F76E36">
            <w:pPr>
              <w:pStyle w:val="TAL"/>
              <w:rPr>
                <w:del w:id="108" w:author="limingxue" w:date="2022-08-11T15:28:00Z"/>
                <w:lang w:eastAsia="zh-CN"/>
              </w:rPr>
            </w:pPr>
            <w:del w:id="109" w:author="limingxue" w:date="2022-08-11T15:28:00Z">
              <w:r w:rsidDel="00952C11">
                <w:rPr>
                  <w:lang w:eastAsia="zh-CN"/>
                </w:rPr>
                <w:delText>octet 4</w:delText>
              </w:r>
            </w:del>
          </w:p>
        </w:tc>
      </w:tr>
      <w:tr w:rsidR="00A94AF7" w:rsidRPr="006A2037" w:rsidDel="00952C11" w14:paraId="50D9A0B9" w14:textId="18E66570" w:rsidTr="00F76E36">
        <w:trPr>
          <w:cantSplit/>
          <w:jc w:val="center"/>
          <w:del w:id="110" w:author="limingxue" w:date="2022-08-11T15:28:00Z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AA63" w14:textId="73C16E31" w:rsidR="00A94AF7" w:rsidDel="00952C11" w:rsidRDefault="00A94AF7" w:rsidP="00F76E36">
            <w:pPr>
              <w:pStyle w:val="TAC"/>
              <w:rPr>
                <w:del w:id="111" w:author="limingxue" w:date="2022-08-11T15:28:00Z"/>
                <w:lang w:eastAsia="zh-CN"/>
              </w:rPr>
            </w:pPr>
          </w:p>
          <w:p w14:paraId="556D8030" w14:textId="38B33841" w:rsidR="00A94AF7" w:rsidRPr="006A2037" w:rsidDel="00952C11" w:rsidRDefault="00A94AF7" w:rsidP="00F76E36">
            <w:pPr>
              <w:pStyle w:val="TAC"/>
              <w:rPr>
                <w:del w:id="112" w:author="limingxue" w:date="2022-08-11T15:28:00Z"/>
              </w:rPr>
            </w:pPr>
            <w:del w:id="113" w:author="limingxue" w:date="2022-08-11T15:28:00Z">
              <w:r w:rsidDel="00952C11">
                <w:rPr>
                  <w:lang w:eastAsia="zh-CN"/>
                </w:rPr>
                <w:delText>Remote UE handling information 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DBA4AD" w14:textId="66C6C999" w:rsidR="00A94AF7" w:rsidDel="00952C11" w:rsidRDefault="00A94AF7" w:rsidP="00F76E36">
            <w:pPr>
              <w:pStyle w:val="TAL"/>
              <w:rPr>
                <w:del w:id="114" w:author="limingxue" w:date="2022-08-11T15:28:00Z"/>
                <w:lang w:eastAsia="zh-CN"/>
              </w:rPr>
            </w:pPr>
            <w:del w:id="115" w:author="limingxue" w:date="2022-08-11T15:28:00Z">
              <w:r w:rsidDel="00952C11">
                <w:rPr>
                  <w:lang w:eastAsia="zh-CN"/>
                </w:rPr>
                <w:delText>octet o1</w:delText>
              </w:r>
            </w:del>
          </w:p>
          <w:p w14:paraId="5949689F" w14:textId="7330EE5C" w:rsidR="00A94AF7" w:rsidDel="00952C11" w:rsidRDefault="00A94AF7" w:rsidP="00F76E36">
            <w:pPr>
              <w:pStyle w:val="TAL"/>
              <w:rPr>
                <w:del w:id="116" w:author="limingxue" w:date="2022-08-11T15:28:00Z"/>
                <w:lang w:eastAsia="zh-CN"/>
              </w:rPr>
            </w:pPr>
          </w:p>
          <w:p w14:paraId="703F8B8D" w14:textId="113E2A38" w:rsidR="00A94AF7" w:rsidRPr="006A2037" w:rsidDel="00952C11" w:rsidRDefault="00A94AF7" w:rsidP="00F76E36">
            <w:pPr>
              <w:pStyle w:val="TAL"/>
              <w:rPr>
                <w:del w:id="117" w:author="limingxue" w:date="2022-08-11T15:28:00Z"/>
                <w:lang w:eastAsia="zh-CN"/>
              </w:rPr>
            </w:pPr>
            <w:del w:id="118" w:author="limingxue" w:date="2022-08-11T15:28:00Z">
              <w:r w:rsidDel="00952C11">
                <w:rPr>
                  <w:lang w:eastAsia="zh-CN"/>
                </w:rPr>
                <w:delText>octet o2</w:delText>
              </w:r>
            </w:del>
          </w:p>
        </w:tc>
      </w:tr>
      <w:tr w:rsidR="00A94AF7" w:rsidRPr="006A2037" w:rsidDel="00952C11" w14:paraId="4CC6866A" w14:textId="50D3FE2E" w:rsidTr="00F76E36">
        <w:trPr>
          <w:cantSplit/>
          <w:jc w:val="center"/>
          <w:del w:id="119" w:author="limingxue" w:date="2022-08-11T15:28:00Z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C6D4" w14:textId="59CE2AEA" w:rsidR="00A94AF7" w:rsidDel="00952C11" w:rsidRDefault="00A94AF7" w:rsidP="00F76E36">
            <w:pPr>
              <w:pStyle w:val="TAC"/>
              <w:rPr>
                <w:del w:id="120" w:author="limingxue" w:date="2022-08-11T15:28:00Z"/>
                <w:lang w:eastAsia="zh-CN"/>
              </w:rPr>
            </w:pPr>
          </w:p>
          <w:p w14:paraId="079382E5" w14:textId="28239C22" w:rsidR="00A94AF7" w:rsidRPr="006A2037" w:rsidDel="00952C11" w:rsidRDefault="00A94AF7" w:rsidP="00F76E36">
            <w:pPr>
              <w:pStyle w:val="TAC"/>
              <w:rPr>
                <w:del w:id="121" w:author="limingxue" w:date="2022-08-11T15:28:00Z"/>
                <w:lang w:eastAsia="zh-CN"/>
              </w:rPr>
            </w:pPr>
            <w:del w:id="122" w:author="limingxue" w:date="2022-08-11T15:28:00Z">
              <w:r w:rsidDel="00952C11">
                <w:rPr>
                  <w:lang w:eastAsia="zh-CN"/>
                </w:rPr>
                <w:delText>…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11306E" w14:textId="4939D6EB" w:rsidR="00A94AF7" w:rsidDel="00952C11" w:rsidRDefault="00A94AF7" w:rsidP="00F76E36">
            <w:pPr>
              <w:pStyle w:val="TAL"/>
              <w:rPr>
                <w:del w:id="123" w:author="limingxue" w:date="2022-08-11T15:28:00Z"/>
                <w:lang w:eastAsia="zh-CN"/>
              </w:rPr>
            </w:pPr>
            <w:del w:id="124" w:author="limingxue" w:date="2022-08-11T15:28:00Z">
              <w:r w:rsidDel="00952C11">
                <w:rPr>
                  <w:lang w:eastAsia="zh-CN"/>
                </w:rPr>
                <w:delText>octet o2+1</w:delText>
              </w:r>
            </w:del>
          </w:p>
          <w:p w14:paraId="4B7BD05D" w14:textId="4AF6C5C5" w:rsidR="00A94AF7" w:rsidDel="00952C11" w:rsidRDefault="00A94AF7" w:rsidP="00F76E36">
            <w:pPr>
              <w:pStyle w:val="TAL"/>
              <w:rPr>
                <w:del w:id="125" w:author="limingxue" w:date="2022-08-11T15:28:00Z"/>
                <w:lang w:eastAsia="zh-CN"/>
              </w:rPr>
            </w:pPr>
          </w:p>
          <w:p w14:paraId="67F568E8" w14:textId="4939FE0C" w:rsidR="00A94AF7" w:rsidRPr="006A2037" w:rsidDel="00952C11" w:rsidRDefault="00A94AF7" w:rsidP="00F76E36">
            <w:pPr>
              <w:pStyle w:val="TAL"/>
              <w:rPr>
                <w:del w:id="126" w:author="limingxue" w:date="2022-08-11T15:28:00Z"/>
              </w:rPr>
            </w:pPr>
            <w:del w:id="127" w:author="limingxue" w:date="2022-08-11T15:28:00Z">
              <w:r w:rsidDel="00952C11">
                <w:rPr>
                  <w:lang w:eastAsia="zh-CN"/>
                </w:rPr>
                <w:delText>octet o3</w:delText>
              </w:r>
            </w:del>
          </w:p>
        </w:tc>
      </w:tr>
      <w:tr w:rsidR="00A94AF7" w:rsidRPr="006A2037" w:rsidDel="00952C11" w14:paraId="5836CAD6" w14:textId="207BC2ED" w:rsidTr="00F76E36">
        <w:trPr>
          <w:cantSplit/>
          <w:jc w:val="center"/>
          <w:del w:id="128" w:author="limingxue" w:date="2022-08-11T15:28:00Z"/>
        </w:trPr>
        <w:tc>
          <w:tcPr>
            <w:tcW w:w="595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D31" w14:textId="6FCB1329" w:rsidR="00A94AF7" w:rsidRPr="0044268B" w:rsidDel="00952C11" w:rsidRDefault="00A94AF7" w:rsidP="00F76E36">
            <w:pPr>
              <w:pStyle w:val="TAC"/>
              <w:rPr>
                <w:del w:id="129" w:author="limingxue" w:date="2022-08-11T15:28:00Z"/>
                <w:lang w:val="sv-SE" w:eastAsia="zh-CN"/>
              </w:rPr>
            </w:pPr>
          </w:p>
          <w:p w14:paraId="0BACE518" w14:textId="246CE156" w:rsidR="00A94AF7" w:rsidRPr="0044268B" w:rsidDel="00952C11" w:rsidRDefault="00A94AF7" w:rsidP="00F76E36">
            <w:pPr>
              <w:pStyle w:val="TAC"/>
              <w:rPr>
                <w:del w:id="130" w:author="limingxue" w:date="2022-08-11T15:28:00Z"/>
                <w:lang w:val="sv-SE" w:eastAsia="zh-CN"/>
              </w:rPr>
            </w:pPr>
            <w:del w:id="131" w:author="limingxue" w:date="2022-08-11T15:28:00Z">
              <w:r w:rsidRPr="0044268B" w:rsidDel="00952C11">
                <w:rPr>
                  <w:lang w:val="sv-SE" w:eastAsia="zh-CN"/>
                </w:rPr>
                <w:delText>Remote UE handling information n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DD799A" w14:textId="1ED237A9" w:rsidR="00A94AF7" w:rsidDel="00952C11" w:rsidRDefault="00A94AF7" w:rsidP="00F76E36">
            <w:pPr>
              <w:pStyle w:val="TAL"/>
              <w:rPr>
                <w:del w:id="132" w:author="limingxue" w:date="2022-08-11T15:28:00Z"/>
                <w:lang w:eastAsia="zh-CN"/>
              </w:rPr>
            </w:pPr>
            <w:del w:id="133" w:author="limingxue" w:date="2022-08-11T15:28:00Z">
              <w:r w:rsidDel="00952C11">
                <w:rPr>
                  <w:lang w:eastAsia="zh-CN"/>
                </w:rPr>
                <w:delText>octet o3+1</w:delText>
              </w:r>
            </w:del>
          </w:p>
          <w:p w14:paraId="058EBF0C" w14:textId="01ADFE81" w:rsidR="00A94AF7" w:rsidDel="00952C11" w:rsidRDefault="00A94AF7" w:rsidP="00F76E36">
            <w:pPr>
              <w:pStyle w:val="TAL"/>
              <w:rPr>
                <w:del w:id="134" w:author="limingxue" w:date="2022-08-11T15:28:00Z"/>
                <w:lang w:eastAsia="zh-CN"/>
              </w:rPr>
            </w:pPr>
          </w:p>
          <w:p w14:paraId="5043E862" w14:textId="7EE13358" w:rsidR="00A94AF7" w:rsidRPr="006A2037" w:rsidDel="00952C11" w:rsidRDefault="00A94AF7" w:rsidP="00F76E36">
            <w:pPr>
              <w:pStyle w:val="TAL"/>
              <w:rPr>
                <w:del w:id="135" w:author="limingxue" w:date="2022-08-11T15:28:00Z"/>
              </w:rPr>
            </w:pPr>
            <w:del w:id="136" w:author="limingxue" w:date="2022-08-11T15:28:00Z">
              <w:r w:rsidDel="00952C11">
                <w:rPr>
                  <w:lang w:eastAsia="zh-CN"/>
                </w:rPr>
                <w:delText>octet o4</w:delText>
              </w:r>
            </w:del>
          </w:p>
        </w:tc>
      </w:tr>
    </w:tbl>
    <w:p w14:paraId="49105D17" w14:textId="6AD99793" w:rsidR="00A94AF7" w:rsidDel="00952C11" w:rsidRDefault="00A94AF7" w:rsidP="00A94AF7">
      <w:pPr>
        <w:pStyle w:val="TF"/>
        <w:rPr>
          <w:del w:id="137" w:author="limingxue" w:date="2022-08-11T15:28:00Z"/>
        </w:rPr>
      </w:pPr>
      <w:del w:id="138" w:author="limingxue" w:date="2022-08-11T15:28:00Z">
        <w:r w:rsidRPr="006A2037" w:rsidDel="00952C11">
          <w:delText>Figure </w:delText>
        </w:r>
        <w:r w:rsidDel="00952C11">
          <w:delText>9.11.4.35</w:delText>
        </w:r>
        <w:r w:rsidRPr="006A2037" w:rsidDel="00952C11">
          <w:delText xml:space="preserve">.1: </w:delText>
        </w:r>
        <w:r w:rsidDel="00952C11">
          <w:rPr>
            <w:lang w:eastAsia="zh-CN"/>
          </w:rPr>
          <w:delText>Remote UE handling information list</w:delText>
        </w:r>
        <w:r w:rsidRPr="006A2037" w:rsidDel="00952C11">
          <w:delText xml:space="preserve"> information element</w:delText>
        </w:r>
      </w:del>
    </w:p>
    <w:p w14:paraId="13D02409" w14:textId="49B9DB74" w:rsidR="00A94AF7" w:rsidRPr="00CC0C94" w:rsidDel="00952C11" w:rsidRDefault="00A94AF7" w:rsidP="00A94AF7">
      <w:pPr>
        <w:pStyle w:val="TH"/>
        <w:rPr>
          <w:del w:id="139" w:author="limingxue" w:date="2022-08-11T15:28:00Z"/>
          <w:lang w:val="fr-FR"/>
        </w:rPr>
      </w:pPr>
      <w:del w:id="140" w:author="limingxue" w:date="2022-08-11T15:28:00Z">
        <w:r w:rsidRPr="00CC0C94" w:rsidDel="00952C11">
          <w:rPr>
            <w:lang w:val="fr-FR"/>
          </w:rPr>
          <w:delText>Table</w:delText>
        </w:r>
        <w:r w:rsidRPr="00C6202E" w:rsidDel="00952C11">
          <w:delText> </w:delText>
        </w:r>
        <w:r w:rsidDel="00952C11">
          <w:rPr>
            <w:lang w:val="fr-FR"/>
          </w:rPr>
          <w:delText>9.11.4.35</w:delText>
        </w:r>
        <w:r w:rsidRPr="00CC0C94" w:rsidDel="00952C11">
          <w:rPr>
            <w:lang w:val="fr-FR"/>
          </w:rPr>
          <w:delText xml:space="preserve">.1: </w:delText>
        </w:r>
        <w:r w:rsidDel="00952C11">
          <w:rPr>
            <w:lang w:eastAsia="zh-CN"/>
          </w:rPr>
          <w:delText>Remote UE handling information list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5"/>
        <w:gridCol w:w="710"/>
        <w:gridCol w:w="711"/>
        <w:gridCol w:w="711"/>
        <w:gridCol w:w="715"/>
        <w:gridCol w:w="1116"/>
        <w:gridCol w:w="18"/>
      </w:tblGrid>
      <w:tr w:rsidR="00A94AF7" w:rsidRPr="00CC0C94" w:rsidDel="00952C11" w14:paraId="189F017C" w14:textId="29CD4BB9" w:rsidTr="00F76E36">
        <w:trPr>
          <w:gridAfter w:val="1"/>
          <w:wAfter w:w="13" w:type="dxa"/>
          <w:cantSplit/>
          <w:jc w:val="center"/>
          <w:del w:id="141" w:author="limingxue" w:date="2022-08-11T15:28:00Z"/>
        </w:trPr>
        <w:tc>
          <w:tcPr>
            <w:tcW w:w="6805" w:type="dxa"/>
            <w:gridSpan w:val="9"/>
          </w:tcPr>
          <w:p w14:paraId="3303173B" w14:textId="6BAEBE74" w:rsidR="00A94AF7" w:rsidRPr="00CC0C94" w:rsidDel="00952C11" w:rsidRDefault="00A94AF7" w:rsidP="00F76E36">
            <w:pPr>
              <w:pStyle w:val="TAL"/>
              <w:rPr>
                <w:del w:id="142" w:author="limingxue" w:date="2022-08-11T15:28:00Z"/>
                <w:lang w:val="fr-FR"/>
              </w:rPr>
            </w:pPr>
            <w:del w:id="143" w:author="limingxue" w:date="2022-08-11T15:28:00Z">
              <w:r w:rsidDel="00952C11">
                <w:rPr>
                  <w:lang w:eastAsia="zh-CN"/>
                </w:rPr>
                <w:delText>Remote UE handling information </w:delText>
              </w:r>
              <w:r w:rsidDel="00952C11">
                <w:rPr>
                  <w:lang w:val="fr-FR"/>
                </w:rPr>
                <w:delText>:</w:delText>
              </w:r>
            </w:del>
          </w:p>
        </w:tc>
      </w:tr>
      <w:tr w:rsidR="00A94AF7" w:rsidRPr="00CC0C94" w:rsidDel="00952C11" w14:paraId="15634D95" w14:textId="52BD4F9B" w:rsidTr="00F76E36">
        <w:tblPrEx>
          <w:tblLook w:val="04A0" w:firstRow="1" w:lastRow="0" w:firstColumn="1" w:lastColumn="0" w:noHBand="0" w:noVBand="1"/>
        </w:tblPrEx>
        <w:trPr>
          <w:gridAfter w:val="1"/>
          <w:wAfter w:w="13" w:type="dxa"/>
          <w:cantSplit/>
          <w:jc w:val="center"/>
          <w:del w:id="144" w:author="limingxue" w:date="2022-08-11T15:28:00Z"/>
        </w:trPr>
        <w:tc>
          <w:tcPr>
            <w:tcW w:w="680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8BDBA" w14:textId="43DEBB1E" w:rsidR="00A94AF7" w:rsidRPr="00CC0C94" w:rsidDel="00952C11" w:rsidRDefault="00A94AF7" w:rsidP="00F76E36">
            <w:pPr>
              <w:pStyle w:val="TAL"/>
              <w:rPr>
                <w:del w:id="145" w:author="limingxue" w:date="2022-08-11T15:28:00Z"/>
                <w:lang w:val="fr-FR"/>
              </w:rPr>
            </w:pPr>
          </w:p>
        </w:tc>
      </w:tr>
      <w:tr w:rsidR="00A94AF7" w:rsidRPr="00CC0C94" w:rsidDel="00952C11" w14:paraId="396458B6" w14:textId="2C4E19CC" w:rsidTr="00F76E36">
        <w:tblPrEx>
          <w:tblLook w:val="04A0" w:firstRow="1" w:lastRow="0" w:firstColumn="1" w:lastColumn="0" w:noHBand="0" w:noVBand="1"/>
        </w:tblPrEx>
        <w:trPr>
          <w:gridAfter w:val="1"/>
          <w:wAfter w:w="13" w:type="dxa"/>
          <w:cantSplit/>
          <w:jc w:val="center"/>
          <w:del w:id="146" w:author="limingxue" w:date="2022-08-11T15:28:00Z"/>
        </w:trPr>
        <w:tc>
          <w:tcPr>
            <w:tcW w:w="680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40BC5" w14:textId="39BD4007" w:rsidR="00A94AF7" w:rsidRPr="00CC0C94" w:rsidDel="00952C11" w:rsidRDefault="00A94AF7" w:rsidP="00F76E36">
            <w:pPr>
              <w:pStyle w:val="TAL"/>
              <w:rPr>
                <w:del w:id="147" w:author="limingxue" w:date="2022-08-11T15:28:00Z"/>
              </w:rPr>
            </w:pPr>
            <w:del w:id="148" w:author="limingxue" w:date="2022-08-11T15:28:00Z">
              <w:r w:rsidRPr="00CC0C94" w:rsidDel="00952C11">
                <w:delText xml:space="preserve">The contents of </w:delText>
              </w:r>
              <w:r w:rsidDel="00952C11">
                <w:rPr>
                  <w:lang w:eastAsia="zh-CN"/>
                </w:rPr>
                <w:delText>remote UE handling information</w:delText>
              </w:r>
              <w:r w:rsidRPr="00CC0C94" w:rsidDel="00952C11">
                <w:delText xml:space="preserve"> are applicable for one individual UE and are coded as shown in </w:delText>
              </w:r>
              <w:r w:rsidRPr="00CC0C94" w:rsidDel="00952C11">
                <w:rPr>
                  <w:lang w:val="en-US"/>
                </w:rPr>
                <w:delText>figure </w:delText>
              </w:r>
              <w:r w:rsidDel="00952C11">
                <w:rPr>
                  <w:lang w:val="en-US"/>
                </w:rPr>
                <w:delText>9.11.4.f</w:delText>
              </w:r>
              <w:r w:rsidRPr="00CC0C94" w:rsidDel="00952C11">
                <w:rPr>
                  <w:lang w:val="en-US"/>
                </w:rPr>
                <w:delText>.2 and table </w:delText>
              </w:r>
              <w:r w:rsidDel="00952C11">
                <w:rPr>
                  <w:lang w:val="en-US"/>
                </w:rPr>
                <w:delText>9.11.4.f</w:delText>
              </w:r>
              <w:r w:rsidRPr="00CC0C94" w:rsidDel="00952C11">
                <w:rPr>
                  <w:lang w:val="en-US"/>
                </w:rPr>
                <w:delText>.2</w:delText>
              </w:r>
              <w:r w:rsidRPr="00CC0C94" w:rsidDel="00952C11">
                <w:delText>.</w:delText>
              </w:r>
            </w:del>
          </w:p>
        </w:tc>
      </w:tr>
      <w:tr w:rsidR="00A94AF7" w:rsidRPr="00CC0C94" w:rsidDel="00952C11" w14:paraId="3A0604D7" w14:textId="006F8C31" w:rsidTr="00F76E36">
        <w:trPr>
          <w:gridAfter w:val="1"/>
          <w:wAfter w:w="13" w:type="dxa"/>
          <w:cantSplit/>
          <w:jc w:val="center"/>
          <w:del w:id="149" w:author="limingxue" w:date="2022-08-11T15:28:00Z"/>
        </w:trPr>
        <w:tc>
          <w:tcPr>
            <w:tcW w:w="6805" w:type="dxa"/>
            <w:gridSpan w:val="9"/>
          </w:tcPr>
          <w:p w14:paraId="59AC1748" w14:textId="4B406500" w:rsidR="00A94AF7" w:rsidRPr="00CC0C94" w:rsidDel="00952C11" w:rsidRDefault="00A94AF7" w:rsidP="00F76E36">
            <w:pPr>
              <w:pStyle w:val="TAL"/>
              <w:rPr>
                <w:del w:id="150" w:author="limingxue" w:date="2022-08-11T15:28:00Z"/>
              </w:rPr>
            </w:pPr>
          </w:p>
        </w:tc>
      </w:tr>
      <w:tr w:rsidR="00A94AF7" w:rsidDel="00952C11" w14:paraId="7C320CE7" w14:textId="00ED078B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51" w:author="limingxue" w:date="2022-08-11T15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F48439" w14:textId="1145BCB8" w:rsidR="00A94AF7" w:rsidDel="00952C11" w:rsidRDefault="00A94AF7" w:rsidP="00F76E36">
            <w:pPr>
              <w:pStyle w:val="TAC"/>
              <w:rPr>
                <w:del w:id="152" w:author="limingxue" w:date="2022-08-11T15:28:00Z"/>
              </w:rPr>
            </w:pPr>
            <w:del w:id="153" w:author="limingxue" w:date="2022-08-11T15:28:00Z">
              <w:r w:rsidDel="00952C11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814990" w14:textId="43A81A15" w:rsidR="00A94AF7" w:rsidDel="00952C11" w:rsidRDefault="00A94AF7" w:rsidP="00F76E36">
            <w:pPr>
              <w:pStyle w:val="TAC"/>
              <w:rPr>
                <w:del w:id="154" w:author="limingxue" w:date="2022-08-11T15:28:00Z"/>
              </w:rPr>
            </w:pPr>
            <w:del w:id="155" w:author="limingxue" w:date="2022-08-11T15:28:00Z">
              <w:r w:rsidDel="00952C11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EFDE65" w14:textId="6D4AB90B" w:rsidR="00A94AF7" w:rsidDel="00952C11" w:rsidRDefault="00A94AF7" w:rsidP="00F76E36">
            <w:pPr>
              <w:pStyle w:val="TAC"/>
              <w:rPr>
                <w:del w:id="156" w:author="limingxue" w:date="2022-08-11T15:28:00Z"/>
              </w:rPr>
            </w:pPr>
            <w:del w:id="157" w:author="limingxue" w:date="2022-08-11T15:28:00Z">
              <w:r w:rsidDel="00952C11">
                <w:delText>6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533B4AA" w14:textId="1ABBA2C3" w:rsidR="00A94AF7" w:rsidDel="00952C11" w:rsidRDefault="00A94AF7" w:rsidP="00F76E36">
            <w:pPr>
              <w:pStyle w:val="TAC"/>
              <w:rPr>
                <w:del w:id="158" w:author="limingxue" w:date="2022-08-11T15:28:00Z"/>
              </w:rPr>
            </w:pPr>
            <w:del w:id="159" w:author="limingxue" w:date="2022-08-11T15:28:00Z">
              <w:r w:rsidDel="00952C11">
                <w:delText>5</w:delText>
              </w:r>
            </w:del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BA6ADC9" w14:textId="18165742" w:rsidR="00A94AF7" w:rsidDel="00952C11" w:rsidRDefault="00A94AF7" w:rsidP="00F76E36">
            <w:pPr>
              <w:pStyle w:val="TAC"/>
              <w:rPr>
                <w:del w:id="160" w:author="limingxue" w:date="2022-08-11T15:28:00Z"/>
              </w:rPr>
            </w:pPr>
            <w:del w:id="161" w:author="limingxue" w:date="2022-08-11T15:28:00Z">
              <w:r w:rsidDel="00952C11">
                <w:delText>4</w:delText>
              </w:r>
            </w:del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465AB32" w14:textId="20CC97EC" w:rsidR="00A94AF7" w:rsidDel="00952C11" w:rsidRDefault="00A94AF7" w:rsidP="00F76E36">
            <w:pPr>
              <w:pStyle w:val="TAC"/>
              <w:rPr>
                <w:del w:id="162" w:author="limingxue" w:date="2022-08-11T15:28:00Z"/>
              </w:rPr>
            </w:pPr>
            <w:del w:id="163" w:author="limingxue" w:date="2022-08-11T15:28:00Z">
              <w:r w:rsidDel="00952C11">
                <w:delText>3</w:delText>
              </w:r>
            </w:del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2B657954" w14:textId="1622A347" w:rsidR="00A94AF7" w:rsidDel="00952C11" w:rsidRDefault="00A94AF7" w:rsidP="00F76E36">
            <w:pPr>
              <w:pStyle w:val="TAC"/>
              <w:rPr>
                <w:del w:id="164" w:author="limingxue" w:date="2022-08-11T15:28:00Z"/>
              </w:rPr>
            </w:pPr>
            <w:del w:id="165" w:author="limingxue" w:date="2022-08-11T15:28:00Z">
              <w:r w:rsidDel="00952C11">
                <w:delText>2</w:delText>
              </w:r>
            </w:del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6EEC4F06" w14:textId="7E406DFB" w:rsidR="00A94AF7" w:rsidDel="00952C11" w:rsidRDefault="00A94AF7" w:rsidP="00F76E36">
            <w:pPr>
              <w:pStyle w:val="TAC"/>
              <w:rPr>
                <w:del w:id="166" w:author="limingxue" w:date="2022-08-11T15:28:00Z"/>
              </w:rPr>
            </w:pPr>
            <w:del w:id="167" w:author="limingxue" w:date="2022-08-11T15:28:00Z">
              <w:r w:rsidDel="00952C11">
                <w:delText>1</w:delText>
              </w:r>
            </w:del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08C44" w14:textId="08C822D5" w:rsidR="00A94AF7" w:rsidDel="00952C11" w:rsidRDefault="00A94AF7" w:rsidP="00F76E36">
            <w:pPr>
              <w:pStyle w:val="TAL"/>
              <w:rPr>
                <w:del w:id="168" w:author="limingxue" w:date="2022-08-11T15:28:00Z"/>
              </w:rPr>
            </w:pPr>
          </w:p>
        </w:tc>
      </w:tr>
      <w:tr w:rsidR="00A94AF7" w:rsidDel="00952C11" w14:paraId="4EBE05E4" w14:textId="59F24615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69" w:author="limingxue" w:date="2022-08-11T15:28:00Z"/>
        </w:trPr>
        <w:tc>
          <w:tcPr>
            <w:tcW w:w="568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725F208" w14:textId="6427A31F" w:rsidR="00A94AF7" w:rsidDel="00952C11" w:rsidRDefault="00A94AF7" w:rsidP="00F76E36">
            <w:pPr>
              <w:pStyle w:val="TAC"/>
              <w:rPr>
                <w:del w:id="170" w:author="limingxue" w:date="2022-08-11T15:28:00Z"/>
              </w:rPr>
            </w:pPr>
            <w:del w:id="171" w:author="limingxue" w:date="2022-08-11T15:28:00Z">
              <w:r w:rsidDel="00952C11">
                <w:delText xml:space="preserve">Length of </w:delText>
              </w:r>
              <w:r w:rsidDel="00952C11">
                <w:rPr>
                  <w:lang w:eastAsia="zh-CN"/>
                </w:rPr>
                <w:delText>remote UE handling information</w:delText>
              </w:r>
            </w:del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2D6F9" w14:textId="0CDB73B3" w:rsidR="00A94AF7" w:rsidDel="00952C11" w:rsidRDefault="00A94AF7" w:rsidP="00F76E36">
            <w:pPr>
              <w:pStyle w:val="TAL"/>
              <w:rPr>
                <w:del w:id="172" w:author="limingxue" w:date="2022-08-11T15:28:00Z"/>
              </w:rPr>
            </w:pPr>
            <w:del w:id="173" w:author="limingxue" w:date="2022-08-11T15:28:00Z">
              <w:r w:rsidDel="00952C11">
                <w:delText>octet 5</w:delText>
              </w:r>
            </w:del>
          </w:p>
        </w:tc>
      </w:tr>
      <w:tr w:rsidR="00A94AF7" w:rsidDel="00952C11" w14:paraId="374EB91C" w14:textId="02BA91B2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74" w:author="limingxue" w:date="2022-08-11T15:28:00Z"/>
        </w:trPr>
        <w:tc>
          <w:tcPr>
            <w:tcW w:w="5689" w:type="dxa"/>
            <w:gridSpan w:val="8"/>
            <w:tcBorders>
              <w:right w:val="single" w:sz="4" w:space="0" w:color="auto"/>
            </w:tcBorders>
          </w:tcPr>
          <w:p w14:paraId="6AF4EA58" w14:textId="0B4FB0FD" w:rsidR="00A94AF7" w:rsidDel="00952C11" w:rsidRDefault="00A94AF7" w:rsidP="00F76E36">
            <w:pPr>
              <w:pStyle w:val="TAC"/>
              <w:rPr>
                <w:del w:id="175" w:author="limingxue" w:date="2022-08-11T15:28:00Z"/>
              </w:rPr>
            </w:pPr>
            <w:del w:id="176" w:author="limingxue" w:date="2022-08-11T15:28:00Z">
              <w:r w:rsidDel="00952C11">
                <w:delText>Number of user identities</w:delText>
              </w:r>
            </w:del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F2F19" w14:textId="04C1327D" w:rsidR="00A94AF7" w:rsidDel="00952C11" w:rsidRDefault="00A94AF7" w:rsidP="00F76E36">
            <w:pPr>
              <w:pStyle w:val="TAL"/>
              <w:rPr>
                <w:del w:id="177" w:author="limingxue" w:date="2022-08-11T15:28:00Z"/>
              </w:rPr>
            </w:pPr>
            <w:del w:id="178" w:author="limingxue" w:date="2022-08-11T15:28:00Z">
              <w:r w:rsidDel="00952C11">
                <w:delText>octet 6</w:delText>
              </w:r>
            </w:del>
          </w:p>
        </w:tc>
      </w:tr>
      <w:tr w:rsidR="00A94AF7" w:rsidDel="00952C11" w14:paraId="69021AE5" w14:textId="11C41893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79" w:author="limingxue" w:date="2022-08-11T15:28:00Z"/>
        </w:trPr>
        <w:tc>
          <w:tcPr>
            <w:tcW w:w="5689" w:type="dxa"/>
            <w:gridSpan w:val="8"/>
            <w:tcBorders>
              <w:right w:val="single" w:sz="4" w:space="0" w:color="auto"/>
            </w:tcBorders>
          </w:tcPr>
          <w:p w14:paraId="622037A5" w14:textId="632B789A" w:rsidR="00A94AF7" w:rsidDel="00952C11" w:rsidRDefault="00A94AF7" w:rsidP="00F76E36">
            <w:pPr>
              <w:pStyle w:val="TAC"/>
              <w:rPr>
                <w:del w:id="180" w:author="limingxue" w:date="2022-08-11T15:28:00Z"/>
              </w:rPr>
            </w:pPr>
            <w:del w:id="181" w:author="limingxue" w:date="2022-08-11T15:28:00Z">
              <w:r w:rsidDel="00952C11">
                <w:delText>Length of user identity 1</w:delText>
              </w:r>
            </w:del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391EE" w14:textId="4B3029E5" w:rsidR="00A94AF7" w:rsidDel="00952C11" w:rsidRDefault="00A94AF7" w:rsidP="00F76E36">
            <w:pPr>
              <w:pStyle w:val="TAL"/>
              <w:rPr>
                <w:del w:id="182" w:author="limingxue" w:date="2022-08-11T15:28:00Z"/>
              </w:rPr>
            </w:pPr>
            <w:del w:id="183" w:author="limingxue" w:date="2022-08-11T15:28:00Z">
              <w:r w:rsidDel="00952C11">
                <w:delText>octet 7</w:delText>
              </w:r>
            </w:del>
          </w:p>
        </w:tc>
      </w:tr>
      <w:tr w:rsidR="00A94AF7" w:rsidDel="00952C11" w14:paraId="307E0044" w14:textId="08F2F760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84" w:author="limingxue" w:date="2022-08-11T15:28:00Z"/>
        </w:trPr>
        <w:tc>
          <w:tcPr>
            <w:tcW w:w="5689" w:type="dxa"/>
            <w:gridSpan w:val="8"/>
            <w:vMerge w:val="restart"/>
            <w:tcBorders>
              <w:right w:val="single" w:sz="4" w:space="0" w:color="auto"/>
            </w:tcBorders>
          </w:tcPr>
          <w:p w14:paraId="10CEAF51" w14:textId="2AEF85D6" w:rsidR="00A94AF7" w:rsidDel="00952C11" w:rsidRDefault="00A94AF7" w:rsidP="00F76E36">
            <w:pPr>
              <w:pStyle w:val="TAC"/>
              <w:rPr>
                <w:del w:id="185" w:author="limingxue" w:date="2022-08-11T15:28:00Z"/>
              </w:rPr>
            </w:pPr>
          </w:p>
          <w:p w14:paraId="64286E05" w14:textId="6A1B82DF" w:rsidR="00A94AF7" w:rsidDel="00952C11" w:rsidRDefault="00A94AF7" w:rsidP="00F76E36">
            <w:pPr>
              <w:pStyle w:val="TAC"/>
              <w:rPr>
                <w:del w:id="186" w:author="limingxue" w:date="2022-08-11T15:28:00Z"/>
              </w:rPr>
            </w:pPr>
            <w:del w:id="187" w:author="limingxue" w:date="2022-08-11T15:28:00Z">
              <w:r w:rsidDel="00952C11">
                <w:delText>User identity 1</w:delText>
              </w:r>
            </w:del>
          </w:p>
          <w:p w14:paraId="7E11AD79" w14:textId="3C78854C" w:rsidR="00A94AF7" w:rsidDel="00952C11" w:rsidRDefault="00A94AF7" w:rsidP="00F76E36">
            <w:pPr>
              <w:pStyle w:val="TAC"/>
              <w:rPr>
                <w:del w:id="188" w:author="limingxue" w:date="2022-08-11T15:28:00Z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8FE3C" w14:textId="3864AAA3" w:rsidR="00A94AF7" w:rsidDel="00952C11" w:rsidRDefault="00A94AF7" w:rsidP="00F76E36">
            <w:pPr>
              <w:pStyle w:val="TAL"/>
              <w:rPr>
                <w:del w:id="189" w:author="limingxue" w:date="2022-08-11T15:28:00Z"/>
              </w:rPr>
            </w:pPr>
            <w:del w:id="190" w:author="limingxue" w:date="2022-08-11T15:28:00Z">
              <w:r w:rsidDel="00952C11">
                <w:delText>octet 8</w:delText>
              </w:r>
            </w:del>
          </w:p>
        </w:tc>
      </w:tr>
      <w:tr w:rsidR="00A94AF7" w:rsidDel="00952C11" w14:paraId="1CD02D13" w14:textId="06865AF1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91" w:author="limingxue" w:date="2022-08-11T15:28:00Z"/>
        </w:trPr>
        <w:tc>
          <w:tcPr>
            <w:tcW w:w="5689" w:type="dxa"/>
            <w:gridSpan w:val="8"/>
            <w:vMerge/>
            <w:tcBorders>
              <w:right w:val="single" w:sz="4" w:space="0" w:color="auto"/>
            </w:tcBorders>
          </w:tcPr>
          <w:p w14:paraId="6CDCFA94" w14:textId="6C08CE47" w:rsidR="00A94AF7" w:rsidDel="00952C11" w:rsidRDefault="00A94AF7" w:rsidP="00F76E36">
            <w:pPr>
              <w:pStyle w:val="TAC"/>
              <w:rPr>
                <w:del w:id="192" w:author="limingxue" w:date="2022-08-11T15:28:00Z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603B6" w14:textId="28DE60AC" w:rsidR="00A94AF7" w:rsidDel="00952C11" w:rsidRDefault="00A94AF7" w:rsidP="00F76E36">
            <w:pPr>
              <w:pStyle w:val="TAL"/>
              <w:rPr>
                <w:del w:id="193" w:author="limingxue" w:date="2022-08-11T15:28:00Z"/>
              </w:rPr>
            </w:pPr>
          </w:p>
          <w:p w14:paraId="54495860" w14:textId="13DFA9EB" w:rsidR="00A94AF7" w:rsidDel="00952C11" w:rsidRDefault="00A94AF7" w:rsidP="00F76E36">
            <w:pPr>
              <w:pStyle w:val="TAL"/>
              <w:rPr>
                <w:del w:id="194" w:author="limingxue" w:date="2022-08-11T15:28:00Z"/>
              </w:rPr>
            </w:pPr>
            <w:del w:id="195" w:author="limingxue" w:date="2022-08-11T15:28:00Z">
              <w:r w:rsidDel="00952C11">
                <w:delText>octet q</w:delText>
              </w:r>
            </w:del>
          </w:p>
        </w:tc>
      </w:tr>
      <w:tr w:rsidR="00A94AF7" w:rsidDel="00952C11" w14:paraId="51BCE7DB" w14:textId="02D98B81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196" w:author="limingxue" w:date="2022-08-11T15:28:00Z"/>
        </w:trPr>
        <w:tc>
          <w:tcPr>
            <w:tcW w:w="5689" w:type="dxa"/>
            <w:gridSpan w:val="8"/>
            <w:tcBorders>
              <w:right w:val="single" w:sz="4" w:space="0" w:color="auto"/>
            </w:tcBorders>
          </w:tcPr>
          <w:p w14:paraId="795DEF57" w14:textId="6B5B765C" w:rsidR="00A94AF7" w:rsidDel="00952C11" w:rsidRDefault="00A94AF7" w:rsidP="00F76E36">
            <w:pPr>
              <w:pStyle w:val="TAC"/>
              <w:rPr>
                <w:del w:id="197" w:author="limingxue" w:date="2022-08-11T15:28:00Z"/>
                <w:lang w:val="fr-FR"/>
              </w:rPr>
            </w:pPr>
          </w:p>
          <w:p w14:paraId="23B3DAB6" w14:textId="4927B0EC" w:rsidR="00A94AF7" w:rsidDel="00952C11" w:rsidRDefault="00A94AF7" w:rsidP="00F76E36">
            <w:pPr>
              <w:pStyle w:val="TAC"/>
              <w:rPr>
                <w:del w:id="198" w:author="limingxue" w:date="2022-08-11T15:28:00Z"/>
              </w:rPr>
            </w:pPr>
            <w:del w:id="199" w:author="limingxue" w:date="2022-08-11T15:28:00Z">
              <w:r w:rsidDel="00952C11">
                <w:delText>…</w:delText>
              </w:r>
            </w:del>
          </w:p>
          <w:p w14:paraId="45DA4691" w14:textId="12BB3058" w:rsidR="00A94AF7" w:rsidDel="00952C11" w:rsidRDefault="00A94AF7" w:rsidP="00F76E36">
            <w:pPr>
              <w:pStyle w:val="TAC"/>
              <w:rPr>
                <w:del w:id="200" w:author="limingxue" w:date="2022-08-11T15:28:00Z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20955" w14:textId="323A54F2" w:rsidR="00A94AF7" w:rsidDel="00952C11" w:rsidRDefault="00A94AF7" w:rsidP="00F76E36">
            <w:pPr>
              <w:pStyle w:val="TAL"/>
              <w:rPr>
                <w:del w:id="201" w:author="limingxue" w:date="2022-08-11T15:28:00Z"/>
              </w:rPr>
            </w:pPr>
          </w:p>
        </w:tc>
      </w:tr>
      <w:tr w:rsidR="00A94AF7" w:rsidDel="00952C11" w14:paraId="4978070B" w14:textId="73E237F0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202" w:author="limingxue" w:date="2022-08-11T15:28:00Z"/>
        </w:trPr>
        <w:tc>
          <w:tcPr>
            <w:tcW w:w="5689" w:type="dxa"/>
            <w:gridSpan w:val="8"/>
            <w:tcBorders>
              <w:right w:val="single" w:sz="4" w:space="0" w:color="auto"/>
            </w:tcBorders>
          </w:tcPr>
          <w:p w14:paraId="57179E90" w14:textId="436E30E2" w:rsidR="00A94AF7" w:rsidDel="00952C11" w:rsidRDefault="00A94AF7" w:rsidP="00F76E36">
            <w:pPr>
              <w:pStyle w:val="TAC"/>
              <w:rPr>
                <w:del w:id="203" w:author="limingxue" w:date="2022-08-11T15:28:00Z"/>
              </w:rPr>
            </w:pPr>
            <w:del w:id="204" w:author="limingxue" w:date="2022-08-11T15:28:00Z">
              <w:r w:rsidDel="00952C11">
                <w:delText>Length of user identity v</w:delText>
              </w:r>
            </w:del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AEAA1" w14:textId="07917FD8" w:rsidR="00A94AF7" w:rsidDel="00952C11" w:rsidRDefault="00A94AF7" w:rsidP="00F76E36">
            <w:pPr>
              <w:pStyle w:val="TAL"/>
              <w:rPr>
                <w:del w:id="205" w:author="limingxue" w:date="2022-08-11T15:28:00Z"/>
              </w:rPr>
            </w:pPr>
            <w:del w:id="206" w:author="limingxue" w:date="2022-08-11T15:28:00Z">
              <w:r w:rsidDel="00952C11">
                <w:delText>octet m</w:delText>
              </w:r>
            </w:del>
          </w:p>
        </w:tc>
      </w:tr>
      <w:tr w:rsidR="00A94AF7" w:rsidDel="00952C11" w14:paraId="44F59E64" w14:textId="3014BDFF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207" w:author="limingxue" w:date="2022-08-11T15:28:00Z"/>
        </w:trPr>
        <w:tc>
          <w:tcPr>
            <w:tcW w:w="5689" w:type="dxa"/>
            <w:gridSpan w:val="8"/>
            <w:vMerge w:val="restart"/>
            <w:tcBorders>
              <w:right w:val="single" w:sz="4" w:space="0" w:color="auto"/>
            </w:tcBorders>
          </w:tcPr>
          <w:p w14:paraId="1CB301B2" w14:textId="4888F46A" w:rsidR="00A94AF7" w:rsidDel="00952C11" w:rsidRDefault="00A94AF7" w:rsidP="00F76E36">
            <w:pPr>
              <w:pStyle w:val="TAC"/>
              <w:rPr>
                <w:del w:id="208" w:author="limingxue" w:date="2022-08-11T15:28:00Z"/>
              </w:rPr>
            </w:pPr>
          </w:p>
          <w:p w14:paraId="1A54D532" w14:textId="525D9C2E" w:rsidR="00A94AF7" w:rsidDel="00952C11" w:rsidRDefault="00A94AF7" w:rsidP="00F76E36">
            <w:pPr>
              <w:pStyle w:val="TAC"/>
              <w:rPr>
                <w:del w:id="209" w:author="limingxue" w:date="2022-08-11T15:28:00Z"/>
              </w:rPr>
            </w:pPr>
            <w:del w:id="210" w:author="limingxue" w:date="2022-08-11T15:28:00Z">
              <w:r w:rsidDel="00952C11">
                <w:delText>User identity v</w:delText>
              </w:r>
            </w:del>
          </w:p>
          <w:p w14:paraId="4383963D" w14:textId="6C3D60CF" w:rsidR="00A94AF7" w:rsidDel="00952C11" w:rsidRDefault="00A94AF7" w:rsidP="00F76E36">
            <w:pPr>
              <w:pStyle w:val="TAC"/>
              <w:rPr>
                <w:del w:id="211" w:author="limingxue" w:date="2022-08-11T15:28:00Z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7690B" w14:textId="6A2888CB" w:rsidR="00A94AF7" w:rsidDel="00952C11" w:rsidRDefault="00A94AF7" w:rsidP="00F76E36">
            <w:pPr>
              <w:pStyle w:val="TAL"/>
              <w:rPr>
                <w:del w:id="212" w:author="limingxue" w:date="2022-08-11T15:28:00Z"/>
              </w:rPr>
            </w:pPr>
            <w:del w:id="213" w:author="limingxue" w:date="2022-08-11T15:28:00Z">
              <w:r w:rsidDel="00952C11">
                <w:delText>octet m+1</w:delText>
              </w:r>
            </w:del>
          </w:p>
        </w:tc>
      </w:tr>
      <w:tr w:rsidR="00A94AF7" w:rsidDel="00952C11" w14:paraId="1DE9A1D4" w14:textId="116A0D63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214" w:author="limingxue" w:date="2022-08-11T15:28:00Z"/>
        </w:trPr>
        <w:tc>
          <w:tcPr>
            <w:tcW w:w="5689" w:type="dxa"/>
            <w:gridSpan w:val="8"/>
            <w:vMerge/>
            <w:tcBorders>
              <w:right w:val="single" w:sz="4" w:space="0" w:color="auto"/>
            </w:tcBorders>
          </w:tcPr>
          <w:p w14:paraId="1DCA428A" w14:textId="26C9A8D8" w:rsidR="00A94AF7" w:rsidDel="00952C11" w:rsidRDefault="00A94AF7" w:rsidP="00F76E36">
            <w:pPr>
              <w:pStyle w:val="TAC"/>
              <w:rPr>
                <w:del w:id="215" w:author="limingxue" w:date="2022-08-11T15:28:00Z"/>
                <w:lang w:val="sv-S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7644C" w14:textId="215F2BB4" w:rsidR="00A94AF7" w:rsidDel="00952C11" w:rsidRDefault="00A94AF7" w:rsidP="00F76E36">
            <w:pPr>
              <w:pStyle w:val="TAL"/>
              <w:rPr>
                <w:del w:id="216" w:author="limingxue" w:date="2022-08-11T15:28:00Z"/>
              </w:rPr>
            </w:pPr>
          </w:p>
          <w:p w14:paraId="607FB257" w14:textId="6C659DF7" w:rsidR="00A94AF7" w:rsidDel="00952C11" w:rsidRDefault="00A94AF7" w:rsidP="00F76E36">
            <w:pPr>
              <w:pStyle w:val="TAL"/>
              <w:rPr>
                <w:del w:id="217" w:author="limingxue" w:date="2022-08-11T15:28:00Z"/>
              </w:rPr>
            </w:pPr>
            <w:del w:id="218" w:author="limingxue" w:date="2022-08-11T15:28:00Z">
              <w:r w:rsidDel="00952C11">
                <w:delText>octet j</w:delText>
              </w:r>
            </w:del>
          </w:p>
        </w:tc>
      </w:tr>
      <w:tr w:rsidR="00A94AF7" w:rsidDel="00952C11" w14:paraId="1496B619" w14:textId="2B151396" w:rsidTr="00F76E3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  <w:del w:id="219" w:author="limingxue" w:date="2022-08-11T15:28:00Z"/>
        </w:trPr>
        <w:tc>
          <w:tcPr>
            <w:tcW w:w="4263" w:type="dxa"/>
            <w:gridSpan w:val="6"/>
            <w:tcBorders>
              <w:right w:val="single" w:sz="4" w:space="0" w:color="auto"/>
            </w:tcBorders>
          </w:tcPr>
          <w:p w14:paraId="26F1FCE9" w14:textId="349F82BE" w:rsidR="00A94AF7" w:rsidDel="00952C11" w:rsidRDefault="00A94AF7" w:rsidP="00F76E36">
            <w:pPr>
              <w:pStyle w:val="TAC"/>
              <w:rPr>
                <w:del w:id="220" w:author="limingxue" w:date="2022-08-11T15:28:00Z"/>
              </w:rPr>
            </w:pPr>
            <w:del w:id="221" w:author="limingxue" w:date="2022-08-11T15:28:00Z">
              <w:r w:rsidDel="00952C11">
                <w:delText>Spare</w:delText>
              </w:r>
            </w:del>
          </w:p>
        </w:tc>
        <w:tc>
          <w:tcPr>
            <w:tcW w:w="711" w:type="dxa"/>
            <w:tcBorders>
              <w:right w:val="single" w:sz="4" w:space="0" w:color="auto"/>
            </w:tcBorders>
          </w:tcPr>
          <w:p w14:paraId="2C8047A5" w14:textId="60BE3F6B" w:rsidR="00A94AF7" w:rsidDel="00952C11" w:rsidRDefault="00A94AF7" w:rsidP="00F76E36">
            <w:pPr>
              <w:pStyle w:val="TAC"/>
              <w:rPr>
                <w:del w:id="222" w:author="limingxue" w:date="2022-08-11T15:28:00Z"/>
                <w:lang w:eastAsia="zh-CN"/>
              </w:rPr>
            </w:pPr>
            <w:del w:id="223" w:author="limingxue" w:date="2022-08-11T15:28:00Z">
              <w:r w:rsidDel="00952C11">
                <w:rPr>
                  <w:lang w:eastAsia="zh-CN"/>
                </w:rPr>
                <w:delText>DL</w:delText>
              </w:r>
              <w:r w:rsidDel="00952C11">
                <w:rPr>
                  <w:rFonts w:hint="eastAsia"/>
                  <w:lang w:eastAsia="zh-CN"/>
                </w:rPr>
                <w:delText>R</w:delText>
              </w:r>
              <w:r w:rsidDel="00952C11">
                <w:rPr>
                  <w:lang w:eastAsia="zh-CN"/>
                </w:rPr>
                <w:delText>I</w:delText>
              </w:r>
            </w:del>
          </w:p>
        </w:tc>
        <w:tc>
          <w:tcPr>
            <w:tcW w:w="715" w:type="dxa"/>
            <w:tcBorders>
              <w:right w:val="single" w:sz="4" w:space="0" w:color="auto"/>
            </w:tcBorders>
          </w:tcPr>
          <w:p w14:paraId="504945FA" w14:textId="29FA9E72" w:rsidR="00A94AF7" w:rsidDel="00952C11" w:rsidRDefault="00A94AF7" w:rsidP="00F76E36">
            <w:pPr>
              <w:pStyle w:val="TAC"/>
              <w:rPr>
                <w:del w:id="224" w:author="limingxue" w:date="2022-08-11T15:28:00Z"/>
              </w:rPr>
            </w:pPr>
            <w:del w:id="225" w:author="limingxue" w:date="2022-08-11T15:28:00Z">
              <w:r w:rsidDel="00952C11">
                <w:rPr>
                  <w:rFonts w:eastAsia="宋体"/>
                  <w:lang w:val="en-US" w:eastAsia="zh-CN"/>
                </w:rPr>
                <w:delText>AR</w:delText>
              </w:r>
            </w:del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E7B23" w14:textId="4167181E" w:rsidR="00A94AF7" w:rsidDel="00952C11" w:rsidRDefault="00A94AF7" w:rsidP="00F76E36">
            <w:pPr>
              <w:pStyle w:val="TAL"/>
              <w:rPr>
                <w:del w:id="226" w:author="limingxue" w:date="2022-08-11T15:28:00Z"/>
              </w:rPr>
            </w:pPr>
            <w:del w:id="227" w:author="limingxue" w:date="2022-08-11T15:28:00Z">
              <w:r w:rsidDel="00952C11">
                <w:delText>octet (j+1)*</w:delText>
              </w:r>
            </w:del>
          </w:p>
        </w:tc>
      </w:tr>
    </w:tbl>
    <w:p w14:paraId="74D4A263" w14:textId="629D2F6A" w:rsidR="00A94AF7" w:rsidDel="00952C11" w:rsidRDefault="00A94AF7" w:rsidP="00A94AF7">
      <w:pPr>
        <w:pStyle w:val="TAN"/>
        <w:rPr>
          <w:del w:id="228" w:author="limingxue" w:date="2022-08-11T15:28:00Z"/>
          <w:lang w:val="fr-FR"/>
        </w:rPr>
      </w:pPr>
    </w:p>
    <w:p w14:paraId="1C66B0D8" w14:textId="7042FC05" w:rsidR="00A94AF7" w:rsidDel="00952C11" w:rsidRDefault="00A94AF7" w:rsidP="00A94AF7">
      <w:pPr>
        <w:pStyle w:val="TF"/>
        <w:rPr>
          <w:del w:id="229" w:author="limingxue" w:date="2022-08-11T15:28:00Z"/>
        </w:rPr>
      </w:pPr>
      <w:del w:id="230" w:author="limingxue" w:date="2022-08-11T15:28:00Z">
        <w:r w:rsidDel="00952C11">
          <w:delText xml:space="preserve">Figure 9.11.4.35.2: </w:delText>
        </w:r>
        <w:r w:rsidDel="00952C11">
          <w:rPr>
            <w:lang w:eastAsia="zh-CN"/>
          </w:rPr>
          <w:delText>Remote UE handling information</w:delText>
        </w:r>
      </w:del>
    </w:p>
    <w:p w14:paraId="2A9B1221" w14:textId="6401C596" w:rsidR="00A94AF7" w:rsidDel="00952C11" w:rsidRDefault="00A94AF7" w:rsidP="00A94AF7">
      <w:pPr>
        <w:pStyle w:val="TH"/>
        <w:rPr>
          <w:del w:id="231" w:author="limingxue" w:date="2022-08-11T15:28:00Z"/>
          <w:lang w:val="fr-FR"/>
        </w:rPr>
      </w:pPr>
      <w:del w:id="232" w:author="limingxue" w:date="2022-08-11T15:28:00Z">
        <w:r w:rsidDel="00952C11">
          <w:rPr>
            <w:lang w:val="fr-FR"/>
          </w:rPr>
          <w:lastRenderedPageBreak/>
          <w:delText>Table</w:delText>
        </w:r>
        <w:r w:rsidDel="00952C11">
          <w:delText> </w:delText>
        </w:r>
        <w:r w:rsidDel="00952C11">
          <w:rPr>
            <w:lang w:val="fr-FR"/>
          </w:rPr>
          <w:delText xml:space="preserve">9.11.4.35.2: </w:delText>
        </w:r>
        <w:r w:rsidDel="00952C11">
          <w:rPr>
            <w:lang w:eastAsia="zh-CN"/>
          </w:rPr>
          <w:delText>Remote UE handling</w:delText>
        </w:r>
        <w:r w:rsidDel="00952C11">
          <w:rPr>
            <w:lang w:val="en-US"/>
          </w:rPr>
          <w:delText xml:space="preserve"> information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805"/>
      </w:tblGrid>
      <w:tr w:rsidR="00A94AF7" w:rsidDel="00952C11" w14:paraId="72F01643" w14:textId="3B70396D" w:rsidTr="00F76E36">
        <w:trPr>
          <w:cantSplit/>
          <w:jc w:val="center"/>
          <w:del w:id="233" w:author="limingxue" w:date="2022-08-11T15:28:00Z"/>
        </w:trPr>
        <w:tc>
          <w:tcPr>
            <w:tcW w:w="6805" w:type="dxa"/>
          </w:tcPr>
          <w:p w14:paraId="1A1356A7" w14:textId="09632432" w:rsidR="00A94AF7" w:rsidDel="00952C11" w:rsidRDefault="00A94AF7" w:rsidP="00F76E36">
            <w:pPr>
              <w:pStyle w:val="TAL"/>
              <w:rPr>
                <w:del w:id="234" w:author="limingxue" w:date="2022-08-11T15:28:00Z"/>
              </w:rPr>
            </w:pPr>
            <w:del w:id="235" w:author="limingxue" w:date="2022-08-11T15:28:00Z">
              <w:r w:rsidDel="00952C11">
                <w:delText>User identity (octet 8 to octet q)</w:delText>
              </w:r>
            </w:del>
          </w:p>
        </w:tc>
      </w:tr>
      <w:tr w:rsidR="00A94AF7" w:rsidDel="00952C11" w14:paraId="459EFAF9" w14:textId="2AA870DC" w:rsidTr="00F76E36">
        <w:trPr>
          <w:cantSplit/>
          <w:jc w:val="center"/>
          <w:del w:id="236" w:author="limingxue" w:date="2022-08-11T15:28:00Z"/>
        </w:trPr>
        <w:tc>
          <w:tcPr>
            <w:tcW w:w="6805" w:type="dxa"/>
          </w:tcPr>
          <w:p w14:paraId="7F93011F" w14:textId="325CBC16" w:rsidR="00A94AF7" w:rsidRPr="0068073A" w:rsidDel="00952C11" w:rsidRDefault="00A94AF7" w:rsidP="00F76E36">
            <w:pPr>
              <w:pStyle w:val="TAL"/>
              <w:rPr>
                <w:del w:id="237" w:author="limingxue" w:date="2022-08-11T15:28:00Z"/>
                <w:lang w:val="en-US" w:eastAsia="zh-CN"/>
              </w:rPr>
            </w:pPr>
            <w:del w:id="238" w:author="limingxue" w:date="2022-08-11T15:28:00Z">
              <w:r w:rsidDel="00952C11">
                <w:rPr>
                  <w:rFonts w:hint="eastAsia"/>
                  <w:lang w:eastAsia="zh-CN"/>
                </w:rPr>
                <w:delText>T</w:delText>
              </w:r>
              <w:r w:rsidDel="00952C11">
                <w:rPr>
                  <w:lang w:eastAsia="zh-CN"/>
                </w:rPr>
                <w:delText>he user identity field is coded as specified in figure</w:delText>
              </w:r>
              <w:r w:rsidDel="00952C11">
                <w:rPr>
                  <w:lang w:val="en-US" w:eastAsia="zh-CN"/>
                </w:rPr>
                <w:delText> </w:delText>
              </w:r>
              <w:r w:rsidDel="00952C11">
                <w:delText>9.11.4.29.2 and table 9.11.4.29.2.</w:delText>
              </w:r>
            </w:del>
          </w:p>
        </w:tc>
      </w:tr>
      <w:tr w:rsidR="00A94AF7" w:rsidDel="00952C11" w14:paraId="7AC9DA1C" w14:textId="2D77CD89" w:rsidTr="00F76E36">
        <w:trPr>
          <w:cantSplit/>
          <w:jc w:val="center"/>
          <w:del w:id="239" w:author="limingxue" w:date="2022-08-11T15:28:00Z"/>
        </w:trPr>
        <w:tc>
          <w:tcPr>
            <w:tcW w:w="6805" w:type="dxa"/>
          </w:tcPr>
          <w:p w14:paraId="7F0EEDE8" w14:textId="1AFE6BBC" w:rsidR="00A94AF7" w:rsidDel="00952C11" w:rsidRDefault="00A94AF7" w:rsidP="00F76E36">
            <w:pPr>
              <w:pStyle w:val="TAL"/>
              <w:rPr>
                <w:del w:id="240" w:author="limingxue" w:date="2022-08-11T15:28:00Z"/>
              </w:rPr>
            </w:pPr>
          </w:p>
        </w:tc>
      </w:tr>
      <w:tr w:rsidR="00A94AF7" w:rsidDel="00952C11" w14:paraId="1681098D" w14:textId="0C968258" w:rsidTr="00F76E36">
        <w:trPr>
          <w:cantSplit/>
          <w:jc w:val="center"/>
          <w:del w:id="241" w:author="limingxue" w:date="2022-08-11T15:28:00Z"/>
        </w:trPr>
        <w:tc>
          <w:tcPr>
            <w:tcW w:w="6805" w:type="dxa"/>
          </w:tcPr>
          <w:p w14:paraId="2CC155B1" w14:textId="009B00CD" w:rsidR="00A94AF7" w:rsidDel="00952C11" w:rsidRDefault="00A94AF7" w:rsidP="00F76E36">
            <w:pPr>
              <w:pStyle w:val="TAL"/>
              <w:rPr>
                <w:del w:id="242" w:author="limingxue" w:date="2022-08-11T15:28:00Z"/>
                <w:lang w:eastAsia="zh-CN"/>
              </w:rPr>
            </w:pPr>
            <w:del w:id="243" w:author="limingxue" w:date="2022-08-11T15:28:00Z">
              <w:r w:rsidDel="00952C11">
                <w:rPr>
                  <w:lang w:eastAsia="zh-CN"/>
                </w:rPr>
                <w:delText>Authentication result (AR) (bit 1 octet j+1):</w:delText>
              </w:r>
            </w:del>
          </w:p>
          <w:p w14:paraId="100121F9" w14:textId="525E740A" w:rsidR="00A94AF7" w:rsidDel="00952C11" w:rsidRDefault="00A94AF7" w:rsidP="00F76E36">
            <w:pPr>
              <w:pStyle w:val="TAL"/>
              <w:rPr>
                <w:del w:id="244" w:author="limingxue" w:date="2022-08-11T15:28:00Z"/>
                <w:lang w:eastAsia="zh-CN"/>
              </w:rPr>
            </w:pPr>
            <w:del w:id="245" w:author="limingxue" w:date="2022-08-11T15:28:00Z">
              <w:r w:rsidDel="00952C11">
                <w:rPr>
                  <w:lang w:eastAsia="zh-CN"/>
                </w:rPr>
                <w:delText>0</w:delText>
              </w:r>
              <w:r w:rsidDel="00952C11">
                <w:rPr>
                  <w:lang w:eastAsia="zh-CN"/>
                </w:rPr>
                <w:tab/>
                <w:delText>Secondary authentication is successful</w:delText>
              </w:r>
            </w:del>
          </w:p>
        </w:tc>
      </w:tr>
      <w:tr w:rsidR="00A94AF7" w:rsidDel="00952C11" w14:paraId="25C14CF4" w14:textId="66231C77" w:rsidTr="00F76E36">
        <w:trPr>
          <w:cantSplit/>
          <w:jc w:val="center"/>
          <w:del w:id="246" w:author="limingxue" w:date="2022-08-11T15:28:00Z"/>
        </w:trPr>
        <w:tc>
          <w:tcPr>
            <w:tcW w:w="6805" w:type="dxa"/>
          </w:tcPr>
          <w:p w14:paraId="6F58339F" w14:textId="143F9425" w:rsidR="00A94AF7" w:rsidDel="00952C11" w:rsidRDefault="00A94AF7" w:rsidP="00F76E36">
            <w:pPr>
              <w:pStyle w:val="TAL"/>
              <w:rPr>
                <w:del w:id="247" w:author="limingxue" w:date="2022-08-11T15:28:00Z"/>
                <w:lang w:eastAsia="zh-CN"/>
              </w:rPr>
            </w:pPr>
            <w:del w:id="248" w:author="limingxue" w:date="2022-08-11T15:28:00Z">
              <w:r w:rsidDel="00952C11">
                <w:rPr>
                  <w:rFonts w:hint="eastAsia"/>
                  <w:lang w:eastAsia="zh-CN"/>
                </w:rPr>
                <w:delText>1</w:delText>
              </w:r>
              <w:r w:rsidDel="00952C11">
                <w:rPr>
                  <w:lang w:eastAsia="zh-CN"/>
                </w:rPr>
                <w:tab/>
                <w:delText>Secondary authentication is not successful</w:delText>
              </w:r>
            </w:del>
          </w:p>
        </w:tc>
      </w:tr>
      <w:tr w:rsidR="00A94AF7" w:rsidDel="00952C11" w14:paraId="5EA6FA40" w14:textId="0899631B" w:rsidTr="00F76E36">
        <w:trPr>
          <w:cantSplit/>
          <w:jc w:val="center"/>
          <w:del w:id="249" w:author="limingxue" w:date="2022-08-11T15:28:00Z"/>
        </w:trPr>
        <w:tc>
          <w:tcPr>
            <w:tcW w:w="6805" w:type="dxa"/>
          </w:tcPr>
          <w:p w14:paraId="03B1FF97" w14:textId="6C07F6F1" w:rsidR="00A94AF7" w:rsidDel="00952C11" w:rsidRDefault="00A94AF7" w:rsidP="00F76E36">
            <w:pPr>
              <w:pStyle w:val="TAL"/>
              <w:rPr>
                <w:del w:id="250" w:author="limingxue" w:date="2022-08-11T15:28:00Z"/>
                <w:lang w:eastAsia="zh-CN"/>
              </w:rPr>
            </w:pPr>
          </w:p>
        </w:tc>
      </w:tr>
      <w:tr w:rsidR="00A94AF7" w:rsidDel="00952C11" w14:paraId="23C83D7C" w14:textId="2EFEDD69" w:rsidTr="00F76E36">
        <w:trPr>
          <w:cantSplit/>
          <w:jc w:val="center"/>
          <w:del w:id="251" w:author="limingxue" w:date="2022-08-11T15:28:00Z"/>
        </w:trPr>
        <w:tc>
          <w:tcPr>
            <w:tcW w:w="6805" w:type="dxa"/>
          </w:tcPr>
          <w:p w14:paraId="46DB6482" w14:textId="483ADE1F" w:rsidR="00A94AF7" w:rsidDel="00952C11" w:rsidRDefault="00A94AF7" w:rsidP="00F76E36">
            <w:pPr>
              <w:pStyle w:val="TAL"/>
              <w:rPr>
                <w:del w:id="252" w:author="limingxue" w:date="2022-08-11T15:28:00Z"/>
                <w:lang w:eastAsia="zh-CN"/>
              </w:rPr>
            </w:pPr>
            <w:del w:id="253" w:author="limingxue" w:date="2022-08-11T15:28:00Z">
              <w:r w:rsidDel="00952C11">
                <w:rPr>
                  <w:lang w:eastAsia="zh-CN"/>
                </w:rPr>
                <w:delText>5G ProSe direct link release indication (DLRI) (bit 2 octet j+1):</w:delText>
              </w:r>
            </w:del>
          </w:p>
          <w:p w14:paraId="69ABA159" w14:textId="385C217F" w:rsidR="00A94AF7" w:rsidDel="00952C11" w:rsidRDefault="00A94AF7" w:rsidP="00F76E36">
            <w:pPr>
              <w:pStyle w:val="TAL"/>
              <w:rPr>
                <w:del w:id="254" w:author="limingxue" w:date="2022-08-11T15:28:00Z"/>
                <w:lang w:eastAsia="zh-CN"/>
              </w:rPr>
            </w:pPr>
            <w:del w:id="255" w:author="limingxue" w:date="2022-08-11T15:28:00Z">
              <w:r w:rsidDel="00952C11">
                <w:rPr>
                  <w:rFonts w:hint="eastAsia"/>
                  <w:lang w:eastAsia="zh-CN"/>
                </w:rPr>
                <w:delText>0</w:delText>
              </w:r>
              <w:r w:rsidDel="00952C11">
                <w:rPr>
                  <w:lang w:eastAsia="zh-CN"/>
                </w:rPr>
                <w:tab/>
                <w:delText>5G ProSe direct link is not released</w:delText>
              </w:r>
            </w:del>
          </w:p>
          <w:p w14:paraId="7859B02A" w14:textId="139DFCFB" w:rsidR="00A94AF7" w:rsidRPr="00D61CFB" w:rsidDel="00952C11" w:rsidRDefault="00A94AF7" w:rsidP="00F76E36">
            <w:pPr>
              <w:pStyle w:val="TAL"/>
              <w:rPr>
                <w:del w:id="256" w:author="limingxue" w:date="2022-08-11T15:28:00Z"/>
                <w:lang w:eastAsia="zh-CN"/>
              </w:rPr>
            </w:pPr>
            <w:del w:id="257" w:author="limingxue" w:date="2022-08-11T15:28:00Z">
              <w:r w:rsidDel="00952C11">
                <w:rPr>
                  <w:lang w:eastAsia="zh-CN"/>
                </w:rPr>
                <w:delText>1</w:delText>
              </w:r>
              <w:r w:rsidDel="00952C11">
                <w:rPr>
                  <w:lang w:eastAsia="zh-CN"/>
                </w:rPr>
                <w:tab/>
                <w:delText>5G ProSe direct link is released</w:delText>
              </w:r>
            </w:del>
          </w:p>
        </w:tc>
      </w:tr>
      <w:tr w:rsidR="00A94AF7" w:rsidDel="00952C11" w14:paraId="0E6E4551" w14:textId="22AFB579" w:rsidTr="00F76E36">
        <w:trPr>
          <w:cantSplit/>
          <w:jc w:val="center"/>
          <w:del w:id="258" w:author="limingxue" w:date="2022-08-11T15:28:00Z"/>
        </w:trPr>
        <w:tc>
          <w:tcPr>
            <w:tcW w:w="6805" w:type="dxa"/>
          </w:tcPr>
          <w:p w14:paraId="53EB8C32" w14:textId="0280CFC7" w:rsidR="00A94AF7" w:rsidDel="00952C11" w:rsidRDefault="00A94AF7" w:rsidP="00F76E36">
            <w:pPr>
              <w:pStyle w:val="TAL"/>
              <w:rPr>
                <w:del w:id="259" w:author="limingxue" w:date="2022-08-11T15:28:00Z"/>
              </w:rPr>
            </w:pPr>
          </w:p>
        </w:tc>
      </w:tr>
    </w:tbl>
    <w:p w14:paraId="3765DE29" w14:textId="49D1B4EE" w:rsidR="00A94AF7" w:rsidDel="00952C11" w:rsidRDefault="00A94AF7" w:rsidP="00A94AF7">
      <w:pPr>
        <w:rPr>
          <w:del w:id="260" w:author="limingxue" w:date="2022-08-11T15:28:00Z"/>
        </w:rPr>
      </w:pPr>
    </w:p>
    <w:p w14:paraId="7B41EAA7" w14:textId="77777777" w:rsidR="00E75F75" w:rsidRPr="006B5418" w:rsidRDefault="00E75F75" w:rsidP="00E7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FC57CA" w14:textId="77777777" w:rsidR="00A94AF7" w:rsidRPr="00A94AF7" w:rsidRDefault="00A94AF7" w:rsidP="00A94AF7"/>
    <w:sectPr w:rsidR="00A94AF7" w:rsidRPr="00A94A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7E249D" w:rsidRDefault="007E249D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1BC4E" w14:textId="77777777" w:rsidR="00F01E88" w:rsidRDefault="00F01E88">
      <w:r>
        <w:separator/>
      </w:r>
    </w:p>
  </w:endnote>
  <w:endnote w:type="continuationSeparator" w:id="0">
    <w:p w14:paraId="2D409CD2" w14:textId="77777777" w:rsidR="00F01E88" w:rsidRDefault="00F01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21517" w14:textId="77777777" w:rsidR="00F01E88" w:rsidRDefault="00F01E88">
      <w:r>
        <w:separator/>
      </w:r>
    </w:p>
  </w:footnote>
  <w:footnote w:type="continuationSeparator" w:id="0">
    <w:p w14:paraId="575FF802" w14:textId="77777777" w:rsidR="00F01E88" w:rsidRDefault="00F01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E249D" w:rsidRDefault="007E2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E249D" w:rsidRDefault="007E24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E249D" w:rsidRDefault="007E24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E249D" w:rsidRDefault="007E24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imingxue">
    <w15:presenceInfo w15:providerId="None" w15:userId="liming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87D"/>
    <w:rsid w:val="000A6394"/>
    <w:rsid w:val="000B7FED"/>
    <w:rsid w:val="000C038A"/>
    <w:rsid w:val="000C6598"/>
    <w:rsid w:val="000D44B3"/>
    <w:rsid w:val="00145D43"/>
    <w:rsid w:val="00151CEA"/>
    <w:rsid w:val="00184A6B"/>
    <w:rsid w:val="00186B9F"/>
    <w:rsid w:val="00192C46"/>
    <w:rsid w:val="001A08B3"/>
    <w:rsid w:val="001A7B60"/>
    <w:rsid w:val="001B52F0"/>
    <w:rsid w:val="001B7A65"/>
    <w:rsid w:val="001E41F3"/>
    <w:rsid w:val="0026004D"/>
    <w:rsid w:val="0026395C"/>
    <w:rsid w:val="002640DD"/>
    <w:rsid w:val="00267766"/>
    <w:rsid w:val="00275D12"/>
    <w:rsid w:val="00284FEB"/>
    <w:rsid w:val="002860C4"/>
    <w:rsid w:val="00286DE4"/>
    <w:rsid w:val="002B5741"/>
    <w:rsid w:val="002D16FA"/>
    <w:rsid w:val="002E472E"/>
    <w:rsid w:val="00305409"/>
    <w:rsid w:val="003609EF"/>
    <w:rsid w:val="0036231A"/>
    <w:rsid w:val="00374DD4"/>
    <w:rsid w:val="003C4109"/>
    <w:rsid w:val="003E1A36"/>
    <w:rsid w:val="00410371"/>
    <w:rsid w:val="004242F1"/>
    <w:rsid w:val="00457342"/>
    <w:rsid w:val="00487117"/>
    <w:rsid w:val="004B75B7"/>
    <w:rsid w:val="004C2E44"/>
    <w:rsid w:val="004E3EF1"/>
    <w:rsid w:val="004F0C86"/>
    <w:rsid w:val="00506EF6"/>
    <w:rsid w:val="005141D9"/>
    <w:rsid w:val="0051580D"/>
    <w:rsid w:val="00547111"/>
    <w:rsid w:val="00592D74"/>
    <w:rsid w:val="005E2C44"/>
    <w:rsid w:val="00612013"/>
    <w:rsid w:val="00621188"/>
    <w:rsid w:val="00621956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B738E"/>
    <w:rsid w:val="007C2097"/>
    <w:rsid w:val="007D6A07"/>
    <w:rsid w:val="007E249D"/>
    <w:rsid w:val="007F7259"/>
    <w:rsid w:val="008040A8"/>
    <w:rsid w:val="008135A6"/>
    <w:rsid w:val="008279FA"/>
    <w:rsid w:val="008626E7"/>
    <w:rsid w:val="00870EE7"/>
    <w:rsid w:val="00884C6C"/>
    <w:rsid w:val="008863B9"/>
    <w:rsid w:val="008A45A6"/>
    <w:rsid w:val="008B7AE1"/>
    <w:rsid w:val="008D3CCC"/>
    <w:rsid w:val="008E1284"/>
    <w:rsid w:val="008E163B"/>
    <w:rsid w:val="008F3789"/>
    <w:rsid w:val="008F686C"/>
    <w:rsid w:val="009148DE"/>
    <w:rsid w:val="00941E30"/>
    <w:rsid w:val="00952C11"/>
    <w:rsid w:val="0097265A"/>
    <w:rsid w:val="009777D9"/>
    <w:rsid w:val="00991B88"/>
    <w:rsid w:val="009A5753"/>
    <w:rsid w:val="009A579D"/>
    <w:rsid w:val="009E3297"/>
    <w:rsid w:val="009E756A"/>
    <w:rsid w:val="009F734F"/>
    <w:rsid w:val="00A10D93"/>
    <w:rsid w:val="00A246B6"/>
    <w:rsid w:val="00A47E70"/>
    <w:rsid w:val="00A50CF0"/>
    <w:rsid w:val="00A7671C"/>
    <w:rsid w:val="00A93595"/>
    <w:rsid w:val="00A94AF7"/>
    <w:rsid w:val="00AA2CBC"/>
    <w:rsid w:val="00AB0626"/>
    <w:rsid w:val="00AB5841"/>
    <w:rsid w:val="00AC5820"/>
    <w:rsid w:val="00AD1CD8"/>
    <w:rsid w:val="00B10C40"/>
    <w:rsid w:val="00B258BB"/>
    <w:rsid w:val="00B67B97"/>
    <w:rsid w:val="00B968C8"/>
    <w:rsid w:val="00BA3EC5"/>
    <w:rsid w:val="00BA51D9"/>
    <w:rsid w:val="00BB2FA8"/>
    <w:rsid w:val="00BB5DFC"/>
    <w:rsid w:val="00BD279D"/>
    <w:rsid w:val="00BD6BB8"/>
    <w:rsid w:val="00BF39D5"/>
    <w:rsid w:val="00C66BA2"/>
    <w:rsid w:val="00C80C0F"/>
    <w:rsid w:val="00C870F6"/>
    <w:rsid w:val="00C95985"/>
    <w:rsid w:val="00CC5026"/>
    <w:rsid w:val="00CC68D0"/>
    <w:rsid w:val="00D03F9A"/>
    <w:rsid w:val="00D06D51"/>
    <w:rsid w:val="00D24991"/>
    <w:rsid w:val="00D259E7"/>
    <w:rsid w:val="00D50255"/>
    <w:rsid w:val="00D66520"/>
    <w:rsid w:val="00D84AE9"/>
    <w:rsid w:val="00DE34CF"/>
    <w:rsid w:val="00E13F3D"/>
    <w:rsid w:val="00E32BE7"/>
    <w:rsid w:val="00E34898"/>
    <w:rsid w:val="00E70E57"/>
    <w:rsid w:val="00E75F75"/>
    <w:rsid w:val="00E947C4"/>
    <w:rsid w:val="00EA165A"/>
    <w:rsid w:val="00EA4558"/>
    <w:rsid w:val="00EB09B7"/>
    <w:rsid w:val="00ED54EC"/>
    <w:rsid w:val="00EE7D7C"/>
    <w:rsid w:val="00F01E88"/>
    <w:rsid w:val="00F25D98"/>
    <w:rsid w:val="00F300FB"/>
    <w:rsid w:val="00F419A0"/>
    <w:rsid w:val="00F61657"/>
    <w:rsid w:val="00F629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semiHidden/>
    <w:rsid w:val="000B7FED"/>
    <w:pPr>
      <w:ind w:left="1701" w:hanging="1701"/>
    </w:pPr>
  </w:style>
  <w:style w:type="paragraph" w:styleId="42">
    <w:name w:val="toc 4"/>
    <w:basedOn w:val="32"/>
    <w:uiPriority w:val="39"/>
    <w:semiHidden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0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B73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738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B738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批注框文本 字符"/>
    <w:link w:val="af2"/>
    <w:rsid w:val="004C2E44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4C2E44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4C2E4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4C2E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C2E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C2E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2E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C2E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4C2E44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4C2E4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C2E44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C2E4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C2E4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C2E4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C2E4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C2E4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C2E4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C2E4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C2E4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basedOn w:val="a0"/>
    <w:link w:val="a7"/>
    <w:rsid w:val="004C2E44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4C2E44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4C2E4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C2E44"/>
    <w:rPr>
      <w:rFonts w:ascii="Arial" w:hAnsi="Arial"/>
      <w:b/>
      <w:i/>
      <w:noProof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C2E44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4C2E44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4C2E44"/>
    <w:rPr>
      <w:rFonts w:ascii="Times New Roman" w:hAnsi="Times New Roman"/>
      <w:b/>
      <w:bCs/>
      <w:lang w:val="en-GB" w:eastAsia="en-US"/>
    </w:rPr>
  </w:style>
  <w:style w:type="paragraph" w:styleId="afb">
    <w:name w:val="Revision"/>
    <w:uiPriority w:val="99"/>
    <w:semiHidden/>
    <w:rsid w:val="004C2E44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C2E44"/>
    <w:rPr>
      <w:rFonts w:ascii="Times New Roman" w:hAnsi="Times New Roman"/>
      <w:lang w:val="en-GB" w:eastAsia="en-US"/>
    </w:rPr>
  </w:style>
  <w:style w:type="character" w:customStyle="1" w:styleId="EditorsNote0">
    <w:name w:val="Editor's Note 字符"/>
    <w:link w:val="EditorsNote"/>
    <w:locked/>
    <w:rsid w:val="004C2E44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4C2E4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4C2E44"/>
    <w:rPr>
      <w:rFonts w:ascii="Arial" w:hAnsi="Arial"/>
      <w:sz w:val="18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d">
    <w:name w:val="Block Text"/>
    <w:basedOn w:val="a"/>
    <w:rsid w:val="004C2E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4C2E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4C2E4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4C2E4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4C2E4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Body Text First Indent"/>
    <w:basedOn w:val="af9"/>
    <w:link w:val="aff"/>
    <w:rsid w:val="004C2E44"/>
    <w:pPr>
      <w:ind w:firstLine="360"/>
    </w:pPr>
  </w:style>
  <w:style w:type="character" w:customStyle="1" w:styleId="aff">
    <w:name w:val="正文首行缩进 字符"/>
    <w:basedOn w:val="afa"/>
    <w:link w:val="afe"/>
    <w:rsid w:val="004C2E44"/>
    <w:rPr>
      <w:rFonts w:ascii="Times New Roman" w:eastAsia="Times New Roman" w:hAnsi="Times New Roman"/>
      <w:lang w:val="en-GB" w:eastAsia="en-GB"/>
    </w:rPr>
  </w:style>
  <w:style w:type="paragraph" w:styleId="aff0">
    <w:name w:val="Body Text Indent"/>
    <w:basedOn w:val="a"/>
    <w:link w:val="aff1"/>
    <w:rsid w:val="004C2E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1">
    <w:name w:val="正文文本缩进 字符"/>
    <w:basedOn w:val="a0"/>
    <w:link w:val="aff0"/>
    <w:rsid w:val="004C2E4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0"/>
    <w:link w:val="29"/>
    <w:rsid w:val="004C2E44"/>
    <w:pPr>
      <w:spacing w:after="180"/>
      <w:ind w:left="360" w:firstLine="360"/>
    </w:pPr>
  </w:style>
  <w:style w:type="character" w:customStyle="1" w:styleId="29">
    <w:name w:val="正文首行缩进 2 字符"/>
    <w:basedOn w:val="aff1"/>
    <w:link w:val="28"/>
    <w:rsid w:val="004C2E4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4C2E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4C2E4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4C2E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4C2E4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C2E4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C2E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4">
    <w:name w:val="结束语 字符"/>
    <w:basedOn w:val="a0"/>
    <w:link w:val="aff3"/>
    <w:rsid w:val="004C2E44"/>
    <w:rPr>
      <w:rFonts w:ascii="Times New Roman" w:eastAsia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6">
    <w:name w:val="日期 字符"/>
    <w:basedOn w:val="a0"/>
    <w:link w:val="aff5"/>
    <w:rsid w:val="004C2E44"/>
    <w:rPr>
      <w:rFonts w:ascii="Times New Roman" w:eastAsia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电子邮件签名 字符"/>
    <w:basedOn w:val="a0"/>
    <w:link w:val="aff7"/>
    <w:rsid w:val="004C2E44"/>
    <w:rPr>
      <w:rFonts w:ascii="Times New Roman" w:eastAsia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a">
    <w:name w:val="尾注文本 字符"/>
    <w:basedOn w:val="a0"/>
    <w:link w:val="aff9"/>
    <w:rsid w:val="004C2E44"/>
    <w:rPr>
      <w:rFonts w:ascii="Times New Roman" w:eastAsia="Times New Roman" w:hAnsi="Times New Roman"/>
      <w:lang w:val="en-GB" w:eastAsia="en-GB"/>
    </w:rPr>
  </w:style>
  <w:style w:type="paragraph" w:styleId="affb">
    <w:name w:val="envelope address"/>
    <w:basedOn w:val="a"/>
    <w:rsid w:val="004C2E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C2E4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4C2E44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d">
    <w:name w:val="index heading"/>
    <w:basedOn w:val="a"/>
    <w:next w:val="12"/>
    <w:rsid w:val="004C2E4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C2E4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C2E4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C2E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rsid w:val="004C2E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4C2E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4C2E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4C2E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C2E4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C2E4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C2E4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1">
    <w:name w:val="List Paragraph"/>
    <w:basedOn w:val="a"/>
    <w:uiPriority w:val="34"/>
    <w:qFormat/>
    <w:rsid w:val="004C2E4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2">
    <w:name w:val="macro"/>
    <w:link w:val="afff3"/>
    <w:rsid w:val="004C2E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4C2E44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rsid w:val="004C2E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4C2E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4C2E4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7">
    <w:name w:val="Normal (Web)"/>
    <w:basedOn w:val="a"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8">
    <w:name w:val="Normal Indent"/>
    <w:basedOn w:val="a"/>
    <w:rsid w:val="004C2E4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a">
    <w:name w:val="注释标题 字符"/>
    <w:basedOn w:val="a0"/>
    <w:link w:val="afff9"/>
    <w:rsid w:val="004C2E44"/>
    <w:rPr>
      <w:rFonts w:ascii="Times New Roman" w:eastAsia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4C2E44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4C2E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4C2E4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4C2E4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称呼 字符"/>
    <w:basedOn w:val="a0"/>
    <w:link w:val="affff"/>
    <w:rsid w:val="004C2E44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4C2E4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签名 字符"/>
    <w:basedOn w:val="a0"/>
    <w:link w:val="affff1"/>
    <w:rsid w:val="004C2E44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4C2E4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4C2E4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4C2E4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4C2E4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4C2E4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4C2E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4C2E4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C2E4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">
    <w:name w:val="Editor's Note Char"/>
    <w:aliases w:val="EN Char"/>
    <w:qFormat/>
    <w:rsid w:val="00A94AF7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32469-5E10-455B-A6DE-1AE6560BF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limingxue</cp:lastModifiedBy>
  <cp:revision>14</cp:revision>
  <cp:lastPrinted>1900-01-01T00:00:00Z</cp:lastPrinted>
  <dcterms:created xsi:type="dcterms:W3CDTF">2022-08-11T06:13:00Z</dcterms:created>
  <dcterms:modified xsi:type="dcterms:W3CDTF">2022-08-11T09:11:00Z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