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FF5BE9E" w:rsidR="006F7EDC" w:rsidRDefault="006F7EDC" w:rsidP="00292745">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651D79">
        <w:rPr>
          <w:b/>
          <w:noProof/>
          <w:sz w:val="24"/>
        </w:rPr>
        <w:t>5032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356A2" w:rsidR="001E41F3" w:rsidRPr="00410371" w:rsidRDefault="00F61657" w:rsidP="00896242">
            <w:pPr>
              <w:pStyle w:val="CRCoverPage"/>
              <w:spacing w:after="0"/>
              <w:jc w:val="right"/>
              <w:rPr>
                <w:b/>
                <w:noProof/>
                <w:sz w:val="28"/>
              </w:rPr>
            </w:pPr>
            <w:fldSimple w:instr=" DOCPROPERTY  Spec#  \* MERGEFORMAT ">
              <w:r w:rsidR="00896242">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6E935" w:rsidR="001E41F3" w:rsidRPr="00410371" w:rsidRDefault="00F61657" w:rsidP="00651D79">
            <w:pPr>
              <w:pStyle w:val="CRCoverPage"/>
              <w:spacing w:after="0"/>
              <w:rPr>
                <w:noProof/>
              </w:rPr>
            </w:pPr>
            <w:fldSimple w:instr=" DOCPROPERTY  Cr#  \* MERGEFORMAT ">
              <w:r w:rsidR="00651D79">
                <w:rPr>
                  <w:b/>
                  <w:noProof/>
                  <w:sz w:val="28"/>
                </w:rPr>
                <w:t>3315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9B9D5" w:rsidR="001E41F3" w:rsidRPr="00410371" w:rsidRDefault="00F61657" w:rsidP="00651D79">
            <w:pPr>
              <w:pStyle w:val="CRCoverPage"/>
              <w:spacing w:after="0"/>
              <w:jc w:val="center"/>
              <w:rPr>
                <w:b/>
                <w:noProof/>
              </w:rPr>
            </w:pPr>
            <w:fldSimple w:instr=" DOCPROPERTY  Revision  \* MERGEFORMAT ">
              <w:r w:rsidR="00651D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48B5B" w:rsidR="001E41F3" w:rsidRPr="00410371" w:rsidRDefault="00F61657" w:rsidP="00651D79">
            <w:pPr>
              <w:pStyle w:val="CRCoverPage"/>
              <w:spacing w:after="0"/>
              <w:jc w:val="center"/>
              <w:rPr>
                <w:noProof/>
                <w:sz w:val="28"/>
              </w:rPr>
            </w:pPr>
            <w:fldSimple w:instr=" DOCPROPERTY  Version  \* MERGEFORMAT ">
              <w:r w:rsidR="00651D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F9F3A8" w:rsidR="00F25D98" w:rsidRDefault="00651D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51BD2" w:rsidR="00F25D98" w:rsidRDefault="00651D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9B1CA" w:rsidR="001E41F3" w:rsidRDefault="00F61657" w:rsidP="00651D79">
            <w:pPr>
              <w:pStyle w:val="CRCoverPage"/>
              <w:spacing w:after="0"/>
              <w:ind w:left="100"/>
              <w:rPr>
                <w:noProof/>
              </w:rPr>
            </w:pPr>
            <w:fldSimple w:instr=" DOCPROPERTY  CrTitle  \* MERGEFORMAT ">
              <w:r w:rsidR="00651D79" w:rsidRPr="00651D79">
                <w:t>Missing NOTE on the eDRX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6F2E6" w:rsidR="001E41F3" w:rsidRDefault="00F61657" w:rsidP="00896242">
            <w:pPr>
              <w:pStyle w:val="CRCoverPage"/>
              <w:spacing w:after="0"/>
              <w:ind w:left="100"/>
              <w:rPr>
                <w:noProof/>
              </w:rPr>
            </w:pPr>
            <w:fldSimple w:instr=" DOCPROPERTY  SourceIfWg  \* MERGEFORMAT ">
              <w:r w:rsidR="00896242">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5A16C" w:rsidR="001E41F3" w:rsidRDefault="00F61657" w:rsidP="00651D79">
            <w:pPr>
              <w:pStyle w:val="CRCoverPage"/>
              <w:spacing w:after="0"/>
              <w:ind w:left="100"/>
              <w:rPr>
                <w:noProof/>
              </w:rPr>
            </w:pPr>
            <w:fldSimple w:instr=" DOCPROPERTY  SourceIfTsg  \* MERGEFORMAT ">
              <w:r w:rsidR="00651D7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6D4B8" w:rsidR="001E41F3" w:rsidRDefault="00F61657" w:rsidP="00651D79">
            <w:pPr>
              <w:pStyle w:val="CRCoverPage"/>
              <w:spacing w:after="0"/>
              <w:ind w:left="100"/>
              <w:rPr>
                <w:noProof/>
              </w:rPr>
            </w:pPr>
            <w:fldSimple w:instr=" DOCPROPERTY  RelatedWis  \* MERGEFORMAT ">
              <w:r w:rsidR="00651D79">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F082F" w:rsidR="001E41F3" w:rsidRDefault="00F61657" w:rsidP="00651D79">
            <w:pPr>
              <w:pStyle w:val="CRCoverPage"/>
              <w:spacing w:after="0"/>
              <w:ind w:left="100"/>
              <w:rPr>
                <w:noProof/>
              </w:rPr>
            </w:pPr>
            <w:fldSimple w:instr=" DOCPROPERTY  ResDate  \* MERGEFORMAT ">
              <w:r w:rsidR="00651D79">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B1C89" w:rsidR="001E41F3" w:rsidRDefault="00F61657" w:rsidP="00651D79">
            <w:pPr>
              <w:pStyle w:val="CRCoverPage"/>
              <w:spacing w:after="0"/>
              <w:ind w:left="100" w:right="-609"/>
              <w:rPr>
                <w:b/>
                <w:noProof/>
              </w:rPr>
            </w:pPr>
            <w:fldSimple w:instr=" DOCPROPERTY  Cat  \* MERGEFORMAT ">
              <w:r w:rsidR="00651D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A7666" w:rsidR="001E41F3" w:rsidRDefault="00F61657" w:rsidP="00651D79">
            <w:pPr>
              <w:pStyle w:val="CRCoverPage"/>
              <w:spacing w:after="0"/>
              <w:ind w:left="100"/>
              <w:rPr>
                <w:noProof/>
              </w:rPr>
            </w:pPr>
            <w:fldSimple w:instr=" DOCPROPERTY  Release  \* MERGEFORMAT ">
              <w:r w:rsidR="00D24991">
                <w:rPr>
                  <w:noProof/>
                </w:rPr>
                <w:t>Rel</w:t>
              </w:r>
              <w:r w:rsidR="00651D7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BA797" w14:textId="66E7FBA5" w:rsidR="009572A9" w:rsidRDefault="00651D79">
            <w:pPr>
              <w:pStyle w:val="CRCoverPage"/>
              <w:spacing w:after="0"/>
              <w:ind w:left="100"/>
              <w:rPr>
                <w:noProof/>
              </w:rPr>
            </w:pPr>
            <w:r>
              <w:rPr>
                <w:noProof/>
              </w:rPr>
              <w:t xml:space="preserve">CR3284 against TS 24.008 has introduced new range of extended idle-mode DRX values for </w:t>
            </w:r>
            <w:r w:rsidRPr="00651D79">
              <w:rPr>
                <w:noProof/>
              </w:rPr>
              <w:t>NR connected to 5GCN</w:t>
            </w:r>
            <w:r w:rsidR="00292745">
              <w:rPr>
                <w:noProof/>
              </w:rPr>
              <w:t>. But as of TS 24.008 v17.7.0, there are references to a NOTE w</w:t>
            </w:r>
            <w:r w:rsidR="009572A9">
              <w:rPr>
                <w:noProof/>
              </w:rPr>
              <w:t xml:space="preserve">ithout specific numbering in the IE definition for eDRX values for </w:t>
            </w:r>
            <w:r w:rsidR="009572A9" w:rsidRPr="009572A9">
              <w:rPr>
                <w:noProof/>
              </w:rPr>
              <w:t xml:space="preserve">NR connected to </w:t>
            </w:r>
            <w:bookmarkStart w:id="1" w:name="_GoBack"/>
            <w:bookmarkEnd w:id="1"/>
            <w:r w:rsidR="009572A9" w:rsidRPr="009572A9">
              <w:rPr>
                <w:noProof/>
              </w:rPr>
              <w:t>5GCN</w:t>
            </w:r>
            <w:r w:rsidR="009572A9">
              <w:rPr>
                <w:noProof/>
              </w:rPr>
              <w:t>.</w:t>
            </w:r>
          </w:p>
          <w:p w14:paraId="6BA60D99" w14:textId="77777777" w:rsidR="009572A9" w:rsidRDefault="009572A9">
            <w:pPr>
              <w:pStyle w:val="CRCoverPage"/>
              <w:spacing w:after="0"/>
              <w:ind w:left="100"/>
              <w:rPr>
                <w:noProof/>
              </w:rPr>
            </w:pPr>
          </w:p>
          <w:p w14:paraId="4722EC7C" w14:textId="32636AD5" w:rsidR="001E41F3" w:rsidRDefault="009572A9">
            <w:pPr>
              <w:pStyle w:val="CRCoverPage"/>
              <w:spacing w:after="0"/>
              <w:ind w:left="100"/>
              <w:rPr>
                <w:noProof/>
              </w:rPr>
            </w:pPr>
            <w:r>
              <w:rPr>
                <w:noProof/>
              </w:rPr>
              <w:t>According to CR 3284, this should be NOTE 7 under the values as follows:</w:t>
            </w:r>
          </w:p>
          <w:p w14:paraId="355086CB" w14:textId="77777777" w:rsidR="009572A9" w:rsidRPr="00D95AF2" w:rsidRDefault="009572A9" w:rsidP="009572A9">
            <w:pPr>
              <w:pStyle w:val="TAN"/>
            </w:pPr>
            <w:r w:rsidRPr="00D95AF2">
              <w:t>NOTE 7:</w:t>
            </w:r>
            <w:r w:rsidRPr="00D95AF2">
              <w:tab/>
              <w:t>For NR connected to 5GCN, eDRX cycle length durations of 2,56 seconds or 5,12 seconds the eDRX cycle parameter 'T</w:t>
            </w:r>
            <w:r w:rsidRPr="00D95AF2">
              <w:rPr>
                <w:vertAlign w:val="subscript"/>
              </w:rPr>
              <w:t>eDRX</w:t>
            </w:r>
            <w:r w:rsidRPr="00D95AF2">
              <w:t>' is not used as a different algorithm compared to the other values is applied. See 3GPP TS 38.304 [183] for details.</w:t>
            </w:r>
          </w:p>
          <w:p w14:paraId="2B063BD5" w14:textId="7D250E2A" w:rsidR="009572A9" w:rsidRDefault="009572A9">
            <w:pPr>
              <w:pStyle w:val="CRCoverPage"/>
              <w:spacing w:after="0"/>
              <w:ind w:left="100"/>
              <w:rPr>
                <w:noProof/>
              </w:rPr>
            </w:pPr>
          </w:p>
          <w:p w14:paraId="00BB36DF" w14:textId="77777777" w:rsidR="00651D79" w:rsidRDefault="009572A9" w:rsidP="009572A9">
            <w:pPr>
              <w:pStyle w:val="CRCoverPage"/>
              <w:spacing w:after="0"/>
              <w:ind w:left="100"/>
              <w:rPr>
                <w:noProof/>
              </w:rPr>
            </w:pPr>
            <w:r>
              <w:rPr>
                <w:noProof/>
              </w:rPr>
              <w:t>So this should be fixed, or it is unclear which NOTE is applied to those values.</w:t>
            </w:r>
          </w:p>
          <w:p w14:paraId="708AA7DE" w14:textId="761AE474" w:rsidR="009572A9" w:rsidRDefault="009572A9" w:rsidP="009572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1E6A7" w:rsidR="001E41F3" w:rsidRDefault="009572A9">
            <w:pPr>
              <w:pStyle w:val="CRCoverPage"/>
              <w:spacing w:after="0"/>
              <w:ind w:left="100"/>
              <w:rPr>
                <w:noProof/>
              </w:rPr>
            </w:pPr>
            <w:r>
              <w:rPr>
                <w:noProof/>
              </w:rPr>
              <w:t>Fix the references to a NOTE without specific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DBD22" w:rsidR="001E41F3" w:rsidRDefault="009572A9">
            <w:pPr>
              <w:pStyle w:val="CRCoverPage"/>
              <w:spacing w:after="0"/>
              <w:ind w:left="100"/>
              <w:rPr>
                <w:noProof/>
              </w:rPr>
            </w:pPr>
            <w:r>
              <w:rPr>
                <w:noProof/>
              </w:rPr>
              <w:t>I</w:t>
            </w:r>
            <w:r>
              <w:rPr>
                <w:noProof/>
              </w:rPr>
              <w:t>t is unclear which NOTE is applied to those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A3A43" w:rsidR="001E41F3" w:rsidRDefault="00651D79">
            <w:pPr>
              <w:pStyle w:val="CRCoverPage"/>
              <w:spacing w:after="0"/>
              <w:ind w:left="100"/>
              <w:rPr>
                <w:noProof/>
              </w:rPr>
            </w:pPr>
            <w:r>
              <w:rPr>
                <w:noProof/>
              </w:rPr>
              <w:t>10.5.5.32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DB1AC" w:rsidR="001E41F3" w:rsidRDefault="00957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5D1BF" w:rsidR="001E41F3" w:rsidRDefault="009572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C8A6A" w:rsidR="001E41F3" w:rsidRDefault="00957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3C1C41" w:rsidR="001E41F3" w:rsidRDefault="00651D79" w:rsidP="00651D7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1E4F49B" w14:textId="77777777" w:rsidR="00651D79" w:rsidRPr="00D95AF2" w:rsidRDefault="00651D79" w:rsidP="00651D79">
      <w:pPr>
        <w:pStyle w:val="Heading4"/>
      </w:pPr>
      <w:bookmarkStart w:id="2" w:name="_Toc98350573"/>
      <w:r w:rsidRPr="00D95AF2">
        <w:t>10.5.5.32</w:t>
      </w:r>
      <w:r w:rsidRPr="00D95AF2">
        <w:tab/>
        <w:t>Extended DRX parameters</w:t>
      </w:r>
      <w:bookmarkEnd w:id="2"/>
    </w:p>
    <w:p w14:paraId="5788B227" w14:textId="77777777" w:rsidR="00651D79" w:rsidRPr="00D95AF2" w:rsidRDefault="00651D79" w:rsidP="00651D79">
      <w:r w:rsidRPr="00D95AF2">
        <w:t xml:space="preserve">The purpose of the </w:t>
      </w:r>
      <w:r w:rsidRPr="00D95AF2">
        <w:rPr>
          <w:i/>
        </w:rPr>
        <w:t xml:space="preserve">Extended DRX parameters </w:t>
      </w:r>
      <w:r w:rsidRPr="00D95AF2">
        <w:t>information element is to indicate that the MS wants to use eDRX and for the network to indicate the Paging Time Window length value and the extended DRX cycle value to be used for eDRX.</w:t>
      </w:r>
    </w:p>
    <w:p w14:paraId="322765D3" w14:textId="77777777" w:rsidR="00651D79" w:rsidRPr="00D95AF2" w:rsidRDefault="00651D79" w:rsidP="00651D79">
      <w:r w:rsidRPr="00D95AF2">
        <w:t xml:space="preserve">The </w:t>
      </w:r>
      <w:r w:rsidRPr="00D95AF2">
        <w:rPr>
          <w:i/>
        </w:rPr>
        <w:t xml:space="preserve">Extended DRX parameters </w:t>
      </w:r>
      <w:r w:rsidRPr="00D95AF2">
        <w:t>is a type 4 information element with a length of 3 octets.</w:t>
      </w:r>
    </w:p>
    <w:p w14:paraId="2C7A1975" w14:textId="77777777" w:rsidR="00651D79" w:rsidRPr="00D95AF2" w:rsidRDefault="00651D79" w:rsidP="00651D79">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tblGrid>
      <w:tr w:rsidR="00651D79" w:rsidRPr="00D95AF2" w14:paraId="486AC51C" w14:textId="77777777" w:rsidTr="00292745">
        <w:trPr>
          <w:cantSplit/>
          <w:jc w:val="center"/>
        </w:trPr>
        <w:tc>
          <w:tcPr>
            <w:tcW w:w="744" w:type="dxa"/>
            <w:tcBorders>
              <w:top w:val="nil"/>
              <w:left w:val="nil"/>
              <w:bottom w:val="nil"/>
              <w:right w:val="nil"/>
            </w:tcBorders>
          </w:tcPr>
          <w:p w14:paraId="632F741F" w14:textId="77777777" w:rsidR="00651D79" w:rsidRPr="00D95AF2" w:rsidRDefault="00651D79" w:rsidP="00292745">
            <w:pPr>
              <w:pStyle w:val="TAC"/>
            </w:pPr>
            <w:r w:rsidRPr="00D95AF2">
              <w:t>8</w:t>
            </w:r>
          </w:p>
        </w:tc>
        <w:tc>
          <w:tcPr>
            <w:tcW w:w="744" w:type="dxa"/>
            <w:tcBorders>
              <w:top w:val="nil"/>
              <w:left w:val="nil"/>
              <w:bottom w:val="nil"/>
              <w:right w:val="nil"/>
            </w:tcBorders>
          </w:tcPr>
          <w:p w14:paraId="2E86A234" w14:textId="77777777" w:rsidR="00651D79" w:rsidRPr="00D95AF2" w:rsidRDefault="00651D79" w:rsidP="00292745">
            <w:pPr>
              <w:pStyle w:val="TAC"/>
            </w:pPr>
            <w:r w:rsidRPr="00D95AF2">
              <w:t>7</w:t>
            </w:r>
          </w:p>
        </w:tc>
        <w:tc>
          <w:tcPr>
            <w:tcW w:w="745" w:type="dxa"/>
            <w:tcBorders>
              <w:top w:val="nil"/>
              <w:left w:val="nil"/>
              <w:bottom w:val="nil"/>
              <w:right w:val="nil"/>
            </w:tcBorders>
          </w:tcPr>
          <w:p w14:paraId="7E096FAA" w14:textId="77777777" w:rsidR="00651D79" w:rsidRPr="00D95AF2" w:rsidRDefault="00651D79" w:rsidP="00292745">
            <w:pPr>
              <w:pStyle w:val="TAC"/>
            </w:pPr>
            <w:r w:rsidRPr="00D95AF2">
              <w:t>6</w:t>
            </w:r>
          </w:p>
        </w:tc>
        <w:tc>
          <w:tcPr>
            <w:tcW w:w="744" w:type="dxa"/>
            <w:gridSpan w:val="2"/>
            <w:tcBorders>
              <w:top w:val="nil"/>
              <w:left w:val="nil"/>
              <w:bottom w:val="nil"/>
              <w:right w:val="nil"/>
            </w:tcBorders>
          </w:tcPr>
          <w:p w14:paraId="4B0DD799" w14:textId="77777777" w:rsidR="00651D79" w:rsidRPr="00D95AF2" w:rsidRDefault="00651D79" w:rsidP="00292745">
            <w:pPr>
              <w:pStyle w:val="TAC"/>
            </w:pPr>
            <w:r w:rsidRPr="00D95AF2">
              <w:t>5</w:t>
            </w:r>
          </w:p>
        </w:tc>
        <w:tc>
          <w:tcPr>
            <w:tcW w:w="744" w:type="dxa"/>
            <w:tcBorders>
              <w:top w:val="nil"/>
              <w:left w:val="nil"/>
              <w:bottom w:val="nil"/>
              <w:right w:val="nil"/>
            </w:tcBorders>
          </w:tcPr>
          <w:p w14:paraId="6D14F8BF" w14:textId="77777777" w:rsidR="00651D79" w:rsidRPr="00D95AF2" w:rsidRDefault="00651D79" w:rsidP="00292745">
            <w:pPr>
              <w:pStyle w:val="TAC"/>
            </w:pPr>
            <w:r w:rsidRPr="00D95AF2">
              <w:t>4</w:t>
            </w:r>
          </w:p>
        </w:tc>
        <w:tc>
          <w:tcPr>
            <w:tcW w:w="745" w:type="dxa"/>
            <w:tcBorders>
              <w:top w:val="nil"/>
              <w:left w:val="nil"/>
              <w:bottom w:val="nil"/>
              <w:right w:val="nil"/>
            </w:tcBorders>
          </w:tcPr>
          <w:p w14:paraId="5897B45E" w14:textId="77777777" w:rsidR="00651D79" w:rsidRPr="00D95AF2" w:rsidRDefault="00651D79" w:rsidP="00292745">
            <w:pPr>
              <w:pStyle w:val="TAC"/>
            </w:pPr>
            <w:r w:rsidRPr="00D95AF2">
              <w:t>3</w:t>
            </w:r>
          </w:p>
        </w:tc>
        <w:tc>
          <w:tcPr>
            <w:tcW w:w="744" w:type="dxa"/>
            <w:tcBorders>
              <w:top w:val="nil"/>
              <w:left w:val="nil"/>
              <w:bottom w:val="nil"/>
              <w:right w:val="nil"/>
            </w:tcBorders>
          </w:tcPr>
          <w:p w14:paraId="4EEF5316" w14:textId="77777777" w:rsidR="00651D79" w:rsidRPr="00D95AF2" w:rsidRDefault="00651D79" w:rsidP="00292745">
            <w:pPr>
              <w:pStyle w:val="TAC"/>
            </w:pPr>
            <w:r w:rsidRPr="00D95AF2">
              <w:t>2</w:t>
            </w:r>
          </w:p>
        </w:tc>
        <w:tc>
          <w:tcPr>
            <w:tcW w:w="745" w:type="dxa"/>
            <w:tcBorders>
              <w:top w:val="nil"/>
              <w:left w:val="nil"/>
              <w:bottom w:val="nil"/>
              <w:right w:val="nil"/>
            </w:tcBorders>
          </w:tcPr>
          <w:p w14:paraId="4E536422" w14:textId="77777777" w:rsidR="00651D79" w:rsidRPr="00D95AF2" w:rsidRDefault="00651D79" w:rsidP="00292745">
            <w:pPr>
              <w:pStyle w:val="TAC"/>
            </w:pPr>
            <w:r w:rsidRPr="00D95AF2">
              <w:t>1</w:t>
            </w:r>
          </w:p>
        </w:tc>
        <w:tc>
          <w:tcPr>
            <w:tcW w:w="1560" w:type="dxa"/>
            <w:tcBorders>
              <w:top w:val="nil"/>
              <w:left w:val="nil"/>
              <w:bottom w:val="nil"/>
              <w:right w:val="nil"/>
            </w:tcBorders>
          </w:tcPr>
          <w:p w14:paraId="703550D4" w14:textId="77777777" w:rsidR="00651D79" w:rsidRPr="00D95AF2" w:rsidRDefault="00651D79" w:rsidP="00292745">
            <w:pPr>
              <w:pStyle w:val="TAL"/>
            </w:pPr>
          </w:p>
        </w:tc>
      </w:tr>
      <w:tr w:rsidR="00651D79" w:rsidRPr="00D95AF2" w14:paraId="4EE7CA19" w14:textId="77777777" w:rsidTr="00292745">
        <w:trPr>
          <w:cantSplit/>
          <w:jc w:val="center"/>
        </w:trPr>
        <w:tc>
          <w:tcPr>
            <w:tcW w:w="5955" w:type="dxa"/>
            <w:gridSpan w:val="9"/>
            <w:tcBorders>
              <w:top w:val="single" w:sz="4" w:space="0" w:color="auto"/>
              <w:bottom w:val="single" w:sz="4" w:space="0" w:color="auto"/>
              <w:right w:val="single" w:sz="4" w:space="0" w:color="auto"/>
            </w:tcBorders>
          </w:tcPr>
          <w:p w14:paraId="431892D2" w14:textId="77777777" w:rsidR="00651D79" w:rsidRPr="00D95AF2" w:rsidRDefault="00651D79" w:rsidP="00292745">
            <w:pPr>
              <w:pStyle w:val="TAC"/>
            </w:pPr>
            <w:r w:rsidRPr="00D95AF2">
              <w:t>Extended DRX parameters IEI</w:t>
            </w:r>
          </w:p>
        </w:tc>
        <w:tc>
          <w:tcPr>
            <w:tcW w:w="1560" w:type="dxa"/>
            <w:tcBorders>
              <w:top w:val="nil"/>
              <w:left w:val="nil"/>
              <w:bottom w:val="nil"/>
              <w:right w:val="nil"/>
            </w:tcBorders>
          </w:tcPr>
          <w:p w14:paraId="20C55F5A" w14:textId="77777777" w:rsidR="00651D79" w:rsidRPr="00D95AF2" w:rsidRDefault="00651D79" w:rsidP="00292745">
            <w:pPr>
              <w:pStyle w:val="TAL"/>
            </w:pPr>
            <w:r w:rsidRPr="00D95AF2">
              <w:t>octet 1</w:t>
            </w:r>
          </w:p>
        </w:tc>
      </w:tr>
      <w:tr w:rsidR="00651D79" w:rsidRPr="00D95AF2" w14:paraId="1329F982" w14:textId="77777777" w:rsidTr="00292745">
        <w:trPr>
          <w:cantSplit/>
          <w:jc w:val="center"/>
        </w:trPr>
        <w:tc>
          <w:tcPr>
            <w:tcW w:w="5955" w:type="dxa"/>
            <w:gridSpan w:val="9"/>
            <w:tcBorders>
              <w:top w:val="single" w:sz="4" w:space="0" w:color="auto"/>
              <w:bottom w:val="single" w:sz="4" w:space="0" w:color="auto"/>
              <w:right w:val="single" w:sz="4" w:space="0" w:color="auto"/>
            </w:tcBorders>
          </w:tcPr>
          <w:p w14:paraId="2D410915" w14:textId="77777777" w:rsidR="00651D79" w:rsidRPr="00D95AF2" w:rsidRDefault="00651D79" w:rsidP="00292745">
            <w:pPr>
              <w:pStyle w:val="TAC"/>
            </w:pPr>
            <w:r w:rsidRPr="00D95AF2">
              <w:t>Length of Extended DRX parameters</w:t>
            </w:r>
          </w:p>
        </w:tc>
        <w:tc>
          <w:tcPr>
            <w:tcW w:w="1560" w:type="dxa"/>
            <w:tcBorders>
              <w:top w:val="nil"/>
              <w:left w:val="nil"/>
              <w:bottom w:val="nil"/>
              <w:right w:val="nil"/>
            </w:tcBorders>
          </w:tcPr>
          <w:p w14:paraId="330648F7" w14:textId="77777777" w:rsidR="00651D79" w:rsidRPr="00D95AF2" w:rsidRDefault="00651D79" w:rsidP="00292745">
            <w:pPr>
              <w:pStyle w:val="TAL"/>
            </w:pPr>
            <w:r w:rsidRPr="00D95AF2">
              <w:t>octet 2</w:t>
            </w:r>
          </w:p>
        </w:tc>
      </w:tr>
      <w:tr w:rsidR="00651D79" w:rsidRPr="00D95AF2" w14:paraId="2DF9267C" w14:textId="77777777" w:rsidTr="00292745">
        <w:trPr>
          <w:cantSplit/>
          <w:jc w:val="center"/>
        </w:trPr>
        <w:tc>
          <w:tcPr>
            <w:tcW w:w="2957" w:type="dxa"/>
            <w:gridSpan w:val="4"/>
            <w:tcBorders>
              <w:top w:val="single" w:sz="4" w:space="0" w:color="auto"/>
              <w:bottom w:val="single" w:sz="4" w:space="0" w:color="auto"/>
              <w:right w:val="single" w:sz="4" w:space="0" w:color="auto"/>
            </w:tcBorders>
          </w:tcPr>
          <w:p w14:paraId="4C55B888" w14:textId="77777777" w:rsidR="00651D79" w:rsidRPr="00D95AF2" w:rsidRDefault="00651D79" w:rsidP="00292745">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0F951E1D" w14:textId="77777777" w:rsidR="00651D79" w:rsidRPr="00D95AF2" w:rsidRDefault="00651D79" w:rsidP="00292745">
            <w:pPr>
              <w:pStyle w:val="TAC"/>
            </w:pPr>
            <w:r w:rsidRPr="00D95AF2">
              <w:t>eDRX value</w:t>
            </w:r>
          </w:p>
        </w:tc>
        <w:tc>
          <w:tcPr>
            <w:tcW w:w="1560" w:type="dxa"/>
            <w:tcBorders>
              <w:top w:val="nil"/>
              <w:left w:val="nil"/>
              <w:bottom w:val="nil"/>
              <w:right w:val="nil"/>
            </w:tcBorders>
          </w:tcPr>
          <w:p w14:paraId="66B0F6CE" w14:textId="77777777" w:rsidR="00651D79" w:rsidRPr="00D95AF2" w:rsidRDefault="00651D79" w:rsidP="00292745">
            <w:pPr>
              <w:pStyle w:val="TAL"/>
            </w:pPr>
            <w:r w:rsidRPr="00D95AF2">
              <w:t>octet 3</w:t>
            </w:r>
          </w:p>
        </w:tc>
      </w:tr>
    </w:tbl>
    <w:p w14:paraId="4A46413B" w14:textId="77777777" w:rsidR="00651D79" w:rsidRPr="00D95AF2" w:rsidRDefault="00651D79" w:rsidP="00651D79">
      <w:pPr>
        <w:pStyle w:val="TAN"/>
      </w:pPr>
    </w:p>
    <w:p w14:paraId="04415AA4" w14:textId="77777777" w:rsidR="00651D79" w:rsidRPr="00D95AF2" w:rsidRDefault="00651D79" w:rsidP="00651D79">
      <w:pPr>
        <w:pStyle w:val="TF"/>
      </w:pPr>
      <w:r w:rsidRPr="00D95AF2">
        <w:t>Figure 10.5.5.32/3GPP TS 24.008: Extended DRX parameters information element</w:t>
      </w:r>
    </w:p>
    <w:p w14:paraId="5A3EEFC3" w14:textId="77777777" w:rsidR="00651D79" w:rsidRPr="00D95AF2" w:rsidRDefault="00651D79" w:rsidP="00651D79">
      <w:pPr>
        <w:pStyle w:val="TF"/>
      </w:pPr>
    </w:p>
    <w:p w14:paraId="3B80EFCB" w14:textId="77777777" w:rsidR="00651D79" w:rsidRPr="00D95AF2" w:rsidRDefault="00651D79" w:rsidP="00651D79">
      <w:pPr>
        <w:pStyle w:val="TH"/>
      </w:pPr>
      <w:r w:rsidRPr="00D95AF2">
        <w:lastRenderedPageBreak/>
        <w:t>Table 10.5.5.32/3GPP TS 24.008: Extended DRX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0"/>
        <w:gridCol w:w="33"/>
        <w:gridCol w:w="251"/>
        <w:gridCol w:w="33"/>
        <w:gridCol w:w="251"/>
        <w:gridCol w:w="33"/>
        <w:gridCol w:w="2375"/>
        <w:gridCol w:w="144"/>
        <w:gridCol w:w="424"/>
        <w:gridCol w:w="33"/>
        <w:gridCol w:w="2944"/>
        <w:gridCol w:w="33"/>
      </w:tblGrid>
      <w:tr w:rsidR="00651D79" w:rsidRPr="00D95AF2" w14:paraId="218E2FBC" w14:textId="77777777" w:rsidTr="00292745">
        <w:trPr>
          <w:gridAfter w:val="1"/>
          <w:wAfter w:w="33" w:type="dxa"/>
          <w:jc w:val="center"/>
        </w:trPr>
        <w:tc>
          <w:tcPr>
            <w:tcW w:w="7088" w:type="dxa"/>
            <w:gridSpan w:val="14"/>
          </w:tcPr>
          <w:p w14:paraId="5C7C246C" w14:textId="77777777" w:rsidR="00651D79" w:rsidRPr="00D95AF2" w:rsidRDefault="00651D79" w:rsidP="00292745">
            <w:pPr>
              <w:pStyle w:val="TAL"/>
            </w:pPr>
            <w:r w:rsidRPr="00D95AF2">
              <w:lastRenderedPageBreak/>
              <w:t>Paging Time Window (PTW), octet 3 (bit 8 to 5)</w:t>
            </w:r>
          </w:p>
        </w:tc>
      </w:tr>
      <w:tr w:rsidR="00651D79" w:rsidRPr="00D95AF2" w14:paraId="148DA777" w14:textId="77777777" w:rsidTr="00292745">
        <w:trPr>
          <w:gridAfter w:val="1"/>
          <w:wAfter w:w="33" w:type="dxa"/>
          <w:jc w:val="center"/>
        </w:trPr>
        <w:tc>
          <w:tcPr>
            <w:tcW w:w="7088" w:type="dxa"/>
            <w:gridSpan w:val="14"/>
          </w:tcPr>
          <w:p w14:paraId="66C9F35F" w14:textId="77777777" w:rsidR="00651D79" w:rsidRPr="00D95AF2" w:rsidRDefault="00651D79" w:rsidP="00292745">
            <w:pPr>
              <w:pStyle w:val="TAL"/>
            </w:pPr>
            <w:r w:rsidRPr="00D95AF2">
              <w:t>The field contains a PTW value. The PTW value can be applied for Iu mode, WB-S1 mode, NB-S1 mode, WB-N1 mode, NB-N1 mode and NR connected to 5GCN as specified below.</w:t>
            </w:r>
          </w:p>
          <w:p w14:paraId="6C8A6691" w14:textId="77777777" w:rsidR="00651D79" w:rsidRPr="00D95AF2" w:rsidRDefault="00651D79" w:rsidP="00292745">
            <w:pPr>
              <w:pStyle w:val="TAL"/>
            </w:pPr>
          </w:p>
        </w:tc>
      </w:tr>
      <w:tr w:rsidR="00651D79" w:rsidRPr="00D95AF2" w14:paraId="4EA79F73" w14:textId="77777777" w:rsidTr="00292745">
        <w:trPr>
          <w:gridAfter w:val="1"/>
          <w:wAfter w:w="33" w:type="dxa"/>
          <w:jc w:val="center"/>
        </w:trPr>
        <w:tc>
          <w:tcPr>
            <w:tcW w:w="7088" w:type="dxa"/>
            <w:gridSpan w:val="14"/>
          </w:tcPr>
          <w:p w14:paraId="195E2B2B" w14:textId="77777777" w:rsidR="00651D79" w:rsidRPr="00D95AF2" w:rsidRDefault="00651D79" w:rsidP="00292745">
            <w:pPr>
              <w:pStyle w:val="TAL"/>
            </w:pPr>
            <w:r w:rsidRPr="00D95AF2">
              <w:t>Iu mode</w:t>
            </w:r>
          </w:p>
          <w:p w14:paraId="4CAAC72B" w14:textId="77777777" w:rsidR="00651D79" w:rsidRPr="00D95AF2" w:rsidRDefault="00651D79" w:rsidP="00292745">
            <w:pPr>
              <w:pStyle w:val="TAL"/>
            </w:pPr>
            <w:r w:rsidRPr="00D95AF2">
              <w:t>The field contains the PTW value in seconds for Iu mode.</w:t>
            </w:r>
            <w:r>
              <w:t xml:space="preserve"> </w:t>
            </w:r>
            <w:r w:rsidRPr="00D95AF2">
              <w:t>The PTW value is used as specified in 3GPP TS 23.682 [133a]. The PTW</w:t>
            </w:r>
            <w:r w:rsidRPr="00D95AF2">
              <w:rPr>
                <w:rFonts w:cs="Arial"/>
                <w:szCs w:val="18"/>
              </w:rPr>
              <w:t xml:space="preserve"> </w:t>
            </w:r>
            <w:r w:rsidRPr="00D95AF2">
              <w:t>value is derived as follows:</w:t>
            </w:r>
          </w:p>
        </w:tc>
      </w:tr>
      <w:tr w:rsidR="00651D79" w:rsidRPr="00D95AF2" w14:paraId="6406F43C" w14:textId="77777777" w:rsidTr="00292745">
        <w:trPr>
          <w:gridAfter w:val="1"/>
          <w:wAfter w:w="33" w:type="dxa"/>
          <w:jc w:val="center"/>
        </w:trPr>
        <w:tc>
          <w:tcPr>
            <w:tcW w:w="3543" w:type="dxa"/>
            <w:gridSpan w:val="10"/>
          </w:tcPr>
          <w:p w14:paraId="0F9CEF06" w14:textId="77777777" w:rsidR="00651D79" w:rsidRPr="00D95AF2" w:rsidRDefault="00651D79" w:rsidP="00292745">
            <w:pPr>
              <w:pStyle w:val="TAL"/>
            </w:pPr>
          </w:p>
        </w:tc>
        <w:tc>
          <w:tcPr>
            <w:tcW w:w="3545" w:type="dxa"/>
            <w:gridSpan w:val="4"/>
          </w:tcPr>
          <w:p w14:paraId="128A7068" w14:textId="77777777" w:rsidR="00651D79" w:rsidRPr="00D95AF2" w:rsidRDefault="00651D79" w:rsidP="00292745">
            <w:pPr>
              <w:pStyle w:val="TAL"/>
            </w:pPr>
          </w:p>
        </w:tc>
      </w:tr>
      <w:tr w:rsidR="00651D79" w:rsidRPr="00D95AF2" w14:paraId="6B244504" w14:textId="77777777" w:rsidTr="00292745">
        <w:trPr>
          <w:gridAfter w:val="1"/>
          <w:wAfter w:w="33" w:type="dxa"/>
          <w:jc w:val="center"/>
        </w:trPr>
        <w:tc>
          <w:tcPr>
            <w:tcW w:w="7088" w:type="dxa"/>
            <w:gridSpan w:val="14"/>
          </w:tcPr>
          <w:p w14:paraId="79D4934F" w14:textId="77777777" w:rsidR="00651D79" w:rsidRPr="00D95AF2" w:rsidRDefault="00651D79" w:rsidP="00292745">
            <w:pPr>
              <w:pStyle w:val="TAL"/>
            </w:pPr>
            <w:r w:rsidRPr="00D95AF2">
              <w:t>bit</w:t>
            </w:r>
          </w:p>
        </w:tc>
      </w:tr>
      <w:tr w:rsidR="00651D79" w:rsidRPr="00D95AF2" w14:paraId="15CC6FAA" w14:textId="77777777" w:rsidTr="00292745">
        <w:trPr>
          <w:gridAfter w:val="1"/>
          <w:wAfter w:w="33" w:type="dxa"/>
          <w:jc w:val="center"/>
        </w:trPr>
        <w:tc>
          <w:tcPr>
            <w:tcW w:w="284" w:type="dxa"/>
            <w:gridSpan w:val="2"/>
          </w:tcPr>
          <w:p w14:paraId="6978AC74" w14:textId="77777777" w:rsidR="00651D79" w:rsidRPr="00D95AF2" w:rsidRDefault="00651D79" w:rsidP="00292745">
            <w:pPr>
              <w:pStyle w:val="TAH"/>
            </w:pPr>
            <w:r w:rsidRPr="00D95AF2">
              <w:t>8</w:t>
            </w:r>
          </w:p>
        </w:tc>
        <w:tc>
          <w:tcPr>
            <w:tcW w:w="283" w:type="dxa"/>
            <w:gridSpan w:val="2"/>
          </w:tcPr>
          <w:p w14:paraId="557CBDAC" w14:textId="77777777" w:rsidR="00651D79" w:rsidRPr="00D95AF2" w:rsidRDefault="00651D79" w:rsidP="00292745">
            <w:pPr>
              <w:pStyle w:val="TAH"/>
            </w:pPr>
            <w:r w:rsidRPr="00D95AF2">
              <w:t>7</w:t>
            </w:r>
          </w:p>
        </w:tc>
        <w:tc>
          <w:tcPr>
            <w:tcW w:w="284" w:type="dxa"/>
            <w:gridSpan w:val="2"/>
          </w:tcPr>
          <w:p w14:paraId="2D856007" w14:textId="77777777" w:rsidR="00651D79" w:rsidRPr="00D95AF2" w:rsidRDefault="00651D79" w:rsidP="00292745">
            <w:pPr>
              <w:pStyle w:val="TAH"/>
            </w:pPr>
            <w:r w:rsidRPr="00D95AF2">
              <w:t>6</w:t>
            </w:r>
          </w:p>
        </w:tc>
        <w:tc>
          <w:tcPr>
            <w:tcW w:w="284" w:type="dxa"/>
            <w:gridSpan w:val="2"/>
          </w:tcPr>
          <w:p w14:paraId="70C1BFA3" w14:textId="77777777" w:rsidR="00651D79" w:rsidRPr="00D95AF2" w:rsidRDefault="00651D79" w:rsidP="00292745">
            <w:pPr>
              <w:pStyle w:val="TAH"/>
            </w:pPr>
            <w:r w:rsidRPr="00D95AF2">
              <w:t>5</w:t>
            </w:r>
          </w:p>
        </w:tc>
        <w:tc>
          <w:tcPr>
            <w:tcW w:w="5953" w:type="dxa"/>
            <w:gridSpan w:val="6"/>
          </w:tcPr>
          <w:p w14:paraId="53E1BAE9" w14:textId="77777777" w:rsidR="00651D79" w:rsidRPr="00D95AF2" w:rsidRDefault="00651D79" w:rsidP="00292745">
            <w:pPr>
              <w:pStyle w:val="TAL"/>
              <w:jc w:val="center"/>
            </w:pPr>
            <w:r w:rsidRPr="00D95AF2">
              <w:t>Paging Time Window length</w:t>
            </w:r>
          </w:p>
        </w:tc>
      </w:tr>
      <w:tr w:rsidR="00651D79" w:rsidRPr="00D95AF2" w14:paraId="1CB46E41" w14:textId="77777777" w:rsidTr="00292745">
        <w:trPr>
          <w:gridAfter w:val="1"/>
          <w:wAfter w:w="33" w:type="dxa"/>
          <w:jc w:val="center"/>
        </w:trPr>
        <w:tc>
          <w:tcPr>
            <w:tcW w:w="284" w:type="dxa"/>
            <w:gridSpan w:val="2"/>
          </w:tcPr>
          <w:p w14:paraId="5EE47943" w14:textId="77777777" w:rsidR="00651D79" w:rsidRPr="00D95AF2" w:rsidRDefault="00651D79" w:rsidP="00292745">
            <w:pPr>
              <w:pStyle w:val="TAH"/>
              <w:rPr>
                <w:b w:val="0"/>
              </w:rPr>
            </w:pPr>
            <w:r w:rsidRPr="00D95AF2">
              <w:rPr>
                <w:b w:val="0"/>
              </w:rPr>
              <w:t>0</w:t>
            </w:r>
          </w:p>
        </w:tc>
        <w:tc>
          <w:tcPr>
            <w:tcW w:w="283" w:type="dxa"/>
            <w:gridSpan w:val="2"/>
          </w:tcPr>
          <w:p w14:paraId="7E0CFB7E" w14:textId="77777777" w:rsidR="00651D79" w:rsidRPr="00D95AF2" w:rsidRDefault="00651D79" w:rsidP="00292745">
            <w:pPr>
              <w:pStyle w:val="TAH"/>
              <w:rPr>
                <w:b w:val="0"/>
              </w:rPr>
            </w:pPr>
            <w:r w:rsidRPr="00D95AF2">
              <w:rPr>
                <w:b w:val="0"/>
              </w:rPr>
              <w:t>0</w:t>
            </w:r>
          </w:p>
        </w:tc>
        <w:tc>
          <w:tcPr>
            <w:tcW w:w="284" w:type="dxa"/>
            <w:gridSpan w:val="2"/>
          </w:tcPr>
          <w:p w14:paraId="53191027" w14:textId="77777777" w:rsidR="00651D79" w:rsidRPr="00D95AF2" w:rsidRDefault="00651D79" w:rsidP="00292745">
            <w:pPr>
              <w:pStyle w:val="TAH"/>
              <w:rPr>
                <w:b w:val="0"/>
              </w:rPr>
            </w:pPr>
            <w:r w:rsidRPr="00D95AF2">
              <w:rPr>
                <w:b w:val="0"/>
              </w:rPr>
              <w:t>0</w:t>
            </w:r>
          </w:p>
        </w:tc>
        <w:tc>
          <w:tcPr>
            <w:tcW w:w="284" w:type="dxa"/>
            <w:gridSpan w:val="2"/>
          </w:tcPr>
          <w:p w14:paraId="038D79EB" w14:textId="77777777" w:rsidR="00651D79" w:rsidRPr="00D95AF2" w:rsidRDefault="00651D79" w:rsidP="00292745">
            <w:pPr>
              <w:pStyle w:val="TAH"/>
              <w:rPr>
                <w:b w:val="0"/>
              </w:rPr>
            </w:pPr>
            <w:r w:rsidRPr="00D95AF2">
              <w:rPr>
                <w:b w:val="0"/>
              </w:rPr>
              <w:t>0</w:t>
            </w:r>
          </w:p>
        </w:tc>
        <w:tc>
          <w:tcPr>
            <w:tcW w:w="5953" w:type="dxa"/>
            <w:gridSpan w:val="6"/>
          </w:tcPr>
          <w:p w14:paraId="658AE65D" w14:textId="77777777" w:rsidR="00651D79" w:rsidRPr="00D95AF2" w:rsidRDefault="00651D79" w:rsidP="00292745">
            <w:pPr>
              <w:pStyle w:val="TAL"/>
              <w:jc w:val="center"/>
            </w:pPr>
            <w:r w:rsidRPr="00D95AF2">
              <w:t>0 seconds (PTW not used)</w:t>
            </w:r>
          </w:p>
        </w:tc>
      </w:tr>
      <w:tr w:rsidR="00651D79" w:rsidRPr="00D95AF2" w14:paraId="393C4584" w14:textId="77777777" w:rsidTr="00292745">
        <w:trPr>
          <w:gridAfter w:val="1"/>
          <w:wAfter w:w="33" w:type="dxa"/>
          <w:jc w:val="center"/>
        </w:trPr>
        <w:tc>
          <w:tcPr>
            <w:tcW w:w="284" w:type="dxa"/>
            <w:gridSpan w:val="2"/>
          </w:tcPr>
          <w:p w14:paraId="50F67FBD" w14:textId="77777777" w:rsidR="00651D79" w:rsidRPr="00D95AF2" w:rsidRDefault="00651D79" w:rsidP="00292745">
            <w:pPr>
              <w:pStyle w:val="TAH"/>
              <w:rPr>
                <w:b w:val="0"/>
              </w:rPr>
            </w:pPr>
            <w:r w:rsidRPr="00D95AF2">
              <w:rPr>
                <w:b w:val="0"/>
              </w:rPr>
              <w:t>0</w:t>
            </w:r>
          </w:p>
        </w:tc>
        <w:tc>
          <w:tcPr>
            <w:tcW w:w="283" w:type="dxa"/>
            <w:gridSpan w:val="2"/>
          </w:tcPr>
          <w:p w14:paraId="1B8F647B" w14:textId="77777777" w:rsidR="00651D79" w:rsidRPr="00D95AF2" w:rsidRDefault="00651D79" w:rsidP="00292745">
            <w:pPr>
              <w:pStyle w:val="TAH"/>
              <w:rPr>
                <w:b w:val="0"/>
              </w:rPr>
            </w:pPr>
            <w:r w:rsidRPr="00D95AF2">
              <w:rPr>
                <w:b w:val="0"/>
              </w:rPr>
              <w:t>0</w:t>
            </w:r>
          </w:p>
        </w:tc>
        <w:tc>
          <w:tcPr>
            <w:tcW w:w="284" w:type="dxa"/>
            <w:gridSpan w:val="2"/>
          </w:tcPr>
          <w:p w14:paraId="670E8EF5" w14:textId="77777777" w:rsidR="00651D79" w:rsidRPr="00D95AF2" w:rsidRDefault="00651D79" w:rsidP="00292745">
            <w:pPr>
              <w:pStyle w:val="TAH"/>
              <w:rPr>
                <w:b w:val="0"/>
              </w:rPr>
            </w:pPr>
            <w:r w:rsidRPr="00D95AF2">
              <w:rPr>
                <w:b w:val="0"/>
              </w:rPr>
              <w:t>0</w:t>
            </w:r>
          </w:p>
        </w:tc>
        <w:tc>
          <w:tcPr>
            <w:tcW w:w="284" w:type="dxa"/>
            <w:gridSpan w:val="2"/>
          </w:tcPr>
          <w:p w14:paraId="348F49C3" w14:textId="77777777" w:rsidR="00651D79" w:rsidRPr="00D95AF2" w:rsidRDefault="00651D79" w:rsidP="00292745">
            <w:pPr>
              <w:pStyle w:val="TAH"/>
              <w:rPr>
                <w:b w:val="0"/>
              </w:rPr>
            </w:pPr>
            <w:r w:rsidRPr="00D95AF2">
              <w:rPr>
                <w:b w:val="0"/>
              </w:rPr>
              <w:t>1</w:t>
            </w:r>
          </w:p>
        </w:tc>
        <w:tc>
          <w:tcPr>
            <w:tcW w:w="5953" w:type="dxa"/>
            <w:gridSpan w:val="6"/>
          </w:tcPr>
          <w:p w14:paraId="780D81DF" w14:textId="77777777" w:rsidR="00651D79" w:rsidRPr="00D95AF2" w:rsidRDefault="00651D79" w:rsidP="00292745">
            <w:pPr>
              <w:pStyle w:val="TAL"/>
              <w:jc w:val="center"/>
            </w:pPr>
            <w:r w:rsidRPr="00D95AF2">
              <w:t>1 second</w:t>
            </w:r>
          </w:p>
        </w:tc>
      </w:tr>
      <w:tr w:rsidR="00651D79" w:rsidRPr="00D95AF2" w14:paraId="0F71030A" w14:textId="77777777" w:rsidTr="00292745">
        <w:trPr>
          <w:gridAfter w:val="1"/>
          <w:wAfter w:w="33" w:type="dxa"/>
          <w:jc w:val="center"/>
        </w:trPr>
        <w:tc>
          <w:tcPr>
            <w:tcW w:w="284" w:type="dxa"/>
            <w:gridSpan w:val="2"/>
          </w:tcPr>
          <w:p w14:paraId="5843BC62" w14:textId="77777777" w:rsidR="00651D79" w:rsidRPr="00D95AF2" w:rsidRDefault="00651D79" w:rsidP="00292745">
            <w:pPr>
              <w:pStyle w:val="TAH"/>
              <w:rPr>
                <w:b w:val="0"/>
              </w:rPr>
            </w:pPr>
            <w:r w:rsidRPr="00D95AF2">
              <w:rPr>
                <w:b w:val="0"/>
              </w:rPr>
              <w:t>0</w:t>
            </w:r>
          </w:p>
        </w:tc>
        <w:tc>
          <w:tcPr>
            <w:tcW w:w="283" w:type="dxa"/>
            <w:gridSpan w:val="2"/>
          </w:tcPr>
          <w:p w14:paraId="399ED6DD" w14:textId="77777777" w:rsidR="00651D79" w:rsidRPr="00D95AF2" w:rsidRDefault="00651D79" w:rsidP="00292745">
            <w:pPr>
              <w:pStyle w:val="TAH"/>
              <w:rPr>
                <w:b w:val="0"/>
              </w:rPr>
            </w:pPr>
            <w:r w:rsidRPr="00D95AF2">
              <w:rPr>
                <w:b w:val="0"/>
              </w:rPr>
              <w:t>0</w:t>
            </w:r>
          </w:p>
        </w:tc>
        <w:tc>
          <w:tcPr>
            <w:tcW w:w="284" w:type="dxa"/>
            <w:gridSpan w:val="2"/>
          </w:tcPr>
          <w:p w14:paraId="1DA5BF45" w14:textId="77777777" w:rsidR="00651D79" w:rsidRPr="00D95AF2" w:rsidRDefault="00651D79" w:rsidP="00292745">
            <w:pPr>
              <w:pStyle w:val="TAH"/>
              <w:rPr>
                <w:b w:val="0"/>
              </w:rPr>
            </w:pPr>
            <w:r w:rsidRPr="00D95AF2">
              <w:rPr>
                <w:b w:val="0"/>
              </w:rPr>
              <w:t>1</w:t>
            </w:r>
          </w:p>
        </w:tc>
        <w:tc>
          <w:tcPr>
            <w:tcW w:w="284" w:type="dxa"/>
            <w:gridSpan w:val="2"/>
          </w:tcPr>
          <w:p w14:paraId="7AA76B84" w14:textId="77777777" w:rsidR="00651D79" w:rsidRPr="00D95AF2" w:rsidRDefault="00651D79" w:rsidP="00292745">
            <w:pPr>
              <w:pStyle w:val="TAH"/>
              <w:rPr>
                <w:b w:val="0"/>
              </w:rPr>
            </w:pPr>
            <w:r w:rsidRPr="00D95AF2">
              <w:rPr>
                <w:b w:val="0"/>
              </w:rPr>
              <w:t>0</w:t>
            </w:r>
          </w:p>
        </w:tc>
        <w:tc>
          <w:tcPr>
            <w:tcW w:w="5953" w:type="dxa"/>
            <w:gridSpan w:val="6"/>
          </w:tcPr>
          <w:p w14:paraId="03D4A2AA" w14:textId="77777777" w:rsidR="00651D79" w:rsidRPr="00D95AF2" w:rsidRDefault="00651D79" w:rsidP="00292745">
            <w:pPr>
              <w:pStyle w:val="TAL"/>
              <w:jc w:val="center"/>
            </w:pPr>
            <w:r w:rsidRPr="00D95AF2">
              <w:t>2 seconds</w:t>
            </w:r>
          </w:p>
        </w:tc>
      </w:tr>
      <w:tr w:rsidR="00651D79" w:rsidRPr="00D95AF2" w14:paraId="2CABC4A9" w14:textId="77777777" w:rsidTr="00292745">
        <w:trPr>
          <w:gridAfter w:val="1"/>
          <w:wAfter w:w="33" w:type="dxa"/>
          <w:jc w:val="center"/>
        </w:trPr>
        <w:tc>
          <w:tcPr>
            <w:tcW w:w="284" w:type="dxa"/>
            <w:gridSpan w:val="2"/>
          </w:tcPr>
          <w:p w14:paraId="7D8E61B5" w14:textId="77777777" w:rsidR="00651D79" w:rsidRPr="00D95AF2" w:rsidRDefault="00651D79" w:rsidP="00292745">
            <w:pPr>
              <w:pStyle w:val="TAH"/>
              <w:rPr>
                <w:b w:val="0"/>
              </w:rPr>
            </w:pPr>
            <w:r w:rsidRPr="00D95AF2">
              <w:rPr>
                <w:b w:val="0"/>
              </w:rPr>
              <w:t>0</w:t>
            </w:r>
          </w:p>
        </w:tc>
        <w:tc>
          <w:tcPr>
            <w:tcW w:w="283" w:type="dxa"/>
            <w:gridSpan w:val="2"/>
          </w:tcPr>
          <w:p w14:paraId="5A475D1B" w14:textId="77777777" w:rsidR="00651D79" w:rsidRPr="00D95AF2" w:rsidRDefault="00651D79" w:rsidP="00292745">
            <w:pPr>
              <w:pStyle w:val="TAH"/>
              <w:rPr>
                <w:b w:val="0"/>
              </w:rPr>
            </w:pPr>
            <w:r w:rsidRPr="00D95AF2">
              <w:rPr>
                <w:b w:val="0"/>
              </w:rPr>
              <w:t>0</w:t>
            </w:r>
          </w:p>
        </w:tc>
        <w:tc>
          <w:tcPr>
            <w:tcW w:w="284" w:type="dxa"/>
            <w:gridSpan w:val="2"/>
          </w:tcPr>
          <w:p w14:paraId="7ECBB47D" w14:textId="77777777" w:rsidR="00651D79" w:rsidRPr="00D95AF2" w:rsidRDefault="00651D79" w:rsidP="00292745">
            <w:pPr>
              <w:pStyle w:val="TAH"/>
              <w:rPr>
                <w:b w:val="0"/>
              </w:rPr>
            </w:pPr>
            <w:r w:rsidRPr="00D95AF2">
              <w:rPr>
                <w:b w:val="0"/>
              </w:rPr>
              <w:t>1</w:t>
            </w:r>
          </w:p>
        </w:tc>
        <w:tc>
          <w:tcPr>
            <w:tcW w:w="284" w:type="dxa"/>
            <w:gridSpan w:val="2"/>
          </w:tcPr>
          <w:p w14:paraId="67D81DE3" w14:textId="77777777" w:rsidR="00651D79" w:rsidRPr="00D95AF2" w:rsidRDefault="00651D79" w:rsidP="00292745">
            <w:pPr>
              <w:pStyle w:val="TAH"/>
              <w:rPr>
                <w:b w:val="0"/>
              </w:rPr>
            </w:pPr>
            <w:r w:rsidRPr="00D95AF2">
              <w:rPr>
                <w:b w:val="0"/>
              </w:rPr>
              <w:t>1</w:t>
            </w:r>
          </w:p>
        </w:tc>
        <w:tc>
          <w:tcPr>
            <w:tcW w:w="5953" w:type="dxa"/>
            <w:gridSpan w:val="6"/>
          </w:tcPr>
          <w:p w14:paraId="68FF7EAE" w14:textId="77777777" w:rsidR="00651D79" w:rsidRPr="00D95AF2" w:rsidRDefault="00651D79" w:rsidP="00292745">
            <w:pPr>
              <w:pStyle w:val="TAL"/>
              <w:jc w:val="center"/>
            </w:pPr>
            <w:r w:rsidRPr="00D95AF2">
              <w:t>3 seconds</w:t>
            </w:r>
          </w:p>
        </w:tc>
      </w:tr>
      <w:tr w:rsidR="00651D79" w:rsidRPr="00D95AF2" w14:paraId="67DF78CF" w14:textId="77777777" w:rsidTr="00292745">
        <w:trPr>
          <w:gridAfter w:val="1"/>
          <w:wAfter w:w="33" w:type="dxa"/>
          <w:jc w:val="center"/>
        </w:trPr>
        <w:tc>
          <w:tcPr>
            <w:tcW w:w="284" w:type="dxa"/>
            <w:gridSpan w:val="2"/>
          </w:tcPr>
          <w:p w14:paraId="54A44D01" w14:textId="77777777" w:rsidR="00651D79" w:rsidRPr="00D95AF2" w:rsidRDefault="00651D79" w:rsidP="00292745">
            <w:pPr>
              <w:pStyle w:val="TAH"/>
              <w:rPr>
                <w:b w:val="0"/>
              </w:rPr>
            </w:pPr>
            <w:r w:rsidRPr="00D95AF2">
              <w:rPr>
                <w:b w:val="0"/>
              </w:rPr>
              <w:t>0</w:t>
            </w:r>
          </w:p>
        </w:tc>
        <w:tc>
          <w:tcPr>
            <w:tcW w:w="283" w:type="dxa"/>
            <w:gridSpan w:val="2"/>
          </w:tcPr>
          <w:p w14:paraId="3E2AEF63" w14:textId="77777777" w:rsidR="00651D79" w:rsidRPr="00D95AF2" w:rsidRDefault="00651D79" w:rsidP="00292745">
            <w:pPr>
              <w:pStyle w:val="TAH"/>
              <w:rPr>
                <w:b w:val="0"/>
              </w:rPr>
            </w:pPr>
            <w:r w:rsidRPr="00D95AF2">
              <w:rPr>
                <w:b w:val="0"/>
              </w:rPr>
              <w:t>1</w:t>
            </w:r>
          </w:p>
        </w:tc>
        <w:tc>
          <w:tcPr>
            <w:tcW w:w="284" w:type="dxa"/>
            <w:gridSpan w:val="2"/>
          </w:tcPr>
          <w:p w14:paraId="102E8282" w14:textId="77777777" w:rsidR="00651D79" w:rsidRPr="00D95AF2" w:rsidRDefault="00651D79" w:rsidP="00292745">
            <w:pPr>
              <w:pStyle w:val="TAH"/>
              <w:rPr>
                <w:b w:val="0"/>
              </w:rPr>
            </w:pPr>
            <w:r w:rsidRPr="00D95AF2">
              <w:rPr>
                <w:b w:val="0"/>
              </w:rPr>
              <w:t>0</w:t>
            </w:r>
          </w:p>
        </w:tc>
        <w:tc>
          <w:tcPr>
            <w:tcW w:w="284" w:type="dxa"/>
            <w:gridSpan w:val="2"/>
          </w:tcPr>
          <w:p w14:paraId="63516B06" w14:textId="77777777" w:rsidR="00651D79" w:rsidRPr="00D95AF2" w:rsidRDefault="00651D79" w:rsidP="00292745">
            <w:pPr>
              <w:pStyle w:val="TAH"/>
              <w:rPr>
                <w:b w:val="0"/>
              </w:rPr>
            </w:pPr>
            <w:r w:rsidRPr="00D95AF2">
              <w:rPr>
                <w:b w:val="0"/>
              </w:rPr>
              <w:t>0</w:t>
            </w:r>
          </w:p>
        </w:tc>
        <w:tc>
          <w:tcPr>
            <w:tcW w:w="5953" w:type="dxa"/>
            <w:gridSpan w:val="6"/>
          </w:tcPr>
          <w:p w14:paraId="4583AF0E" w14:textId="77777777" w:rsidR="00651D79" w:rsidRPr="00D95AF2" w:rsidRDefault="00651D79" w:rsidP="00292745">
            <w:pPr>
              <w:pStyle w:val="TAL"/>
              <w:jc w:val="center"/>
            </w:pPr>
            <w:r w:rsidRPr="00D95AF2">
              <w:t>4 seconds</w:t>
            </w:r>
          </w:p>
        </w:tc>
      </w:tr>
      <w:tr w:rsidR="00651D79" w:rsidRPr="00D95AF2" w14:paraId="78DA4DCA" w14:textId="77777777" w:rsidTr="00292745">
        <w:trPr>
          <w:gridAfter w:val="1"/>
          <w:wAfter w:w="33" w:type="dxa"/>
          <w:jc w:val="center"/>
        </w:trPr>
        <w:tc>
          <w:tcPr>
            <w:tcW w:w="284" w:type="dxa"/>
            <w:gridSpan w:val="2"/>
          </w:tcPr>
          <w:p w14:paraId="032A9D68" w14:textId="77777777" w:rsidR="00651D79" w:rsidRPr="00D95AF2" w:rsidRDefault="00651D79" w:rsidP="00292745">
            <w:pPr>
              <w:pStyle w:val="TAH"/>
              <w:rPr>
                <w:b w:val="0"/>
              </w:rPr>
            </w:pPr>
            <w:r w:rsidRPr="00D95AF2">
              <w:rPr>
                <w:b w:val="0"/>
              </w:rPr>
              <w:t>0</w:t>
            </w:r>
          </w:p>
        </w:tc>
        <w:tc>
          <w:tcPr>
            <w:tcW w:w="283" w:type="dxa"/>
            <w:gridSpan w:val="2"/>
          </w:tcPr>
          <w:p w14:paraId="14E54A18" w14:textId="77777777" w:rsidR="00651D79" w:rsidRPr="00D95AF2" w:rsidRDefault="00651D79" w:rsidP="00292745">
            <w:pPr>
              <w:pStyle w:val="TAH"/>
              <w:rPr>
                <w:b w:val="0"/>
              </w:rPr>
            </w:pPr>
            <w:r w:rsidRPr="00D95AF2">
              <w:rPr>
                <w:b w:val="0"/>
              </w:rPr>
              <w:t>1</w:t>
            </w:r>
          </w:p>
        </w:tc>
        <w:tc>
          <w:tcPr>
            <w:tcW w:w="284" w:type="dxa"/>
            <w:gridSpan w:val="2"/>
          </w:tcPr>
          <w:p w14:paraId="3B582DBF" w14:textId="77777777" w:rsidR="00651D79" w:rsidRPr="00D95AF2" w:rsidRDefault="00651D79" w:rsidP="00292745">
            <w:pPr>
              <w:pStyle w:val="TAH"/>
              <w:rPr>
                <w:b w:val="0"/>
              </w:rPr>
            </w:pPr>
            <w:r w:rsidRPr="00D95AF2">
              <w:rPr>
                <w:b w:val="0"/>
              </w:rPr>
              <w:t>0</w:t>
            </w:r>
          </w:p>
        </w:tc>
        <w:tc>
          <w:tcPr>
            <w:tcW w:w="284" w:type="dxa"/>
            <w:gridSpan w:val="2"/>
          </w:tcPr>
          <w:p w14:paraId="40DFDD9D" w14:textId="77777777" w:rsidR="00651D79" w:rsidRPr="00D95AF2" w:rsidRDefault="00651D79" w:rsidP="00292745">
            <w:pPr>
              <w:pStyle w:val="TAH"/>
              <w:rPr>
                <w:b w:val="0"/>
              </w:rPr>
            </w:pPr>
            <w:r w:rsidRPr="00D95AF2">
              <w:rPr>
                <w:b w:val="0"/>
              </w:rPr>
              <w:t>1</w:t>
            </w:r>
          </w:p>
        </w:tc>
        <w:tc>
          <w:tcPr>
            <w:tcW w:w="5953" w:type="dxa"/>
            <w:gridSpan w:val="6"/>
          </w:tcPr>
          <w:p w14:paraId="6745B915" w14:textId="77777777" w:rsidR="00651D79" w:rsidRPr="00D95AF2" w:rsidRDefault="00651D79" w:rsidP="00292745">
            <w:pPr>
              <w:pStyle w:val="TAL"/>
              <w:jc w:val="center"/>
            </w:pPr>
            <w:r w:rsidRPr="00D95AF2">
              <w:t>5 seconds</w:t>
            </w:r>
          </w:p>
        </w:tc>
      </w:tr>
      <w:tr w:rsidR="00651D79" w:rsidRPr="00D95AF2" w14:paraId="27815C2C" w14:textId="77777777" w:rsidTr="00292745">
        <w:trPr>
          <w:gridAfter w:val="1"/>
          <w:wAfter w:w="33" w:type="dxa"/>
          <w:jc w:val="center"/>
        </w:trPr>
        <w:tc>
          <w:tcPr>
            <w:tcW w:w="284" w:type="dxa"/>
            <w:gridSpan w:val="2"/>
          </w:tcPr>
          <w:p w14:paraId="69E7458D" w14:textId="77777777" w:rsidR="00651D79" w:rsidRPr="00D95AF2" w:rsidRDefault="00651D79" w:rsidP="00292745">
            <w:pPr>
              <w:pStyle w:val="TAH"/>
              <w:rPr>
                <w:b w:val="0"/>
              </w:rPr>
            </w:pPr>
            <w:r w:rsidRPr="00D95AF2">
              <w:rPr>
                <w:b w:val="0"/>
              </w:rPr>
              <w:t>0</w:t>
            </w:r>
          </w:p>
        </w:tc>
        <w:tc>
          <w:tcPr>
            <w:tcW w:w="283" w:type="dxa"/>
            <w:gridSpan w:val="2"/>
          </w:tcPr>
          <w:p w14:paraId="68642622" w14:textId="77777777" w:rsidR="00651D79" w:rsidRPr="00D95AF2" w:rsidRDefault="00651D79" w:rsidP="00292745">
            <w:pPr>
              <w:pStyle w:val="TAH"/>
              <w:rPr>
                <w:b w:val="0"/>
              </w:rPr>
            </w:pPr>
            <w:r w:rsidRPr="00D95AF2">
              <w:rPr>
                <w:b w:val="0"/>
              </w:rPr>
              <w:t>1</w:t>
            </w:r>
          </w:p>
        </w:tc>
        <w:tc>
          <w:tcPr>
            <w:tcW w:w="284" w:type="dxa"/>
            <w:gridSpan w:val="2"/>
          </w:tcPr>
          <w:p w14:paraId="6517E67A" w14:textId="77777777" w:rsidR="00651D79" w:rsidRPr="00D95AF2" w:rsidRDefault="00651D79" w:rsidP="00292745">
            <w:pPr>
              <w:pStyle w:val="TAH"/>
              <w:rPr>
                <w:b w:val="0"/>
              </w:rPr>
            </w:pPr>
            <w:r w:rsidRPr="00D95AF2">
              <w:rPr>
                <w:b w:val="0"/>
              </w:rPr>
              <w:t>1</w:t>
            </w:r>
          </w:p>
        </w:tc>
        <w:tc>
          <w:tcPr>
            <w:tcW w:w="284" w:type="dxa"/>
            <w:gridSpan w:val="2"/>
          </w:tcPr>
          <w:p w14:paraId="60F1C763" w14:textId="77777777" w:rsidR="00651D79" w:rsidRPr="00D95AF2" w:rsidRDefault="00651D79" w:rsidP="00292745">
            <w:pPr>
              <w:pStyle w:val="TAH"/>
              <w:rPr>
                <w:b w:val="0"/>
              </w:rPr>
            </w:pPr>
            <w:r w:rsidRPr="00D95AF2">
              <w:rPr>
                <w:b w:val="0"/>
              </w:rPr>
              <w:t>0</w:t>
            </w:r>
          </w:p>
        </w:tc>
        <w:tc>
          <w:tcPr>
            <w:tcW w:w="5953" w:type="dxa"/>
            <w:gridSpan w:val="6"/>
          </w:tcPr>
          <w:p w14:paraId="367AFE7A" w14:textId="77777777" w:rsidR="00651D79" w:rsidRPr="00D95AF2" w:rsidRDefault="00651D79" w:rsidP="00292745">
            <w:pPr>
              <w:pStyle w:val="TAL"/>
              <w:jc w:val="center"/>
            </w:pPr>
            <w:r w:rsidRPr="00D95AF2">
              <w:t>6 seconds</w:t>
            </w:r>
          </w:p>
        </w:tc>
      </w:tr>
      <w:tr w:rsidR="00651D79" w:rsidRPr="00D95AF2" w14:paraId="086F4B69" w14:textId="77777777" w:rsidTr="00292745">
        <w:trPr>
          <w:gridAfter w:val="1"/>
          <w:wAfter w:w="33" w:type="dxa"/>
          <w:jc w:val="center"/>
        </w:trPr>
        <w:tc>
          <w:tcPr>
            <w:tcW w:w="284" w:type="dxa"/>
            <w:gridSpan w:val="2"/>
          </w:tcPr>
          <w:p w14:paraId="28B9D343" w14:textId="77777777" w:rsidR="00651D79" w:rsidRPr="00D95AF2" w:rsidRDefault="00651D79" w:rsidP="00292745">
            <w:pPr>
              <w:pStyle w:val="TAH"/>
              <w:rPr>
                <w:b w:val="0"/>
              </w:rPr>
            </w:pPr>
            <w:r w:rsidRPr="00D95AF2">
              <w:rPr>
                <w:b w:val="0"/>
              </w:rPr>
              <w:t>0</w:t>
            </w:r>
          </w:p>
        </w:tc>
        <w:tc>
          <w:tcPr>
            <w:tcW w:w="283" w:type="dxa"/>
            <w:gridSpan w:val="2"/>
          </w:tcPr>
          <w:p w14:paraId="7BEA6B8E" w14:textId="77777777" w:rsidR="00651D79" w:rsidRPr="00D95AF2" w:rsidRDefault="00651D79" w:rsidP="00292745">
            <w:pPr>
              <w:pStyle w:val="TAH"/>
              <w:rPr>
                <w:b w:val="0"/>
              </w:rPr>
            </w:pPr>
            <w:r w:rsidRPr="00D95AF2">
              <w:rPr>
                <w:b w:val="0"/>
              </w:rPr>
              <w:t>1</w:t>
            </w:r>
          </w:p>
        </w:tc>
        <w:tc>
          <w:tcPr>
            <w:tcW w:w="284" w:type="dxa"/>
            <w:gridSpan w:val="2"/>
          </w:tcPr>
          <w:p w14:paraId="6B2D2BF5" w14:textId="77777777" w:rsidR="00651D79" w:rsidRPr="00D95AF2" w:rsidRDefault="00651D79" w:rsidP="00292745">
            <w:pPr>
              <w:pStyle w:val="TAH"/>
              <w:rPr>
                <w:b w:val="0"/>
              </w:rPr>
            </w:pPr>
            <w:r w:rsidRPr="00D95AF2">
              <w:rPr>
                <w:b w:val="0"/>
              </w:rPr>
              <w:t>1</w:t>
            </w:r>
          </w:p>
        </w:tc>
        <w:tc>
          <w:tcPr>
            <w:tcW w:w="284" w:type="dxa"/>
            <w:gridSpan w:val="2"/>
          </w:tcPr>
          <w:p w14:paraId="3EFC3C22" w14:textId="77777777" w:rsidR="00651D79" w:rsidRPr="00D95AF2" w:rsidRDefault="00651D79" w:rsidP="00292745">
            <w:pPr>
              <w:pStyle w:val="TAH"/>
              <w:rPr>
                <w:b w:val="0"/>
              </w:rPr>
            </w:pPr>
            <w:r w:rsidRPr="00D95AF2">
              <w:rPr>
                <w:b w:val="0"/>
              </w:rPr>
              <w:t>1</w:t>
            </w:r>
          </w:p>
        </w:tc>
        <w:tc>
          <w:tcPr>
            <w:tcW w:w="5953" w:type="dxa"/>
            <w:gridSpan w:val="6"/>
          </w:tcPr>
          <w:p w14:paraId="6D9BAE01" w14:textId="77777777" w:rsidR="00651D79" w:rsidRPr="00D95AF2" w:rsidRDefault="00651D79" w:rsidP="00292745">
            <w:pPr>
              <w:pStyle w:val="TAL"/>
              <w:jc w:val="center"/>
            </w:pPr>
            <w:r w:rsidRPr="00D95AF2">
              <w:t>7 seconds</w:t>
            </w:r>
          </w:p>
        </w:tc>
      </w:tr>
      <w:tr w:rsidR="00651D79" w:rsidRPr="00D95AF2" w14:paraId="02C0FA35" w14:textId="77777777" w:rsidTr="00292745">
        <w:trPr>
          <w:gridAfter w:val="1"/>
          <w:wAfter w:w="33" w:type="dxa"/>
          <w:jc w:val="center"/>
        </w:trPr>
        <w:tc>
          <w:tcPr>
            <w:tcW w:w="284" w:type="dxa"/>
            <w:gridSpan w:val="2"/>
          </w:tcPr>
          <w:p w14:paraId="30ACB61D" w14:textId="77777777" w:rsidR="00651D79" w:rsidRPr="00D95AF2" w:rsidRDefault="00651D79" w:rsidP="00292745">
            <w:pPr>
              <w:pStyle w:val="TAH"/>
              <w:rPr>
                <w:b w:val="0"/>
              </w:rPr>
            </w:pPr>
            <w:r w:rsidRPr="00D95AF2">
              <w:rPr>
                <w:b w:val="0"/>
              </w:rPr>
              <w:t>1</w:t>
            </w:r>
          </w:p>
        </w:tc>
        <w:tc>
          <w:tcPr>
            <w:tcW w:w="283" w:type="dxa"/>
            <w:gridSpan w:val="2"/>
          </w:tcPr>
          <w:p w14:paraId="6CD34E80" w14:textId="77777777" w:rsidR="00651D79" w:rsidRPr="00D95AF2" w:rsidRDefault="00651D79" w:rsidP="00292745">
            <w:pPr>
              <w:pStyle w:val="TAH"/>
              <w:rPr>
                <w:b w:val="0"/>
              </w:rPr>
            </w:pPr>
            <w:r w:rsidRPr="00D95AF2">
              <w:rPr>
                <w:b w:val="0"/>
              </w:rPr>
              <w:t>0</w:t>
            </w:r>
          </w:p>
        </w:tc>
        <w:tc>
          <w:tcPr>
            <w:tcW w:w="284" w:type="dxa"/>
            <w:gridSpan w:val="2"/>
          </w:tcPr>
          <w:p w14:paraId="017767C9" w14:textId="77777777" w:rsidR="00651D79" w:rsidRPr="00D95AF2" w:rsidRDefault="00651D79" w:rsidP="00292745">
            <w:pPr>
              <w:pStyle w:val="TAH"/>
              <w:rPr>
                <w:b w:val="0"/>
              </w:rPr>
            </w:pPr>
            <w:r w:rsidRPr="00D95AF2">
              <w:rPr>
                <w:b w:val="0"/>
              </w:rPr>
              <w:t>0</w:t>
            </w:r>
          </w:p>
        </w:tc>
        <w:tc>
          <w:tcPr>
            <w:tcW w:w="284" w:type="dxa"/>
            <w:gridSpan w:val="2"/>
          </w:tcPr>
          <w:p w14:paraId="5CD5310E" w14:textId="77777777" w:rsidR="00651D79" w:rsidRPr="00D95AF2" w:rsidRDefault="00651D79" w:rsidP="00292745">
            <w:pPr>
              <w:pStyle w:val="TAH"/>
              <w:rPr>
                <w:b w:val="0"/>
              </w:rPr>
            </w:pPr>
            <w:r w:rsidRPr="00D95AF2">
              <w:rPr>
                <w:b w:val="0"/>
              </w:rPr>
              <w:t>0</w:t>
            </w:r>
          </w:p>
        </w:tc>
        <w:tc>
          <w:tcPr>
            <w:tcW w:w="5953" w:type="dxa"/>
            <w:gridSpan w:val="6"/>
          </w:tcPr>
          <w:p w14:paraId="79C7D846" w14:textId="77777777" w:rsidR="00651D79" w:rsidRPr="00D95AF2" w:rsidRDefault="00651D79" w:rsidP="00292745">
            <w:pPr>
              <w:pStyle w:val="TAL"/>
              <w:jc w:val="center"/>
            </w:pPr>
            <w:r w:rsidRPr="00D95AF2">
              <w:t>8 seconds</w:t>
            </w:r>
          </w:p>
        </w:tc>
      </w:tr>
      <w:tr w:rsidR="00651D79" w:rsidRPr="00D95AF2" w14:paraId="35E17C9C" w14:textId="77777777" w:rsidTr="00292745">
        <w:trPr>
          <w:gridAfter w:val="1"/>
          <w:wAfter w:w="33" w:type="dxa"/>
          <w:jc w:val="center"/>
        </w:trPr>
        <w:tc>
          <w:tcPr>
            <w:tcW w:w="284" w:type="dxa"/>
            <w:gridSpan w:val="2"/>
          </w:tcPr>
          <w:p w14:paraId="404B71A3" w14:textId="77777777" w:rsidR="00651D79" w:rsidRPr="00D95AF2" w:rsidRDefault="00651D79" w:rsidP="00292745">
            <w:pPr>
              <w:pStyle w:val="TAH"/>
              <w:rPr>
                <w:b w:val="0"/>
              </w:rPr>
            </w:pPr>
            <w:r w:rsidRPr="00D95AF2">
              <w:rPr>
                <w:b w:val="0"/>
              </w:rPr>
              <w:t>1</w:t>
            </w:r>
          </w:p>
        </w:tc>
        <w:tc>
          <w:tcPr>
            <w:tcW w:w="283" w:type="dxa"/>
            <w:gridSpan w:val="2"/>
          </w:tcPr>
          <w:p w14:paraId="29533E67" w14:textId="77777777" w:rsidR="00651D79" w:rsidRPr="00D95AF2" w:rsidRDefault="00651D79" w:rsidP="00292745">
            <w:pPr>
              <w:pStyle w:val="TAH"/>
              <w:rPr>
                <w:b w:val="0"/>
              </w:rPr>
            </w:pPr>
            <w:r w:rsidRPr="00D95AF2">
              <w:rPr>
                <w:b w:val="0"/>
              </w:rPr>
              <w:t>0</w:t>
            </w:r>
          </w:p>
        </w:tc>
        <w:tc>
          <w:tcPr>
            <w:tcW w:w="284" w:type="dxa"/>
            <w:gridSpan w:val="2"/>
          </w:tcPr>
          <w:p w14:paraId="798DCB22" w14:textId="77777777" w:rsidR="00651D79" w:rsidRPr="00D95AF2" w:rsidRDefault="00651D79" w:rsidP="00292745">
            <w:pPr>
              <w:pStyle w:val="TAH"/>
              <w:rPr>
                <w:b w:val="0"/>
              </w:rPr>
            </w:pPr>
            <w:r w:rsidRPr="00D95AF2">
              <w:rPr>
                <w:b w:val="0"/>
              </w:rPr>
              <w:t>0</w:t>
            </w:r>
          </w:p>
        </w:tc>
        <w:tc>
          <w:tcPr>
            <w:tcW w:w="284" w:type="dxa"/>
            <w:gridSpan w:val="2"/>
          </w:tcPr>
          <w:p w14:paraId="4FB6CFC3" w14:textId="77777777" w:rsidR="00651D79" w:rsidRPr="00D95AF2" w:rsidRDefault="00651D79" w:rsidP="00292745">
            <w:pPr>
              <w:pStyle w:val="TAH"/>
              <w:rPr>
                <w:b w:val="0"/>
              </w:rPr>
            </w:pPr>
            <w:r w:rsidRPr="00D95AF2">
              <w:rPr>
                <w:b w:val="0"/>
              </w:rPr>
              <w:t>1</w:t>
            </w:r>
          </w:p>
        </w:tc>
        <w:tc>
          <w:tcPr>
            <w:tcW w:w="5953" w:type="dxa"/>
            <w:gridSpan w:val="6"/>
          </w:tcPr>
          <w:p w14:paraId="334D41C9" w14:textId="77777777" w:rsidR="00651D79" w:rsidRPr="00D95AF2" w:rsidRDefault="00651D79" w:rsidP="00292745">
            <w:pPr>
              <w:pStyle w:val="TAL"/>
              <w:jc w:val="center"/>
            </w:pPr>
            <w:r w:rsidRPr="00D95AF2">
              <w:t>9 seconds</w:t>
            </w:r>
          </w:p>
        </w:tc>
      </w:tr>
      <w:tr w:rsidR="00651D79" w:rsidRPr="00D95AF2" w14:paraId="5D9876C0" w14:textId="77777777" w:rsidTr="00292745">
        <w:trPr>
          <w:gridAfter w:val="1"/>
          <w:wAfter w:w="33" w:type="dxa"/>
          <w:jc w:val="center"/>
        </w:trPr>
        <w:tc>
          <w:tcPr>
            <w:tcW w:w="284" w:type="dxa"/>
            <w:gridSpan w:val="2"/>
          </w:tcPr>
          <w:p w14:paraId="2676362E" w14:textId="77777777" w:rsidR="00651D79" w:rsidRPr="00D95AF2" w:rsidRDefault="00651D79" w:rsidP="00292745">
            <w:pPr>
              <w:pStyle w:val="TAH"/>
              <w:rPr>
                <w:b w:val="0"/>
              </w:rPr>
            </w:pPr>
            <w:r w:rsidRPr="00D95AF2">
              <w:rPr>
                <w:b w:val="0"/>
              </w:rPr>
              <w:t>1</w:t>
            </w:r>
          </w:p>
        </w:tc>
        <w:tc>
          <w:tcPr>
            <w:tcW w:w="283" w:type="dxa"/>
            <w:gridSpan w:val="2"/>
          </w:tcPr>
          <w:p w14:paraId="20093D75" w14:textId="77777777" w:rsidR="00651D79" w:rsidRPr="00D95AF2" w:rsidRDefault="00651D79" w:rsidP="00292745">
            <w:pPr>
              <w:pStyle w:val="TAH"/>
              <w:rPr>
                <w:b w:val="0"/>
              </w:rPr>
            </w:pPr>
            <w:r w:rsidRPr="00D95AF2">
              <w:rPr>
                <w:b w:val="0"/>
              </w:rPr>
              <w:t>0</w:t>
            </w:r>
          </w:p>
        </w:tc>
        <w:tc>
          <w:tcPr>
            <w:tcW w:w="284" w:type="dxa"/>
            <w:gridSpan w:val="2"/>
          </w:tcPr>
          <w:p w14:paraId="1D877491" w14:textId="77777777" w:rsidR="00651D79" w:rsidRPr="00D95AF2" w:rsidRDefault="00651D79" w:rsidP="00292745">
            <w:pPr>
              <w:pStyle w:val="TAH"/>
              <w:rPr>
                <w:b w:val="0"/>
              </w:rPr>
            </w:pPr>
            <w:r w:rsidRPr="00D95AF2">
              <w:rPr>
                <w:b w:val="0"/>
              </w:rPr>
              <w:t>1</w:t>
            </w:r>
          </w:p>
        </w:tc>
        <w:tc>
          <w:tcPr>
            <w:tcW w:w="284" w:type="dxa"/>
            <w:gridSpan w:val="2"/>
          </w:tcPr>
          <w:p w14:paraId="708FA7F4" w14:textId="77777777" w:rsidR="00651D79" w:rsidRPr="00D95AF2" w:rsidRDefault="00651D79" w:rsidP="00292745">
            <w:pPr>
              <w:pStyle w:val="TAH"/>
              <w:rPr>
                <w:b w:val="0"/>
              </w:rPr>
            </w:pPr>
            <w:r w:rsidRPr="00D95AF2">
              <w:rPr>
                <w:b w:val="0"/>
              </w:rPr>
              <w:t>0</w:t>
            </w:r>
          </w:p>
        </w:tc>
        <w:tc>
          <w:tcPr>
            <w:tcW w:w="5953" w:type="dxa"/>
            <w:gridSpan w:val="6"/>
          </w:tcPr>
          <w:p w14:paraId="522B2E35" w14:textId="77777777" w:rsidR="00651D79" w:rsidRPr="00D95AF2" w:rsidRDefault="00651D79" w:rsidP="00292745">
            <w:pPr>
              <w:pStyle w:val="TAL"/>
              <w:jc w:val="center"/>
            </w:pPr>
            <w:r w:rsidRPr="00D95AF2">
              <w:t>10 seconds</w:t>
            </w:r>
          </w:p>
        </w:tc>
      </w:tr>
      <w:tr w:rsidR="00651D79" w:rsidRPr="00D95AF2" w14:paraId="10E38E47" w14:textId="77777777" w:rsidTr="00292745">
        <w:trPr>
          <w:gridAfter w:val="1"/>
          <w:wAfter w:w="33" w:type="dxa"/>
          <w:jc w:val="center"/>
        </w:trPr>
        <w:tc>
          <w:tcPr>
            <w:tcW w:w="284" w:type="dxa"/>
            <w:gridSpan w:val="2"/>
          </w:tcPr>
          <w:p w14:paraId="3D10993D" w14:textId="77777777" w:rsidR="00651D79" w:rsidRPr="00D95AF2" w:rsidRDefault="00651D79" w:rsidP="00292745">
            <w:pPr>
              <w:pStyle w:val="TAH"/>
              <w:rPr>
                <w:b w:val="0"/>
              </w:rPr>
            </w:pPr>
            <w:r w:rsidRPr="00D95AF2">
              <w:rPr>
                <w:b w:val="0"/>
              </w:rPr>
              <w:t>1</w:t>
            </w:r>
          </w:p>
        </w:tc>
        <w:tc>
          <w:tcPr>
            <w:tcW w:w="283" w:type="dxa"/>
            <w:gridSpan w:val="2"/>
          </w:tcPr>
          <w:p w14:paraId="40D38BCE" w14:textId="77777777" w:rsidR="00651D79" w:rsidRPr="00D95AF2" w:rsidRDefault="00651D79" w:rsidP="00292745">
            <w:pPr>
              <w:pStyle w:val="TAH"/>
              <w:rPr>
                <w:b w:val="0"/>
              </w:rPr>
            </w:pPr>
            <w:r w:rsidRPr="00D95AF2">
              <w:rPr>
                <w:b w:val="0"/>
              </w:rPr>
              <w:t>0</w:t>
            </w:r>
          </w:p>
        </w:tc>
        <w:tc>
          <w:tcPr>
            <w:tcW w:w="284" w:type="dxa"/>
            <w:gridSpan w:val="2"/>
          </w:tcPr>
          <w:p w14:paraId="0EA74517" w14:textId="77777777" w:rsidR="00651D79" w:rsidRPr="00D95AF2" w:rsidRDefault="00651D79" w:rsidP="00292745">
            <w:pPr>
              <w:pStyle w:val="TAH"/>
              <w:rPr>
                <w:b w:val="0"/>
              </w:rPr>
            </w:pPr>
            <w:r w:rsidRPr="00D95AF2">
              <w:rPr>
                <w:b w:val="0"/>
              </w:rPr>
              <w:t>1</w:t>
            </w:r>
          </w:p>
        </w:tc>
        <w:tc>
          <w:tcPr>
            <w:tcW w:w="284" w:type="dxa"/>
            <w:gridSpan w:val="2"/>
          </w:tcPr>
          <w:p w14:paraId="4212425F" w14:textId="77777777" w:rsidR="00651D79" w:rsidRPr="00D95AF2" w:rsidRDefault="00651D79" w:rsidP="00292745">
            <w:pPr>
              <w:pStyle w:val="TAH"/>
              <w:rPr>
                <w:b w:val="0"/>
              </w:rPr>
            </w:pPr>
            <w:r w:rsidRPr="00D95AF2">
              <w:rPr>
                <w:b w:val="0"/>
              </w:rPr>
              <w:t>1</w:t>
            </w:r>
          </w:p>
        </w:tc>
        <w:tc>
          <w:tcPr>
            <w:tcW w:w="5953" w:type="dxa"/>
            <w:gridSpan w:val="6"/>
          </w:tcPr>
          <w:p w14:paraId="51890722" w14:textId="77777777" w:rsidR="00651D79" w:rsidRPr="00D95AF2" w:rsidRDefault="00651D79" w:rsidP="00292745">
            <w:pPr>
              <w:pStyle w:val="TAL"/>
              <w:jc w:val="center"/>
            </w:pPr>
            <w:r w:rsidRPr="00D95AF2">
              <w:t>12 seconds</w:t>
            </w:r>
          </w:p>
        </w:tc>
      </w:tr>
      <w:tr w:rsidR="00651D79" w:rsidRPr="00D95AF2" w14:paraId="5CB2353F" w14:textId="77777777" w:rsidTr="00292745">
        <w:trPr>
          <w:gridAfter w:val="1"/>
          <w:wAfter w:w="33" w:type="dxa"/>
          <w:jc w:val="center"/>
        </w:trPr>
        <w:tc>
          <w:tcPr>
            <w:tcW w:w="284" w:type="dxa"/>
            <w:gridSpan w:val="2"/>
          </w:tcPr>
          <w:p w14:paraId="04D5F4FE" w14:textId="77777777" w:rsidR="00651D79" w:rsidRPr="00D95AF2" w:rsidRDefault="00651D79" w:rsidP="00292745">
            <w:pPr>
              <w:pStyle w:val="TAH"/>
              <w:rPr>
                <w:b w:val="0"/>
              </w:rPr>
            </w:pPr>
            <w:r w:rsidRPr="00D95AF2">
              <w:rPr>
                <w:b w:val="0"/>
              </w:rPr>
              <w:t>1</w:t>
            </w:r>
          </w:p>
        </w:tc>
        <w:tc>
          <w:tcPr>
            <w:tcW w:w="283" w:type="dxa"/>
            <w:gridSpan w:val="2"/>
          </w:tcPr>
          <w:p w14:paraId="1F24546C" w14:textId="77777777" w:rsidR="00651D79" w:rsidRPr="00D95AF2" w:rsidRDefault="00651D79" w:rsidP="00292745">
            <w:pPr>
              <w:pStyle w:val="TAH"/>
              <w:rPr>
                <w:b w:val="0"/>
              </w:rPr>
            </w:pPr>
            <w:r w:rsidRPr="00D95AF2">
              <w:rPr>
                <w:b w:val="0"/>
              </w:rPr>
              <w:t>1</w:t>
            </w:r>
          </w:p>
        </w:tc>
        <w:tc>
          <w:tcPr>
            <w:tcW w:w="284" w:type="dxa"/>
            <w:gridSpan w:val="2"/>
          </w:tcPr>
          <w:p w14:paraId="4FC763CA" w14:textId="77777777" w:rsidR="00651D79" w:rsidRPr="00D95AF2" w:rsidRDefault="00651D79" w:rsidP="00292745">
            <w:pPr>
              <w:pStyle w:val="TAH"/>
              <w:rPr>
                <w:b w:val="0"/>
              </w:rPr>
            </w:pPr>
            <w:r w:rsidRPr="00D95AF2">
              <w:rPr>
                <w:b w:val="0"/>
              </w:rPr>
              <w:t>0</w:t>
            </w:r>
          </w:p>
        </w:tc>
        <w:tc>
          <w:tcPr>
            <w:tcW w:w="284" w:type="dxa"/>
            <w:gridSpan w:val="2"/>
          </w:tcPr>
          <w:p w14:paraId="2F4C0AD6" w14:textId="77777777" w:rsidR="00651D79" w:rsidRPr="00D95AF2" w:rsidRDefault="00651D79" w:rsidP="00292745">
            <w:pPr>
              <w:pStyle w:val="TAH"/>
              <w:rPr>
                <w:b w:val="0"/>
              </w:rPr>
            </w:pPr>
            <w:r w:rsidRPr="00D95AF2">
              <w:rPr>
                <w:b w:val="0"/>
              </w:rPr>
              <w:t>0</w:t>
            </w:r>
          </w:p>
        </w:tc>
        <w:tc>
          <w:tcPr>
            <w:tcW w:w="5953" w:type="dxa"/>
            <w:gridSpan w:val="6"/>
          </w:tcPr>
          <w:p w14:paraId="13486E0A" w14:textId="77777777" w:rsidR="00651D79" w:rsidRPr="00D95AF2" w:rsidRDefault="00651D79" w:rsidP="00292745">
            <w:pPr>
              <w:pStyle w:val="TAL"/>
              <w:jc w:val="center"/>
            </w:pPr>
            <w:r w:rsidRPr="00D95AF2">
              <w:t>14 seconds</w:t>
            </w:r>
          </w:p>
        </w:tc>
      </w:tr>
      <w:tr w:rsidR="00651D79" w:rsidRPr="00D95AF2" w14:paraId="094D6501" w14:textId="77777777" w:rsidTr="00292745">
        <w:trPr>
          <w:gridAfter w:val="1"/>
          <w:wAfter w:w="33" w:type="dxa"/>
          <w:jc w:val="center"/>
        </w:trPr>
        <w:tc>
          <w:tcPr>
            <w:tcW w:w="284" w:type="dxa"/>
            <w:gridSpan w:val="2"/>
          </w:tcPr>
          <w:p w14:paraId="3BB193E5" w14:textId="77777777" w:rsidR="00651D79" w:rsidRPr="00D95AF2" w:rsidRDefault="00651D79" w:rsidP="00292745">
            <w:pPr>
              <w:pStyle w:val="TAH"/>
              <w:rPr>
                <w:b w:val="0"/>
              </w:rPr>
            </w:pPr>
            <w:r w:rsidRPr="00D95AF2">
              <w:rPr>
                <w:b w:val="0"/>
              </w:rPr>
              <w:t>1</w:t>
            </w:r>
          </w:p>
        </w:tc>
        <w:tc>
          <w:tcPr>
            <w:tcW w:w="283" w:type="dxa"/>
            <w:gridSpan w:val="2"/>
          </w:tcPr>
          <w:p w14:paraId="26838226" w14:textId="77777777" w:rsidR="00651D79" w:rsidRPr="00D95AF2" w:rsidRDefault="00651D79" w:rsidP="00292745">
            <w:pPr>
              <w:pStyle w:val="TAH"/>
              <w:rPr>
                <w:b w:val="0"/>
              </w:rPr>
            </w:pPr>
            <w:r w:rsidRPr="00D95AF2">
              <w:rPr>
                <w:b w:val="0"/>
              </w:rPr>
              <w:t>1</w:t>
            </w:r>
          </w:p>
        </w:tc>
        <w:tc>
          <w:tcPr>
            <w:tcW w:w="284" w:type="dxa"/>
            <w:gridSpan w:val="2"/>
          </w:tcPr>
          <w:p w14:paraId="1E24A9FF" w14:textId="77777777" w:rsidR="00651D79" w:rsidRPr="00D95AF2" w:rsidRDefault="00651D79" w:rsidP="00292745">
            <w:pPr>
              <w:pStyle w:val="TAH"/>
              <w:rPr>
                <w:b w:val="0"/>
              </w:rPr>
            </w:pPr>
            <w:r w:rsidRPr="00D95AF2">
              <w:rPr>
                <w:b w:val="0"/>
              </w:rPr>
              <w:t>0</w:t>
            </w:r>
          </w:p>
        </w:tc>
        <w:tc>
          <w:tcPr>
            <w:tcW w:w="284" w:type="dxa"/>
            <w:gridSpan w:val="2"/>
          </w:tcPr>
          <w:p w14:paraId="7F9A6C55" w14:textId="77777777" w:rsidR="00651D79" w:rsidRPr="00D95AF2" w:rsidRDefault="00651D79" w:rsidP="00292745">
            <w:pPr>
              <w:pStyle w:val="TAH"/>
              <w:rPr>
                <w:b w:val="0"/>
              </w:rPr>
            </w:pPr>
            <w:r w:rsidRPr="00D95AF2">
              <w:rPr>
                <w:b w:val="0"/>
              </w:rPr>
              <w:t>1</w:t>
            </w:r>
          </w:p>
        </w:tc>
        <w:tc>
          <w:tcPr>
            <w:tcW w:w="5953" w:type="dxa"/>
            <w:gridSpan w:val="6"/>
          </w:tcPr>
          <w:p w14:paraId="623AEAC5" w14:textId="77777777" w:rsidR="00651D79" w:rsidRPr="00D95AF2" w:rsidRDefault="00651D79" w:rsidP="00292745">
            <w:pPr>
              <w:pStyle w:val="TAL"/>
              <w:jc w:val="center"/>
            </w:pPr>
            <w:r w:rsidRPr="00D95AF2">
              <w:t>16 seconds</w:t>
            </w:r>
          </w:p>
        </w:tc>
      </w:tr>
      <w:tr w:rsidR="00651D79" w:rsidRPr="00D95AF2" w14:paraId="05BE6306" w14:textId="77777777" w:rsidTr="00292745">
        <w:trPr>
          <w:gridAfter w:val="1"/>
          <w:wAfter w:w="33" w:type="dxa"/>
          <w:jc w:val="center"/>
        </w:trPr>
        <w:tc>
          <w:tcPr>
            <w:tcW w:w="284" w:type="dxa"/>
            <w:gridSpan w:val="2"/>
          </w:tcPr>
          <w:p w14:paraId="79289E3E" w14:textId="77777777" w:rsidR="00651D79" w:rsidRPr="00D95AF2" w:rsidRDefault="00651D79" w:rsidP="00292745">
            <w:pPr>
              <w:pStyle w:val="TAH"/>
              <w:rPr>
                <w:b w:val="0"/>
              </w:rPr>
            </w:pPr>
            <w:r w:rsidRPr="00D95AF2">
              <w:rPr>
                <w:b w:val="0"/>
              </w:rPr>
              <w:t>1</w:t>
            </w:r>
          </w:p>
        </w:tc>
        <w:tc>
          <w:tcPr>
            <w:tcW w:w="283" w:type="dxa"/>
            <w:gridSpan w:val="2"/>
          </w:tcPr>
          <w:p w14:paraId="264BAA49" w14:textId="77777777" w:rsidR="00651D79" w:rsidRPr="00D95AF2" w:rsidRDefault="00651D79" w:rsidP="00292745">
            <w:pPr>
              <w:pStyle w:val="TAH"/>
              <w:rPr>
                <w:b w:val="0"/>
              </w:rPr>
            </w:pPr>
            <w:r w:rsidRPr="00D95AF2">
              <w:rPr>
                <w:b w:val="0"/>
              </w:rPr>
              <w:t>1</w:t>
            </w:r>
          </w:p>
        </w:tc>
        <w:tc>
          <w:tcPr>
            <w:tcW w:w="284" w:type="dxa"/>
            <w:gridSpan w:val="2"/>
          </w:tcPr>
          <w:p w14:paraId="3FD06C70" w14:textId="77777777" w:rsidR="00651D79" w:rsidRPr="00D95AF2" w:rsidRDefault="00651D79" w:rsidP="00292745">
            <w:pPr>
              <w:pStyle w:val="TAH"/>
              <w:rPr>
                <w:b w:val="0"/>
              </w:rPr>
            </w:pPr>
            <w:r w:rsidRPr="00D95AF2">
              <w:rPr>
                <w:b w:val="0"/>
              </w:rPr>
              <w:t>1</w:t>
            </w:r>
          </w:p>
        </w:tc>
        <w:tc>
          <w:tcPr>
            <w:tcW w:w="284" w:type="dxa"/>
            <w:gridSpan w:val="2"/>
          </w:tcPr>
          <w:p w14:paraId="39DCEE30" w14:textId="77777777" w:rsidR="00651D79" w:rsidRPr="00D95AF2" w:rsidRDefault="00651D79" w:rsidP="00292745">
            <w:pPr>
              <w:pStyle w:val="TAH"/>
              <w:rPr>
                <w:b w:val="0"/>
              </w:rPr>
            </w:pPr>
            <w:r w:rsidRPr="00D95AF2">
              <w:rPr>
                <w:b w:val="0"/>
              </w:rPr>
              <w:t>0</w:t>
            </w:r>
          </w:p>
        </w:tc>
        <w:tc>
          <w:tcPr>
            <w:tcW w:w="5953" w:type="dxa"/>
            <w:gridSpan w:val="6"/>
          </w:tcPr>
          <w:p w14:paraId="6BAA77AF" w14:textId="77777777" w:rsidR="00651D79" w:rsidRPr="00D95AF2" w:rsidRDefault="00651D79" w:rsidP="00292745">
            <w:pPr>
              <w:pStyle w:val="TAL"/>
              <w:jc w:val="center"/>
            </w:pPr>
            <w:r w:rsidRPr="00D95AF2">
              <w:t>18 seconds</w:t>
            </w:r>
          </w:p>
        </w:tc>
      </w:tr>
      <w:tr w:rsidR="00651D79" w:rsidRPr="00D95AF2" w14:paraId="5EE0615D" w14:textId="77777777" w:rsidTr="00292745">
        <w:trPr>
          <w:gridAfter w:val="1"/>
          <w:wAfter w:w="33" w:type="dxa"/>
          <w:jc w:val="center"/>
        </w:trPr>
        <w:tc>
          <w:tcPr>
            <w:tcW w:w="284" w:type="dxa"/>
            <w:gridSpan w:val="2"/>
          </w:tcPr>
          <w:p w14:paraId="73E986C3" w14:textId="77777777" w:rsidR="00651D79" w:rsidRPr="00D95AF2" w:rsidRDefault="00651D79" w:rsidP="00292745">
            <w:pPr>
              <w:pStyle w:val="TAH"/>
              <w:rPr>
                <w:b w:val="0"/>
              </w:rPr>
            </w:pPr>
            <w:r w:rsidRPr="00D95AF2">
              <w:rPr>
                <w:b w:val="0"/>
              </w:rPr>
              <w:t>1</w:t>
            </w:r>
          </w:p>
        </w:tc>
        <w:tc>
          <w:tcPr>
            <w:tcW w:w="283" w:type="dxa"/>
            <w:gridSpan w:val="2"/>
          </w:tcPr>
          <w:p w14:paraId="60E3DFC6" w14:textId="77777777" w:rsidR="00651D79" w:rsidRPr="00D95AF2" w:rsidRDefault="00651D79" w:rsidP="00292745">
            <w:pPr>
              <w:pStyle w:val="TAH"/>
              <w:rPr>
                <w:b w:val="0"/>
              </w:rPr>
            </w:pPr>
            <w:r w:rsidRPr="00D95AF2">
              <w:rPr>
                <w:b w:val="0"/>
              </w:rPr>
              <w:t>1</w:t>
            </w:r>
          </w:p>
        </w:tc>
        <w:tc>
          <w:tcPr>
            <w:tcW w:w="284" w:type="dxa"/>
            <w:gridSpan w:val="2"/>
          </w:tcPr>
          <w:p w14:paraId="210C8F5D" w14:textId="77777777" w:rsidR="00651D79" w:rsidRPr="00D95AF2" w:rsidRDefault="00651D79" w:rsidP="00292745">
            <w:pPr>
              <w:pStyle w:val="TAH"/>
              <w:rPr>
                <w:b w:val="0"/>
              </w:rPr>
            </w:pPr>
            <w:r w:rsidRPr="00D95AF2">
              <w:rPr>
                <w:b w:val="0"/>
              </w:rPr>
              <w:t>1</w:t>
            </w:r>
          </w:p>
        </w:tc>
        <w:tc>
          <w:tcPr>
            <w:tcW w:w="284" w:type="dxa"/>
            <w:gridSpan w:val="2"/>
          </w:tcPr>
          <w:p w14:paraId="79E4B3DB" w14:textId="77777777" w:rsidR="00651D79" w:rsidRPr="00D95AF2" w:rsidRDefault="00651D79" w:rsidP="00292745">
            <w:pPr>
              <w:pStyle w:val="TAH"/>
              <w:rPr>
                <w:b w:val="0"/>
              </w:rPr>
            </w:pPr>
            <w:r w:rsidRPr="00D95AF2">
              <w:rPr>
                <w:b w:val="0"/>
              </w:rPr>
              <w:t>1</w:t>
            </w:r>
          </w:p>
        </w:tc>
        <w:tc>
          <w:tcPr>
            <w:tcW w:w="5953" w:type="dxa"/>
            <w:gridSpan w:val="6"/>
          </w:tcPr>
          <w:p w14:paraId="55D4C6ED" w14:textId="77777777" w:rsidR="00651D79" w:rsidRPr="00D95AF2" w:rsidRDefault="00651D79" w:rsidP="00292745">
            <w:pPr>
              <w:pStyle w:val="TAL"/>
              <w:jc w:val="center"/>
            </w:pPr>
            <w:r w:rsidRPr="00D95AF2">
              <w:t>20 seconds</w:t>
            </w:r>
          </w:p>
        </w:tc>
      </w:tr>
      <w:tr w:rsidR="00651D79" w:rsidRPr="00D95AF2" w14:paraId="3EDBD283" w14:textId="77777777" w:rsidTr="00292745">
        <w:trPr>
          <w:gridAfter w:val="1"/>
          <w:wAfter w:w="33" w:type="dxa"/>
          <w:jc w:val="center"/>
        </w:trPr>
        <w:tc>
          <w:tcPr>
            <w:tcW w:w="7088" w:type="dxa"/>
            <w:gridSpan w:val="14"/>
          </w:tcPr>
          <w:p w14:paraId="610422DF" w14:textId="77777777" w:rsidR="00651D79" w:rsidRPr="00D95AF2" w:rsidRDefault="00651D79" w:rsidP="00292745">
            <w:pPr>
              <w:pStyle w:val="TAL"/>
              <w:rPr>
                <w:lang w:eastAsia="ja-JP"/>
              </w:rPr>
            </w:pPr>
          </w:p>
          <w:p w14:paraId="76BAA90A" w14:textId="77777777" w:rsidR="00651D79" w:rsidRPr="00D95AF2" w:rsidRDefault="00651D79" w:rsidP="00292745">
            <w:pPr>
              <w:pStyle w:val="TAL"/>
              <w:rPr>
                <w:lang w:eastAsia="ja-JP"/>
              </w:rPr>
            </w:pPr>
            <w:r w:rsidRPr="00D95AF2">
              <w:rPr>
                <w:lang w:eastAsia="ja-JP"/>
              </w:rPr>
              <w:t>WB-S1 mode WB-N1 mode and NR connected to 5GCN</w:t>
            </w:r>
          </w:p>
          <w:p w14:paraId="71F3D147" w14:textId="77777777" w:rsidR="00651D79" w:rsidRPr="00D95AF2" w:rsidRDefault="00651D79" w:rsidP="00292745">
            <w:pPr>
              <w:pStyle w:val="TAL"/>
            </w:pPr>
            <w:r w:rsidRPr="00D95AF2">
              <w:t xml:space="preserve">The field contains the PTW value in seconds for </w:t>
            </w:r>
            <w:r w:rsidRPr="00D95AF2">
              <w:rPr>
                <w:lang w:eastAsia="ja-JP"/>
              </w:rPr>
              <w:t>WB-S1</w:t>
            </w:r>
            <w:r w:rsidRPr="00D95AF2">
              <w:t xml:space="preserve"> mode, </w:t>
            </w:r>
            <w:r w:rsidRPr="00D95AF2">
              <w:rPr>
                <w:lang w:eastAsia="ja-JP"/>
              </w:rPr>
              <w:t>WB-N1 mode and NR connected to 5GCN</w:t>
            </w:r>
            <w:r w:rsidRPr="00D95AF2">
              <w:t>. The PTW value is used as specified in 3GPP TS 23.682 [133a] and 3GPP TS 23.501 [166]. The PTW</w:t>
            </w:r>
            <w:r w:rsidRPr="00D95AF2">
              <w:rPr>
                <w:rFonts w:cs="Arial"/>
                <w:szCs w:val="18"/>
              </w:rPr>
              <w:t xml:space="preserve"> </w:t>
            </w:r>
            <w:r w:rsidRPr="00D95AF2">
              <w:t>value is derived as follows:</w:t>
            </w:r>
          </w:p>
          <w:p w14:paraId="31B07952" w14:textId="77777777" w:rsidR="00651D79" w:rsidRPr="00D95AF2" w:rsidRDefault="00651D79" w:rsidP="00292745">
            <w:pPr>
              <w:pStyle w:val="TAL"/>
            </w:pPr>
          </w:p>
          <w:p w14:paraId="5A2B0140" w14:textId="77777777" w:rsidR="00651D79" w:rsidRPr="00D95AF2" w:rsidRDefault="00651D79" w:rsidP="00292745">
            <w:pPr>
              <w:pStyle w:val="TAL"/>
            </w:pPr>
            <w:r w:rsidRPr="00D95AF2">
              <w:t>bit</w:t>
            </w:r>
          </w:p>
        </w:tc>
      </w:tr>
      <w:tr w:rsidR="00651D79" w:rsidRPr="00D95AF2" w14:paraId="2A7DE159" w14:textId="77777777" w:rsidTr="00292745">
        <w:trPr>
          <w:gridAfter w:val="1"/>
          <w:wAfter w:w="33" w:type="dxa"/>
          <w:jc w:val="center"/>
        </w:trPr>
        <w:tc>
          <w:tcPr>
            <w:tcW w:w="284" w:type="dxa"/>
            <w:gridSpan w:val="2"/>
          </w:tcPr>
          <w:p w14:paraId="1227B266" w14:textId="77777777" w:rsidR="00651D79" w:rsidRPr="00D95AF2" w:rsidRDefault="00651D79" w:rsidP="00292745">
            <w:pPr>
              <w:pStyle w:val="TAH"/>
            </w:pPr>
            <w:r w:rsidRPr="00D95AF2">
              <w:t>8</w:t>
            </w:r>
          </w:p>
        </w:tc>
        <w:tc>
          <w:tcPr>
            <w:tcW w:w="283" w:type="dxa"/>
            <w:gridSpan w:val="2"/>
          </w:tcPr>
          <w:p w14:paraId="17F3BF7C" w14:textId="77777777" w:rsidR="00651D79" w:rsidRPr="00D95AF2" w:rsidRDefault="00651D79" w:rsidP="00292745">
            <w:pPr>
              <w:pStyle w:val="TAH"/>
            </w:pPr>
            <w:r w:rsidRPr="00D95AF2">
              <w:t>7</w:t>
            </w:r>
          </w:p>
        </w:tc>
        <w:tc>
          <w:tcPr>
            <w:tcW w:w="284" w:type="dxa"/>
            <w:gridSpan w:val="2"/>
          </w:tcPr>
          <w:p w14:paraId="7D05B602" w14:textId="77777777" w:rsidR="00651D79" w:rsidRPr="00D95AF2" w:rsidRDefault="00651D79" w:rsidP="00292745">
            <w:pPr>
              <w:pStyle w:val="TAH"/>
            </w:pPr>
            <w:r w:rsidRPr="00D95AF2">
              <w:t>6</w:t>
            </w:r>
          </w:p>
        </w:tc>
        <w:tc>
          <w:tcPr>
            <w:tcW w:w="284" w:type="dxa"/>
            <w:gridSpan w:val="2"/>
          </w:tcPr>
          <w:p w14:paraId="5F24733F" w14:textId="77777777" w:rsidR="00651D79" w:rsidRPr="00D95AF2" w:rsidRDefault="00651D79" w:rsidP="00292745">
            <w:pPr>
              <w:pStyle w:val="TAH"/>
            </w:pPr>
            <w:r w:rsidRPr="00D95AF2">
              <w:t>5</w:t>
            </w:r>
          </w:p>
        </w:tc>
        <w:tc>
          <w:tcPr>
            <w:tcW w:w="5953" w:type="dxa"/>
            <w:gridSpan w:val="6"/>
          </w:tcPr>
          <w:p w14:paraId="14660FEE" w14:textId="77777777" w:rsidR="00651D79" w:rsidRPr="00D95AF2" w:rsidRDefault="00651D79" w:rsidP="00292745">
            <w:pPr>
              <w:pStyle w:val="TAL"/>
              <w:jc w:val="center"/>
            </w:pPr>
            <w:r w:rsidRPr="00D95AF2">
              <w:t>Paging Time Window length</w:t>
            </w:r>
          </w:p>
        </w:tc>
      </w:tr>
      <w:tr w:rsidR="00651D79" w:rsidRPr="00D95AF2" w14:paraId="11963B67" w14:textId="77777777" w:rsidTr="00292745">
        <w:trPr>
          <w:gridAfter w:val="1"/>
          <w:wAfter w:w="33" w:type="dxa"/>
          <w:jc w:val="center"/>
        </w:trPr>
        <w:tc>
          <w:tcPr>
            <w:tcW w:w="284" w:type="dxa"/>
            <w:gridSpan w:val="2"/>
          </w:tcPr>
          <w:p w14:paraId="3A3ADC8A" w14:textId="77777777" w:rsidR="00651D79" w:rsidRPr="00D95AF2" w:rsidRDefault="00651D79" w:rsidP="00292745">
            <w:pPr>
              <w:pStyle w:val="TAH"/>
              <w:rPr>
                <w:b w:val="0"/>
              </w:rPr>
            </w:pPr>
            <w:r w:rsidRPr="00D95AF2">
              <w:rPr>
                <w:b w:val="0"/>
              </w:rPr>
              <w:t>0</w:t>
            </w:r>
          </w:p>
        </w:tc>
        <w:tc>
          <w:tcPr>
            <w:tcW w:w="283" w:type="dxa"/>
            <w:gridSpan w:val="2"/>
          </w:tcPr>
          <w:p w14:paraId="7F2B5F5D" w14:textId="77777777" w:rsidR="00651D79" w:rsidRPr="00D95AF2" w:rsidRDefault="00651D79" w:rsidP="00292745">
            <w:pPr>
              <w:pStyle w:val="TAH"/>
              <w:rPr>
                <w:b w:val="0"/>
              </w:rPr>
            </w:pPr>
            <w:r w:rsidRPr="00D95AF2">
              <w:rPr>
                <w:b w:val="0"/>
              </w:rPr>
              <w:t>0</w:t>
            </w:r>
          </w:p>
        </w:tc>
        <w:tc>
          <w:tcPr>
            <w:tcW w:w="284" w:type="dxa"/>
            <w:gridSpan w:val="2"/>
          </w:tcPr>
          <w:p w14:paraId="3DF66CB2" w14:textId="77777777" w:rsidR="00651D79" w:rsidRPr="00D95AF2" w:rsidRDefault="00651D79" w:rsidP="00292745">
            <w:pPr>
              <w:pStyle w:val="TAH"/>
              <w:rPr>
                <w:b w:val="0"/>
              </w:rPr>
            </w:pPr>
            <w:r w:rsidRPr="00D95AF2">
              <w:rPr>
                <w:b w:val="0"/>
              </w:rPr>
              <w:t>0</w:t>
            </w:r>
          </w:p>
        </w:tc>
        <w:tc>
          <w:tcPr>
            <w:tcW w:w="284" w:type="dxa"/>
            <w:gridSpan w:val="2"/>
          </w:tcPr>
          <w:p w14:paraId="31B4B086" w14:textId="77777777" w:rsidR="00651D79" w:rsidRPr="00D95AF2" w:rsidRDefault="00651D79" w:rsidP="00292745">
            <w:pPr>
              <w:pStyle w:val="TAH"/>
              <w:rPr>
                <w:b w:val="0"/>
              </w:rPr>
            </w:pPr>
            <w:r w:rsidRPr="00D95AF2">
              <w:rPr>
                <w:b w:val="0"/>
              </w:rPr>
              <w:t>0</w:t>
            </w:r>
          </w:p>
        </w:tc>
        <w:tc>
          <w:tcPr>
            <w:tcW w:w="5953" w:type="dxa"/>
            <w:gridSpan w:val="6"/>
          </w:tcPr>
          <w:p w14:paraId="7BE4BF92" w14:textId="77777777" w:rsidR="00651D79" w:rsidRPr="00D95AF2" w:rsidRDefault="00651D79" w:rsidP="00292745">
            <w:pPr>
              <w:pStyle w:val="TAL"/>
              <w:jc w:val="center"/>
            </w:pPr>
            <w:r w:rsidRPr="00D95AF2">
              <w:rPr>
                <w:lang w:eastAsia="ja-JP"/>
              </w:rPr>
              <w:t>1,28</w:t>
            </w:r>
            <w:r w:rsidRPr="00D95AF2">
              <w:t xml:space="preserve"> seconds</w:t>
            </w:r>
          </w:p>
        </w:tc>
      </w:tr>
      <w:tr w:rsidR="00651D79" w:rsidRPr="00D95AF2" w14:paraId="63FDC2FB" w14:textId="77777777" w:rsidTr="00292745">
        <w:trPr>
          <w:gridAfter w:val="1"/>
          <w:wAfter w:w="33" w:type="dxa"/>
          <w:jc w:val="center"/>
        </w:trPr>
        <w:tc>
          <w:tcPr>
            <w:tcW w:w="284" w:type="dxa"/>
            <w:gridSpan w:val="2"/>
          </w:tcPr>
          <w:p w14:paraId="4B719F88" w14:textId="77777777" w:rsidR="00651D79" w:rsidRPr="00D95AF2" w:rsidRDefault="00651D79" w:rsidP="00292745">
            <w:pPr>
              <w:pStyle w:val="TAH"/>
              <w:rPr>
                <w:b w:val="0"/>
              </w:rPr>
            </w:pPr>
            <w:r w:rsidRPr="00D95AF2">
              <w:rPr>
                <w:b w:val="0"/>
              </w:rPr>
              <w:t>0</w:t>
            </w:r>
          </w:p>
        </w:tc>
        <w:tc>
          <w:tcPr>
            <w:tcW w:w="283" w:type="dxa"/>
            <w:gridSpan w:val="2"/>
          </w:tcPr>
          <w:p w14:paraId="6101F853" w14:textId="77777777" w:rsidR="00651D79" w:rsidRPr="00D95AF2" w:rsidRDefault="00651D79" w:rsidP="00292745">
            <w:pPr>
              <w:pStyle w:val="TAH"/>
              <w:rPr>
                <w:b w:val="0"/>
              </w:rPr>
            </w:pPr>
            <w:r w:rsidRPr="00D95AF2">
              <w:rPr>
                <w:b w:val="0"/>
              </w:rPr>
              <w:t>0</w:t>
            </w:r>
          </w:p>
        </w:tc>
        <w:tc>
          <w:tcPr>
            <w:tcW w:w="284" w:type="dxa"/>
            <w:gridSpan w:val="2"/>
          </w:tcPr>
          <w:p w14:paraId="23A072C7" w14:textId="77777777" w:rsidR="00651D79" w:rsidRPr="00D95AF2" w:rsidRDefault="00651D79" w:rsidP="00292745">
            <w:pPr>
              <w:pStyle w:val="TAH"/>
              <w:rPr>
                <w:b w:val="0"/>
              </w:rPr>
            </w:pPr>
            <w:r w:rsidRPr="00D95AF2">
              <w:rPr>
                <w:b w:val="0"/>
              </w:rPr>
              <w:t>0</w:t>
            </w:r>
          </w:p>
        </w:tc>
        <w:tc>
          <w:tcPr>
            <w:tcW w:w="284" w:type="dxa"/>
            <w:gridSpan w:val="2"/>
          </w:tcPr>
          <w:p w14:paraId="5D6001FA" w14:textId="77777777" w:rsidR="00651D79" w:rsidRPr="00D95AF2" w:rsidRDefault="00651D79" w:rsidP="00292745">
            <w:pPr>
              <w:pStyle w:val="TAH"/>
              <w:rPr>
                <w:b w:val="0"/>
              </w:rPr>
            </w:pPr>
            <w:r w:rsidRPr="00D95AF2">
              <w:rPr>
                <w:b w:val="0"/>
              </w:rPr>
              <w:t>1</w:t>
            </w:r>
          </w:p>
        </w:tc>
        <w:tc>
          <w:tcPr>
            <w:tcW w:w="5953" w:type="dxa"/>
            <w:gridSpan w:val="6"/>
          </w:tcPr>
          <w:p w14:paraId="4738AAD0" w14:textId="77777777" w:rsidR="00651D79" w:rsidRPr="00D95AF2" w:rsidRDefault="00651D79" w:rsidP="00292745">
            <w:pPr>
              <w:pStyle w:val="TAL"/>
              <w:jc w:val="center"/>
            </w:pPr>
            <w:r w:rsidRPr="00D95AF2">
              <w:rPr>
                <w:lang w:eastAsia="ja-JP"/>
              </w:rPr>
              <w:t>2,56</w:t>
            </w:r>
            <w:r w:rsidRPr="00D95AF2">
              <w:t xml:space="preserve"> seconds</w:t>
            </w:r>
          </w:p>
        </w:tc>
      </w:tr>
      <w:tr w:rsidR="00651D79" w:rsidRPr="00D95AF2" w14:paraId="7059E830" w14:textId="77777777" w:rsidTr="00292745">
        <w:trPr>
          <w:gridAfter w:val="1"/>
          <w:wAfter w:w="33" w:type="dxa"/>
          <w:jc w:val="center"/>
        </w:trPr>
        <w:tc>
          <w:tcPr>
            <w:tcW w:w="284" w:type="dxa"/>
            <w:gridSpan w:val="2"/>
          </w:tcPr>
          <w:p w14:paraId="192DF3B9" w14:textId="77777777" w:rsidR="00651D79" w:rsidRPr="00D95AF2" w:rsidRDefault="00651D79" w:rsidP="00292745">
            <w:pPr>
              <w:pStyle w:val="TAH"/>
              <w:rPr>
                <w:b w:val="0"/>
              </w:rPr>
            </w:pPr>
            <w:r w:rsidRPr="00D95AF2">
              <w:rPr>
                <w:b w:val="0"/>
              </w:rPr>
              <w:t>0</w:t>
            </w:r>
          </w:p>
        </w:tc>
        <w:tc>
          <w:tcPr>
            <w:tcW w:w="283" w:type="dxa"/>
            <w:gridSpan w:val="2"/>
          </w:tcPr>
          <w:p w14:paraId="12EBC033" w14:textId="77777777" w:rsidR="00651D79" w:rsidRPr="00D95AF2" w:rsidRDefault="00651D79" w:rsidP="00292745">
            <w:pPr>
              <w:pStyle w:val="TAH"/>
              <w:rPr>
                <w:b w:val="0"/>
              </w:rPr>
            </w:pPr>
            <w:r w:rsidRPr="00D95AF2">
              <w:rPr>
                <w:b w:val="0"/>
              </w:rPr>
              <w:t>0</w:t>
            </w:r>
          </w:p>
        </w:tc>
        <w:tc>
          <w:tcPr>
            <w:tcW w:w="284" w:type="dxa"/>
            <w:gridSpan w:val="2"/>
          </w:tcPr>
          <w:p w14:paraId="79391CA5" w14:textId="77777777" w:rsidR="00651D79" w:rsidRPr="00D95AF2" w:rsidRDefault="00651D79" w:rsidP="00292745">
            <w:pPr>
              <w:pStyle w:val="TAH"/>
              <w:rPr>
                <w:b w:val="0"/>
              </w:rPr>
            </w:pPr>
            <w:r w:rsidRPr="00D95AF2">
              <w:rPr>
                <w:b w:val="0"/>
              </w:rPr>
              <w:t>1</w:t>
            </w:r>
          </w:p>
        </w:tc>
        <w:tc>
          <w:tcPr>
            <w:tcW w:w="284" w:type="dxa"/>
            <w:gridSpan w:val="2"/>
          </w:tcPr>
          <w:p w14:paraId="1F0CE805" w14:textId="77777777" w:rsidR="00651D79" w:rsidRPr="00D95AF2" w:rsidRDefault="00651D79" w:rsidP="00292745">
            <w:pPr>
              <w:pStyle w:val="TAH"/>
              <w:rPr>
                <w:b w:val="0"/>
              </w:rPr>
            </w:pPr>
            <w:r w:rsidRPr="00D95AF2">
              <w:rPr>
                <w:b w:val="0"/>
              </w:rPr>
              <w:t>0</w:t>
            </w:r>
          </w:p>
        </w:tc>
        <w:tc>
          <w:tcPr>
            <w:tcW w:w="5953" w:type="dxa"/>
            <w:gridSpan w:val="6"/>
          </w:tcPr>
          <w:p w14:paraId="4D2DC7E1" w14:textId="77777777" w:rsidR="00651D79" w:rsidRPr="00D95AF2" w:rsidRDefault="00651D79" w:rsidP="00292745">
            <w:pPr>
              <w:pStyle w:val="TAL"/>
              <w:jc w:val="center"/>
            </w:pPr>
            <w:r w:rsidRPr="00D95AF2">
              <w:rPr>
                <w:lang w:eastAsia="ja-JP"/>
              </w:rPr>
              <w:t>3,84</w:t>
            </w:r>
            <w:r w:rsidRPr="00D95AF2">
              <w:t xml:space="preserve"> seconds</w:t>
            </w:r>
          </w:p>
        </w:tc>
      </w:tr>
      <w:tr w:rsidR="00651D79" w:rsidRPr="00D95AF2" w14:paraId="3CE9E1E1" w14:textId="77777777" w:rsidTr="00292745">
        <w:trPr>
          <w:gridAfter w:val="1"/>
          <w:wAfter w:w="33" w:type="dxa"/>
          <w:jc w:val="center"/>
        </w:trPr>
        <w:tc>
          <w:tcPr>
            <w:tcW w:w="284" w:type="dxa"/>
            <w:gridSpan w:val="2"/>
          </w:tcPr>
          <w:p w14:paraId="442D7764" w14:textId="77777777" w:rsidR="00651D79" w:rsidRPr="00D95AF2" w:rsidRDefault="00651D79" w:rsidP="00292745">
            <w:pPr>
              <w:pStyle w:val="TAH"/>
              <w:rPr>
                <w:b w:val="0"/>
              </w:rPr>
            </w:pPr>
            <w:r w:rsidRPr="00D95AF2">
              <w:rPr>
                <w:b w:val="0"/>
              </w:rPr>
              <w:t>0</w:t>
            </w:r>
          </w:p>
        </w:tc>
        <w:tc>
          <w:tcPr>
            <w:tcW w:w="283" w:type="dxa"/>
            <w:gridSpan w:val="2"/>
          </w:tcPr>
          <w:p w14:paraId="1F4A1E35" w14:textId="77777777" w:rsidR="00651D79" w:rsidRPr="00D95AF2" w:rsidRDefault="00651D79" w:rsidP="00292745">
            <w:pPr>
              <w:pStyle w:val="TAH"/>
              <w:rPr>
                <w:b w:val="0"/>
              </w:rPr>
            </w:pPr>
            <w:r w:rsidRPr="00D95AF2">
              <w:rPr>
                <w:b w:val="0"/>
              </w:rPr>
              <w:t>0</w:t>
            </w:r>
          </w:p>
        </w:tc>
        <w:tc>
          <w:tcPr>
            <w:tcW w:w="284" w:type="dxa"/>
            <w:gridSpan w:val="2"/>
          </w:tcPr>
          <w:p w14:paraId="797599C9" w14:textId="77777777" w:rsidR="00651D79" w:rsidRPr="00D95AF2" w:rsidRDefault="00651D79" w:rsidP="00292745">
            <w:pPr>
              <w:pStyle w:val="TAH"/>
              <w:rPr>
                <w:b w:val="0"/>
              </w:rPr>
            </w:pPr>
            <w:r w:rsidRPr="00D95AF2">
              <w:rPr>
                <w:b w:val="0"/>
              </w:rPr>
              <w:t>1</w:t>
            </w:r>
          </w:p>
        </w:tc>
        <w:tc>
          <w:tcPr>
            <w:tcW w:w="284" w:type="dxa"/>
            <w:gridSpan w:val="2"/>
          </w:tcPr>
          <w:p w14:paraId="2F99BF9D" w14:textId="77777777" w:rsidR="00651D79" w:rsidRPr="00D95AF2" w:rsidRDefault="00651D79" w:rsidP="00292745">
            <w:pPr>
              <w:pStyle w:val="TAH"/>
              <w:rPr>
                <w:b w:val="0"/>
              </w:rPr>
            </w:pPr>
            <w:r w:rsidRPr="00D95AF2">
              <w:rPr>
                <w:b w:val="0"/>
              </w:rPr>
              <w:t>1</w:t>
            </w:r>
          </w:p>
        </w:tc>
        <w:tc>
          <w:tcPr>
            <w:tcW w:w="5953" w:type="dxa"/>
            <w:gridSpan w:val="6"/>
          </w:tcPr>
          <w:p w14:paraId="3858ACCC" w14:textId="77777777" w:rsidR="00651D79" w:rsidRPr="00D95AF2" w:rsidRDefault="00651D79" w:rsidP="00292745">
            <w:pPr>
              <w:pStyle w:val="TAL"/>
              <w:jc w:val="center"/>
            </w:pPr>
            <w:r w:rsidRPr="00D95AF2">
              <w:rPr>
                <w:lang w:eastAsia="ja-JP"/>
              </w:rPr>
              <w:t xml:space="preserve">5,12 </w:t>
            </w:r>
            <w:r w:rsidRPr="00D95AF2">
              <w:t>seconds</w:t>
            </w:r>
          </w:p>
        </w:tc>
      </w:tr>
      <w:tr w:rsidR="00651D79" w:rsidRPr="00D95AF2" w14:paraId="5ECE5277" w14:textId="77777777" w:rsidTr="00292745">
        <w:trPr>
          <w:gridAfter w:val="1"/>
          <w:wAfter w:w="33" w:type="dxa"/>
          <w:jc w:val="center"/>
        </w:trPr>
        <w:tc>
          <w:tcPr>
            <w:tcW w:w="284" w:type="dxa"/>
            <w:gridSpan w:val="2"/>
          </w:tcPr>
          <w:p w14:paraId="738B516C" w14:textId="77777777" w:rsidR="00651D79" w:rsidRPr="00D95AF2" w:rsidRDefault="00651D79" w:rsidP="00292745">
            <w:pPr>
              <w:pStyle w:val="TAH"/>
              <w:rPr>
                <w:b w:val="0"/>
              </w:rPr>
            </w:pPr>
            <w:r w:rsidRPr="00D95AF2">
              <w:rPr>
                <w:b w:val="0"/>
              </w:rPr>
              <w:t>0</w:t>
            </w:r>
          </w:p>
        </w:tc>
        <w:tc>
          <w:tcPr>
            <w:tcW w:w="283" w:type="dxa"/>
            <w:gridSpan w:val="2"/>
          </w:tcPr>
          <w:p w14:paraId="42BF9086" w14:textId="77777777" w:rsidR="00651D79" w:rsidRPr="00D95AF2" w:rsidRDefault="00651D79" w:rsidP="00292745">
            <w:pPr>
              <w:pStyle w:val="TAH"/>
              <w:rPr>
                <w:b w:val="0"/>
              </w:rPr>
            </w:pPr>
            <w:r w:rsidRPr="00D95AF2">
              <w:rPr>
                <w:b w:val="0"/>
              </w:rPr>
              <w:t>1</w:t>
            </w:r>
          </w:p>
        </w:tc>
        <w:tc>
          <w:tcPr>
            <w:tcW w:w="284" w:type="dxa"/>
            <w:gridSpan w:val="2"/>
          </w:tcPr>
          <w:p w14:paraId="4A183AEC" w14:textId="77777777" w:rsidR="00651D79" w:rsidRPr="00D95AF2" w:rsidRDefault="00651D79" w:rsidP="00292745">
            <w:pPr>
              <w:pStyle w:val="TAH"/>
              <w:rPr>
                <w:b w:val="0"/>
              </w:rPr>
            </w:pPr>
            <w:r w:rsidRPr="00D95AF2">
              <w:rPr>
                <w:b w:val="0"/>
              </w:rPr>
              <w:t>0</w:t>
            </w:r>
          </w:p>
        </w:tc>
        <w:tc>
          <w:tcPr>
            <w:tcW w:w="284" w:type="dxa"/>
            <w:gridSpan w:val="2"/>
          </w:tcPr>
          <w:p w14:paraId="1E994C33" w14:textId="77777777" w:rsidR="00651D79" w:rsidRPr="00D95AF2" w:rsidRDefault="00651D79" w:rsidP="00292745">
            <w:pPr>
              <w:pStyle w:val="TAH"/>
              <w:rPr>
                <w:b w:val="0"/>
              </w:rPr>
            </w:pPr>
            <w:r w:rsidRPr="00D95AF2">
              <w:rPr>
                <w:b w:val="0"/>
              </w:rPr>
              <w:t>0</w:t>
            </w:r>
          </w:p>
        </w:tc>
        <w:tc>
          <w:tcPr>
            <w:tcW w:w="5953" w:type="dxa"/>
            <w:gridSpan w:val="6"/>
          </w:tcPr>
          <w:p w14:paraId="7A0CF98B" w14:textId="77777777" w:rsidR="00651D79" w:rsidRPr="00D95AF2" w:rsidRDefault="00651D79" w:rsidP="00292745">
            <w:pPr>
              <w:pStyle w:val="TAL"/>
              <w:jc w:val="center"/>
            </w:pPr>
            <w:r w:rsidRPr="00D95AF2">
              <w:t>6,4 seconds</w:t>
            </w:r>
          </w:p>
        </w:tc>
      </w:tr>
      <w:tr w:rsidR="00651D79" w:rsidRPr="00D95AF2" w14:paraId="269DC690" w14:textId="77777777" w:rsidTr="00292745">
        <w:trPr>
          <w:gridAfter w:val="1"/>
          <w:wAfter w:w="33" w:type="dxa"/>
          <w:jc w:val="center"/>
        </w:trPr>
        <w:tc>
          <w:tcPr>
            <w:tcW w:w="284" w:type="dxa"/>
            <w:gridSpan w:val="2"/>
          </w:tcPr>
          <w:p w14:paraId="2C3E7A92" w14:textId="77777777" w:rsidR="00651D79" w:rsidRPr="00D95AF2" w:rsidRDefault="00651D79" w:rsidP="00292745">
            <w:pPr>
              <w:pStyle w:val="TAH"/>
              <w:rPr>
                <w:b w:val="0"/>
              </w:rPr>
            </w:pPr>
            <w:r w:rsidRPr="00D95AF2">
              <w:rPr>
                <w:b w:val="0"/>
              </w:rPr>
              <w:t>0</w:t>
            </w:r>
          </w:p>
        </w:tc>
        <w:tc>
          <w:tcPr>
            <w:tcW w:w="283" w:type="dxa"/>
            <w:gridSpan w:val="2"/>
          </w:tcPr>
          <w:p w14:paraId="73F0F69F" w14:textId="77777777" w:rsidR="00651D79" w:rsidRPr="00D95AF2" w:rsidRDefault="00651D79" w:rsidP="00292745">
            <w:pPr>
              <w:pStyle w:val="TAH"/>
              <w:rPr>
                <w:b w:val="0"/>
              </w:rPr>
            </w:pPr>
            <w:r w:rsidRPr="00D95AF2">
              <w:rPr>
                <w:b w:val="0"/>
              </w:rPr>
              <w:t>1</w:t>
            </w:r>
          </w:p>
        </w:tc>
        <w:tc>
          <w:tcPr>
            <w:tcW w:w="284" w:type="dxa"/>
            <w:gridSpan w:val="2"/>
          </w:tcPr>
          <w:p w14:paraId="7E322BD1" w14:textId="77777777" w:rsidR="00651D79" w:rsidRPr="00D95AF2" w:rsidRDefault="00651D79" w:rsidP="00292745">
            <w:pPr>
              <w:pStyle w:val="TAH"/>
              <w:rPr>
                <w:b w:val="0"/>
              </w:rPr>
            </w:pPr>
            <w:r w:rsidRPr="00D95AF2">
              <w:rPr>
                <w:b w:val="0"/>
              </w:rPr>
              <w:t>0</w:t>
            </w:r>
          </w:p>
        </w:tc>
        <w:tc>
          <w:tcPr>
            <w:tcW w:w="284" w:type="dxa"/>
            <w:gridSpan w:val="2"/>
          </w:tcPr>
          <w:p w14:paraId="65C7ED14" w14:textId="77777777" w:rsidR="00651D79" w:rsidRPr="00D95AF2" w:rsidRDefault="00651D79" w:rsidP="00292745">
            <w:pPr>
              <w:pStyle w:val="TAH"/>
              <w:rPr>
                <w:b w:val="0"/>
              </w:rPr>
            </w:pPr>
            <w:r w:rsidRPr="00D95AF2">
              <w:rPr>
                <w:b w:val="0"/>
              </w:rPr>
              <w:t>1</w:t>
            </w:r>
          </w:p>
        </w:tc>
        <w:tc>
          <w:tcPr>
            <w:tcW w:w="5953" w:type="dxa"/>
            <w:gridSpan w:val="6"/>
          </w:tcPr>
          <w:p w14:paraId="41DF17B8" w14:textId="77777777" w:rsidR="00651D79" w:rsidRPr="00D95AF2" w:rsidRDefault="00651D79" w:rsidP="00292745">
            <w:pPr>
              <w:pStyle w:val="TAL"/>
              <w:jc w:val="center"/>
            </w:pPr>
            <w:r w:rsidRPr="00D95AF2">
              <w:t>7,68 seconds</w:t>
            </w:r>
          </w:p>
        </w:tc>
      </w:tr>
      <w:tr w:rsidR="00651D79" w:rsidRPr="00D95AF2" w14:paraId="1F2D7619" w14:textId="77777777" w:rsidTr="00292745">
        <w:trPr>
          <w:gridAfter w:val="1"/>
          <w:wAfter w:w="33" w:type="dxa"/>
          <w:jc w:val="center"/>
        </w:trPr>
        <w:tc>
          <w:tcPr>
            <w:tcW w:w="284" w:type="dxa"/>
            <w:gridSpan w:val="2"/>
          </w:tcPr>
          <w:p w14:paraId="0DD73830" w14:textId="77777777" w:rsidR="00651D79" w:rsidRPr="00D95AF2" w:rsidRDefault="00651D79" w:rsidP="00292745">
            <w:pPr>
              <w:pStyle w:val="TAH"/>
              <w:rPr>
                <w:b w:val="0"/>
              </w:rPr>
            </w:pPr>
            <w:r w:rsidRPr="00D95AF2">
              <w:rPr>
                <w:b w:val="0"/>
              </w:rPr>
              <w:t>0</w:t>
            </w:r>
          </w:p>
        </w:tc>
        <w:tc>
          <w:tcPr>
            <w:tcW w:w="283" w:type="dxa"/>
            <w:gridSpan w:val="2"/>
          </w:tcPr>
          <w:p w14:paraId="149353EB" w14:textId="77777777" w:rsidR="00651D79" w:rsidRPr="00D95AF2" w:rsidRDefault="00651D79" w:rsidP="00292745">
            <w:pPr>
              <w:pStyle w:val="TAH"/>
              <w:rPr>
                <w:b w:val="0"/>
              </w:rPr>
            </w:pPr>
            <w:r w:rsidRPr="00D95AF2">
              <w:rPr>
                <w:b w:val="0"/>
              </w:rPr>
              <w:t>1</w:t>
            </w:r>
          </w:p>
        </w:tc>
        <w:tc>
          <w:tcPr>
            <w:tcW w:w="284" w:type="dxa"/>
            <w:gridSpan w:val="2"/>
          </w:tcPr>
          <w:p w14:paraId="730726F9" w14:textId="77777777" w:rsidR="00651D79" w:rsidRPr="00D95AF2" w:rsidRDefault="00651D79" w:rsidP="00292745">
            <w:pPr>
              <w:pStyle w:val="TAH"/>
              <w:rPr>
                <w:b w:val="0"/>
              </w:rPr>
            </w:pPr>
            <w:r w:rsidRPr="00D95AF2">
              <w:rPr>
                <w:b w:val="0"/>
              </w:rPr>
              <w:t>1</w:t>
            </w:r>
          </w:p>
        </w:tc>
        <w:tc>
          <w:tcPr>
            <w:tcW w:w="284" w:type="dxa"/>
            <w:gridSpan w:val="2"/>
          </w:tcPr>
          <w:p w14:paraId="746F1F08" w14:textId="77777777" w:rsidR="00651D79" w:rsidRPr="00D95AF2" w:rsidRDefault="00651D79" w:rsidP="00292745">
            <w:pPr>
              <w:pStyle w:val="TAH"/>
              <w:rPr>
                <w:b w:val="0"/>
              </w:rPr>
            </w:pPr>
            <w:r w:rsidRPr="00D95AF2">
              <w:rPr>
                <w:b w:val="0"/>
              </w:rPr>
              <w:t>0</w:t>
            </w:r>
          </w:p>
        </w:tc>
        <w:tc>
          <w:tcPr>
            <w:tcW w:w="5953" w:type="dxa"/>
            <w:gridSpan w:val="6"/>
          </w:tcPr>
          <w:p w14:paraId="66066A6B" w14:textId="77777777" w:rsidR="00651D79" w:rsidRPr="00D95AF2" w:rsidRDefault="00651D79" w:rsidP="00292745">
            <w:pPr>
              <w:pStyle w:val="TAL"/>
              <w:jc w:val="center"/>
            </w:pPr>
            <w:r w:rsidRPr="00D95AF2">
              <w:t>8,96 seconds</w:t>
            </w:r>
          </w:p>
        </w:tc>
      </w:tr>
      <w:tr w:rsidR="00651D79" w:rsidRPr="00D95AF2" w14:paraId="7E74C1B8" w14:textId="77777777" w:rsidTr="00292745">
        <w:trPr>
          <w:gridAfter w:val="1"/>
          <w:wAfter w:w="33" w:type="dxa"/>
          <w:jc w:val="center"/>
        </w:trPr>
        <w:tc>
          <w:tcPr>
            <w:tcW w:w="284" w:type="dxa"/>
            <w:gridSpan w:val="2"/>
          </w:tcPr>
          <w:p w14:paraId="2E184DC9" w14:textId="77777777" w:rsidR="00651D79" w:rsidRPr="00D95AF2" w:rsidRDefault="00651D79" w:rsidP="00292745">
            <w:pPr>
              <w:pStyle w:val="TAH"/>
              <w:rPr>
                <w:b w:val="0"/>
              </w:rPr>
            </w:pPr>
            <w:r w:rsidRPr="00D95AF2">
              <w:rPr>
                <w:b w:val="0"/>
              </w:rPr>
              <w:t>0</w:t>
            </w:r>
          </w:p>
        </w:tc>
        <w:tc>
          <w:tcPr>
            <w:tcW w:w="283" w:type="dxa"/>
            <w:gridSpan w:val="2"/>
          </w:tcPr>
          <w:p w14:paraId="756CF467" w14:textId="77777777" w:rsidR="00651D79" w:rsidRPr="00D95AF2" w:rsidRDefault="00651D79" w:rsidP="00292745">
            <w:pPr>
              <w:pStyle w:val="TAH"/>
              <w:rPr>
                <w:b w:val="0"/>
              </w:rPr>
            </w:pPr>
            <w:r w:rsidRPr="00D95AF2">
              <w:rPr>
                <w:b w:val="0"/>
              </w:rPr>
              <w:t>1</w:t>
            </w:r>
          </w:p>
        </w:tc>
        <w:tc>
          <w:tcPr>
            <w:tcW w:w="284" w:type="dxa"/>
            <w:gridSpan w:val="2"/>
          </w:tcPr>
          <w:p w14:paraId="6FE91232" w14:textId="77777777" w:rsidR="00651D79" w:rsidRPr="00D95AF2" w:rsidRDefault="00651D79" w:rsidP="00292745">
            <w:pPr>
              <w:pStyle w:val="TAH"/>
              <w:rPr>
                <w:b w:val="0"/>
              </w:rPr>
            </w:pPr>
            <w:r w:rsidRPr="00D95AF2">
              <w:rPr>
                <w:b w:val="0"/>
              </w:rPr>
              <w:t>1</w:t>
            </w:r>
          </w:p>
        </w:tc>
        <w:tc>
          <w:tcPr>
            <w:tcW w:w="284" w:type="dxa"/>
            <w:gridSpan w:val="2"/>
          </w:tcPr>
          <w:p w14:paraId="5B6BEEE4" w14:textId="77777777" w:rsidR="00651D79" w:rsidRPr="00D95AF2" w:rsidRDefault="00651D79" w:rsidP="00292745">
            <w:pPr>
              <w:pStyle w:val="TAH"/>
              <w:rPr>
                <w:b w:val="0"/>
              </w:rPr>
            </w:pPr>
            <w:r w:rsidRPr="00D95AF2">
              <w:rPr>
                <w:b w:val="0"/>
              </w:rPr>
              <w:t>1</w:t>
            </w:r>
          </w:p>
        </w:tc>
        <w:tc>
          <w:tcPr>
            <w:tcW w:w="5953" w:type="dxa"/>
            <w:gridSpan w:val="6"/>
          </w:tcPr>
          <w:p w14:paraId="56B87BDD" w14:textId="77777777" w:rsidR="00651D79" w:rsidRPr="00D95AF2" w:rsidRDefault="00651D79" w:rsidP="00292745">
            <w:pPr>
              <w:pStyle w:val="TAL"/>
              <w:jc w:val="center"/>
            </w:pPr>
            <w:r w:rsidRPr="00D95AF2">
              <w:t>10,24 seconds</w:t>
            </w:r>
          </w:p>
        </w:tc>
      </w:tr>
      <w:tr w:rsidR="00651D79" w:rsidRPr="00D95AF2" w14:paraId="5508A892" w14:textId="77777777" w:rsidTr="00292745">
        <w:trPr>
          <w:gridAfter w:val="1"/>
          <w:wAfter w:w="33" w:type="dxa"/>
          <w:jc w:val="center"/>
        </w:trPr>
        <w:tc>
          <w:tcPr>
            <w:tcW w:w="284" w:type="dxa"/>
            <w:gridSpan w:val="2"/>
          </w:tcPr>
          <w:p w14:paraId="6038BA62" w14:textId="77777777" w:rsidR="00651D79" w:rsidRPr="00D95AF2" w:rsidRDefault="00651D79" w:rsidP="00292745">
            <w:pPr>
              <w:pStyle w:val="TAH"/>
              <w:rPr>
                <w:b w:val="0"/>
              </w:rPr>
            </w:pPr>
            <w:r w:rsidRPr="00D95AF2">
              <w:rPr>
                <w:b w:val="0"/>
              </w:rPr>
              <w:t>1</w:t>
            </w:r>
          </w:p>
        </w:tc>
        <w:tc>
          <w:tcPr>
            <w:tcW w:w="283" w:type="dxa"/>
            <w:gridSpan w:val="2"/>
          </w:tcPr>
          <w:p w14:paraId="7B533C42" w14:textId="77777777" w:rsidR="00651D79" w:rsidRPr="00D95AF2" w:rsidRDefault="00651D79" w:rsidP="00292745">
            <w:pPr>
              <w:pStyle w:val="TAH"/>
              <w:rPr>
                <w:b w:val="0"/>
              </w:rPr>
            </w:pPr>
            <w:r w:rsidRPr="00D95AF2">
              <w:rPr>
                <w:b w:val="0"/>
              </w:rPr>
              <w:t>0</w:t>
            </w:r>
          </w:p>
        </w:tc>
        <w:tc>
          <w:tcPr>
            <w:tcW w:w="284" w:type="dxa"/>
            <w:gridSpan w:val="2"/>
          </w:tcPr>
          <w:p w14:paraId="433B9714" w14:textId="77777777" w:rsidR="00651D79" w:rsidRPr="00D95AF2" w:rsidRDefault="00651D79" w:rsidP="00292745">
            <w:pPr>
              <w:pStyle w:val="TAH"/>
              <w:rPr>
                <w:b w:val="0"/>
              </w:rPr>
            </w:pPr>
            <w:r w:rsidRPr="00D95AF2">
              <w:rPr>
                <w:b w:val="0"/>
              </w:rPr>
              <w:t>0</w:t>
            </w:r>
          </w:p>
        </w:tc>
        <w:tc>
          <w:tcPr>
            <w:tcW w:w="284" w:type="dxa"/>
            <w:gridSpan w:val="2"/>
          </w:tcPr>
          <w:p w14:paraId="601FB1B5" w14:textId="77777777" w:rsidR="00651D79" w:rsidRPr="00D95AF2" w:rsidRDefault="00651D79" w:rsidP="00292745">
            <w:pPr>
              <w:pStyle w:val="TAH"/>
              <w:rPr>
                <w:b w:val="0"/>
              </w:rPr>
            </w:pPr>
            <w:r w:rsidRPr="00D95AF2">
              <w:rPr>
                <w:b w:val="0"/>
              </w:rPr>
              <w:t>0</w:t>
            </w:r>
          </w:p>
        </w:tc>
        <w:tc>
          <w:tcPr>
            <w:tcW w:w="5953" w:type="dxa"/>
            <w:gridSpan w:val="6"/>
          </w:tcPr>
          <w:p w14:paraId="3AF1459F" w14:textId="77777777" w:rsidR="00651D79" w:rsidRPr="00D95AF2" w:rsidRDefault="00651D79" w:rsidP="00292745">
            <w:pPr>
              <w:pStyle w:val="TAL"/>
              <w:jc w:val="center"/>
            </w:pPr>
            <w:r w:rsidRPr="00D95AF2">
              <w:t>11,52 seconds</w:t>
            </w:r>
          </w:p>
        </w:tc>
      </w:tr>
      <w:tr w:rsidR="00651D79" w:rsidRPr="00D95AF2" w14:paraId="78B817DF" w14:textId="77777777" w:rsidTr="00292745">
        <w:trPr>
          <w:gridAfter w:val="1"/>
          <w:wAfter w:w="33" w:type="dxa"/>
          <w:jc w:val="center"/>
        </w:trPr>
        <w:tc>
          <w:tcPr>
            <w:tcW w:w="284" w:type="dxa"/>
            <w:gridSpan w:val="2"/>
          </w:tcPr>
          <w:p w14:paraId="4837D1A4" w14:textId="77777777" w:rsidR="00651D79" w:rsidRPr="00D95AF2" w:rsidRDefault="00651D79" w:rsidP="00292745">
            <w:pPr>
              <w:pStyle w:val="TAH"/>
              <w:rPr>
                <w:b w:val="0"/>
              </w:rPr>
            </w:pPr>
            <w:r w:rsidRPr="00D95AF2">
              <w:rPr>
                <w:b w:val="0"/>
              </w:rPr>
              <w:t>1</w:t>
            </w:r>
          </w:p>
        </w:tc>
        <w:tc>
          <w:tcPr>
            <w:tcW w:w="283" w:type="dxa"/>
            <w:gridSpan w:val="2"/>
          </w:tcPr>
          <w:p w14:paraId="207249EF" w14:textId="77777777" w:rsidR="00651D79" w:rsidRPr="00D95AF2" w:rsidRDefault="00651D79" w:rsidP="00292745">
            <w:pPr>
              <w:pStyle w:val="TAH"/>
              <w:rPr>
                <w:b w:val="0"/>
              </w:rPr>
            </w:pPr>
            <w:r w:rsidRPr="00D95AF2">
              <w:rPr>
                <w:b w:val="0"/>
              </w:rPr>
              <w:t>0</w:t>
            </w:r>
          </w:p>
        </w:tc>
        <w:tc>
          <w:tcPr>
            <w:tcW w:w="284" w:type="dxa"/>
            <w:gridSpan w:val="2"/>
          </w:tcPr>
          <w:p w14:paraId="5B8B28FE" w14:textId="77777777" w:rsidR="00651D79" w:rsidRPr="00D95AF2" w:rsidRDefault="00651D79" w:rsidP="00292745">
            <w:pPr>
              <w:pStyle w:val="TAH"/>
              <w:rPr>
                <w:b w:val="0"/>
              </w:rPr>
            </w:pPr>
            <w:r w:rsidRPr="00D95AF2">
              <w:rPr>
                <w:b w:val="0"/>
              </w:rPr>
              <w:t>0</w:t>
            </w:r>
          </w:p>
        </w:tc>
        <w:tc>
          <w:tcPr>
            <w:tcW w:w="284" w:type="dxa"/>
            <w:gridSpan w:val="2"/>
          </w:tcPr>
          <w:p w14:paraId="04B089F2" w14:textId="77777777" w:rsidR="00651D79" w:rsidRPr="00D95AF2" w:rsidRDefault="00651D79" w:rsidP="00292745">
            <w:pPr>
              <w:pStyle w:val="TAH"/>
              <w:rPr>
                <w:b w:val="0"/>
              </w:rPr>
            </w:pPr>
            <w:r w:rsidRPr="00D95AF2">
              <w:rPr>
                <w:b w:val="0"/>
              </w:rPr>
              <w:t>1</w:t>
            </w:r>
          </w:p>
        </w:tc>
        <w:tc>
          <w:tcPr>
            <w:tcW w:w="5953" w:type="dxa"/>
            <w:gridSpan w:val="6"/>
          </w:tcPr>
          <w:p w14:paraId="03A8AB16" w14:textId="77777777" w:rsidR="00651D79" w:rsidRPr="00D95AF2" w:rsidRDefault="00651D79" w:rsidP="00292745">
            <w:pPr>
              <w:pStyle w:val="TAL"/>
              <w:jc w:val="center"/>
            </w:pPr>
            <w:r w:rsidRPr="00D95AF2">
              <w:t>12,8 seconds</w:t>
            </w:r>
          </w:p>
        </w:tc>
      </w:tr>
      <w:tr w:rsidR="00651D79" w:rsidRPr="00D95AF2" w14:paraId="4107231C" w14:textId="77777777" w:rsidTr="00292745">
        <w:trPr>
          <w:gridAfter w:val="1"/>
          <w:wAfter w:w="33" w:type="dxa"/>
          <w:jc w:val="center"/>
        </w:trPr>
        <w:tc>
          <w:tcPr>
            <w:tcW w:w="284" w:type="dxa"/>
            <w:gridSpan w:val="2"/>
          </w:tcPr>
          <w:p w14:paraId="4978BEA5" w14:textId="77777777" w:rsidR="00651D79" w:rsidRPr="00D95AF2" w:rsidRDefault="00651D79" w:rsidP="00292745">
            <w:pPr>
              <w:pStyle w:val="TAH"/>
              <w:rPr>
                <w:b w:val="0"/>
              </w:rPr>
            </w:pPr>
            <w:r w:rsidRPr="00D95AF2">
              <w:rPr>
                <w:b w:val="0"/>
              </w:rPr>
              <w:t>1</w:t>
            </w:r>
          </w:p>
        </w:tc>
        <w:tc>
          <w:tcPr>
            <w:tcW w:w="283" w:type="dxa"/>
            <w:gridSpan w:val="2"/>
          </w:tcPr>
          <w:p w14:paraId="3836AADD" w14:textId="77777777" w:rsidR="00651D79" w:rsidRPr="00D95AF2" w:rsidRDefault="00651D79" w:rsidP="00292745">
            <w:pPr>
              <w:pStyle w:val="TAH"/>
              <w:rPr>
                <w:b w:val="0"/>
              </w:rPr>
            </w:pPr>
            <w:r w:rsidRPr="00D95AF2">
              <w:rPr>
                <w:b w:val="0"/>
              </w:rPr>
              <w:t>0</w:t>
            </w:r>
          </w:p>
        </w:tc>
        <w:tc>
          <w:tcPr>
            <w:tcW w:w="284" w:type="dxa"/>
            <w:gridSpan w:val="2"/>
          </w:tcPr>
          <w:p w14:paraId="2445C1D8" w14:textId="77777777" w:rsidR="00651D79" w:rsidRPr="00D95AF2" w:rsidRDefault="00651D79" w:rsidP="00292745">
            <w:pPr>
              <w:pStyle w:val="TAH"/>
              <w:rPr>
                <w:b w:val="0"/>
              </w:rPr>
            </w:pPr>
            <w:r w:rsidRPr="00D95AF2">
              <w:rPr>
                <w:b w:val="0"/>
              </w:rPr>
              <w:t>1</w:t>
            </w:r>
          </w:p>
        </w:tc>
        <w:tc>
          <w:tcPr>
            <w:tcW w:w="284" w:type="dxa"/>
            <w:gridSpan w:val="2"/>
          </w:tcPr>
          <w:p w14:paraId="232A41FA" w14:textId="77777777" w:rsidR="00651D79" w:rsidRPr="00D95AF2" w:rsidRDefault="00651D79" w:rsidP="00292745">
            <w:pPr>
              <w:pStyle w:val="TAH"/>
              <w:rPr>
                <w:b w:val="0"/>
              </w:rPr>
            </w:pPr>
            <w:r w:rsidRPr="00D95AF2">
              <w:rPr>
                <w:b w:val="0"/>
              </w:rPr>
              <w:t>0</w:t>
            </w:r>
          </w:p>
        </w:tc>
        <w:tc>
          <w:tcPr>
            <w:tcW w:w="5953" w:type="dxa"/>
            <w:gridSpan w:val="6"/>
          </w:tcPr>
          <w:p w14:paraId="2731EABD" w14:textId="77777777" w:rsidR="00651D79" w:rsidRPr="00D95AF2" w:rsidRDefault="00651D79" w:rsidP="00292745">
            <w:pPr>
              <w:pStyle w:val="TAL"/>
              <w:jc w:val="center"/>
            </w:pPr>
            <w:r w:rsidRPr="00D95AF2">
              <w:t>14,08 seconds</w:t>
            </w:r>
          </w:p>
        </w:tc>
      </w:tr>
      <w:tr w:rsidR="00651D79" w:rsidRPr="00D95AF2" w14:paraId="6F7C7B44" w14:textId="77777777" w:rsidTr="00292745">
        <w:trPr>
          <w:gridAfter w:val="1"/>
          <w:wAfter w:w="33" w:type="dxa"/>
          <w:jc w:val="center"/>
        </w:trPr>
        <w:tc>
          <w:tcPr>
            <w:tcW w:w="284" w:type="dxa"/>
            <w:gridSpan w:val="2"/>
          </w:tcPr>
          <w:p w14:paraId="49DAC9D4" w14:textId="77777777" w:rsidR="00651D79" w:rsidRPr="00D95AF2" w:rsidRDefault="00651D79" w:rsidP="00292745">
            <w:pPr>
              <w:pStyle w:val="TAH"/>
              <w:rPr>
                <w:b w:val="0"/>
              </w:rPr>
            </w:pPr>
            <w:r w:rsidRPr="00D95AF2">
              <w:rPr>
                <w:b w:val="0"/>
              </w:rPr>
              <w:t>1</w:t>
            </w:r>
          </w:p>
        </w:tc>
        <w:tc>
          <w:tcPr>
            <w:tcW w:w="283" w:type="dxa"/>
            <w:gridSpan w:val="2"/>
          </w:tcPr>
          <w:p w14:paraId="697DAFFE" w14:textId="77777777" w:rsidR="00651D79" w:rsidRPr="00D95AF2" w:rsidRDefault="00651D79" w:rsidP="00292745">
            <w:pPr>
              <w:pStyle w:val="TAH"/>
              <w:rPr>
                <w:b w:val="0"/>
              </w:rPr>
            </w:pPr>
            <w:r w:rsidRPr="00D95AF2">
              <w:rPr>
                <w:b w:val="0"/>
              </w:rPr>
              <w:t>0</w:t>
            </w:r>
          </w:p>
        </w:tc>
        <w:tc>
          <w:tcPr>
            <w:tcW w:w="284" w:type="dxa"/>
            <w:gridSpan w:val="2"/>
          </w:tcPr>
          <w:p w14:paraId="15D58548" w14:textId="77777777" w:rsidR="00651D79" w:rsidRPr="00D95AF2" w:rsidRDefault="00651D79" w:rsidP="00292745">
            <w:pPr>
              <w:pStyle w:val="TAH"/>
              <w:rPr>
                <w:b w:val="0"/>
              </w:rPr>
            </w:pPr>
            <w:r w:rsidRPr="00D95AF2">
              <w:rPr>
                <w:b w:val="0"/>
              </w:rPr>
              <w:t>1</w:t>
            </w:r>
          </w:p>
        </w:tc>
        <w:tc>
          <w:tcPr>
            <w:tcW w:w="284" w:type="dxa"/>
            <w:gridSpan w:val="2"/>
          </w:tcPr>
          <w:p w14:paraId="3B66E51C" w14:textId="77777777" w:rsidR="00651D79" w:rsidRPr="00D95AF2" w:rsidRDefault="00651D79" w:rsidP="00292745">
            <w:pPr>
              <w:pStyle w:val="TAH"/>
              <w:rPr>
                <w:b w:val="0"/>
              </w:rPr>
            </w:pPr>
            <w:r w:rsidRPr="00D95AF2">
              <w:rPr>
                <w:b w:val="0"/>
              </w:rPr>
              <w:t>1</w:t>
            </w:r>
          </w:p>
        </w:tc>
        <w:tc>
          <w:tcPr>
            <w:tcW w:w="5953" w:type="dxa"/>
            <w:gridSpan w:val="6"/>
          </w:tcPr>
          <w:p w14:paraId="757047B9" w14:textId="77777777" w:rsidR="00651D79" w:rsidRPr="00D95AF2" w:rsidRDefault="00651D79" w:rsidP="00292745">
            <w:pPr>
              <w:pStyle w:val="TAL"/>
              <w:jc w:val="center"/>
            </w:pPr>
            <w:r w:rsidRPr="00D95AF2">
              <w:t>15,36 seconds</w:t>
            </w:r>
          </w:p>
        </w:tc>
      </w:tr>
      <w:tr w:rsidR="00651D79" w:rsidRPr="00D95AF2" w14:paraId="5841CDEE" w14:textId="77777777" w:rsidTr="00292745">
        <w:trPr>
          <w:gridAfter w:val="1"/>
          <w:wAfter w:w="33" w:type="dxa"/>
          <w:jc w:val="center"/>
        </w:trPr>
        <w:tc>
          <w:tcPr>
            <w:tcW w:w="284" w:type="dxa"/>
            <w:gridSpan w:val="2"/>
          </w:tcPr>
          <w:p w14:paraId="1591D1AC" w14:textId="77777777" w:rsidR="00651D79" w:rsidRPr="00D95AF2" w:rsidRDefault="00651D79" w:rsidP="00292745">
            <w:pPr>
              <w:pStyle w:val="TAH"/>
              <w:rPr>
                <w:b w:val="0"/>
              </w:rPr>
            </w:pPr>
            <w:r w:rsidRPr="00D95AF2">
              <w:rPr>
                <w:b w:val="0"/>
              </w:rPr>
              <w:t>1</w:t>
            </w:r>
          </w:p>
        </w:tc>
        <w:tc>
          <w:tcPr>
            <w:tcW w:w="283" w:type="dxa"/>
            <w:gridSpan w:val="2"/>
          </w:tcPr>
          <w:p w14:paraId="1625719A" w14:textId="77777777" w:rsidR="00651D79" w:rsidRPr="00D95AF2" w:rsidRDefault="00651D79" w:rsidP="00292745">
            <w:pPr>
              <w:pStyle w:val="TAH"/>
              <w:rPr>
                <w:b w:val="0"/>
              </w:rPr>
            </w:pPr>
            <w:r w:rsidRPr="00D95AF2">
              <w:rPr>
                <w:b w:val="0"/>
              </w:rPr>
              <w:t>1</w:t>
            </w:r>
          </w:p>
        </w:tc>
        <w:tc>
          <w:tcPr>
            <w:tcW w:w="284" w:type="dxa"/>
            <w:gridSpan w:val="2"/>
          </w:tcPr>
          <w:p w14:paraId="3583EAAD" w14:textId="77777777" w:rsidR="00651D79" w:rsidRPr="00D95AF2" w:rsidRDefault="00651D79" w:rsidP="00292745">
            <w:pPr>
              <w:pStyle w:val="TAH"/>
              <w:rPr>
                <w:b w:val="0"/>
              </w:rPr>
            </w:pPr>
            <w:r w:rsidRPr="00D95AF2">
              <w:rPr>
                <w:b w:val="0"/>
              </w:rPr>
              <w:t>0</w:t>
            </w:r>
          </w:p>
        </w:tc>
        <w:tc>
          <w:tcPr>
            <w:tcW w:w="284" w:type="dxa"/>
            <w:gridSpan w:val="2"/>
          </w:tcPr>
          <w:p w14:paraId="20CEBE80" w14:textId="77777777" w:rsidR="00651D79" w:rsidRPr="00D95AF2" w:rsidRDefault="00651D79" w:rsidP="00292745">
            <w:pPr>
              <w:pStyle w:val="TAH"/>
              <w:rPr>
                <w:b w:val="0"/>
              </w:rPr>
            </w:pPr>
            <w:r w:rsidRPr="00D95AF2">
              <w:rPr>
                <w:b w:val="0"/>
              </w:rPr>
              <w:t>0</w:t>
            </w:r>
          </w:p>
        </w:tc>
        <w:tc>
          <w:tcPr>
            <w:tcW w:w="5953" w:type="dxa"/>
            <w:gridSpan w:val="6"/>
          </w:tcPr>
          <w:p w14:paraId="366EEB33" w14:textId="77777777" w:rsidR="00651D79" w:rsidRPr="00D95AF2" w:rsidRDefault="00651D79" w:rsidP="00292745">
            <w:pPr>
              <w:pStyle w:val="TAL"/>
              <w:jc w:val="center"/>
            </w:pPr>
            <w:r w:rsidRPr="00D95AF2">
              <w:t>16,64 seconds</w:t>
            </w:r>
          </w:p>
        </w:tc>
      </w:tr>
      <w:tr w:rsidR="00651D79" w:rsidRPr="00D95AF2" w14:paraId="308DB6D0" w14:textId="77777777" w:rsidTr="00292745">
        <w:trPr>
          <w:gridAfter w:val="1"/>
          <w:wAfter w:w="33" w:type="dxa"/>
          <w:jc w:val="center"/>
        </w:trPr>
        <w:tc>
          <w:tcPr>
            <w:tcW w:w="284" w:type="dxa"/>
            <w:gridSpan w:val="2"/>
          </w:tcPr>
          <w:p w14:paraId="6F860B75" w14:textId="77777777" w:rsidR="00651D79" w:rsidRPr="00D95AF2" w:rsidRDefault="00651D79" w:rsidP="00292745">
            <w:pPr>
              <w:pStyle w:val="TAH"/>
              <w:rPr>
                <w:b w:val="0"/>
              </w:rPr>
            </w:pPr>
            <w:r w:rsidRPr="00D95AF2">
              <w:rPr>
                <w:b w:val="0"/>
              </w:rPr>
              <w:t>1</w:t>
            </w:r>
          </w:p>
        </w:tc>
        <w:tc>
          <w:tcPr>
            <w:tcW w:w="283" w:type="dxa"/>
            <w:gridSpan w:val="2"/>
          </w:tcPr>
          <w:p w14:paraId="04728C35" w14:textId="77777777" w:rsidR="00651D79" w:rsidRPr="00D95AF2" w:rsidRDefault="00651D79" w:rsidP="00292745">
            <w:pPr>
              <w:pStyle w:val="TAH"/>
              <w:rPr>
                <w:b w:val="0"/>
              </w:rPr>
            </w:pPr>
            <w:r w:rsidRPr="00D95AF2">
              <w:rPr>
                <w:b w:val="0"/>
              </w:rPr>
              <w:t>1</w:t>
            </w:r>
          </w:p>
        </w:tc>
        <w:tc>
          <w:tcPr>
            <w:tcW w:w="284" w:type="dxa"/>
            <w:gridSpan w:val="2"/>
          </w:tcPr>
          <w:p w14:paraId="397974BE" w14:textId="77777777" w:rsidR="00651D79" w:rsidRPr="00D95AF2" w:rsidRDefault="00651D79" w:rsidP="00292745">
            <w:pPr>
              <w:pStyle w:val="TAH"/>
              <w:rPr>
                <w:b w:val="0"/>
              </w:rPr>
            </w:pPr>
            <w:r w:rsidRPr="00D95AF2">
              <w:rPr>
                <w:b w:val="0"/>
              </w:rPr>
              <w:t>0</w:t>
            </w:r>
          </w:p>
        </w:tc>
        <w:tc>
          <w:tcPr>
            <w:tcW w:w="284" w:type="dxa"/>
            <w:gridSpan w:val="2"/>
          </w:tcPr>
          <w:p w14:paraId="03806C4D" w14:textId="77777777" w:rsidR="00651D79" w:rsidRPr="00D95AF2" w:rsidRDefault="00651D79" w:rsidP="00292745">
            <w:pPr>
              <w:pStyle w:val="TAH"/>
              <w:rPr>
                <w:b w:val="0"/>
              </w:rPr>
            </w:pPr>
            <w:r w:rsidRPr="00D95AF2">
              <w:rPr>
                <w:b w:val="0"/>
              </w:rPr>
              <w:t>1</w:t>
            </w:r>
          </w:p>
        </w:tc>
        <w:tc>
          <w:tcPr>
            <w:tcW w:w="5953" w:type="dxa"/>
            <w:gridSpan w:val="6"/>
          </w:tcPr>
          <w:p w14:paraId="70C78030" w14:textId="77777777" w:rsidR="00651D79" w:rsidRPr="00D95AF2" w:rsidRDefault="00651D79" w:rsidP="00292745">
            <w:pPr>
              <w:pStyle w:val="TAL"/>
              <w:jc w:val="center"/>
            </w:pPr>
            <w:r w:rsidRPr="00D95AF2">
              <w:t>17,92 seconds</w:t>
            </w:r>
          </w:p>
        </w:tc>
      </w:tr>
      <w:tr w:rsidR="00651D79" w:rsidRPr="00D95AF2" w14:paraId="30CA6BFF" w14:textId="77777777" w:rsidTr="00292745">
        <w:trPr>
          <w:gridAfter w:val="1"/>
          <w:wAfter w:w="33" w:type="dxa"/>
          <w:jc w:val="center"/>
        </w:trPr>
        <w:tc>
          <w:tcPr>
            <w:tcW w:w="284" w:type="dxa"/>
            <w:gridSpan w:val="2"/>
          </w:tcPr>
          <w:p w14:paraId="47AB0954" w14:textId="77777777" w:rsidR="00651D79" w:rsidRPr="00D95AF2" w:rsidRDefault="00651D79" w:rsidP="00292745">
            <w:pPr>
              <w:pStyle w:val="TAH"/>
              <w:rPr>
                <w:b w:val="0"/>
              </w:rPr>
            </w:pPr>
            <w:r w:rsidRPr="00D95AF2">
              <w:rPr>
                <w:b w:val="0"/>
              </w:rPr>
              <w:t>1</w:t>
            </w:r>
          </w:p>
        </w:tc>
        <w:tc>
          <w:tcPr>
            <w:tcW w:w="283" w:type="dxa"/>
            <w:gridSpan w:val="2"/>
          </w:tcPr>
          <w:p w14:paraId="0791A519" w14:textId="77777777" w:rsidR="00651D79" w:rsidRPr="00D95AF2" w:rsidRDefault="00651D79" w:rsidP="00292745">
            <w:pPr>
              <w:pStyle w:val="TAH"/>
              <w:rPr>
                <w:b w:val="0"/>
              </w:rPr>
            </w:pPr>
            <w:r w:rsidRPr="00D95AF2">
              <w:rPr>
                <w:b w:val="0"/>
              </w:rPr>
              <w:t>1</w:t>
            </w:r>
          </w:p>
        </w:tc>
        <w:tc>
          <w:tcPr>
            <w:tcW w:w="284" w:type="dxa"/>
            <w:gridSpan w:val="2"/>
          </w:tcPr>
          <w:p w14:paraId="797771CA" w14:textId="77777777" w:rsidR="00651D79" w:rsidRPr="00D95AF2" w:rsidRDefault="00651D79" w:rsidP="00292745">
            <w:pPr>
              <w:pStyle w:val="TAH"/>
              <w:rPr>
                <w:b w:val="0"/>
              </w:rPr>
            </w:pPr>
            <w:r w:rsidRPr="00D95AF2">
              <w:rPr>
                <w:b w:val="0"/>
              </w:rPr>
              <w:t>1</w:t>
            </w:r>
          </w:p>
        </w:tc>
        <w:tc>
          <w:tcPr>
            <w:tcW w:w="284" w:type="dxa"/>
            <w:gridSpan w:val="2"/>
          </w:tcPr>
          <w:p w14:paraId="76555E0C" w14:textId="77777777" w:rsidR="00651D79" w:rsidRPr="00D95AF2" w:rsidRDefault="00651D79" w:rsidP="00292745">
            <w:pPr>
              <w:pStyle w:val="TAH"/>
              <w:rPr>
                <w:b w:val="0"/>
              </w:rPr>
            </w:pPr>
            <w:r w:rsidRPr="00D95AF2">
              <w:rPr>
                <w:b w:val="0"/>
              </w:rPr>
              <w:t>0</w:t>
            </w:r>
          </w:p>
        </w:tc>
        <w:tc>
          <w:tcPr>
            <w:tcW w:w="5953" w:type="dxa"/>
            <w:gridSpan w:val="6"/>
          </w:tcPr>
          <w:p w14:paraId="4405E261" w14:textId="77777777" w:rsidR="00651D79" w:rsidRPr="00D95AF2" w:rsidRDefault="00651D79" w:rsidP="00292745">
            <w:pPr>
              <w:pStyle w:val="TAL"/>
              <w:jc w:val="center"/>
            </w:pPr>
            <w:r w:rsidRPr="00D95AF2">
              <w:rPr>
                <w:lang w:eastAsia="ja-JP"/>
              </w:rPr>
              <w:t>19,20</w:t>
            </w:r>
            <w:r w:rsidRPr="00D95AF2">
              <w:t xml:space="preserve"> seconds</w:t>
            </w:r>
          </w:p>
        </w:tc>
      </w:tr>
      <w:tr w:rsidR="00651D79" w:rsidRPr="00D95AF2" w14:paraId="42225BFC" w14:textId="77777777" w:rsidTr="00292745">
        <w:trPr>
          <w:gridAfter w:val="1"/>
          <w:wAfter w:w="33" w:type="dxa"/>
          <w:jc w:val="center"/>
        </w:trPr>
        <w:tc>
          <w:tcPr>
            <w:tcW w:w="284" w:type="dxa"/>
            <w:gridSpan w:val="2"/>
          </w:tcPr>
          <w:p w14:paraId="609DD76C" w14:textId="77777777" w:rsidR="00651D79" w:rsidRPr="00D95AF2" w:rsidRDefault="00651D79" w:rsidP="00292745">
            <w:pPr>
              <w:pStyle w:val="TAH"/>
              <w:rPr>
                <w:b w:val="0"/>
              </w:rPr>
            </w:pPr>
            <w:r w:rsidRPr="00D95AF2">
              <w:rPr>
                <w:b w:val="0"/>
              </w:rPr>
              <w:t>1</w:t>
            </w:r>
          </w:p>
        </w:tc>
        <w:tc>
          <w:tcPr>
            <w:tcW w:w="283" w:type="dxa"/>
            <w:gridSpan w:val="2"/>
          </w:tcPr>
          <w:p w14:paraId="225E3682" w14:textId="77777777" w:rsidR="00651D79" w:rsidRPr="00D95AF2" w:rsidRDefault="00651D79" w:rsidP="00292745">
            <w:pPr>
              <w:pStyle w:val="TAH"/>
              <w:rPr>
                <w:b w:val="0"/>
              </w:rPr>
            </w:pPr>
            <w:r w:rsidRPr="00D95AF2">
              <w:rPr>
                <w:b w:val="0"/>
              </w:rPr>
              <w:t>1</w:t>
            </w:r>
          </w:p>
        </w:tc>
        <w:tc>
          <w:tcPr>
            <w:tcW w:w="284" w:type="dxa"/>
            <w:gridSpan w:val="2"/>
          </w:tcPr>
          <w:p w14:paraId="135DDEC3" w14:textId="77777777" w:rsidR="00651D79" w:rsidRPr="00D95AF2" w:rsidRDefault="00651D79" w:rsidP="00292745">
            <w:pPr>
              <w:pStyle w:val="TAH"/>
              <w:rPr>
                <w:b w:val="0"/>
              </w:rPr>
            </w:pPr>
            <w:r w:rsidRPr="00D95AF2">
              <w:rPr>
                <w:b w:val="0"/>
              </w:rPr>
              <w:t>1</w:t>
            </w:r>
          </w:p>
        </w:tc>
        <w:tc>
          <w:tcPr>
            <w:tcW w:w="284" w:type="dxa"/>
            <w:gridSpan w:val="2"/>
          </w:tcPr>
          <w:p w14:paraId="1337A7E6" w14:textId="77777777" w:rsidR="00651D79" w:rsidRPr="00D95AF2" w:rsidRDefault="00651D79" w:rsidP="00292745">
            <w:pPr>
              <w:pStyle w:val="TAH"/>
              <w:rPr>
                <w:b w:val="0"/>
              </w:rPr>
            </w:pPr>
            <w:r w:rsidRPr="00D95AF2">
              <w:rPr>
                <w:b w:val="0"/>
              </w:rPr>
              <w:t>1</w:t>
            </w:r>
          </w:p>
        </w:tc>
        <w:tc>
          <w:tcPr>
            <w:tcW w:w="5953" w:type="dxa"/>
            <w:gridSpan w:val="6"/>
          </w:tcPr>
          <w:p w14:paraId="5930D9DA" w14:textId="77777777" w:rsidR="00651D79" w:rsidRPr="00D95AF2" w:rsidRDefault="00651D79" w:rsidP="00292745">
            <w:pPr>
              <w:pStyle w:val="TAL"/>
              <w:jc w:val="center"/>
            </w:pPr>
            <w:r w:rsidRPr="00D95AF2">
              <w:rPr>
                <w:lang w:eastAsia="ja-JP"/>
              </w:rPr>
              <w:t>20,48</w:t>
            </w:r>
            <w:r w:rsidRPr="00D95AF2">
              <w:t xml:space="preserve"> seconds</w:t>
            </w:r>
          </w:p>
        </w:tc>
      </w:tr>
      <w:tr w:rsidR="00651D79" w:rsidRPr="00D95AF2" w14:paraId="7D208702" w14:textId="77777777" w:rsidTr="00292745">
        <w:trPr>
          <w:gridAfter w:val="1"/>
          <w:wAfter w:w="33" w:type="dxa"/>
          <w:jc w:val="center"/>
        </w:trPr>
        <w:tc>
          <w:tcPr>
            <w:tcW w:w="7088" w:type="dxa"/>
            <w:gridSpan w:val="14"/>
          </w:tcPr>
          <w:p w14:paraId="3B2F9994" w14:textId="77777777" w:rsidR="00651D79" w:rsidRPr="00D95AF2" w:rsidRDefault="00651D79" w:rsidP="00292745">
            <w:pPr>
              <w:pStyle w:val="TAL"/>
              <w:rPr>
                <w:lang w:eastAsia="ja-JP"/>
              </w:rPr>
            </w:pPr>
          </w:p>
          <w:p w14:paraId="2C23A419" w14:textId="77777777" w:rsidR="00651D79" w:rsidRPr="00D95AF2" w:rsidRDefault="00651D79" w:rsidP="00292745">
            <w:pPr>
              <w:pStyle w:val="TAL"/>
              <w:rPr>
                <w:lang w:eastAsia="ja-JP"/>
              </w:rPr>
            </w:pPr>
            <w:r w:rsidRPr="00D95AF2">
              <w:rPr>
                <w:lang w:eastAsia="ja-JP"/>
              </w:rPr>
              <w:t>NB-S1 mode and NB-N1 mode</w:t>
            </w:r>
          </w:p>
          <w:p w14:paraId="6E5B2B0C" w14:textId="77777777" w:rsidR="00651D79" w:rsidRPr="00D95AF2" w:rsidRDefault="00651D79" w:rsidP="00292745">
            <w:pPr>
              <w:pStyle w:val="TAL"/>
            </w:pPr>
            <w:r w:rsidRPr="00D95AF2">
              <w:t xml:space="preserve">The field contains the PTW value in seconds for </w:t>
            </w:r>
            <w:r w:rsidRPr="00D95AF2">
              <w:rPr>
                <w:lang w:eastAsia="ja-JP"/>
              </w:rPr>
              <w:t>NB-S1</w:t>
            </w:r>
            <w:r w:rsidRPr="00D95AF2">
              <w:t xml:space="preserve"> mode and NB-N1 mode.The PTW value is used as specified in 3GPP TS 23.682 [133a] and 3GPP TS 23.501 [166]. The PTW</w:t>
            </w:r>
            <w:r w:rsidRPr="00D95AF2">
              <w:rPr>
                <w:rFonts w:cs="Arial"/>
                <w:szCs w:val="18"/>
              </w:rPr>
              <w:t xml:space="preserve"> </w:t>
            </w:r>
            <w:r w:rsidRPr="00D95AF2">
              <w:t>value is derived as follows:</w:t>
            </w:r>
          </w:p>
          <w:p w14:paraId="3A8F4EA4" w14:textId="77777777" w:rsidR="00651D79" w:rsidRPr="00D95AF2" w:rsidRDefault="00651D79" w:rsidP="00292745">
            <w:pPr>
              <w:pStyle w:val="TAL"/>
            </w:pPr>
          </w:p>
          <w:p w14:paraId="26C8B6FB" w14:textId="77777777" w:rsidR="00651D79" w:rsidRPr="00D95AF2" w:rsidRDefault="00651D79" w:rsidP="00292745">
            <w:pPr>
              <w:pStyle w:val="TAL"/>
            </w:pPr>
            <w:r w:rsidRPr="00D95AF2">
              <w:t>bit</w:t>
            </w:r>
          </w:p>
        </w:tc>
      </w:tr>
      <w:tr w:rsidR="00651D79" w:rsidRPr="00D95AF2" w14:paraId="2FAFD030" w14:textId="77777777" w:rsidTr="00292745">
        <w:trPr>
          <w:gridAfter w:val="1"/>
          <w:wAfter w:w="33" w:type="dxa"/>
          <w:jc w:val="center"/>
        </w:trPr>
        <w:tc>
          <w:tcPr>
            <w:tcW w:w="284" w:type="dxa"/>
            <w:gridSpan w:val="2"/>
          </w:tcPr>
          <w:p w14:paraId="63E85109" w14:textId="77777777" w:rsidR="00651D79" w:rsidRPr="00D95AF2" w:rsidRDefault="00651D79" w:rsidP="00292745">
            <w:pPr>
              <w:pStyle w:val="TAH"/>
            </w:pPr>
            <w:r w:rsidRPr="00D95AF2">
              <w:t>8</w:t>
            </w:r>
          </w:p>
        </w:tc>
        <w:tc>
          <w:tcPr>
            <w:tcW w:w="283" w:type="dxa"/>
            <w:gridSpan w:val="2"/>
          </w:tcPr>
          <w:p w14:paraId="6279A31B" w14:textId="77777777" w:rsidR="00651D79" w:rsidRPr="00D95AF2" w:rsidRDefault="00651D79" w:rsidP="00292745">
            <w:pPr>
              <w:pStyle w:val="TAH"/>
            </w:pPr>
            <w:r w:rsidRPr="00D95AF2">
              <w:t>7</w:t>
            </w:r>
          </w:p>
        </w:tc>
        <w:tc>
          <w:tcPr>
            <w:tcW w:w="284" w:type="dxa"/>
            <w:gridSpan w:val="2"/>
          </w:tcPr>
          <w:p w14:paraId="6F731EAB" w14:textId="77777777" w:rsidR="00651D79" w:rsidRPr="00D95AF2" w:rsidRDefault="00651D79" w:rsidP="00292745">
            <w:pPr>
              <w:pStyle w:val="TAH"/>
            </w:pPr>
            <w:r w:rsidRPr="00D95AF2">
              <w:t>6</w:t>
            </w:r>
          </w:p>
        </w:tc>
        <w:tc>
          <w:tcPr>
            <w:tcW w:w="284" w:type="dxa"/>
            <w:gridSpan w:val="2"/>
          </w:tcPr>
          <w:p w14:paraId="2E6C7A7C" w14:textId="77777777" w:rsidR="00651D79" w:rsidRPr="00D95AF2" w:rsidRDefault="00651D79" w:rsidP="00292745">
            <w:pPr>
              <w:pStyle w:val="TAH"/>
            </w:pPr>
            <w:r w:rsidRPr="00D95AF2">
              <w:t>5</w:t>
            </w:r>
          </w:p>
        </w:tc>
        <w:tc>
          <w:tcPr>
            <w:tcW w:w="5953" w:type="dxa"/>
            <w:gridSpan w:val="6"/>
          </w:tcPr>
          <w:p w14:paraId="12A3C456" w14:textId="77777777" w:rsidR="00651D79" w:rsidRPr="00D95AF2" w:rsidRDefault="00651D79" w:rsidP="00292745">
            <w:pPr>
              <w:pStyle w:val="TAL"/>
              <w:jc w:val="center"/>
            </w:pPr>
            <w:r w:rsidRPr="00D95AF2">
              <w:t>Paging Time Window length</w:t>
            </w:r>
          </w:p>
        </w:tc>
      </w:tr>
      <w:tr w:rsidR="00651D79" w:rsidRPr="00D95AF2" w14:paraId="33361F7E" w14:textId="77777777" w:rsidTr="00292745">
        <w:trPr>
          <w:gridAfter w:val="1"/>
          <w:wAfter w:w="33" w:type="dxa"/>
          <w:jc w:val="center"/>
        </w:trPr>
        <w:tc>
          <w:tcPr>
            <w:tcW w:w="284" w:type="dxa"/>
            <w:gridSpan w:val="2"/>
          </w:tcPr>
          <w:p w14:paraId="06D29D14" w14:textId="77777777" w:rsidR="00651D79" w:rsidRPr="00D95AF2" w:rsidRDefault="00651D79" w:rsidP="00292745">
            <w:pPr>
              <w:pStyle w:val="TAH"/>
              <w:rPr>
                <w:b w:val="0"/>
              </w:rPr>
            </w:pPr>
            <w:r w:rsidRPr="00D95AF2">
              <w:rPr>
                <w:b w:val="0"/>
              </w:rPr>
              <w:t>0</w:t>
            </w:r>
          </w:p>
        </w:tc>
        <w:tc>
          <w:tcPr>
            <w:tcW w:w="283" w:type="dxa"/>
            <w:gridSpan w:val="2"/>
          </w:tcPr>
          <w:p w14:paraId="58E0C15C" w14:textId="77777777" w:rsidR="00651D79" w:rsidRPr="00D95AF2" w:rsidRDefault="00651D79" w:rsidP="00292745">
            <w:pPr>
              <w:pStyle w:val="TAH"/>
              <w:rPr>
                <w:b w:val="0"/>
              </w:rPr>
            </w:pPr>
            <w:r w:rsidRPr="00D95AF2">
              <w:rPr>
                <w:b w:val="0"/>
              </w:rPr>
              <w:t>0</w:t>
            </w:r>
          </w:p>
        </w:tc>
        <w:tc>
          <w:tcPr>
            <w:tcW w:w="284" w:type="dxa"/>
            <w:gridSpan w:val="2"/>
          </w:tcPr>
          <w:p w14:paraId="4166CFFF" w14:textId="77777777" w:rsidR="00651D79" w:rsidRPr="00D95AF2" w:rsidRDefault="00651D79" w:rsidP="00292745">
            <w:pPr>
              <w:pStyle w:val="TAH"/>
              <w:rPr>
                <w:b w:val="0"/>
              </w:rPr>
            </w:pPr>
            <w:r w:rsidRPr="00D95AF2">
              <w:rPr>
                <w:b w:val="0"/>
              </w:rPr>
              <w:t>0</w:t>
            </w:r>
          </w:p>
        </w:tc>
        <w:tc>
          <w:tcPr>
            <w:tcW w:w="284" w:type="dxa"/>
            <w:gridSpan w:val="2"/>
          </w:tcPr>
          <w:p w14:paraId="204640DB" w14:textId="77777777" w:rsidR="00651D79" w:rsidRPr="00D95AF2" w:rsidRDefault="00651D79" w:rsidP="00292745">
            <w:pPr>
              <w:pStyle w:val="TAH"/>
              <w:rPr>
                <w:b w:val="0"/>
              </w:rPr>
            </w:pPr>
            <w:r w:rsidRPr="00D95AF2">
              <w:rPr>
                <w:b w:val="0"/>
              </w:rPr>
              <w:t>0</w:t>
            </w:r>
          </w:p>
        </w:tc>
        <w:tc>
          <w:tcPr>
            <w:tcW w:w="5953" w:type="dxa"/>
            <w:gridSpan w:val="6"/>
          </w:tcPr>
          <w:p w14:paraId="4232D585" w14:textId="77777777" w:rsidR="00651D79" w:rsidRPr="00D95AF2" w:rsidRDefault="00651D79" w:rsidP="00292745">
            <w:pPr>
              <w:pStyle w:val="TAL"/>
              <w:jc w:val="center"/>
            </w:pPr>
            <w:r w:rsidRPr="00D95AF2">
              <w:rPr>
                <w:lang w:eastAsia="ja-JP"/>
              </w:rPr>
              <w:t>2,56</w:t>
            </w:r>
            <w:r w:rsidRPr="00D95AF2">
              <w:t xml:space="preserve"> seconds</w:t>
            </w:r>
          </w:p>
        </w:tc>
      </w:tr>
      <w:tr w:rsidR="00651D79" w:rsidRPr="00D95AF2" w14:paraId="5827231E" w14:textId="77777777" w:rsidTr="00292745">
        <w:trPr>
          <w:gridAfter w:val="1"/>
          <w:wAfter w:w="33" w:type="dxa"/>
          <w:jc w:val="center"/>
        </w:trPr>
        <w:tc>
          <w:tcPr>
            <w:tcW w:w="284" w:type="dxa"/>
            <w:gridSpan w:val="2"/>
          </w:tcPr>
          <w:p w14:paraId="3E62E5E3" w14:textId="77777777" w:rsidR="00651D79" w:rsidRPr="00D95AF2" w:rsidRDefault="00651D79" w:rsidP="00292745">
            <w:pPr>
              <w:pStyle w:val="TAH"/>
              <w:rPr>
                <w:b w:val="0"/>
              </w:rPr>
            </w:pPr>
            <w:r w:rsidRPr="00D95AF2">
              <w:rPr>
                <w:b w:val="0"/>
              </w:rPr>
              <w:t>0</w:t>
            </w:r>
          </w:p>
        </w:tc>
        <w:tc>
          <w:tcPr>
            <w:tcW w:w="283" w:type="dxa"/>
            <w:gridSpan w:val="2"/>
          </w:tcPr>
          <w:p w14:paraId="731A0962" w14:textId="77777777" w:rsidR="00651D79" w:rsidRPr="00D95AF2" w:rsidRDefault="00651D79" w:rsidP="00292745">
            <w:pPr>
              <w:pStyle w:val="TAH"/>
              <w:rPr>
                <w:b w:val="0"/>
              </w:rPr>
            </w:pPr>
            <w:r w:rsidRPr="00D95AF2">
              <w:rPr>
                <w:b w:val="0"/>
              </w:rPr>
              <w:t>0</w:t>
            </w:r>
          </w:p>
        </w:tc>
        <w:tc>
          <w:tcPr>
            <w:tcW w:w="284" w:type="dxa"/>
            <w:gridSpan w:val="2"/>
          </w:tcPr>
          <w:p w14:paraId="48E6DF39" w14:textId="77777777" w:rsidR="00651D79" w:rsidRPr="00D95AF2" w:rsidRDefault="00651D79" w:rsidP="00292745">
            <w:pPr>
              <w:pStyle w:val="TAH"/>
              <w:rPr>
                <w:b w:val="0"/>
              </w:rPr>
            </w:pPr>
            <w:r w:rsidRPr="00D95AF2">
              <w:rPr>
                <w:b w:val="0"/>
              </w:rPr>
              <w:t>0</w:t>
            </w:r>
          </w:p>
        </w:tc>
        <w:tc>
          <w:tcPr>
            <w:tcW w:w="284" w:type="dxa"/>
            <w:gridSpan w:val="2"/>
          </w:tcPr>
          <w:p w14:paraId="5C0E79D4" w14:textId="77777777" w:rsidR="00651D79" w:rsidRPr="00D95AF2" w:rsidRDefault="00651D79" w:rsidP="00292745">
            <w:pPr>
              <w:pStyle w:val="TAH"/>
              <w:rPr>
                <w:b w:val="0"/>
              </w:rPr>
            </w:pPr>
            <w:r w:rsidRPr="00D95AF2">
              <w:rPr>
                <w:b w:val="0"/>
              </w:rPr>
              <w:t>1</w:t>
            </w:r>
          </w:p>
        </w:tc>
        <w:tc>
          <w:tcPr>
            <w:tcW w:w="5953" w:type="dxa"/>
            <w:gridSpan w:val="6"/>
          </w:tcPr>
          <w:p w14:paraId="326497FA" w14:textId="77777777" w:rsidR="00651D79" w:rsidRPr="00D95AF2" w:rsidRDefault="00651D79" w:rsidP="00292745">
            <w:pPr>
              <w:pStyle w:val="TAL"/>
              <w:jc w:val="center"/>
            </w:pPr>
            <w:r w:rsidRPr="00D95AF2">
              <w:rPr>
                <w:lang w:eastAsia="ja-JP"/>
              </w:rPr>
              <w:t xml:space="preserve">5,12 </w:t>
            </w:r>
            <w:r w:rsidRPr="00D95AF2">
              <w:t>seconds</w:t>
            </w:r>
          </w:p>
        </w:tc>
      </w:tr>
      <w:tr w:rsidR="00651D79" w:rsidRPr="00D95AF2" w14:paraId="29FB5A59" w14:textId="77777777" w:rsidTr="00292745">
        <w:trPr>
          <w:gridAfter w:val="1"/>
          <w:wAfter w:w="33" w:type="dxa"/>
          <w:jc w:val="center"/>
        </w:trPr>
        <w:tc>
          <w:tcPr>
            <w:tcW w:w="284" w:type="dxa"/>
            <w:gridSpan w:val="2"/>
          </w:tcPr>
          <w:p w14:paraId="707B12CF" w14:textId="77777777" w:rsidR="00651D79" w:rsidRPr="00D95AF2" w:rsidRDefault="00651D79" w:rsidP="00292745">
            <w:pPr>
              <w:pStyle w:val="TAH"/>
              <w:rPr>
                <w:b w:val="0"/>
              </w:rPr>
            </w:pPr>
            <w:r w:rsidRPr="00D95AF2">
              <w:rPr>
                <w:b w:val="0"/>
              </w:rPr>
              <w:t>0</w:t>
            </w:r>
          </w:p>
        </w:tc>
        <w:tc>
          <w:tcPr>
            <w:tcW w:w="283" w:type="dxa"/>
            <w:gridSpan w:val="2"/>
          </w:tcPr>
          <w:p w14:paraId="3C8D7208" w14:textId="77777777" w:rsidR="00651D79" w:rsidRPr="00D95AF2" w:rsidRDefault="00651D79" w:rsidP="00292745">
            <w:pPr>
              <w:pStyle w:val="TAH"/>
              <w:rPr>
                <w:b w:val="0"/>
              </w:rPr>
            </w:pPr>
            <w:r w:rsidRPr="00D95AF2">
              <w:rPr>
                <w:b w:val="0"/>
              </w:rPr>
              <w:t>0</w:t>
            </w:r>
          </w:p>
        </w:tc>
        <w:tc>
          <w:tcPr>
            <w:tcW w:w="284" w:type="dxa"/>
            <w:gridSpan w:val="2"/>
          </w:tcPr>
          <w:p w14:paraId="195C66DD" w14:textId="77777777" w:rsidR="00651D79" w:rsidRPr="00D95AF2" w:rsidRDefault="00651D79" w:rsidP="00292745">
            <w:pPr>
              <w:pStyle w:val="TAH"/>
              <w:rPr>
                <w:b w:val="0"/>
              </w:rPr>
            </w:pPr>
            <w:r w:rsidRPr="00D95AF2">
              <w:rPr>
                <w:b w:val="0"/>
              </w:rPr>
              <w:t>1</w:t>
            </w:r>
          </w:p>
        </w:tc>
        <w:tc>
          <w:tcPr>
            <w:tcW w:w="284" w:type="dxa"/>
            <w:gridSpan w:val="2"/>
          </w:tcPr>
          <w:p w14:paraId="08E2EA7B" w14:textId="77777777" w:rsidR="00651D79" w:rsidRPr="00D95AF2" w:rsidRDefault="00651D79" w:rsidP="00292745">
            <w:pPr>
              <w:pStyle w:val="TAH"/>
              <w:rPr>
                <w:b w:val="0"/>
              </w:rPr>
            </w:pPr>
            <w:r w:rsidRPr="00D95AF2">
              <w:rPr>
                <w:b w:val="0"/>
              </w:rPr>
              <w:t>0</w:t>
            </w:r>
          </w:p>
        </w:tc>
        <w:tc>
          <w:tcPr>
            <w:tcW w:w="5953" w:type="dxa"/>
            <w:gridSpan w:val="6"/>
          </w:tcPr>
          <w:p w14:paraId="044A1B06" w14:textId="77777777" w:rsidR="00651D79" w:rsidRPr="00D95AF2" w:rsidRDefault="00651D79" w:rsidP="00292745">
            <w:pPr>
              <w:pStyle w:val="TAL"/>
              <w:jc w:val="center"/>
            </w:pPr>
            <w:r w:rsidRPr="00D95AF2">
              <w:t>7,68 seconds</w:t>
            </w:r>
          </w:p>
        </w:tc>
      </w:tr>
      <w:tr w:rsidR="00651D79" w:rsidRPr="00D95AF2" w14:paraId="637BCD0A" w14:textId="77777777" w:rsidTr="00292745">
        <w:trPr>
          <w:gridAfter w:val="1"/>
          <w:wAfter w:w="33" w:type="dxa"/>
          <w:jc w:val="center"/>
        </w:trPr>
        <w:tc>
          <w:tcPr>
            <w:tcW w:w="284" w:type="dxa"/>
            <w:gridSpan w:val="2"/>
          </w:tcPr>
          <w:p w14:paraId="2AC5BF68" w14:textId="77777777" w:rsidR="00651D79" w:rsidRPr="00D95AF2" w:rsidRDefault="00651D79" w:rsidP="00292745">
            <w:pPr>
              <w:pStyle w:val="TAH"/>
              <w:rPr>
                <w:b w:val="0"/>
              </w:rPr>
            </w:pPr>
            <w:r w:rsidRPr="00D95AF2">
              <w:rPr>
                <w:b w:val="0"/>
              </w:rPr>
              <w:t>0</w:t>
            </w:r>
          </w:p>
        </w:tc>
        <w:tc>
          <w:tcPr>
            <w:tcW w:w="283" w:type="dxa"/>
            <w:gridSpan w:val="2"/>
          </w:tcPr>
          <w:p w14:paraId="7F4CBFA9" w14:textId="77777777" w:rsidR="00651D79" w:rsidRPr="00D95AF2" w:rsidRDefault="00651D79" w:rsidP="00292745">
            <w:pPr>
              <w:pStyle w:val="TAH"/>
              <w:rPr>
                <w:b w:val="0"/>
              </w:rPr>
            </w:pPr>
            <w:r w:rsidRPr="00D95AF2">
              <w:rPr>
                <w:b w:val="0"/>
              </w:rPr>
              <w:t>0</w:t>
            </w:r>
          </w:p>
        </w:tc>
        <w:tc>
          <w:tcPr>
            <w:tcW w:w="284" w:type="dxa"/>
            <w:gridSpan w:val="2"/>
          </w:tcPr>
          <w:p w14:paraId="3E61B027" w14:textId="77777777" w:rsidR="00651D79" w:rsidRPr="00D95AF2" w:rsidRDefault="00651D79" w:rsidP="00292745">
            <w:pPr>
              <w:pStyle w:val="TAH"/>
              <w:rPr>
                <w:b w:val="0"/>
              </w:rPr>
            </w:pPr>
            <w:r w:rsidRPr="00D95AF2">
              <w:rPr>
                <w:b w:val="0"/>
              </w:rPr>
              <w:t>1</w:t>
            </w:r>
          </w:p>
        </w:tc>
        <w:tc>
          <w:tcPr>
            <w:tcW w:w="284" w:type="dxa"/>
            <w:gridSpan w:val="2"/>
          </w:tcPr>
          <w:p w14:paraId="44AFA873" w14:textId="77777777" w:rsidR="00651D79" w:rsidRPr="00D95AF2" w:rsidRDefault="00651D79" w:rsidP="00292745">
            <w:pPr>
              <w:pStyle w:val="TAH"/>
              <w:rPr>
                <w:b w:val="0"/>
              </w:rPr>
            </w:pPr>
            <w:r w:rsidRPr="00D95AF2">
              <w:rPr>
                <w:b w:val="0"/>
              </w:rPr>
              <w:t>1</w:t>
            </w:r>
          </w:p>
        </w:tc>
        <w:tc>
          <w:tcPr>
            <w:tcW w:w="5953" w:type="dxa"/>
            <w:gridSpan w:val="6"/>
          </w:tcPr>
          <w:p w14:paraId="21DE2D47" w14:textId="77777777" w:rsidR="00651D79" w:rsidRPr="00D95AF2" w:rsidRDefault="00651D79" w:rsidP="00292745">
            <w:pPr>
              <w:pStyle w:val="TAL"/>
              <w:jc w:val="center"/>
            </w:pPr>
            <w:r w:rsidRPr="00D95AF2">
              <w:t>10,24 seconds</w:t>
            </w:r>
          </w:p>
        </w:tc>
      </w:tr>
      <w:tr w:rsidR="00651D79" w:rsidRPr="00D95AF2" w14:paraId="11188A4C" w14:textId="77777777" w:rsidTr="00292745">
        <w:trPr>
          <w:gridAfter w:val="1"/>
          <w:wAfter w:w="33" w:type="dxa"/>
          <w:jc w:val="center"/>
        </w:trPr>
        <w:tc>
          <w:tcPr>
            <w:tcW w:w="284" w:type="dxa"/>
            <w:gridSpan w:val="2"/>
          </w:tcPr>
          <w:p w14:paraId="1F75E714" w14:textId="77777777" w:rsidR="00651D79" w:rsidRPr="00D95AF2" w:rsidRDefault="00651D79" w:rsidP="00292745">
            <w:pPr>
              <w:pStyle w:val="TAH"/>
              <w:rPr>
                <w:b w:val="0"/>
              </w:rPr>
            </w:pPr>
            <w:r w:rsidRPr="00D95AF2">
              <w:rPr>
                <w:b w:val="0"/>
              </w:rPr>
              <w:t>0</w:t>
            </w:r>
          </w:p>
        </w:tc>
        <w:tc>
          <w:tcPr>
            <w:tcW w:w="283" w:type="dxa"/>
            <w:gridSpan w:val="2"/>
          </w:tcPr>
          <w:p w14:paraId="092EBA11" w14:textId="77777777" w:rsidR="00651D79" w:rsidRPr="00D95AF2" w:rsidRDefault="00651D79" w:rsidP="00292745">
            <w:pPr>
              <w:pStyle w:val="TAH"/>
              <w:rPr>
                <w:b w:val="0"/>
              </w:rPr>
            </w:pPr>
            <w:r w:rsidRPr="00D95AF2">
              <w:rPr>
                <w:b w:val="0"/>
              </w:rPr>
              <w:t>1</w:t>
            </w:r>
          </w:p>
        </w:tc>
        <w:tc>
          <w:tcPr>
            <w:tcW w:w="284" w:type="dxa"/>
            <w:gridSpan w:val="2"/>
          </w:tcPr>
          <w:p w14:paraId="60A4E2CF" w14:textId="77777777" w:rsidR="00651D79" w:rsidRPr="00D95AF2" w:rsidRDefault="00651D79" w:rsidP="00292745">
            <w:pPr>
              <w:pStyle w:val="TAH"/>
              <w:rPr>
                <w:b w:val="0"/>
              </w:rPr>
            </w:pPr>
            <w:r w:rsidRPr="00D95AF2">
              <w:rPr>
                <w:b w:val="0"/>
              </w:rPr>
              <w:t>0</w:t>
            </w:r>
          </w:p>
        </w:tc>
        <w:tc>
          <w:tcPr>
            <w:tcW w:w="284" w:type="dxa"/>
            <w:gridSpan w:val="2"/>
          </w:tcPr>
          <w:p w14:paraId="309E07BA" w14:textId="77777777" w:rsidR="00651D79" w:rsidRPr="00D95AF2" w:rsidRDefault="00651D79" w:rsidP="00292745">
            <w:pPr>
              <w:pStyle w:val="TAH"/>
              <w:rPr>
                <w:b w:val="0"/>
              </w:rPr>
            </w:pPr>
            <w:r w:rsidRPr="00D95AF2">
              <w:rPr>
                <w:b w:val="0"/>
              </w:rPr>
              <w:t>0</w:t>
            </w:r>
          </w:p>
        </w:tc>
        <w:tc>
          <w:tcPr>
            <w:tcW w:w="5953" w:type="dxa"/>
            <w:gridSpan w:val="6"/>
          </w:tcPr>
          <w:p w14:paraId="399B2CF5" w14:textId="77777777" w:rsidR="00651D79" w:rsidRPr="00D95AF2" w:rsidRDefault="00651D79" w:rsidP="00292745">
            <w:pPr>
              <w:pStyle w:val="TAL"/>
              <w:jc w:val="center"/>
            </w:pPr>
            <w:r w:rsidRPr="00D95AF2">
              <w:t>12,8 seconds</w:t>
            </w:r>
          </w:p>
        </w:tc>
      </w:tr>
      <w:tr w:rsidR="00651D79" w:rsidRPr="00D95AF2" w14:paraId="406B144A" w14:textId="77777777" w:rsidTr="00292745">
        <w:trPr>
          <w:gridAfter w:val="1"/>
          <w:wAfter w:w="33" w:type="dxa"/>
          <w:jc w:val="center"/>
        </w:trPr>
        <w:tc>
          <w:tcPr>
            <w:tcW w:w="284" w:type="dxa"/>
            <w:gridSpan w:val="2"/>
          </w:tcPr>
          <w:p w14:paraId="757E5089" w14:textId="77777777" w:rsidR="00651D79" w:rsidRPr="00D95AF2" w:rsidRDefault="00651D79" w:rsidP="00292745">
            <w:pPr>
              <w:pStyle w:val="TAH"/>
              <w:rPr>
                <w:b w:val="0"/>
              </w:rPr>
            </w:pPr>
            <w:r w:rsidRPr="00D95AF2">
              <w:rPr>
                <w:b w:val="0"/>
              </w:rPr>
              <w:t>0</w:t>
            </w:r>
          </w:p>
        </w:tc>
        <w:tc>
          <w:tcPr>
            <w:tcW w:w="283" w:type="dxa"/>
            <w:gridSpan w:val="2"/>
          </w:tcPr>
          <w:p w14:paraId="09E48A30" w14:textId="77777777" w:rsidR="00651D79" w:rsidRPr="00D95AF2" w:rsidRDefault="00651D79" w:rsidP="00292745">
            <w:pPr>
              <w:pStyle w:val="TAH"/>
              <w:rPr>
                <w:b w:val="0"/>
              </w:rPr>
            </w:pPr>
            <w:r w:rsidRPr="00D95AF2">
              <w:rPr>
                <w:b w:val="0"/>
              </w:rPr>
              <w:t>1</w:t>
            </w:r>
          </w:p>
        </w:tc>
        <w:tc>
          <w:tcPr>
            <w:tcW w:w="284" w:type="dxa"/>
            <w:gridSpan w:val="2"/>
          </w:tcPr>
          <w:p w14:paraId="1F961501" w14:textId="77777777" w:rsidR="00651D79" w:rsidRPr="00D95AF2" w:rsidRDefault="00651D79" w:rsidP="00292745">
            <w:pPr>
              <w:pStyle w:val="TAH"/>
              <w:rPr>
                <w:b w:val="0"/>
              </w:rPr>
            </w:pPr>
            <w:r w:rsidRPr="00D95AF2">
              <w:rPr>
                <w:b w:val="0"/>
              </w:rPr>
              <w:t>0</w:t>
            </w:r>
          </w:p>
        </w:tc>
        <w:tc>
          <w:tcPr>
            <w:tcW w:w="284" w:type="dxa"/>
            <w:gridSpan w:val="2"/>
          </w:tcPr>
          <w:p w14:paraId="5BB0785D" w14:textId="77777777" w:rsidR="00651D79" w:rsidRPr="00D95AF2" w:rsidRDefault="00651D79" w:rsidP="00292745">
            <w:pPr>
              <w:pStyle w:val="TAH"/>
              <w:rPr>
                <w:b w:val="0"/>
              </w:rPr>
            </w:pPr>
            <w:r w:rsidRPr="00D95AF2">
              <w:rPr>
                <w:b w:val="0"/>
              </w:rPr>
              <w:t>1</w:t>
            </w:r>
          </w:p>
        </w:tc>
        <w:tc>
          <w:tcPr>
            <w:tcW w:w="5953" w:type="dxa"/>
            <w:gridSpan w:val="6"/>
          </w:tcPr>
          <w:p w14:paraId="1C06800C" w14:textId="77777777" w:rsidR="00651D79" w:rsidRPr="00D95AF2" w:rsidRDefault="00651D79" w:rsidP="00292745">
            <w:pPr>
              <w:pStyle w:val="TAL"/>
              <w:jc w:val="center"/>
            </w:pPr>
            <w:r w:rsidRPr="00D95AF2">
              <w:t>15,36 seconds</w:t>
            </w:r>
          </w:p>
        </w:tc>
      </w:tr>
      <w:tr w:rsidR="00651D79" w:rsidRPr="00D95AF2" w14:paraId="1972CE50" w14:textId="77777777" w:rsidTr="00292745">
        <w:trPr>
          <w:gridAfter w:val="1"/>
          <w:wAfter w:w="33" w:type="dxa"/>
          <w:jc w:val="center"/>
        </w:trPr>
        <w:tc>
          <w:tcPr>
            <w:tcW w:w="284" w:type="dxa"/>
            <w:gridSpan w:val="2"/>
          </w:tcPr>
          <w:p w14:paraId="66F6431B" w14:textId="77777777" w:rsidR="00651D79" w:rsidRPr="00D95AF2" w:rsidRDefault="00651D79" w:rsidP="00292745">
            <w:pPr>
              <w:pStyle w:val="TAH"/>
              <w:rPr>
                <w:b w:val="0"/>
              </w:rPr>
            </w:pPr>
            <w:r w:rsidRPr="00D95AF2">
              <w:rPr>
                <w:b w:val="0"/>
              </w:rPr>
              <w:t>0</w:t>
            </w:r>
          </w:p>
        </w:tc>
        <w:tc>
          <w:tcPr>
            <w:tcW w:w="283" w:type="dxa"/>
            <w:gridSpan w:val="2"/>
          </w:tcPr>
          <w:p w14:paraId="1079560D" w14:textId="77777777" w:rsidR="00651D79" w:rsidRPr="00D95AF2" w:rsidRDefault="00651D79" w:rsidP="00292745">
            <w:pPr>
              <w:pStyle w:val="TAH"/>
              <w:rPr>
                <w:b w:val="0"/>
              </w:rPr>
            </w:pPr>
            <w:r w:rsidRPr="00D95AF2">
              <w:rPr>
                <w:b w:val="0"/>
              </w:rPr>
              <w:t>1</w:t>
            </w:r>
          </w:p>
        </w:tc>
        <w:tc>
          <w:tcPr>
            <w:tcW w:w="284" w:type="dxa"/>
            <w:gridSpan w:val="2"/>
          </w:tcPr>
          <w:p w14:paraId="19E6F223" w14:textId="77777777" w:rsidR="00651D79" w:rsidRPr="00D95AF2" w:rsidRDefault="00651D79" w:rsidP="00292745">
            <w:pPr>
              <w:pStyle w:val="TAH"/>
              <w:rPr>
                <w:b w:val="0"/>
              </w:rPr>
            </w:pPr>
            <w:r w:rsidRPr="00D95AF2">
              <w:rPr>
                <w:b w:val="0"/>
              </w:rPr>
              <w:t>1</w:t>
            </w:r>
          </w:p>
        </w:tc>
        <w:tc>
          <w:tcPr>
            <w:tcW w:w="284" w:type="dxa"/>
            <w:gridSpan w:val="2"/>
          </w:tcPr>
          <w:p w14:paraId="4BE3F225" w14:textId="77777777" w:rsidR="00651D79" w:rsidRPr="00D95AF2" w:rsidRDefault="00651D79" w:rsidP="00292745">
            <w:pPr>
              <w:pStyle w:val="TAH"/>
              <w:rPr>
                <w:b w:val="0"/>
              </w:rPr>
            </w:pPr>
            <w:r w:rsidRPr="00D95AF2">
              <w:rPr>
                <w:b w:val="0"/>
              </w:rPr>
              <w:t>0</w:t>
            </w:r>
          </w:p>
        </w:tc>
        <w:tc>
          <w:tcPr>
            <w:tcW w:w="5953" w:type="dxa"/>
            <w:gridSpan w:val="6"/>
          </w:tcPr>
          <w:p w14:paraId="02CD4F96" w14:textId="77777777" w:rsidR="00651D79" w:rsidRPr="00D95AF2" w:rsidRDefault="00651D79" w:rsidP="00292745">
            <w:pPr>
              <w:pStyle w:val="TAL"/>
              <w:jc w:val="center"/>
            </w:pPr>
            <w:r w:rsidRPr="00D95AF2">
              <w:t>17,92 seconds</w:t>
            </w:r>
          </w:p>
        </w:tc>
      </w:tr>
      <w:tr w:rsidR="00651D79" w:rsidRPr="00D95AF2" w14:paraId="3B62C028" w14:textId="77777777" w:rsidTr="00292745">
        <w:trPr>
          <w:gridAfter w:val="1"/>
          <w:wAfter w:w="33" w:type="dxa"/>
          <w:jc w:val="center"/>
        </w:trPr>
        <w:tc>
          <w:tcPr>
            <w:tcW w:w="284" w:type="dxa"/>
            <w:gridSpan w:val="2"/>
          </w:tcPr>
          <w:p w14:paraId="64619BF8" w14:textId="77777777" w:rsidR="00651D79" w:rsidRPr="00D95AF2" w:rsidRDefault="00651D79" w:rsidP="00292745">
            <w:pPr>
              <w:pStyle w:val="TAH"/>
              <w:rPr>
                <w:b w:val="0"/>
              </w:rPr>
            </w:pPr>
            <w:r w:rsidRPr="00D95AF2">
              <w:rPr>
                <w:b w:val="0"/>
              </w:rPr>
              <w:t>0</w:t>
            </w:r>
          </w:p>
        </w:tc>
        <w:tc>
          <w:tcPr>
            <w:tcW w:w="283" w:type="dxa"/>
            <w:gridSpan w:val="2"/>
          </w:tcPr>
          <w:p w14:paraId="0FA95FD3" w14:textId="77777777" w:rsidR="00651D79" w:rsidRPr="00D95AF2" w:rsidRDefault="00651D79" w:rsidP="00292745">
            <w:pPr>
              <w:pStyle w:val="TAH"/>
              <w:rPr>
                <w:b w:val="0"/>
              </w:rPr>
            </w:pPr>
            <w:r w:rsidRPr="00D95AF2">
              <w:rPr>
                <w:b w:val="0"/>
              </w:rPr>
              <w:t>1</w:t>
            </w:r>
          </w:p>
        </w:tc>
        <w:tc>
          <w:tcPr>
            <w:tcW w:w="284" w:type="dxa"/>
            <w:gridSpan w:val="2"/>
          </w:tcPr>
          <w:p w14:paraId="6FCDD640" w14:textId="77777777" w:rsidR="00651D79" w:rsidRPr="00D95AF2" w:rsidRDefault="00651D79" w:rsidP="00292745">
            <w:pPr>
              <w:pStyle w:val="TAH"/>
              <w:rPr>
                <w:b w:val="0"/>
              </w:rPr>
            </w:pPr>
            <w:r w:rsidRPr="00D95AF2">
              <w:rPr>
                <w:b w:val="0"/>
              </w:rPr>
              <w:t>1</w:t>
            </w:r>
          </w:p>
        </w:tc>
        <w:tc>
          <w:tcPr>
            <w:tcW w:w="284" w:type="dxa"/>
            <w:gridSpan w:val="2"/>
          </w:tcPr>
          <w:p w14:paraId="46A142B8" w14:textId="77777777" w:rsidR="00651D79" w:rsidRPr="00D95AF2" w:rsidRDefault="00651D79" w:rsidP="00292745">
            <w:pPr>
              <w:pStyle w:val="TAH"/>
              <w:rPr>
                <w:b w:val="0"/>
              </w:rPr>
            </w:pPr>
            <w:r w:rsidRPr="00D95AF2">
              <w:rPr>
                <w:b w:val="0"/>
              </w:rPr>
              <w:t>1</w:t>
            </w:r>
          </w:p>
        </w:tc>
        <w:tc>
          <w:tcPr>
            <w:tcW w:w="5953" w:type="dxa"/>
            <w:gridSpan w:val="6"/>
          </w:tcPr>
          <w:p w14:paraId="33897538" w14:textId="77777777" w:rsidR="00651D79" w:rsidRPr="00D95AF2" w:rsidRDefault="00651D79" w:rsidP="00292745">
            <w:pPr>
              <w:pStyle w:val="TAL"/>
              <w:jc w:val="center"/>
            </w:pPr>
            <w:r w:rsidRPr="00D95AF2">
              <w:rPr>
                <w:lang w:eastAsia="ja-JP"/>
              </w:rPr>
              <w:t>20,48</w:t>
            </w:r>
            <w:r w:rsidRPr="00D95AF2">
              <w:t xml:space="preserve"> seconds</w:t>
            </w:r>
          </w:p>
        </w:tc>
      </w:tr>
      <w:tr w:rsidR="00651D79" w:rsidRPr="00D95AF2" w14:paraId="3B46A5D8" w14:textId="77777777" w:rsidTr="00292745">
        <w:trPr>
          <w:gridAfter w:val="1"/>
          <w:wAfter w:w="33" w:type="dxa"/>
          <w:jc w:val="center"/>
        </w:trPr>
        <w:tc>
          <w:tcPr>
            <w:tcW w:w="284" w:type="dxa"/>
            <w:gridSpan w:val="2"/>
          </w:tcPr>
          <w:p w14:paraId="56729E10" w14:textId="77777777" w:rsidR="00651D79" w:rsidRPr="00D95AF2" w:rsidRDefault="00651D79" w:rsidP="00292745">
            <w:pPr>
              <w:pStyle w:val="TAH"/>
              <w:rPr>
                <w:b w:val="0"/>
              </w:rPr>
            </w:pPr>
            <w:r w:rsidRPr="00D95AF2">
              <w:rPr>
                <w:b w:val="0"/>
              </w:rPr>
              <w:t>1</w:t>
            </w:r>
          </w:p>
        </w:tc>
        <w:tc>
          <w:tcPr>
            <w:tcW w:w="283" w:type="dxa"/>
            <w:gridSpan w:val="2"/>
          </w:tcPr>
          <w:p w14:paraId="0626BC5C" w14:textId="77777777" w:rsidR="00651D79" w:rsidRPr="00D95AF2" w:rsidRDefault="00651D79" w:rsidP="00292745">
            <w:pPr>
              <w:pStyle w:val="TAH"/>
              <w:rPr>
                <w:b w:val="0"/>
              </w:rPr>
            </w:pPr>
            <w:r w:rsidRPr="00D95AF2">
              <w:rPr>
                <w:b w:val="0"/>
              </w:rPr>
              <w:t>0</w:t>
            </w:r>
          </w:p>
        </w:tc>
        <w:tc>
          <w:tcPr>
            <w:tcW w:w="284" w:type="dxa"/>
            <w:gridSpan w:val="2"/>
          </w:tcPr>
          <w:p w14:paraId="1714C228" w14:textId="77777777" w:rsidR="00651D79" w:rsidRPr="00D95AF2" w:rsidRDefault="00651D79" w:rsidP="00292745">
            <w:pPr>
              <w:pStyle w:val="TAH"/>
              <w:rPr>
                <w:b w:val="0"/>
              </w:rPr>
            </w:pPr>
            <w:r w:rsidRPr="00D95AF2">
              <w:rPr>
                <w:b w:val="0"/>
              </w:rPr>
              <w:t>0</w:t>
            </w:r>
          </w:p>
        </w:tc>
        <w:tc>
          <w:tcPr>
            <w:tcW w:w="284" w:type="dxa"/>
            <w:gridSpan w:val="2"/>
          </w:tcPr>
          <w:p w14:paraId="12693CDE" w14:textId="77777777" w:rsidR="00651D79" w:rsidRPr="00D95AF2" w:rsidRDefault="00651D79" w:rsidP="00292745">
            <w:pPr>
              <w:pStyle w:val="TAH"/>
              <w:rPr>
                <w:b w:val="0"/>
              </w:rPr>
            </w:pPr>
            <w:r w:rsidRPr="00D95AF2">
              <w:rPr>
                <w:b w:val="0"/>
              </w:rPr>
              <w:t>0</w:t>
            </w:r>
          </w:p>
        </w:tc>
        <w:tc>
          <w:tcPr>
            <w:tcW w:w="5953" w:type="dxa"/>
            <w:gridSpan w:val="6"/>
          </w:tcPr>
          <w:p w14:paraId="6A50DD4C" w14:textId="77777777" w:rsidR="00651D79" w:rsidRPr="00D95AF2" w:rsidRDefault="00651D79" w:rsidP="00292745">
            <w:pPr>
              <w:pStyle w:val="TAL"/>
              <w:jc w:val="center"/>
            </w:pPr>
            <w:r w:rsidRPr="00D95AF2">
              <w:t>23,04 seconds</w:t>
            </w:r>
          </w:p>
        </w:tc>
      </w:tr>
      <w:tr w:rsidR="00651D79" w:rsidRPr="00D95AF2" w14:paraId="21EF8416" w14:textId="77777777" w:rsidTr="00292745">
        <w:trPr>
          <w:gridAfter w:val="1"/>
          <w:wAfter w:w="33" w:type="dxa"/>
          <w:jc w:val="center"/>
        </w:trPr>
        <w:tc>
          <w:tcPr>
            <w:tcW w:w="284" w:type="dxa"/>
            <w:gridSpan w:val="2"/>
          </w:tcPr>
          <w:p w14:paraId="20552544" w14:textId="77777777" w:rsidR="00651D79" w:rsidRPr="00D95AF2" w:rsidRDefault="00651D79" w:rsidP="00292745">
            <w:pPr>
              <w:pStyle w:val="TAH"/>
              <w:rPr>
                <w:b w:val="0"/>
              </w:rPr>
            </w:pPr>
            <w:r w:rsidRPr="00D95AF2">
              <w:rPr>
                <w:b w:val="0"/>
              </w:rPr>
              <w:lastRenderedPageBreak/>
              <w:t>1</w:t>
            </w:r>
          </w:p>
        </w:tc>
        <w:tc>
          <w:tcPr>
            <w:tcW w:w="283" w:type="dxa"/>
            <w:gridSpan w:val="2"/>
          </w:tcPr>
          <w:p w14:paraId="7D83545A" w14:textId="77777777" w:rsidR="00651D79" w:rsidRPr="00D95AF2" w:rsidRDefault="00651D79" w:rsidP="00292745">
            <w:pPr>
              <w:pStyle w:val="TAH"/>
              <w:rPr>
                <w:b w:val="0"/>
              </w:rPr>
            </w:pPr>
            <w:r w:rsidRPr="00D95AF2">
              <w:rPr>
                <w:b w:val="0"/>
              </w:rPr>
              <w:t>0</w:t>
            </w:r>
          </w:p>
        </w:tc>
        <w:tc>
          <w:tcPr>
            <w:tcW w:w="284" w:type="dxa"/>
            <w:gridSpan w:val="2"/>
          </w:tcPr>
          <w:p w14:paraId="3247F8CE" w14:textId="77777777" w:rsidR="00651D79" w:rsidRPr="00D95AF2" w:rsidRDefault="00651D79" w:rsidP="00292745">
            <w:pPr>
              <w:pStyle w:val="TAH"/>
              <w:rPr>
                <w:b w:val="0"/>
              </w:rPr>
            </w:pPr>
            <w:r w:rsidRPr="00D95AF2">
              <w:rPr>
                <w:b w:val="0"/>
              </w:rPr>
              <w:t>0</w:t>
            </w:r>
          </w:p>
        </w:tc>
        <w:tc>
          <w:tcPr>
            <w:tcW w:w="284" w:type="dxa"/>
            <w:gridSpan w:val="2"/>
          </w:tcPr>
          <w:p w14:paraId="0E20D746" w14:textId="77777777" w:rsidR="00651D79" w:rsidRPr="00D95AF2" w:rsidRDefault="00651D79" w:rsidP="00292745">
            <w:pPr>
              <w:pStyle w:val="TAH"/>
              <w:rPr>
                <w:b w:val="0"/>
              </w:rPr>
            </w:pPr>
            <w:r w:rsidRPr="00D95AF2">
              <w:rPr>
                <w:b w:val="0"/>
              </w:rPr>
              <w:t>1</w:t>
            </w:r>
          </w:p>
        </w:tc>
        <w:tc>
          <w:tcPr>
            <w:tcW w:w="5953" w:type="dxa"/>
            <w:gridSpan w:val="6"/>
          </w:tcPr>
          <w:p w14:paraId="1CEF4324" w14:textId="77777777" w:rsidR="00651D79" w:rsidRPr="00D95AF2" w:rsidRDefault="00651D79" w:rsidP="00292745">
            <w:pPr>
              <w:pStyle w:val="TAL"/>
              <w:jc w:val="center"/>
            </w:pPr>
            <w:r w:rsidRPr="00D95AF2">
              <w:t>25,6 seconds</w:t>
            </w:r>
          </w:p>
        </w:tc>
      </w:tr>
      <w:tr w:rsidR="00651D79" w:rsidRPr="00D95AF2" w14:paraId="632047A3" w14:textId="77777777" w:rsidTr="00292745">
        <w:trPr>
          <w:gridAfter w:val="1"/>
          <w:wAfter w:w="33" w:type="dxa"/>
          <w:jc w:val="center"/>
        </w:trPr>
        <w:tc>
          <w:tcPr>
            <w:tcW w:w="284" w:type="dxa"/>
            <w:gridSpan w:val="2"/>
          </w:tcPr>
          <w:p w14:paraId="7CAB08D2" w14:textId="77777777" w:rsidR="00651D79" w:rsidRPr="00D95AF2" w:rsidRDefault="00651D79" w:rsidP="00292745">
            <w:pPr>
              <w:pStyle w:val="TAH"/>
              <w:rPr>
                <w:b w:val="0"/>
              </w:rPr>
            </w:pPr>
            <w:r w:rsidRPr="00D95AF2">
              <w:rPr>
                <w:b w:val="0"/>
              </w:rPr>
              <w:t>1</w:t>
            </w:r>
          </w:p>
        </w:tc>
        <w:tc>
          <w:tcPr>
            <w:tcW w:w="283" w:type="dxa"/>
            <w:gridSpan w:val="2"/>
          </w:tcPr>
          <w:p w14:paraId="487E4F68" w14:textId="77777777" w:rsidR="00651D79" w:rsidRPr="00D95AF2" w:rsidRDefault="00651D79" w:rsidP="00292745">
            <w:pPr>
              <w:pStyle w:val="TAH"/>
              <w:rPr>
                <w:b w:val="0"/>
              </w:rPr>
            </w:pPr>
            <w:r w:rsidRPr="00D95AF2">
              <w:rPr>
                <w:b w:val="0"/>
              </w:rPr>
              <w:t>0</w:t>
            </w:r>
          </w:p>
        </w:tc>
        <w:tc>
          <w:tcPr>
            <w:tcW w:w="284" w:type="dxa"/>
            <w:gridSpan w:val="2"/>
          </w:tcPr>
          <w:p w14:paraId="30B93102" w14:textId="77777777" w:rsidR="00651D79" w:rsidRPr="00D95AF2" w:rsidRDefault="00651D79" w:rsidP="00292745">
            <w:pPr>
              <w:pStyle w:val="TAH"/>
              <w:rPr>
                <w:b w:val="0"/>
              </w:rPr>
            </w:pPr>
            <w:r w:rsidRPr="00D95AF2">
              <w:rPr>
                <w:b w:val="0"/>
              </w:rPr>
              <w:t>1</w:t>
            </w:r>
          </w:p>
        </w:tc>
        <w:tc>
          <w:tcPr>
            <w:tcW w:w="284" w:type="dxa"/>
            <w:gridSpan w:val="2"/>
          </w:tcPr>
          <w:p w14:paraId="4B99E69A" w14:textId="77777777" w:rsidR="00651D79" w:rsidRPr="00D95AF2" w:rsidRDefault="00651D79" w:rsidP="00292745">
            <w:pPr>
              <w:pStyle w:val="TAH"/>
              <w:rPr>
                <w:b w:val="0"/>
              </w:rPr>
            </w:pPr>
            <w:r w:rsidRPr="00D95AF2">
              <w:rPr>
                <w:b w:val="0"/>
              </w:rPr>
              <w:t>0</w:t>
            </w:r>
          </w:p>
        </w:tc>
        <w:tc>
          <w:tcPr>
            <w:tcW w:w="5953" w:type="dxa"/>
            <w:gridSpan w:val="6"/>
          </w:tcPr>
          <w:p w14:paraId="6A3089B8" w14:textId="77777777" w:rsidR="00651D79" w:rsidRPr="00D95AF2" w:rsidRDefault="00651D79" w:rsidP="00292745">
            <w:pPr>
              <w:pStyle w:val="TAL"/>
              <w:jc w:val="center"/>
            </w:pPr>
            <w:r w:rsidRPr="00D95AF2">
              <w:t>28,16 seconds</w:t>
            </w:r>
          </w:p>
        </w:tc>
      </w:tr>
      <w:tr w:rsidR="00651D79" w:rsidRPr="00D95AF2" w14:paraId="2500FF98" w14:textId="77777777" w:rsidTr="00292745">
        <w:trPr>
          <w:gridAfter w:val="1"/>
          <w:wAfter w:w="33" w:type="dxa"/>
          <w:jc w:val="center"/>
        </w:trPr>
        <w:tc>
          <w:tcPr>
            <w:tcW w:w="284" w:type="dxa"/>
            <w:gridSpan w:val="2"/>
          </w:tcPr>
          <w:p w14:paraId="6869125A" w14:textId="77777777" w:rsidR="00651D79" w:rsidRPr="00D95AF2" w:rsidRDefault="00651D79" w:rsidP="00292745">
            <w:pPr>
              <w:pStyle w:val="TAH"/>
              <w:rPr>
                <w:b w:val="0"/>
              </w:rPr>
            </w:pPr>
            <w:r w:rsidRPr="00D95AF2">
              <w:rPr>
                <w:b w:val="0"/>
              </w:rPr>
              <w:t>1</w:t>
            </w:r>
          </w:p>
        </w:tc>
        <w:tc>
          <w:tcPr>
            <w:tcW w:w="283" w:type="dxa"/>
            <w:gridSpan w:val="2"/>
          </w:tcPr>
          <w:p w14:paraId="21F1F43E" w14:textId="77777777" w:rsidR="00651D79" w:rsidRPr="00D95AF2" w:rsidRDefault="00651D79" w:rsidP="00292745">
            <w:pPr>
              <w:pStyle w:val="TAH"/>
              <w:rPr>
                <w:b w:val="0"/>
              </w:rPr>
            </w:pPr>
            <w:r w:rsidRPr="00D95AF2">
              <w:rPr>
                <w:b w:val="0"/>
              </w:rPr>
              <w:t>0</w:t>
            </w:r>
          </w:p>
        </w:tc>
        <w:tc>
          <w:tcPr>
            <w:tcW w:w="284" w:type="dxa"/>
            <w:gridSpan w:val="2"/>
          </w:tcPr>
          <w:p w14:paraId="5A33B76D" w14:textId="77777777" w:rsidR="00651D79" w:rsidRPr="00D95AF2" w:rsidRDefault="00651D79" w:rsidP="00292745">
            <w:pPr>
              <w:pStyle w:val="TAH"/>
              <w:rPr>
                <w:b w:val="0"/>
              </w:rPr>
            </w:pPr>
            <w:r w:rsidRPr="00D95AF2">
              <w:rPr>
                <w:b w:val="0"/>
              </w:rPr>
              <w:t>1</w:t>
            </w:r>
          </w:p>
        </w:tc>
        <w:tc>
          <w:tcPr>
            <w:tcW w:w="284" w:type="dxa"/>
            <w:gridSpan w:val="2"/>
          </w:tcPr>
          <w:p w14:paraId="0D10C6B0" w14:textId="77777777" w:rsidR="00651D79" w:rsidRPr="00D95AF2" w:rsidRDefault="00651D79" w:rsidP="00292745">
            <w:pPr>
              <w:pStyle w:val="TAH"/>
              <w:rPr>
                <w:b w:val="0"/>
              </w:rPr>
            </w:pPr>
            <w:r w:rsidRPr="00D95AF2">
              <w:rPr>
                <w:b w:val="0"/>
              </w:rPr>
              <w:t>1</w:t>
            </w:r>
          </w:p>
        </w:tc>
        <w:tc>
          <w:tcPr>
            <w:tcW w:w="5953" w:type="dxa"/>
            <w:gridSpan w:val="6"/>
          </w:tcPr>
          <w:p w14:paraId="57A30B9A" w14:textId="77777777" w:rsidR="00651D79" w:rsidRPr="00D95AF2" w:rsidRDefault="00651D79" w:rsidP="00292745">
            <w:pPr>
              <w:pStyle w:val="TAL"/>
              <w:jc w:val="center"/>
            </w:pPr>
            <w:r w:rsidRPr="00D95AF2">
              <w:t>30,72 seconds</w:t>
            </w:r>
          </w:p>
        </w:tc>
      </w:tr>
      <w:tr w:rsidR="00651D79" w:rsidRPr="00D95AF2" w14:paraId="6712DEA4" w14:textId="77777777" w:rsidTr="00292745">
        <w:trPr>
          <w:gridAfter w:val="1"/>
          <w:wAfter w:w="33" w:type="dxa"/>
          <w:jc w:val="center"/>
        </w:trPr>
        <w:tc>
          <w:tcPr>
            <w:tcW w:w="284" w:type="dxa"/>
            <w:gridSpan w:val="2"/>
          </w:tcPr>
          <w:p w14:paraId="325A2C3B" w14:textId="77777777" w:rsidR="00651D79" w:rsidRPr="00D95AF2" w:rsidRDefault="00651D79" w:rsidP="00292745">
            <w:pPr>
              <w:pStyle w:val="TAH"/>
              <w:rPr>
                <w:b w:val="0"/>
              </w:rPr>
            </w:pPr>
            <w:r w:rsidRPr="00D95AF2">
              <w:rPr>
                <w:b w:val="0"/>
              </w:rPr>
              <w:t>1</w:t>
            </w:r>
          </w:p>
        </w:tc>
        <w:tc>
          <w:tcPr>
            <w:tcW w:w="283" w:type="dxa"/>
            <w:gridSpan w:val="2"/>
          </w:tcPr>
          <w:p w14:paraId="485FAE3F" w14:textId="77777777" w:rsidR="00651D79" w:rsidRPr="00D95AF2" w:rsidRDefault="00651D79" w:rsidP="00292745">
            <w:pPr>
              <w:pStyle w:val="TAH"/>
              <w:rPr>
                <w:b w:val="0"/>
              </w:rPr>
            </w:pPr>
            <w:r w:rsidRPr="00D95AF2">
              <w:rPr>
                <w:b w:val="0"/>
              </w:rPr>
              <w:t>1</w:t>
            </w:r>
          </w:p>
        </w:tc>
        <w:tc>
          <w:tcPr>
            <w:tcW w:w="284" w:type="dxa"/>
            <w:gridSpan w:val="2"/>
          </w:tcPr>
          <w:p w14:paraId="19AC866C" w14:textId="77777777" w:rsidR="00651D79" w:rsidRPr="00D95AF2" w:rsidRDefault="00651D79" w:rsidP="00292745">
            <w:pPr>
              <w:pStyle w:val="TAH"/>
              <w:rPr>
                <w:b w:val="0"/>
              </w:rPr>
            </w:pPr>
            <w:r w:rsidRPr="00D95AF2">
              <w:rPr>
                <w:b w:val="0"/>
              </w:rPr>
              <w:t>0</w:t>
            </w:r>
          </w:p>
        </w:tc>
        <w:tc>
          <w:tcPr>
            <w:tcW w:w="284" w:type="dxa"/>
            <w:gridSpan w:val="2"/>
          </w:tcPr>
          <w:p w14:paraId="0AADA76B" w14:textId="77777777" w:rsidR="00651D79" w:rsidRPr="00D95AF2" w:rsidRDefault="00651D79" w:rsidP="00292745">
            <w:pPr>
              <w:pStyle w:val="TAH"/>
              <w:rPr>
                <w:b w:val="0"/>
              </w:rPr>
            </w:pPr>
            <w:r w:rsidRPr="00D95AF2">
              <w:rPr>
                <w:b w:val="0"/>
              </w:rPr>
              <w:t>0</w:t>
            </w:r>
          </w:p>
        </w:tc>
        <w:tc>
          <w:tcPr>
            <w:tcW w:w="5953" w:type="dxa"/>
            <w:gridSpan w:val="6"/>
          </w:tcPr>
          <w:p w14:paraId="42FC609A" w14:textId="77777777" w:rsidR="00651D79" w:rsidRPr="00D95AF2" w:rsidRDefault="00651D79" w:rsidP="00292745">
            <w:pPr>
              <w:pStyle w:val="TAL"/>
              <w:jc w:val="center"/>
            </w:pPr>
            <w:r w:rsidRPr="00D95AF2">
              <w:t>33,28 seconds</w:t>
            </w:r>
          </w:p>
        </w:tc>
      </w:tr>
      <w:tr w:rsidR="00651D79" w:rsidRPr="00D95AF2" w14:paraId="468653A1" w14:textId="77777777" w:rsidTr="00292745">
        <w:trPr>
          <w:gridAfter w:val="1"/>
          <w:wAfter w:w="33" w:type="dxa"/>
          <w:jc w:val="center"/>
        </w:trPr>
        <w:tc>
          <w:tcPr>
            <w:tcW w:w="284" w:type="dxa"/>
            <w:gridSpan w:val="2"/>
          </w:tcPr>
          <w:p w14:paraId="59F42C97" w14:textId="77777777" w:rsidR="00651D79" w:rsidRPr="00D95AF2" w:rsidRDefault="00651D79" w:rsidP="00292745">
            <w:pPr>
              <w:pStyle w:val="TAH"/>
              <w:rPr>
                <w:b w:val="0"/>
              </w:rPr>
            </w:pPr>
            <w:r w:rsidRPr="00D95AF2">
              <w:rPr>
                <w:b w:val="0"/>
              </w:rPr>
              <w:t>1</w:t>
            </w:r>
          </w:p>
        </w:tc>
        <w:tc>
          <w:tcPr>
            <w:tcW w:w="283" w:type="dxa"/>
            <w:gridSpan w:val="2"/>
          </w:tcPr>
          <w:p w14:paraId="075F9618" w14:textId="77777777" w:rsidR="00651D79" w:rsidRPr="00D95AF2" w:rsidRDefault="00651D79" w:rsidP="00292745">
            <w:pPr>
              <w:pStyle w:val="TAH"/>
              <w:rPr>
                <w:b w:val="0"/>
              </w:rPr>
            </w:pPr>
            <w:r w:rsidRPr="00D95AF2">
              <w:rPr>
                <w:b w:val="0"/>
              </w:rPr>
              <w:t>1</w:t>
            </w:r>
          </w:p>
        </w:tc>
        <w:tc>
          <w:tcPr>
            <w:tcW w:w="284" w:type="dxa"/>
            <w:gridSpan w:val="2"/>
          </w:tcPr>
          <w:p w14:paraId="790DC625" w14:textId="77777777" w:rsidR="00651D79" w:rsidRPr="00D95AF2" w:rsidRDefault="00651D79" w:rsidP="00292745">
            <w:pPr>
              <w:pStyle w:val="TAH"/>
              <w:rPr>
                <w:b w:val="0"/>
              </w:rPr>
            </w:pPr>
            <w:r w:rsidRPr="00D95AF2">
              <w:rPr>
                <w:b w:val="0"/>
              </w:rPr>
              <w:t>0</w:t>
            </w:r>
          </w:p>
        </w:tc>
        <w:tc>
          <w:tcPr>
            <w:tcW w:w="284" w:type="dxa"/>
            <w:gridSpan w:val="2"/>
          </w:tcPr>
          <w:p w14:paraId="207778D2" w14:textId="77777777" w:rsidR="00651D79" w:rsidRPr="00D95AF2" w:rsidRDefault="00651D79" w:rsidP="00292745">
            <w:pPr>
              <w:pStyle w:val="TAH"/>
              <w:rPr>
                <w:b w:val="0"/>
              </w:rPr>
            </w:pPr>
            <w:r w:rsidRPr="00D95AF2">
              <w:rPr>
                <w:b w:val="0"/>
              </w:rPr>
              <w:t>1</w:t>
            </w:r>
          </w:p>
        </w:tc>
        <w:tc>
          <w:tcPr>
            <w:tcW w:w="5953" w:type="dxa"/>
            <w:gridSpan w:val="6"/>
          </w:tcPr>
          <w:p w14:paraId="2262E20A" w14:textId="77777777" w:rsidR="00651D79" w:rsidRPr="00D95AF2" w:rsidRDefault="00651D79" w:rsidP="00292745">
            <w:pPr>
              <w:pStyle w:val="TAL"/>
              <w:jc w:val="center"/>
            </w:pPr>
            <w:r w:rsidRPr="00D95AF2">
              <w:rPr>
                <w:lang w:eastAsia="ja-JP"/>
              </w:rPr>
              <w:t>35,84</w:t>
            </w:r>
            <w:r w:rsidRPr="00D95AF2">
              <w:t xml:space="preserve"> seconds</w:t>
            </w:r>
          </w:p>
        </w:tc>
      </w:tr>
      <w:tr w:rsidR="00651D79" w:rsidRPr="00D95AF2" w14:paraId="61309D6A" w14:textId="77777777" w:rsidTr="00292745">
        <w:trPr>
          <w:gridAfter w:val="1"/>
          <w:wAfter w:w="33" w:type="dxa"/>
          <w:jc w:val="center"/>
        </w:trPr>
        <w:tc>
          <w:tcPr>
            <w:tcW w:w="284" w:type="dxa"/>
            <w:gridSpan w:val="2"/>
          </w:tcPr>
          <w:p w14:paraId="2A431198" w14:textId="77777777" w:rsidR="00651D79" w:rsidRPr="00D95AF2" w:rsidRDefault="00651D79" w:rsidP="00292745">
            <w:pPr>
              <w:pStyle w:val="TAH"/>
              <w:rPr>
                <w:b w:val="0"/>
              </w:rPr>
            </w:pPr>
            <w:r w:rsidRPr="00D95AF2">
              <w:rPr>
                <w:b w:val="0"/>
              </w:rPr>
              <w:t>1</w:t>
            </w:r>
          </w:p>
        </w:tc>
        <w:tc>
          <w:tcPr>
            <w:tcW w:w="283" w:type="dxa"/>
            <w:gridSpan w:val="2"/>
          </w:tcPr>
          <w:p w14:paraId="6A06C058" w14:textId="77777777" w:rsidR="00651D79" w:rsidRPr="00D95AF2" w:rsidRDefault="00651D79" w:rsidP="00292745">
            <w:pPr>
              <w:pStyle w:val="TAH"/>
              <w:rPr>
                <w:b w:val="0"/>
              </w:rPr>
            </w:pPr>
            <w:r w:rsidRPr="00D95AF2">
              <w:rPr>
                <w:b w:val="0"/>
              </w:rPr>
              <w:t>1</w:t>
            </w:r>
          </w:p>
        </w:tc>
        <w:tc>
          <w:tcPr>
            <w:tcW w:w="284" w:type="dxa"/>
            <w:gridSpan w:val="2"/>
          </w:tcPr>
          <w:p w14:paraId="200DDECA" w14:textId="77777777" w:rsidR="00651D79" w:rsidRPr="00D95AF2" w:rsidRDefault="00651D79" w:rsidP="00292745">
            <w:pPr>
              <w:pStyle w:val="TAH"/>
              <w:rPr>
                <w:b w:val="0"/>
              </w:rPr>
            </w:pPr>
            <w:r w:rsidRPr="00D95AF2">
              <w:rPr>
                <w:b w:val="0"/>
              </w:rPr>
              <w:t>1</w:t>
            </w:r>
          </w:p>
        </w:tc>
        <w:tc>
          <w:tcPr>
            <w:tcW w:w="284" w:type="dxa"/>
            <w:gridSpan w:val="2"/>
          </w:tcPr>
          <w:p w14:paraId="4F28B7A9" w14:textId="77777777" w:rsidR="00651D79" w:rsidRPr="00D95AF2" w:rsidRDefault="00651D79" w:rsidP="00292745">
            <w:pPr>
              <w:pStyle w:val="TAH"/>
              <w:rPr>
                <w:b w:val="0"/>
              </w:rPr>
            </w:pPr>
            <w:r w:rsidRPr="00D95AF2">
              <w:rPr>
                <w:b w:val="0"/>
              </w:rPr>
              <w:t>0</w:t>
            </w:r>
          </w:p>
        </w:tc>
        <w:tc>
          <w:tcPr>
            <w:tcW w:w="5953" w:type="dxa"/>
            <w:gridSpan w:val="6"/>
          </w:tcPr>
          <w:p w14:paraId="681AA4C9" w14:textId="77777777" w:rsidR="00651D79" w:rsidRPr="00D95AF2" w:rsidRDefault="00651D79" w:rsidP="00292745">
            <w:pPr>
              <w:pStyle w:val="TAL"/>
              <w:jc w:val="center"/>
            </w:pPr>
            <w:r w:rsidRPr="00D95AF2">
              <w:t>38,4 seconds</w:t>
            </w:r>
          </w:p>
        </w:tc>
      </w:tr>
      <w:tr w:rsidR="00651D79" w:rsidRPr="00D95AF2" w14:paraId="5B396BDD" w14:textId="77777777" w:rsidTr="00292745">
        <w:trPr>
          <w:gridAfter w:val="1"/>
          <w:wAfter w:w="33" w:type="dxa"/>
          <w:jc w:val="center"/>
        </w:trPr>
        <w:tc>
          <w:tcPr>
            <w:tcW w:w="284" w:type="dxa"/>
            <w:gridSpan w:val="2"/>
          </w:tcPr>
          <w:p w14:paraId="2113E904" w14:textId="77777777" w:rsidR="00651D79" w:rsidRPr="00D95AF2" w:rsidRDefault="00651D79" w:rsidP="00292745">
            <w:pPr>
              <w:pStyle w:val="TAH"/>
              <w:rPr>
                <w:b w:val="0"/>
              </w:rPr>
            </w:pPr>
            <w:r w:rsidRPr="00D95AF2">
              <w:rPr>
                <w:b w:val="0"/>
              </w:rPr>
              <w:t>1</w:t>
            </w:r>
          </w:p>
        </w:tc>
        <w:tc>
          <w:tcPr>
            <w:tcW w:w="283" w:type="dxa"/>
            <w:gridSpan w:val="2"/>
          </w:tcPr>
          <w:p w14:paraId="13DEFB73" w14:textId="77777777" w:rsidR="00651D79" w:rsidRPr="00D95AF2" w:rsidRDefault="00651D79" w:rsidP="00292745">
            <w:pPr>
              <w:pStyle w:val="TAH"/>
              <w:rPr>
                <w:b w:val="0"/>
              </w:rPr>
            </w:pPr>
            <w:r w:rsidRPr="00D95AF2">
              <w:rPr>
                <w:b w:val="0"/>
              </w:rPr>
              <w:t>1</w:t>
            </w:r>
          </w:p>
        </w:tc>
        <w:tc>
          <w:tcPr>
            <w:tcW w:w="284" w:type="dxa"/>
            <w:gridSpan w:val="2"/>
          </w:tcPr>
          <w:p w14:paraId="6C6118B5" w14:textId="77777777" w:rsidR="00651D79" w:rsidRPr="00D95AF2" w:rsidRDefault="00651D79" w:rsidP="00292745">
            <w:pPr>
              <w:pStyle w:val="TAH"/>
              <w:rPr>
                <w:b w:val="0"/>
              </w:rPr>
            </w:pPr>
            <w:r w:rsidRPr="00D95AF2">
              <w:rPr>
                <w:b w:val="0"/>
              </w:rPr>
              <w:t>1</w:t>
            </w:r>
          </w:p>
        </w:tc>
        <w:tc>
          <w:tcPr>
            <w:tcW w:w="284" w:type="dxa"/>
            <w:gridSpan w:val="2"/>
          </w:tcPr>
          <w:p w14:paraId="63FDBEDA" w14:textId="77777777" w:rsidR="00651D79" w:rsidRPr="00D95AF2" w:rsidRDefault="00651D79" w:rsidP="00292745">
            <w:pPr>
              <w:pStyle w:val="TAH"/>
              <w:rPr>
                <w:b w:val="0"/>
              </w:rPr>
            </w:pPr>
            <w:r w:rsidRPr="00D95AF2">
              <w:rPr>
                <w:b w:val="0"/>
              </w:rPr>
              <w:t>1</w:t>
            </w:r>
          </w:p>
        </w:tc>
        <w:tc>
          <w:tcPr>
            <w:tcW w:w="5953" w:type="dxa"/>
            <w:gridSpan w:val="6"/>
          </w:tcPr>
          <w:p w14:paraId="188FAF01" w14:textId="77777777" w:rsidR="00651D79" w:rsidRPr="00D95AF2" w:rsidRDefault="00651D79" w:rsidP="00292745">
            <w:pPr>
              <w:pStyle w:val="TAL"/>
              <w:jc w:val="center"/>
            </w:pPr>
            <w:r w:rsidRPr="00D95AF2">
              <w:t>40,96 seconds</w:t>
            </w:r>
          </w:p>
        </w:tc>
      </w:tr>
      <w:tr w:rsidR="00651D79" w:rsidRPr="00D95AF2" w14:paraId="291B5C1B" w14:textId="77777777" w:rsidTr="00292745">
        <w:trPr>
          <w:gridAfter w:val="1"/>
          <w:wAfter w:w="33" w:type="dxa"/>
          <w:jc w:val="center"/>
        </w:trPr>
        <w:tc>
          <w:tcPr>
            <w:tcW w:w="7088" w:type="dxa"/>
            <w:gridSpan w:val="14"/>
          </w:tcPr>
          <w:p w14:paraId="44EBE775" w14:textId="77777777" w:rsidR="00651D79" w:rsidRPr="00D95AF2" w:rsidRDefault="00651D79" w:rsidP="00292745">
            <w:pPr>
              <w:pStyle w:val="TAL"/>
            </w:pPr>
          </w:p>
        </w:tc>
      </w:tr>
      <w:tr w:rsidR="00651D79" w:rsidRPr="00D95AF2" w14:paraId="0D35BB6F" w14:textId="77777777" w:rsidTr="00292745">
        <w:trPr>
          <w:gridAfter w:val="1"/>
          <w:wAfter w:w="33" w:type="dxa"/>
          <w:jc w:val="center"/>
        </w:trPr>
        <w:tc>
          <w:tcPr>
            <w:tcW w:w="7088" w:type="dxa"/>
            <w:gridSpan w:val="14"/>
          </w:tcPr>
          <w:p w14:paraId="19A9412B" w14:textId="77777777" w:rsidR="00651D79" w:rsidRPr="00D95AF2" w:rsidRDefault="00651D79" w:rsidP="00292745">
            <w:pPr>
              <w:pStyle w:val="TAL"/>
            </w:pPr>
            <w:r w:rsidRPr="00D95AF2">
              <w:t>eDRX value, octet 3 (bit 4 to 1)</w:t>
            </w:r>
          </w:p>
        </w:tc>
      </w:tr>
      <w:tr w:rsidR="00651D79" w:rsidRPr="00D95AF2" w14:paraId="1C8D7EF1" w14:textId="77777777" w:rsidTr="00292745">
        <w:trPr>
          <w:gridAfter w:val="1"/>
          <w:wAfter w:w="33" w:type="dxa"/>
          <w:jc w:val="center"/>
        </w:trPr>
        <w:tc>
          <w:tcPr>
            <w:tcW w:w="7088" w:type="dxa"/>
            <w:gridSpan w:val="14"/>
          </w:tcPr>
          <w:p w14:paraId="61643643" w14:textId="77777777" w:rsidR="00651D79" w:rsidRPr="00D95AF2" w:rsidRDefault="00651D79" w:rsidP="00292745">
            <w:pPr>
              <w:pStyle w:val="TAL"/>
            </w:pPr>
            <w:r w:rsidRPr="00D95AF2">
              <w:t>The octet contains the eDRX value field. The parameter values are applied for A/Gb mode, Iu mode, S1 mode and N1 mode according to the tables below.</w:t>
            </w:r>
          </w:p>
          <w:p w14:paraId="5C82973B" w14:textId="77777777" w:rsidR="00651D79" w:rsidRPr="00D95AF2" w:rsidRDefault="00651D79" w:rsidP="00292745">
            <w:pPr>
              <w:pStyle w:val="TAL"/>
            </w:pPr>
          </w:p>
          <w:p w14:paraId="18F0AC0B" w14:textId="77777777" w:rsidR="00651D79" w:rsidRPr="00D95AF2" w:rsidRDefault="00651D79" w:rsidP="00292745">
            <w:pPr>
              <w:pStyle w:val="TAL"/>
            </w:pPr>
            <w:r w:rsidRPr="00D95AF2">
              <w:t>A/Gb mode</w:t>
            </w:r>
          </w:p>
          <w:p w14:paraId="6404F444" w14:textId="77777777" w:rsidR="00651D79" w:rsidRPr="00D95AF2" w:rsidRDefault="00651D79" w:rsidP="00292745">
            <w:pPr>
              <w:pStyle w:val="TAL"/>
            </w:pPr>
            <w:r w:rsidRPr="00D95AF2">
              <w:t xml:space="preserve">The field contains the eDRX value for A/Gb mode. The </w:t>
            </w:r>
            <w:r w:rsidRPr="00D95AF2">
              <w:rPr>
                <w:rFonts w:cs="Arial"/>
                <w:szCs w:val="18"/>
              </w:rPr>
              <w:t xml:space="preserve">GERAN eDRX cycle length duration and </w:t>
            </w:r>
            <w:r w:rsidRPr="00D95AF2">
              <w:t>Number of 51-MF per GERAN eDRX cycle values are derived from the eDRX value as follows:</w:t>
            </w:r>
          </w:p>
          <w:p w14:paraId="2D1BBF7A" w14:textId="77777777" w:rsidR="00651D79" w:rsidRPr="00D95AF2" w:rsidRDefault="00651D79" w:rsidP="00292745">
            <w:pPr>
              <w:pStyle w:val="TAL"/>
            </w:pPr>
          </w:p>
        </w:tc>
      </w:tr>
      <w:tr w:rsidR="00651D79" w:rsidRPr="00D95AF2" w14:paraId="22040A24" w14:textId="77777777" w:rsidTr="00292745">
        <w:trPr>
          <w:gridAfter w:val="1"/>
          <w:wAfter w:w="33" w:type="dxa"/>
          <w:jc w:val="center"/>
        </w:trPr>
        <w:tc>
          <w:tcPr>
            <w:tcW w:w="7088" w:type="dxa"/>
            <w:gridSpan w:val="14"/>
          </w:tcPr>
          <w:p w14:paraId="7B4BB24C" w14:textId="77777777" w:rsidR="00651D79" w:rsidRPr="00D95AF2" w:rsidRDefault="00651D79" w:rsidP="00292745">
            <w:pPr>
              <w:pStyle w:val="TAL"/>
            </w:pPr>
            <w:r w:rsidRPr="00D95AF2">
              <w:t>bit</w:t>
            </w:r>
          </w:p>
        </w:tc>
      </w:tr>
      <w:tr w:rsidR="00651D79" w:rsidRPr="00D95AF2" w14:paraId="34B4C66B" w14:textId="77777777" w:rsidTr="00292745">
        <w:trPr>
          <w:gridAfter w:val="1"/>
          <w:wAfter w:w="33" w:type="dxa"/>
          <w:jc w:val="center"/>
        </w:trPr>
        <w:tc>
          <w:tcPr>
            <w:tcW w:w="284" w:type="dxa"/>
            <w:gridSpan w:val="2"/>
          </w:tcPr>
          <w:p w14:paraId="1005DCB9" w14:textId="77777777" w:rsidR="00651D79" w:rsidRPr="00D95AF2" w:rsidRDefault="00651D79" w:rsidP="00292745">
            <w:pPr>
              <w:pStyle w:val="TAH"/>
            </w:pPr>
            <w:r w:rsidRPr="00D95AF2">
              <w:t>4</w:t>
            </w:r>
          </w:p>
        </w:tc>
        <w:tc>
          <w:tcPr>
            <w:tcW w:w="283" w:type="dxa"/>
            <w:gridSpan w:val="2"/>
          </w:tcPr>
          <w:p w14:paraId="4BF17049" w14:textId="77777777" w:rsidR="00651D79" w:rsidRPr="00D95AF2" w:rsidRDefault="00651D79" w:rsidP="00292745">
            <w:pPr>
              <w:pStyle w:val="TAH"/>
            </w:pPr>
            <w:r w:rsidRPr="00D95AF2">
              <w:t>3</w:t>
            </w:r>
          </w:p>
        </w:tc>
        <w:tc>
          <w:tcPr>
            <w:tcW w:w="284" w:type="dxa"/>
            <w:gridSpan w:val="2"/>
          </w:tcPr>
          <w:p w14:paraId="086D7A83" w14:textId="77777777" w:rsidR="00651D79" w:rsidRPr="00D95AF2" w:rsidRDefault="00651D79" w:rsidP="00292745">
            <w:pPr>
              <w:pStyle w:val="TAH"/>
            </w:pPr>
            <w:r w:rsidRPr="00D95AF2">
              <w:t>2</w:t>
            </w:r>
          </w:p>
        </w:tc>
        <w:tc>
          <w:tcPr>
            <w:tcW w:w="284" w:type="dxa"/>
            <w:gridSpan w:val="2"/>
          </w:tcPr>
          <w:p w14:paraId="6B01ACD5" w14:textId="77777777" w:rsidR="00651D79" w:rsidRPr="00D95AF2" w:rsidRDefault="00651D79" w:rsidP="00292745">
            <w:pPr>
              <w:pStyle w:val="TAH"/>
            </w:pPr>
            <w:r w:rsidRPr="00D95AF2">
              <w:t>1</w:t>
            </w:r>
          </w:p>
        </w:tc>
        <w:tc>
          <w:tcPr>
            <w:tcW w:w="2552" w:type="dxa"/>
            <w:gridSpan w:val="3"/>
          </w:tcPr>
          <w:p w14:paraId="3A505EE4" w14:textId="77777777" w:rsidR="00651D79" w:rsidRPr="00D95AF2" w:rsidRDefault="00651D79" w:rsidP="00292745">
            <w:pPr>
              <w:pStyle w:val="TAL"/>
              <w:jc w:val="center"/>
            </w:pPr>
            <w:r w:rsidRPr="00D95AF2">
              <w:rPr>
                <w:rFonts w:cs="Arial"/>
                <w:szCs w:val="18"/>
              </w:rPr>
              <w:t>GERAN eDRX cycle length duration</w:t>
            </w:r>
          </w:p>
        </w:tc>
        <w:tc>
          <w:tcPr>
            <w:tcW w:w="3401" w:type="dxa"/>
            <w:gridSpan w:val="3"/>
          </w:tcPr>
          <w:p w14:paraId="38551FE1" w14:textId="77777777" w:rsidR="00651D79" w:rsidRPr="00D95AF2" w:rsidRDefault="00651D79" w:rsidP="00292745">
            <w:pPr>
              <w:pStyle w:val="TAL"/>
              <w:jc w:val="center"/>
            </w:pPr>
            <w:r w:rsidRPr="00D95AF2">
              <w:t>Number of 51-MF per GERAN eDRX cycle</w:t>
            </w:r>
          </w:p>
        </w:tc>
      </w:tr>
      <w:tr w:rsidR="00651D79" w:rsidRPr="00D95AF2" w14:paraId="0DCC9F15" w14:textId="77777777" w:rsidTr="00292745">
        <w:trPr>
          <w:gridAfter w:val="1"/>
          <w:wAfter w:w="33" w:type="dxa"/>
          <w:jc w:val="center"/>
        </w:trPr>
        <w:tc>
          <w:tcPr>
            <w:tcW w:w="284" w:type="dxa"/>
            <w:gridSpan w:val="2"/>
          </w:tcPr>
          <w:p w14:paraId="162CBBE2" w14:textId="77777777" w:rsidR="00651D79" w:rsidRPr="00D95AF2" w:rsidRDefault="00651D79" w:rsidP="00292745">
            <w:pPr>
              <w:pStyle w:val="TAH"/>
              <w:rPr>
                <w:b w:val="0"/>
              </w:rPr>
            </w:pPr>
            <w:r w:rsidRPr="00D95AF2">
              <w:rPr>
                <w:b w:val="0"/>
              </w:rPr>
              <w:t>0</w:t>
            </w:r>
          </w:p>
        </w:tc>
        <w:tc>
          <w:tcPr>
            <w:tcW w:w="283" w:type="dxa"/>
            <w:gridSpan w:val="2"/>
          </w:tcPr>
          <w:p w14:paraId="4D308BBE" w14:textId="77777777" w:rsidR="00651D79" w:rsidRPr="00D95AF2" w:rsidRDefault="00651D79" w:rsidP="00292745">
            <w:pPr>
              <w:pStyle w:val="TAH"/>
              <w:rPr>
                <w:b w:val="0"/>
              </w:rPr>
            </w:pPr>
            <w:r w:rsidRPr="00D95AF2">
              <w:rPr>
                <w:b w:val="0"/>
              </w:rPr>
              <w:t>0</w:t>
            </w:r>
          </w:p>
        </w:tc>
        <w:tc>
          <w:tcPr>
            <w:tcW w:w="284" w:type="dxa"/>
            <w:gridSpan w:val="2"/>
          </w:tcPr>
          <w:p w14:paraId="5A6DCC2B" w14:textId="77777777" w:rsidR="00651D79" w:rsidRPr="00D95AF2" w:rsidRDefault="00651D79" w:rsidP="00292745">
            <w:pPr>
              <w:pStyle w:val="TAH"/>
              <w:rPr>
                <w:b w:val="0"/>
              </w:rPr>
            </w:pPr>
            <w:r w:rsidRPr="00D95AF2">
              <w:rPr>
                <w:b w:val="0"/>
              </w:rPr>
              <w:t>0</w:t>
            </w:r>
          </w:p>
        </w:tc>
        <w:tc>
          <w:tcPr>
            <w:tcW w:w="284" w:type="dxa"/>
            <w:gridSpan w:val="2"/>
          </w:tcPr>
          <w:p w14:paraId="413E66C9" w14:textId="77777777" w:rsidR="00651D79" w:rsidRPr="00D95AF2" w:rsidRDefault="00651D79" w:rsidP="00292745">
            <w:pPr>
              <w:pStyle w:val="TAH"/>
              <w:rPr>
                <w:b w:val="0"/>
              </w:rPr>
            </w:pPr>
            <w:r w:rsidRPr="00D95AF2">
              <w:rPr>
                <w:b w:val="0"/>
              </w:rPr>
              <w:t>0</w:t>
            </w:r>
          </w:p>
        </w:tc>
        <w:tc>
          <w:tcPr>
            <w:tcW w:w="2552" w:type="dxa"/>
            <w:gridSpan w:val="3"/>
          </w:tcPr>
          <w:p w14:paraId="11FA0CB5" w14:textId="77777777" w:rsidR="00651D79" w:rsidRPr="00D95AF2" w:rsidRDefault="00651D79" w:rsidP="00292745">
            <w:pPr>
              <w:pStyle w:val="TAL"/>
              <w:jc w:val="center"/>
            </w:pPr>
            <w:r w:rsidRPr="00D95AF2">
              <w:t>~1,88 seconds (NOTE 1, NOTE 2)</w:t>
            </w:r>
          </w:p>
        </w:tc>
        <w:tc>
          <w:tcPr>
            <w:tcW w:w="3401" w:type="dxa"/>
            <w:gridSpan w:val="3"/>
          </w:tcPr>
          <w:p w14:paraId="40C62D82" w14:textId="77777777" w:rsidR="00651D79" w:rsidRPr="00D95AF2" w:rsidRDefault="00651D79" w:rsidP="00292745">
            <w:pPr>
              <w:pStyle w:val="TAL"/>
              <w:jc w:val="center"/>
            </w:pPr>
            <w:r w:rsidRPr="00D95AF2">
              <w:rPr>
                <w:rFonts w:cs="Arial"/>
                <w:szCs w:val="18"/>
              </w:rPr>
              <w:t>8</w:t>
            </w:r>
          </w:p>
        </w:tc>
      </w:tr>
      <w:tr w:rsidR="00651D79" w:rsidRPr="00D95AF2" w14:paraId="4956527E" w14:textId="77777777" w:rsidTr="00292745">
        <w:trPr>
          <w:gridAfter w:val="1"/>
          <w:wAfter w:w="33" w:type="dxa"/>
          <w:jc w:val="center"/>
        </w:trPr>
        <w:tc>
          <w:tcPr>
            <w:tcW w:w="284" w:type="dxa"/>
            <w:gridSpan w:val="2"/>
          </w:tcPr>
          <w:p w14:paraId="7DFFADB6" w14:textId="77777777" w:rsidR="00651D79" w:rsidRPr="00D95AF2" w:rsidRDefault="00651D79" w:rsidP="00292745">
            <w:pPr>
              <w:pStyle w:val="TAH"/>
              <w:rPr>
                <w:b w:val="0"/>
              </w:rPr>
            </w:pPr>
            <w:r w:rsidRPr="00D95AF2">
              <w:rPr>
                <w:b w:val="0"/>
              </w:rPr>
              <w:t>0</w:t>
            </w:r>
          </w:p>
        </w:tc>
        <w:tc>
          <w:tcPr>
            <w:tcW w:w="283" w:type="dxa"/>
            <w:gridSpan w:val="2"/>
          </w:tcPr>
          <w:p w14:paraId="54B80B17" w14:textId="77777777" w:rsidR="00651D79" w:rsidRPr="00D95AF2" w:rsidRDefault="00651D79" w:rsidP="00292745">
            <w:pPr>
              <w:pStyle w:val="TAH"/>
              <w:rPr>
                <w:b w:val="0"/>
              </w:rPr>
            </w:pPr>
            <w:r w:rsidRPr="00D95AF2">
              <w:rPr>
                <w:b w:val="0"/>
              </w:rPr>
              <w:t>0</w:t>
            </w:r>
          </w:p>
        </w:tc>
        <w:tc>
          <w:tcPr>
            <w:tcW w:w="284" w:type="dxa"/>
            <w:gridSpan w:val="2"/>
          </w:tcPr>
          <w:p w14:paraId="338E4174" w14:textId="77777777" w:rsidR="00651D79" w:rsidRPr="00D95AF2" w:rsidRDefault="00651D79" w:rsidP="00292745">
            <w:pPr>
              <w:pStyle w:val="TAH"/>
              <w:rPr>
                <w:b w:val="0"/>
              </w:rPr>
            </w:pPr>
            <w:r w:rsidRPr="00D95AF2">
              <w:rPr>
                <w:b w:val="0"/>
              </w:rPr>
              <w:t>0</w:t>
            </w:r>
          </w:p>
        </w:tc>
        <w:tc>
          <w:tcPr>
            <w:tcW w:w="284" w:type="dxa"/>
            <w:gridSpan w:val="2"/>
          </w:tcPr>
          <w:p w14:paraId="7371DFA5" w14:textId="77777777" w:rsidR="00651D79" w:rsidRPr="00D95AF2" w:rsidRDefault="00651D79" w:rsidP="00292745">
            <w:pPr>
              <w:pStyle w:val="TAH"/>
              <w:rPr>
                <w:b w:val="0"/>
              </w:rPr>
            </w:pPr>
            <w:r w:rsidRPr="00D95AF2">
              <w:rPr>
                <w:b w:val="0"/>
              </w:rPr>
              <w:t>1</w:t>
            </w:r>
          </w:p>
        </w:tc>
        <w:tc>
          <w:tcPr>
            <w:tcW w:w="2552" w:type="dxa"/>
            <w:gridSpan w:val="3"/>
          </w:tcPr>
          <w:p w14:paraId="729DBB58" w14:textId="77777777" w:rsidR="00651D79" w:rsidRPr="00D95AF2" w:rsidRDefault="00651D79" w:rsidP="00292745">
            <w:pPr>
              <w:pStyle w:val="TAL"/>
              <w:jc w:val="center"/>
            </w:pPr>
            <w:r w:rsidRPr="00D95AF2">
              <w:t>~3,76 seconds (NOTE 1, NOTE 2)</w:t>
            </w:r>
          </w:p>
        </w:tc>
        <w:tc>
          <w:tcPr>
            <w:tcW w:w="3401" w:type="dxa"/>
            <w:gridSpan w:val="3"/>
          </w:tcPr>
          <w:p w14:paraId="2829094B" w14:textId="77777777" w:rsidR="00651D79" w:rsidRPr="00D95AF2" w:rsidRDefault="00651D79" w:rsidP="00292745">
            <w:pPr>
              <w:pStyle w:val="TAL"/>
              <w:jc w:val="center"/>
            </w:pPr>
            <w:r w:rsidRPr="00D95AF2">
              <w:rPr>
                <w:rFonts w:cs="Arial"/>
                <w:szCs w:val="18"/>
              </w:rPr>
              <w:t>16</w:t>
            </w:r>
          </w:p>
        </w:tc>
      </w:tr>
      <w:tr w:rsidR="00651D79" w:rsidRPr="00D95AF2" w14:paraId="0D9A0F0F" w14:textId="77777777" w:rsidTr="00292745">
        <w:trPr>
          <w:gridAfter w:val="1"/>
          <w:wAfter w:w="33" w:type="dxa"/>
          <w:jc w:val="center"/>
        </w:trPr>
        <w:tc>
          <w:tcPr>
            <w:tcW w:w="284" w:type="dxa"/>
            <w:gridSpan w:val="2"/>
          </w:tcPr>
          <w:p w14:paraId="0FA79A39" w14:textId="77777777" w:rsidR="00651D79" w:rsidRPr="00D95AF2" w:rsidRDefault="00651D79" w:rsidP="00292745">
            <w:pPr>
              <w:pStyle w:val="TAH"/>
              <w:rPr>
                <w:b w:val="0"/>
              </w:rPr>
            </w:pPr>
            <w:r w:rsidRPr="00D95AF2">
              <w:rPr>
                <w:b w:val="0"/>
              </w:rPr>
              <w:t>0</w:t>
            </w:r>
          </w:p>
        </w:tc>
        <w:tc>
          <w:tcPr>
            <w:tcW w:w="283" w:type="dxa"/>
            <w:gridSpan w:val="2"/>
          </w:tcPr>
          <w:p w14:paraId="2BD42625" w14:textId="77777777" w:rsidR="00651D79" w:rsidRPr="00D95AF2" w:rsidRDefault="00651D79" w:rsidP="00292745">
            <w:pPr>
              <w:pStyle w:val="TAH"/>
              <w:rPr>
                <w:b w:val="0"/>
              </w:rPr>
            </w:pPr>
            <w:r w:rsidRPr="00D95AF2">
              <w:rPr>
                <w:b w:val="0"/>
              </w:rPr>
              <w:t>0</w:t>
            </w:r>
          </w:p>
        </w:tc>
        <w:tc>
          <w:tcPr>
            <w:tcW w:w="284" w:type="dxa"/>
            <w:gridSpan w:val="2"/>
          </w:tcPr>
          <w:p w14:paraId="04C81E14" w14:textId="77777777" w:rsidR="00651D79" w:rsidRPr="00D95AF2" w:rsidRDefault="00651D79" w:rsidP="00292745">
            <w:pPr>
              <w:pStyle w:val="TAH"/>
              <w:rPr>
                <w:b w:val="0"/>
              </w:rPr>
            </w:pPr>
            <w:r w:rsidRPr="00D95AF2">
              <w:rPr>
                <w:b w:val="0"/>
              </w:rPr>
              <w:t>1</w:t>
            </w:r>
          </w:p>
        </w:tc>
        <w:tc>
          <w:tcPr>
            <w:tcW w:w="284" w:type="dxa"/>
            <w:gridSpan w:val="2"/>
          </w:tcPr>
          <w:p w14:paraId="0C36A76E" w14:textId="77777777" w:rsidR="00651D79" w:rsidRPr="00D95AF2" w:rsidRDefault="00651D79" w:rsidP="00292745">
            <w:pPr>
              <w:pStyle w:val="TAH"/>
              <w:rPr>
                <w:b w:val="0"/>
              </w:rPr>
            </w:pPr>
            <w:r w:rsidRPr="00D95AF2">
              <w:rPr>
                <w:b w:val="0"/>
              </w:rPr>
              <w:t>0</w:t>
            </w:r>
          </w:p>
        </w:tc>
        <w:tc>
          <w:tcPr>
            <w:tcW w:w="2552" w:type="dxa"/>
            <w:gridSpan w:val="3"/>
          </w:tcPr>
          <w:p w14:paraId="27C1E959" w14:textId="77777777" w:rsidR="00651D79" w:rsidRPr="00D95AF2" w:rsidRDefault="00651D79" w:rsidP="00292745">
            <w:pPr>
              <w:pStyle w:val="TAL"/>
              <w:jc w:val="center"/>
            </w:pPr>
            <w:r w:rsidRPr="00D95AF2">
              <w:t>~7,53 seconds (NOTE 1, NOTE 2)</w:t>
            </w:r>
          </w:p>
        </w:tc>
        <w:tc>
          <w:tcPr>
            <w:tcW w:w="3401" w:type="dxa"/>
            <w:gridSpan w:val="3"/>
          </w:tcPr>
          <w:p w14:paraId="5521D29F" w14:textId="77777777" w:rsidR="00651D79" w:rsidRPr="00D95AF2" w:rsidRDefault="00651D79" w:rsidP="00292745">
            <w:pPr>
              <w:pStyle w:val="TAL"/>
              <w:jc w:val="center"/>
            </w:pPr>
            <w:r w:rsidRPr="00D95AF2">
              <w:rPr>
                <w:rFonts w:cs="Arial"/>
                <w:szCs w:val="18"/>
              </w:rPr>
              <w:t>32</w:t>
            </w:r>
          </w:p>
        </w:tc>
      </w:tr>
      <w:tr w:rsidR="00651D79" w:rsidRPr="00D95AF2" w14:paraId="38274FEB" w14:textId="77777777" w:rsidTr="00292745">
        <w:trPr>
          <w:gridAfter w:val="1"/>
          <w:wAfter w:w="33" w:type="dxa"/>
          <w:jc w:val="center"/>
        </w:trPr>
        <w:tc>
          <w:tcPr>
            <w:tcW w:w="284" w:type="dxa"/>
            <w:gridSpan w:val="2"/>
          </w:tcPr>
          <w:p w14:paraId="6A405823" w14:textId="77777777" w:rsidR="00651D79" w:rsidRPr="00D95AF2" w:rsidRDefault="00651D79" w:rsidP="00292745">
            <w:pPr>
              <w:pStyle w:val="TAH"/>
              <w:rPr>
                <w:b w:val="0"/>
              </w:rPr>
            </w:pPr>
            <w:r w:rsidRPr="00D95AF2">
              <w:rPr>
                <w:b w:val="0"/>
              </w:rPr>
              <w:t>0</w:t>
            </w:r>
          </w:p>
        </w:tc>
        <w:tc>
          <w:tcPr>
            <w:tcW w:w="283" w:type="dxa"/>
            <w:gridSpan w:val="2"/>
          </w:tcPr>
          <w:p w14:paraId="41821E91" w14:textId="77777777" w:rsidR="00651D79" w:rsidRPr="00D95AF2" w:rsidRDefault="00651D79" w:rsidP="00292745">
            <w:pPr>
              <w:pStyle w:val="TAH"/>
              <w:rPr>
                <w:b w:val="0"/>
              </w:rPr>
            </w:pPr>
            <w:r w:rsidRPr="00D95AF2">
              <w:rPr>
                <w:b w:val="0"/>
              </w:rPr>
              <w:t>0</w:t>
            </w:r>
          </w:p>
        </w:tc>
        <w:tc>
          <w:tcPr>
            <w:tcW w:w="284" w:type="dxa"/>
            <w:gridSpan w:val="2"/>
          </w:tcPr>
          <w:p w14:paraId="37DB7113" w14:textId="77777777" w:rsidR="00651D79" w:rsidRPr="00D95AF2" w:rsidRDefault="00651D79" w:rsidP="00292745">
            <w:pPr>
              <w:pStyle w:val="TAH"/>
              <w:rPr>
                <w:b w:val="0"/>
              </w:rPr>
            </w:pPr>
            <w:r w:rsidRPr="00D95AF2">
              <w:rPr>
                <w:b w:val="0"/>
              </w:rPr>
              <w:t>1</w:t>
            </w:r>
          </w:p>
        </w:tc>
        <w:tc>
          <w:tcPr>
            <w:tcW w:w="284" w:type="dxa"/>
            <w:gridSpan w:val="2"/>
          </w:tcPr>
          <w:p w14:paraId="788DBBEB" w14:textId="77777777" w:rsidR="00651D79" w:rsidRPr="00D95AF2" w:rsidRDefault="00651D79" w:rsidP="00292745">
            <w:pPr>
              <w:pStyle w:val="TAH"/>
              <w:rPr>
                <w:b w:val="0"/>
              </w:rPr>
            </w:pPr>
            <w:r w:rsidRPr="00D95AF2">
              <w:rPr>
                <w:b w:val="0"/>
              </w:rPr>
              <w:t>1</w:t>
            </w:r>
          </w:p>
        </w:tc>
        <w:tc>
          <w:tcPr>
            <w:tcW w:w="2552" w:type="dxa"/>
            <w:gridSpan w:val="3"/>
          </w:tcPr>
          <w:p w14:paraId="706F144A" w14:textId="77777777" w:rsidR="00651D79" w:rsidRPr="00D95AF2" w:rsidRDefault="00651D79" w:rsidP="00292745">
            <w:pPr>
              <w:pStyle w:val="TAL"/>
              <w:jc w:val="center"/>
            </w:pPr>
            <w:r w:rsidRPr="00D95AF2">
              <w:t>12,24 seconds (NOTE 2)</w:t>
            </w:r>
          </w:p>
        </w:tc>
        <w:tc>
          <w:tcPr>
            <w:tcW w:w="3401" w:type="dxa"/>
            <w:gridSpan w:val="3"/>
          </w:tcPr>
          <w:p w14:paraId="706A46B4" w14:textId="77777777" w:rsidR="00651D79" w:rsidRPr="00D95AF2" w:rsidRDefault="00651D79" w:rsidP="00292745">
            <w:pPr>
              <w:pStyle w:val="TAL"/>
              <w:jc w:val="center"/>
            </w:pPr>
            <w:r w:rsidRPr="00D95AF2">
              <w:rPr>
                <w:rFonts w:cs="Arial"/>
                <w:szCs w:val="18"/>
              </w:rPr>
              <w:t>52</w:t>
            </w:r>
          </w:p>
        </w:tc>
      </w:tr>
      <w:tr w:rsidR="00651D79" w:rsidRPr="00D95AF2" w14:paraId="15DEE17B" w14:textId="77777777" w:rsidTr="00292745">
        <w:trPr>
          <w:gridAfter w:val="1"/>
          <w:wAfter w:w="33" w:type="dxa"/>
          <w:jc w:val="center"/>
        </w:trPr>
        <w:tc>
          <w:tcPr>
            <w:tcW w:w="284" w:type="dxa"/>
            <w:gridSpan w:val="2"/>
          </w:tcPr>
          <w:p w14:paraId="5731ACD5" w14:textId="77777777" w:rsidR="00651D79" w:rsidRPr="00D95AF2" w:rsidRDefault="00651D79" w:rsidP="00292745">
            <w:pPr>
              <w:pStyle w:val="TAH"/>
              <w:rPr>
                <w:b w:val="0"/>
              </w:rPr>
            </w:pPr>
            <w:r w:rsidRPr="00D95AF2">
              <w:rPr>
                <w:b w:val="0"/>
              </w:rPr>
              <w:t>0</w:t>
            </w:r>
          </w:p>
        </w:tc>
        <w:tc>
          <w:tcPr>
            <w:tcW w:w="283" w:type="dxa"/>
            <w:gridSpan w:val="2"/>
          </w:tcPr>
          <w:p w14:paraId="27C045A4" w14:textId="77777777" w:rsidR="00651D79" w:rsidRPr="00D95AF2" w:rsidRDefault="00651D79" w:rsidP="00292745">
            <w:pPr>
              <w:pStyle w:val="TAH"/>
              <w:rPr>
                <w:b w:val="0"/>
              </w:rPr>
            </w:pPr>
            <w:r w:rsidRPr="00D95AF2">
              <w:rPr>
                <w:b w:val="0"/>
              </w:rPr>
              <w:t>1</w:t>
            </w:r>
          </w:p>
        </w:tc>
        <w:tc>
          <w:tcPr>
            <w:tcW w:w="284" w:type="dxa"/>
            <w:gridSpan w:val="2"/>
          </w:tcPr>
          <w:p w14:paraId="163C6B63" w14:textId="77777777" w:rsidR="00651D79" w:rsidRPr="00D95AF2" w:rsidRDefault="00651D79" w:rsidP="00292745">
            <w:pPr>
              <w:pStyle w:val="TAH"/>
              <w:rPr>
                <w:b w:val="0"/>
              </w:rPr>
            </w:pPr>
            <w:r w:rsidRPr="00D95AF2">
              <w:rPr>
                <w:b w:val="0"/>
              </w:rPr>
              <w:t>0</w:t>
            </w:r>
          </w:p>
        </w:tc>
        <w:tc>
          <w:tcPr>
            <w:tcW w:w="284" w:type="dxa"/>
            <w:gridSpan w:val="2"/>
          </w:tcPr>
          <w:p w14:paraId="26F08165" w14:textId="77777777" w:rsidR="00651D79" w:rsidRPr="00D95AF2" w:rsidRDefault="00651D79" w:rsidP="00292745">
            <w:pPr>
              <w:pStyle w:val="TAH"/>
              <w:rPr>
                <w:b w:val="0"/>
              </w:rPr>
            </w:pPr>
            <w:r w:rsidRPr="00D95AF2">
              <w:rPr>
                <w:b w:val="0"/>
              </w:rPr>
              <w:t>0</w:t>
            </w:r>
          </w:p>
        </w:tc>
        <w:tc>
          <w:tcPr>
            <w:tcW w:w="2552" w:type="dxa"/>
            <w:gridSpan w:val="3"/>
          </w:tcPr>
          <w:p w14:paraId="73A0BDA7" w14:textId="77777777" w:rsidR="00651D79" w:rsidRPr="00D95AF2" w:rsidRDefault="00651D79" w:rsidP="00292745">
            <w:pPr>
              <w:pStyle w:val="TAL"/>
              <w:jc w:val="center"/>
            </w:pPr>
            <w:r w:rsidRPr="00D95AF2">
              <w:t>24,48 seconds (NOTE 2)</w:t>
            </w:r>
          </w:p>
        </w:tc>
        <w:tc>
          <w:tcPr>
            <w:tcW w:w="3401" w:type="dxa"/>
            <w:gridSpan w:val="3"/>
          </w:tcPr>
          <w:p w14:paraId="7898B82F" w14:textId="77777777" w:rsidR="00651D79" w:rsidRPr="00D95AF2" w:rsidRDefault="00651D79" w:rsidP="00292745">
            <w:pPr>
              <w:pStyle w:val="TAL"/>
              <w:jc w:val="center"/>
            </w:pPr>
            <w:r w:rsidRPr="00D95AF2">
              <w:rPr>
                <w:rFonts w:cs="Arial"/>
                <w:szCs w:val="18"/>
              </w:rPr>
              <w:t>104</w:t>
            </w:r>
          </w:p>
        </w:tc>
      </w:tr>
      <w:tr w:rsidR="00651D79" w:rsidRPr="00D95AF2" w14:paraId="6178453A" w14:textId="77777777" w:rsidTr="00292745">
        <w:trPr>
          <w:gridAfter w:val="1"/>
          <w:wAfter w:w="33" w:type="dxa"/>
          <w:jc w:val="center"/>
        </w:trPr>
        <w:tc>
          <w:tcPr>
            <w:tcW w:w="284" w:type="dxa"/>
            <w:gridSpan w:val="2"/>
          </w:tcPr>
          <w:p w14:paraId="227CEFA5" w14:textId="77777777" w:rsidR="00651D79" w:rsidRPr="00D95AF2" w:rsidRDefault="00651D79" w:rsidP="00292745">
            <w:pPr>
              <w:pStyle w:val="TAH"/>
              <w:rPr>
                <w:b w:val="0"/>
              </w:rPr>
            </w:pPr>
            <w:r w:rsidRPr="00D95AF2">
              <w:rPr>
                <w:b w:val="0"/>
              </w:rPr>
              <w:t>0</w:t>
            </w:r>
          </w:p>
        </w:tc>
        <w:tc>
          <w:tcPr>
            <w:tcW w:w="283" w:type="dxa"/>
            <w:gridSpan w:val="2"/>
          </w:tcPr>
          <w:p w14:paraId="2E025D1E" w14:textId="77777777" w:rsidR="00651D79" w:rsidRPr="00D95AF2" w:rsidRDefault="00651D79" w:rsidP="00292745">
            <w:pPr>
              <w:pStyle w:val="TAH"/>
              <w:rPr>
                <w:b w:val="0"/>
              </w:rPr>
            </w:pPr>
            <w:r w:rsidRPr="00D95AF2">
              <w:rPr>
                <w:b w:val="0"/>
              </w:rPr>
              <w:t>1</w:t>
            </w:r>
          </w:p>
        </w:tc>
        <w:tc>
          <w:tcPr>
            <w:tcW w:w="284" w:type="dxa"/>
            <w:gridSpan w:val="2"/>
          </w:tcPr>
          <w:p w14:paraId="2BBB0903" w14:textId="77777777" w:rsidR="00651D79" w:rsidRPr="00D95AF2" w:rsidRDefault="00651D79" w:rsidP="00292745">
            <w:pPr>
              <w:pStyle w:val="TAH"/>
              <w:rPr>
                <w:b w:val="0"/>
              </w:rPr>
            </w:pPr>
            <w:r w:rsidRPr="00D95AF2">
              <w:rPr>
                <w:b w:val="0"/>
              </w:rPr>
              <w:t>0</w:t>
            </w:r>
          </w:p>
        </w:tc>
        <w:tc>
          <w:tcPr>
            <w:tcW w:w="284" w:type="dxa"/>
            <w:gridSpan w:val="2"/>
          </w:tcPr>
          <w:p w14:paraId="41558C03" w14:textId="77777777" w:rsidR="00651D79" w:rsidRPr="00D95AF2" w:rsidRDefault="00651D79" w:rsidP="00292745">
            <w:pPr>
              <w:pStyle w:val="TAH"/>
              <w:rPr>
                <w:b w:val="0"/>
              </w:rPr>
            </w:pPr>
            <w:r w:rsidRPr="00D95AF2">
              <w:rPr>
                <w:b w:val="0"/>
              </w:rPr>
              <w:t>1</w:t>
            </w:r>
          </w:p>
        </w:tc>
        <w:tc>
          <w:tcPr>
            <w:tcW w:w="2552" w:type="dxa"/>
            <w:gridSpan w:val="3"/>
          </w:tcPr>
          <w:p w14:paraId="09E9135A" w14:textId="77777777" w:rsidR="00651D79" w:rsidRPr="00D95AF2" w:rsidRDefault="00651D79" w:rsidP="00292745">
            <w:pPr>
              <w:pStyle w:val="TAL"/>
              <w:jc w:val="center"/>
            </w:pPr>
            <w:r w:rsidRPr="00D95AF2">
              <w:t>48,96 seconds (NOTE 2)</w:t>
            </w:r>
          </w:p>
        </w:tc>
        <w:tc>
          <w:tcPr>
            <w:tcW w:w="3401" w:type="dxa"/>
            <w:gridSpan w:val="3"/>
          </w:tcPr>
          <w:p w14:paraId="4D982961" w14:textId="77777777" w:rsidR="00651D79" w:rsidRPr="00D95AF2" w:rsidRDefault="00651D79" w:rsidP="00292745">
            <w:pPr>
              <w:pStyle w:val="TAL"/>
              <w:jc w:val="center"/>
            </w:pPr>
            <w:r w:rsidRPr="00D95AF2">
              <w:rPr>
                <w:rFonts w:cs="Arial"/>
                <w:szCs w:val="18"/>
              </w:rPr>
              <w:t>208</w:t>
            </w:r>
          </w:p>
        </w:tc>
      </w:tr>
      <w:tr w:rsidR="00651D79" w:rsidRPr="00D95AF2" w14:paraId="17513860" w14:textId="77777777" w:rsidTr="00292745">
        <w:trPr>
          <w:gridAfter w:val="1"/>
          <w:wAfter w:w="33" w:type="dxa"/>
          <w:jc w:val="center"/>
        </w:trPr>
        <w:tc>
          <w:tcPr>
            <w:tcW w:w="284" w:type="dxa"/>
            <w:gridSpan w:val="2"/>
          </w:tcPr>
          <w:p w14:paraId="5E04BDDA" w14:textId="77777777" w:rsidR="00651D79" w:rsidRPr="00D95AF2" w:rsidRDefault="00651D79" w:rsidP="00292745">
            <w:pPr>
              <w:pStyle w:val="TAH"/>
              <w:rPr>
                <w:b w:val="0"/>
              </w:rPr>
            </w:pPr>
            <w:r w:rsidRPr="00D95AF2">
              <w:rPr>
                <w:b w:val="0"/>
              </w:rPr>
              <w:t>0</w:t>
            </w:r>
          </w:p>
        </w:tc>
        <w:tc>
          <w:tcPr>
            <w:tcW w:w="283" w:type="dxa"/>
            <w:gridSpan w:val="2"/>
          </w:tcPr>
          <w:p w14:paraId="76F430BB" w14:textId="77777777" w:rsidR="00651D79" w:rsidRPr="00D95AF2" w:rsidRDefault="00651D79" w:rsidP="00292745">
            <w:pPr>
              <w:pStyle w:val="TAH"/>
              <w:rPr>
                <w:b w:val="0"/>
              </w:rPr>
            </w:pPr>
            <w:r w:rsidRPr="00D95AF2">
              <w:rPr>
                <w:b w:val="0"/>
              </w:rPr>
              <w:t>1</w:t>
            </w:r>
          </w:p>
        </w:tc>
        <w:tc>
          <w:tcPr>
            <w:tcW w:w="284" w:type="dxa"/>
            <w:gridSpan w:val="2"/>
          </w:tcPr>
          <w:p w14:paraId="10FE5C4A" w14:textId="77777777" w:rsidR="00651D79" w:rsidRPr="00D95AF2" w:rsidRDefault="00651D79" w:rsidP="00292745">
            <w:pPr>
              <w:pStyle w:val="TAH"/>
              <w:rPr>
                <w:b w:val="0"/>
              </w:rPr>
            </w:pPr>
            <w:r w:rsidRPr="00D95AF2">
              <w:rPr>
                <w:b w:val="0"/>
              </w:rPr>
              <w:t>1</w:t>
            </w:r>
          </w:p>
        </w:tc>
        <w:tc>
          <w:tcPr>
            <w:tcW w:w="284" w:type="dxa"/>
            <w:gridSpan w:val="2"/>
          </w:tcPr>
          <w:p w14:paraId="09273B28" w14:textId="77777777" w:rsidR="00651D79" w:rsidRPr="00D95AF2" w:rsidRDefault="00651D79" w:rsidP="00292745">
            <w:pPr>
              <w:pStyle w:val="TAH"/>
              <w:rPr>
                <w:b w:val="0"/>
              </w:rPr>
            </w:pPr>
            <w:r w:rsidRPr="00D95AF2">
              <w:rPr>
                <w:b w:val="0"/>
              </w:rPr>
              <w:t>0</w:t>
            </w:r>
          </w:p>
        </w:tc>
        <w:tc>
          <w:tcPr>
            <w:tcW w:w="2552" w:type="dxa"/>
            <w:gridSpan w:val="3"/>
          </w:tcPr>
          <w:p w14:paraId="411530D1" w14:textId="77777777" w:rsidR="00651D79" w:rsidRPr="00D95AF2" w:rsidRDefault="00651D79" w:rsidP="00292745">
            <w:pPr>
              <w:pStyle w:val="TAL"/>
              <w:jc w:val="center"/>
            </w:pPr>
            <w:r w:rsidRPr="00D95AF2">
              <w:t>97,92 seconds (NOTE 2)</w:t>
            </w:r>
          </w:p>
        </w:tc>
        <w:tc>
          <w:tcPr>
            <w:tcW w:w="3401" w:type="dxa"/>
            <w:gridSpan w:val="3"/>
          </w:tcPr>
          <w:p w14:paraId="64FEA01C" w14:textId="77777777" w:rsidR="00651D79" w:rsidRPr="00D95AF2" w:rsidRDefault="00651D79" w:rsidP="00292745">
            <w:pPr>
              <w:pStyle w:val="TAL"/>
              <w:jc w:val="center"/>
            </w:pPr>
            <w:r w:rsidRPr="00D95AF2">
              <w:rPr>
                <w:rFonts w:cs="Arial"/>
                <w:szCs w:val="18"/>
              </w:rPr>
              <w:t>416</w:t>
            </w:r>
          </w:p>
        </w:tc>
      </w:tr>
      <w:tr w:rsidR="00651D79" w:rsidRPr="00D95AF2" w14:paraId="2DC82AF7" w14:textId="77777777" w:rsidTr="00292745">
        <w:trPr>
          <w:gridAfter w:val="1"/>
          <w:wAfter w:w="33" w:type="dxa"/>
          <w:jc w:val="center"/>
        </w:trPr>
        <w:tc>
          <w:tcPr>
            <w:tcW w:w="284" w:type="dxa"/>
            <w:gridSpan w:val="2"/>
          </w:tcPr>
          <w:p w14:paraId="21EC8B6D" w14:textId="77777777" w:rsidR="00651D79" w:rsidRPr="00D95AF2" w:rsidRDefault="00651D79" w:rsidP="00292745">
            <w:pPr>
              <w:pStyle w:val="TAH"/>
              <w:rPr>
                <w:b w:val="0"/>
              </w:rPr>
            </w:pPr>
            <w:r w:rsidRPr="00D95AF2">
              <w:rPr>
                <w:b w:val="0"/>
              </w:rPr>
              <w:t>0</w:t>
            </w:r>
          </w:p>
        </w:tc>
        <w:tc>
          <w:tcPr>
            <w:tcW w:w="283" w:type="dxa"/>
            <w:gridSpan w:val="2"/>
          </w:tcPr>
          <w:p w14:paraId="0AAD9231" w14:textId="77777777" w:rsidR="00651D79" w:rsidRPr="00D95AF2" w:rsidRDefault="00651D79" w:rsidP="00292745">
            <w:pPr>
              <w:pStyle w:val="TAH"/>
              <w:rPr>
                <w:b w:val="0"/>
              </w:rPr>
            </w:pPr>
            <w:r w:rsidRPr="00D95AF2">
              <w:rPr>
                <w:b w:val="0"/>
              </w:rPr>
              <w:t>1</w:t>
            </w:r>
          </w:p>
        </w:tc>
        <w:tc>
          <w:tcPr>
            <w:tcW w:w="284" w:type="dxa"/>
            <w:gridSpan w:val="2"/>
          </w:tcPr>
          <w:p w14:paraId="3FCE211E" w14:textId="77777777" w:rsidR="00651D79" w:rsidRPr="00D95AF2" w:rsidRDefault="00651D79" w:rsidP="00292745">
            <w:pPr>
              <w:pStyle w:val="TAH"/>
              <w:rPr>
                <w:b w:val="0"/>
              </w:rPr>
            </w:pPr>
            <w:r w:rsidRPr="00D95AF2">
              <w:rPr>
                <w:b w:val="0"/>
              </w:rPr>
              <w:t>1</w:t>
            </w:r>
          </w:p>
        </w:tc>
        <w:tc>
          <w:tcPr>
            <w:tcW w:w="284" w:type="dxa"/>
            <w:gridSpan w:val="2"/>
          </w:tcPr>
          <w:p w14:paraId="61D94208" w14:textId="77777777" w:rsidR="00651D79" w:rsidRPr="00D95AF2" w:rsidRDefault="00651D79" w:rsidP="00292745">
            <w:pPr>
              <w:pStyle w:val="TAH"/>
              <w:rPr>
                <w:b w:val="0"/>
              </w:rPr>
            </w:pPr>
            <w:r w:rsidRPr="00D95AF2">
              <w:rPr>
                <w:b w:val="0"/>
              </w:rPr>
              <w:t>1</w:t>
            </w:r>
          </w:p>
        </w:tc>
        <w:tc>
          <w:tcPr>
            <w:tcW w:w="2552" w:type="dxa"/>
            <w:gridSpan w:val="3"/>
          </w:tcPr>
          <w:p w14:paraId="66C70758" w14:textId="77777777" w:rsidR="00651D79" w:rsidRPr="00D95AF2" w:rsidRDefault="00651D79" w:rsidP="00292745">
            <w:pPr>
              <w:pStyle w:val="TAL"/>
              <w:jc w:val="center"/>
            </w:pPr>
            <w:r w:rsidRPr="00D95AF2">
              <w:t>195,84 seconds (NOTE 2)</w:t>
            </w:r>
          </w:p>
        </w:tc>
        <w:tc>
          <w:tcPr>
            <w:tcW w:w="3401" w:type="dxa"/>
            <w:gridSpan w:val="3"/>
          </w:tcPr>
          <w:p w14:paraId="7C719E05" w14:textId="77777777" w:rsidR="00651D79" w:rsidRPr="00D95AF2" w:rsidRDefault="00651D79" w:rsidP="00292745">
            <w:pPr>
              <w:pStyle w:val="TAL"/>
              <w:jc w:val="center"/>
            </w:pPr>
            <w:r w:rsidRPr="00D95AF2">
              <w:rPr>
                <w:rFonts w:cs="Arial"/>
                <w:szCs w:val="18"/>
              </w:rPr>
              <w:t>832</w:t>
            </w:r>
          </w:p>
        </w:tc>
      </w:tr>
      <w:tr w:rsidR="00651D79" w:rsidRPr="00D95AF2" w14:paraId="754BC5DB" w14:textId="77777777" w:rsidTr="00292745">
        <w:trPr>
          <w:gridAfter w:val="1"/>
          <w:wAfter w:w="33" w:type="dxa"/>
          <w:jc w:val="center"/>
        </w:trPr>
        <w:tc>
          <w:tcPr>
            <w:tcW w:w="284" w:type="dxa"/>
            <w:gridSpan w:val="2"/>
          </w:tcPr>
          <w:p w14:paraId="73251706" w14:textId="77777777" w:rsidR="00651D79" w:rsidRPr="00D95AF2" w:rsidRDefault="00651D79" w:rsidP="00292745">
            <w:pPr>
              <w:pStyle w:val="TAH"/>
              <w:rPr>
                <w:b w:val="0"/>
              </w:rPr>
            </w:pPr>
            <w:r w:rsidRPr="00D95AF2">
              <w:rPr>
                <w:b w:val="0"/>
              </w:rPr>
              <w:t>1</w:t>
            </w:r>
          </w:p>
        </w:tc>
        <w:tc>
          <w:tcPr>
            <w:tcW w:w="283" w:type="dxa"/>
            <w:gridSpan w:val="2"/>
          </w:tcPr>
          <w:p w14:paraId="70F14474" w14:textId="77777777" w:rsidR="00651D79" w:rsidRPr="00D95AF2" w:rsidRDefault="00651D79" w:rsidP="00292745">
            <w:pPr>
              <w:pStyle w:val="TAH"/>
              <w:rPr>
                <w:b w:val="0"/>
              </w:rPr>
            </w:pPr>
            <w:r w:rsidRPr="00D95AF2">
              <w:rPr>
                <w:b w:val="0"/>
              </w:rPr>
              <w:t>0</w:t>
            </w:r>
          </w:p>
        </w:tc>
        <w:tc>
          <w:tcPr>
            <w:tcW w:w="284" w:type="dxa"/>
            <w:gridSpan w:val="2"/>
          </w:tcPr>
          <w:p w14:paraId="72DBF8F8" w14:textId="77777777" w:rsidR="00651D79" w:rsidRPr="00D95AF2" w:rsidRDefault="00651D79" w:rsidP="00292745">
            <w:pPr>
              <w:pStyle w:val="TAH"/>
              <w:rPr>
                <w:b w:val="0"/>
              </w:rPr>
            </w:pPr>
            <w:r w:rsidRPr="00D95AF2">
              <w:rPr>
                <w:b w:val="0"/>
              </w:rPr>
              <w:t>0</w:t>
            </w:r>
          </w:p>
        </w:tc>
        <w:tc>
          <w:tcPr>
            <w:tcW w:w="284" w:type="dxa"/>
            <w:gridSpan w:val="2"/>
          </w:tcPr>
          <w:p w14:paraId="7BEB3268" w14:textId="77777777" w:rsidR="00651D79" w:rsidRPr="00D95AF2" w:rsidRDefault="00651D79" w:rsidP="00292745">
            <w:pPr>
              <w:pStyle w:val="TAH"/>
              <w:rPr>
                <w:b w:val="0"/>
              </w:rPr>
            </w:pPr>
            <w:r w:rsidRPr="00D95AF2">
              <w:rPr>
                <w:b w:val="0"/>
              </w:rPr>
              <w:t>0</w:t>
            </w:r>
          </w:p>
        </w:tc>
        <w:tc>
          <w:tcPr>
            <w:tcW w:w="2552" w:type="dxa"/>
            <w:gridSpan w:val="3"/>
          </w:tcPr>
          <w:p w14:paraId="08F9CAC7" w14:textId="77777777" w:rsidR="00651D79" w:rsidRPr="00D95AF2" w:rsidRDefault="00651D79" w:rsidP="00292745">
            <w:pPr>
              <w:pStyle w:val="TAL"/>
              <w:jc w:val="center"/>
            </w:pPr>
            <w:r w:rsidRPr="00D95AF2">
              <w:t>391,68 seconds (NOTE 2)</w:t>
            </w:r>
          </w:p>
        </w:tc>
        <w:tc>
          <w:tcPr>
            <w:tcW w:w="3401" w:type="dxa"/>
            <w:gridSpan w:val="3"/>
          </w:tcPr>
          <w:p w14:paraId="71E4E5AB" w14:textId="77777777" w:rsidR="00651D79" w:rsidRPr="00D95AF2" w:rsidRDefault="00651D79" w:rsidP="00292745">
            <w:pPr>
              <w:pStyle w:val="TAL"/>
              <w:jc w:val="center"/>
            </w:pPr>
            <w:r w:rsidRPr="00D95AF2">
              <w:rPr>
                <w:rFonts w:cs="Arial"/>
                <w:szCs w:val="18"/>
              </w:rPr>
              <w:t>1664</w:t>
            </w:r>
          </w:p>
        </w:tc>
      </w:tr>
      <w:tr w:rsidR="00651D79" w:rsidRPr="00D95AF2" w14:paraId="3C16176F" w14:textId="77777777" w:rsidTr="00292745">
        <w:trPr>
          <w:gridAfter w:val="1"/>
          <w:wAfter w:w="33" w:type="dxa"/>
          <w:jc w:val="center"/>
        </w:trPr>
        <w:tc>
          <w:tcPr>
            <w:tcW w:w="284" w:type="dxa"/>
            <w:gridSpan w:val="2"/>
          </w:tcPr>
          <w:p w14:paraId="76F262C2" w14:textId="77777777" w:rsidR="00651D79" w:rsidRPr="00D95AF2" w:rsidRDefault="00651D79" w:rsidP="00292745">
            <w:pPr>
              <w:pStyle w:val="TAH"/>
              <w:rPr>
                <w:b w:val="0"/>
              </w:rPr>
            </w:pPr>
            <w:r w:rsidRPr="00D95AF2">
              <w:rPr>
                <w:b w:val="0"/>
              </w:rPr>
              <w:t>1</w:t>
            </w:r>
          </w:p>
        </w:tc>
        <w:tc>
          <w:tcPr>
            <w:tcW w:w="283" w:type="dxa"/>
            <w:gridSpan w:val="2"/>
          </w:tcPr>
          <w:p w14:paraId="4BC3A496" w14:textId="77777777" w:rsidR="00651D79" w:rsidRPr="00D95AF2" w:rsidRDefault="00651D79" w:rsidP="00292745">
            <w:pPr>
              <w:pStyle w:val="TAH"/>
              <w:rPr>
                <w:b w:val="0"/>
              </w:rPr>
            </w:pPr>
            <w:r w:rsidRPr="00D95AF2">
              <w:rPr>
                <w:b w:val="0"/>
              </w:rPr>
              <w:t>0</w:t>
            </w:r>
          </w:p>
        </w:tc>
        <w:tc>
          <w:tcPr>
            <w:tcW w:w="284" w:type="dxa"/>
            <w:gridSpan w:val="2"/>
          </w:tcPr>
          <w:p w14:paraId="2B8DEEED" w14:textId="77777777" w:rsidR="00651D79" w:rsidRPr="00D95AF2" w:rsidRDefault="00651D79" w:rsidP="00292745">
            <w:pPr>
              <w:pStyle w:val="TAH"/>
              <w:rPr>
                <w:b w:val="0"/>
              </w:rPr>
            </w:pPr>
            <w:r w:rsidRPr="00D95AF2">
              <w:rPr>
                <w:b w:val="0"/>
              </w:rPr>
              <w:t>0</w:t>
            </w:r>
          </w:p>
        </w:tc>
        <w:tc>
          <w:tcPr>
            <w:tcW w:w="284" w:type="dxa"/>
            <w:gridSpan w:val="2"/>
          </w:tcPr>
          <w:p w14:paraId="7F13CB2B" w14:textId="77777777" w:rsidR="00651D79" w:rsidRPr="00D95AF2" w:rsidRDefault="00651D79" w:rsidP="00292745">
            <w:pPr>
              <w:pStyle w:val="TAH"/>
              <w:rPr>
                <w:b w:val="0"/>
              </w:rPr>
            </w:pPr>
            <w:r w:rsidRPr="00D95AF2">
              <w:rPr>
                <w:b w:val="0"/>
              </w:rPr>
              <w:t>1</w:t>
            </w:r>
          </w:p>
        </w:tc>
        <w:tc>
          <w:tcPr>
            <w:tcW w:w="2552" w:type="dxa"/>
            <w:gridSpan w:val="3"/>
          </w:tcPr>
          <w:p w14:paraId="35661EFE" w14:textId="77777777" w:rsidR="00651D79" w:rsidRPr="00D95AF2" w:rsidRDefault="00651D79" w:rsidP="00292745">
            <w:pPr>
              <w:pStyle w:val="TAL"/>
              <w:jc w:val="center"/>
            </w:pPr>
            <w:r w:rsidRPr="00D95AF2">
              <w:t>783,36 seconds (NOTE 2)</w:t>
            </w:r>
          </w:p>
        </w:tc>
        <w:tc>
          <w:tcPr>
            <w:tcW w:w="3401" w:type="dxa"/>
            <w:gridSpan w:val="3"/>
          </w:tcPr>
          <w:p w14:paraId="29BFBF2E" w14:textId="77777777" w:rsidR="00651D79" w:rsidRPr="00D95AF2" w:rsidRDefault="00651D79" w:rsidP="00292745">
            <w:pPr>
              <w:pStyle w:val="TAL"/>
              <w:jc w:val="center"/>
            </w:pPr>
            <w:r w:rsidRPr="00D95AF2">
              <w:rPr>
                <w:rFonts w:cs="Arial"/>
                <w:szCs w:val="18"/>
              </w:rPr>
              <w:t>3328</w:t>
            </w:r>
          </w:p>
        </w:tc>
      </w:tr>
      <w:tr w:rsidR="00651D79" w:rsidRPr="00D95AF2" w14:paraId="65A3908E" w14:textId="77777777" w:rsidTr="00292745">
        <w:trPr>
          <w:gridAfter w:val="1"/>
          <w:wAfter w:w="33" w:type="dxa"/>
          <w:jc w:val="center"/>
        </w:trPr>
        <w:tc>
          <w:tcPr>
            <w:tcW w:w="284" w:type="dxa"/>
            <w:gridSpan w:val="2"/>
          </w:tcPr>
          <w:p w14:paraId="368DE15B" w14:textId="77777777" w:rsidR="00651D79" w:rsidRPr="00D95AF2" w:rsidRDefault="00651D79" w:rsidP="00292745">
            <w:pPr>
              <w:pStyle w:val="TAH"/>
              <w:rPr>
                <w:b w:val="0"/>
              </w:rPr>
            </w:pPr>
            <w:r w:rsidRPr="00D95AF2">
              <w:rPr>
                <w:b w:val="0"/>
              </w:rPr>
              <w:t>1</w:t>
            </w:r>
          </w:p>
        </w:tc>
        <w:tc>
          <w:tcPr>
            <w:tcW w:w="283" w:type="dxa"/>
            <w:gridSpan w:val="2"/>
          </w:tcPr>
          <w:p w14:paraId="7C0B2657" w14:textId="77777777" w:rsidR="00651D79" w:rsidRPr="00D95AF2" w:rsidRDefault="00651D79" w:rsidP="00292745">
            <w:pPr>
              <w:pStyle w:val="TAH"/>
              <w:rPr>
                <w:b w:val="0"/>
              </w:rPr>
            </w:pPr>
            <w:r w:rsidRPr="00D95AF2">
              <w:rPr>
                <w:b w:val="0"/>
              </w:rPr>
              <w:t>0</w:t>
            </w:r>
          </w:p>
        </w:tc>
        <w:tc>
          <w:tcPr>
            <w:tcW w:w="284" w:type="dxa"/>
            <w:gridSpan w:val="2"/>
          </w:tcPr>
          <w:p w14:paraId="52CABFFB" w14:textId="77777777" w:rsidR="00651D79" w:rsidRPr="00D95AF2" w:rsidRDefault="00651D79" w:rsidP="00292745">
            <w:pPr>
              <w:pStyle w:val="TAH"/>
              <w:rPr>
                <w:b w:val="0"/>
              </w:rPr>
            </w:pPr>
            <w:r w:rsidRPr="00D95AF2">
              <w:rPr>
                <w:b w:val="0"/>
              </w:rPr>
              <w:t>1</w:t>
            </w:r>
          </w:p>
        </w:tc>
        <w:tc>
          <w:tcPr>
            <w:tcW w:w="284" w:type="dxa"/>
            <w:gridSpan w:val="2"/>
          </w:tcPr>
          <w:p w14:paraId="4733DB12" w14:textId="77777777" w:rsidR="00651D79" w:rsidRPr="00D95AF2" w:rsidRDefault="00651D79" w:rsidP="00292745">
            <w:pPr>
              <w:pStyle w:val="TAH"/>
              <w:rPr>
                <w:b w:val="0"/>
              </w:rPr>
            </w:pPr>
            <w:r w:rsidRPr="00D95AF2">
              <w:rPr>
                <w:b w:val="0"/>
              </w:rPr>
              <w:t>0</w:t>
            </w:r>
          </w:p>
        </w:tc>
        <w:tc>
          <w:tcPr>
            <w:tcW w:w="2552" w:type="dxa"/>
            <w:gridSpan w:val="3"/>
          </w:tcPr>
          <w:p w14:paraId="2B68280B" w14:textId="77777777" w:rsidR="00651D79" w:rsidRPr="00D95AF2" w:rsidRDefault="00651D79" w:rsidP="00292745">
            <w:pPr>
              <w:pStyle w:val="TAL"/>
              <w:jc w:val="center"/>
            </w:pPr>
            <w:r w:rsidRPr="00D95AF2">
              <w:t>1566,72 seconds (NOTE 2)</w:t>
            </w:r>
          </w:p>
        </w:tc>
        <w:tc>
          <w:tcPr>
            <w:tcW w:w="3401" w:type="dxa"/>
            <w:gridSpan w:val="3"/>
          </w:tcPr>
          <w:p w14:paraId="55D4F40E" w14:textId="77777777" w:rsidR="00651D79" w:rsidRPr="00D95AF2" w:rsidRDefault="00651D79" w:rsidP="00292745">
            <w:pPr>
              <w:pStyle w:val="TAL"/>
              <w:jc w:val="center"/>
            </w:pPr>
            <w:r w:rsidRPr="00D95AF2">
              <w:rPr>
                <w:rFonts w:cs="Arial"/>
                <w:szCs w:val="18"/>
              </w:rPr>
              <w:t>6656</w:t>
            </w:r>
          </w:p>
        </w:tc>
      </w:tr>
      <w:tr w:rsidR="00651D79" w:rsidRPr="00D95AF2" w14:paraId="2B3A4763" w14:textId="77777777" w:rsidTr="00292745">
        <w:trPr>
          <w:gridAfter w:val="1"/>
          <w:wAfter w:w="33" w:type="dxa"/>
          <w:jc w:val="center"/>
        </w:trPr>
        <w:tc>
          <w:tcPr>
            <w:tcW w:w="284" w:type="dxa"/>
            <w:gridSpan w:val="2"/>
          </w:tcPr>
          <w:p w14:paraId="4EED7EC3" w14:textId="77777777" w:rsidR="00651D79" w:rsidRPr="00D95AF2" w:rsidRDefault="00651D79" w:rsidP="00292745">
            <w:pPr>
              <w:pStyle w:val="TAH"/>
              <w:rPr>
                <w:b w:val="0"/>
              </w:rPr>
            </w:pPr>
            <w:r w:rsidRPr="00D95AF2">
              <w:rPr>
                <w:b w:val="0"/>
              </w:rPr>
              <w:t>1</w:t>
            </w:r>
          </w:p>
        </w:tc>
        <w:tc>
          <w:tcPr>
            <w:tcW w:w="283" w:type="dxa"/>
            <w:gridSpan w:val="2"/>
          </w:tcPr>
          <w:p w14:paraId="0824DD41" w14:textId="77777777" w:rsidR="00651D79" w:rsidRPr="00D95AF2" w:rsidRDefault="00651D79" w:rsidP="00292745">
            <w:pPr>
              <w:pStyle w:val="TAH"/>
              <w:rPr>
                <w:b w:val="0"/>
              </w:rPr>
            </w:pPr>
            <w:r w:rsidRPr="00D95AF2">
              <w:rPr>
                <w:b w:val="0"/>
              </w:rPr>
              <w:t>0</w:t>
            </w:r>
          </w:p>
        </w:tc>
        <w:tc>
          <w:tcPr>
            <w:tcW w:w="284" w:type="dxa"/>
            <w:gridSpan w:val="2"/>
          </w:tcPr>
          <w:p w14:paraId="0948B4FF" w14:textId="77777777" w:rsidR="00651D79" w:rsidRPr="00D95AF2" w:rsidRDefault="00651D79" w:rsidP="00292745">
            <w:pPr>
              <w:pStyle w:val="TAH"/>
              <w:rPr>
                <w:b w:val="0"/>
              </w:rPr>
            </w:pPr>
            <w:r w:rsidRPr="00D95AF2">
              <w:rPr>
                <w:b w:val="0"/>
              </w:rPr>
              <w:t>1</w:t>
            </w:r>
          </w:p>
        </w:tc>
        <w:tc>
          <w:tcPr>
            <w:tcW w:w="284" w:type="dxa"/>
            <w:gridSpan w:val="2"/>
          </w:tcPr>
          <w:p w14:paraId="45545ED2" w14:textId="77777777" w:rsidR="00651D79" w:rsidRPr="00D95AF2" w:rsidRDefault="00651D79" w:rsidP="00292745">
            <w:pPr>
              <w:pStyle w:val="TAH"/>
              <w:rPr>
                <w:b w:val="0"/>
              </w:rPr>
            </w:pPr>
            <w:r w:rsidRPr="00D95AF2">
              <w:rPr>
                <w:b w:val="0"/>
              </w:rPr>
              <w:t>1</w:t>
            </w:r>
          </w:p>
        </w:tc>
        <w:tc>
          <w:tcPr>
            <w:tcW w:w="2552" w:type="dxa"/>
            <w:gridSpan w:val="3"/>
          </w:tcPr>
          <w:p w14:paraId="50C6835E" w14:textId="77777777" w:rsidR="00651D79" w:rsidRPr="00D95AF2" w:rsidRDefault="00651D79" w:rsidP="00292745">
            <w:pPr>
              <w:pStyle w:val="TAL"/>
              <w:jc w:val="center"/>
            </w:pPr>
            <w:r w:rsidRPr="00D95AF2">
              <w:t>3133,44 seconds (NOTE 2)</w:t>
            </w:r>
          </w:p>
        </w:tc>
        <w:tc>
          <w:tcPr>
            <w:tcW w:w="3401" w:type="dxa"/>
            <w:gridSpan w:val="3"/>
          </w:tcPr>
          <w:p w14:paraId="6AAA8842" w14:textId="77777777" w:rsidR="00651D79" w:rsidRPr="00D95AF2" w:rsidRDefault="00651D79" w:rsidP="00292745">
            <w:pPr>
              <w:pStyle w:val="TAL"/>
              <w:jc w:val="center"/>
            </w:pPr>
            <w:r w:rsidRPr="00D95AF2">
              <w:rPr>
                <w:rFonts w:cs="Arial"/>
                <w:szCs w:val="18"/>
              </w:rPr>
              <w:t>13312</w:t>
            </w:r>
          </w:p>
        </w:tc>
      </w:tr>
      <w:tr w:rsidR="00651D79" w:rsidRPr="00D95AF2" w14:paraId="7B8FD9FC" w14:textId="77777777" w:rsidTr="00292745">
        <w:trPr>
          <w:gridAfter w:val="1"/>
          <w:wAfter w:w="33" w:type="dxa"/>
          <w:jc w:val="center"/>
        </w:trPr>
        <w:tc>
          <w:tcPr>
            <w:tcW w:w="7088" w:type="dxa"/>
            <w:gridSpan w:val="14"/>
          </w:tcPr>
          <w:p w14:paraId="75D15AA8" w14:textId="77777777" w:rsidR="00651D79" w:rsidRPr="00D95AF2" w:rsidRDefault="00651D79" w:rsidP="00292745">
            <w:pPr>
              <w:pStyle w:val="TAL"/>
            </w:pPr>
          </w:p>
        </w:tc>
      </w:tr>
      <w:tr w:rsidR="00651D79" w:rsidRPr="00D95AF2" w14:paraId="24200A96" w14:textId="77777777" w:rsidTr="00292745">
        <w:trPr>
          <w:gridAfter w:val="1"/>
          <w:wAfter w:w="33" w:type="dxa"/>
          <w:jc w:val="center"/>
        </w:trPr>
        <w:tc>
          <w:tcPr>
            <w:tcW w:w="7088" w:type="dxa"/>
            <w:gridSpan w:val="14"/>
          </w:tcPr>
          <w:p w14:paraId="58AA9B98" w14:textId="77777777" w:rsidR="00651D79" w:rsidRPr="00D95AF2" w:rsidRDefault="00651D79" w:rsidP="00292745">
            <w:pPr>
              <w:pStyle w:val="TAL"/>
            </w:pPr>
            <w:r w:rsidRPr="00D95AF2">
              <w:t>All other values shall be interpreted as 0000 by this version of the protocol.</w:t>
            </w:r>
          </w:p>
        </w:tc>
      </w:tr>
      <w:tr w:rsidR="00651D79" w:rsidRPr="00D95AF2" w14:paraId="2AB288F3" w14:textId="77777777" w:rsidTr="00292745">
        <w:trPr>
          <w:gridAfter w:val="1"/>
          <w:wAfter w:w="33" w:type="dxa"/>
          <w:jc w:val="center"/>
        </w:trPr>
        <w:tc>
          <w:tcPr>
            <w:tcW w:w="7088" w:type="dxa"/>
            <w:gridSpan w:val="14"/>
          </w:tcPr>
          <w:p w14:paraId="7C42D356" w14:textId="77777777" w:rsidR="00651D79" w:rsidRPr="00D95AF2" w:rsidRDefault="00651D79" w:rsidP="00292745">
            <w:pPr>
              <w:pStyle w:val="TAL"/>
            </w:pPr>
          </w:p>
        </w:tc>
      </w:tr>
      <w:tr w:rsidR="00651D79" w:rsidRPr="00D95AF2" w14:paraId="07C6B098" w14:textId="77777777" w:rsidTr="00292745">
        <w:trPr>
          <w:gridAfter w:val="1"/>
          <w:wAfter w:w="33" w:type="dxa"/>
          <w:jc w:val="center"/>
        </w:trPr>
        <w:tc>
          <w:tcPr>
            <w:tcW w:w="7088" w:type="dxa"/>
            <w:gridSpan w:val="14"/>
            <w:tcBorders>
              <w:left w:val="single" w:sz="4" w:space="0" w:color="auto"/>
              <w:right w:val="single" w:sz="4" w:space="0" w:color="auto"/>
            </w:tcBorders>
          </w:tcPr>
          <w:p w14:paraId="1E3C8BC0" w14:textId="77777777" w:rsidR="00651D79" w:rsidRPr="00D95AF2" w:rsidRDefault="00651D79" w:rsidP="00292745">
            <w:pPr>
              <w:pStyle w:val="TAN"/>
            </w:pPr>
            <w:r w:rsidRPr="00D95AF2">
              <w:t>NOTE 1:</w:t>
            </w:r>
            <w:r w:rsidRPr="00D95AF2">
              <w:tab/>
              <w:t>The listed values are rounded.</w:t>
            </w:r>
          </w:p>
          <w:p w14:paraId="13CA0471" w14:textId="77777777" w:rsidR="00651D79" w:rsidRPr="00D95AF2" w:rsidRDefault="00651D79" w:rsidP="00292745">
            <w:pPr>
              <w:pStyle w:val="TAN"/>
            </w:pPr>
          </w:p>
          <w:p w14:paraId="481925A9" w14:textId="77777777" w:rsidR="00651D79" w:rsidRPr="00D95AF2" w:rsidRDefault="00651D79" w:rsidP="00292745">
            <w:pPr>
              <w:pStyle w:val="TAN"/>
            </w:pPr>
            <w:r w:rsidRPr="00D95AF2">
              <w:t>NOTE 2:</w:t>
            </w:r>
            <w:r w:rsidRPr="00D95AF2">
              <w:tab/>
              <w:t>The value in seconds can be calculated with the formula ((3,06 / 13) * (Number of 51-MF)). See 3GPP TS 45.001 [157], subclause 5.1.</w:t>
            </w:r>
          </w:p>
        </w:tc>
      </w:tr>
      <w:tr w:rsidR="00651D79" w:rsidRPr="00D95AF2" w14:paraId="57C06D32" w14:textId="77777777" w:rsidTr="00292745">
        <w:trPr>
          <w:gridAfter w:val="1"/>
          <w:wAfter w:w="33" w:type="dxa"/>
          <w:jc w:val="center"/>
        </w:trPr>
        <w:tc>
          <w:tcPr>
            <w:tcW w:w="7088" w:type="dxa"/>
            <w:gridSpan w:val="14"/>
            <w:tcBorders>
              <w:left w:val="single" w:sz="4" w:space="0" w:color="auto"/>
              <w:right w:val="single" w:sz="4" w:space="0" w:color="auto"/>
            </w:tcBorders>
          </w:tcPr>
          <w:p w14:paraId="6C7175C8" w14:textId="77777777" w:rsidR="00651D79" w:rsidRPr="00D95AF2" w:rsidRDefault="00651D79" w:rsidP="00292745">
            <w:pPr>
              <w:pStyle w:val="TAL"/>
            </w:pPr>
          </w:p>
        </w:tc>
      </w:tr>
      <w:tr w:rsidR="00651D79" w:rsidRPr="00D95AF2" w14:paraId="40997ED4" w14:textId="77777777" w:rsidTr="00292745">
        <w:trPr>
          <w:gridAfter w:val="1"/>
          <w:wAfter w:w="33" w:type="dxa"/>
          <w:jc w:val="center"/>
        </w:trPr>
        <w:tc>
          <w:tcPr>
            <w:tcW w:w="7088" w:type="dxa"/>
            <w:gridSpan w:val="14"/>
          </w:tcPr>
          <w:p w14:paraId="0C29F49A" w14:textId="77777777" w:rsidR="00651D79" w:rsidRPr="00D95AF2" w:rsidRDefault="00651D79" w:rsidP="00292745">
            <w:pPr>
              <w:pStyle w:val="TAL"/>
            </w:pPr>
            <w:r w:rsidRPr="00D95AF2">
              <w:t>Iu mode</w:t>
            </w:r>
          </w:p>
        </w:tc>
      </w:tr>
      <w:tr w:rsidR="00651D79" w:rsidRPr="00D95AF2" w14:paraId="6551D939" w14:textId="77777777" w:rsidTr="00292745">
        <w:trPr>
          <w:gridAfter w:val="1"/>
          <w:wAfter w:w="33" w:type="dxa"/>
          <w:jc w:val="center"/>
        </w:trPr>
        <w:tc>
          <w:tcPr>
            <w:tcW w:w="7088" w:type="dxa"/>
            <w:gridSpan w:val="14"/>
          </w:tcPr>
          <w:p w14:paraId="5BA35E69" w14:textId="77777777" w:rsidR="00651D79" w:rsidRPr="00D95AF2" w:rsidRDefault="00651D79" w:rsidP="00292745">
            <w:pPr>
              <w:pStyle w:val="TAL"/>
            </w:pPr>
            <w:r w:rsidRPr="00D95AF2">
              <w:t xml:space="preserve">The field contains the eDRX value for Iu mode. The </w:t>
            </w:r>
            <w:r w:rsidRPr="00D95AF2">
              <w:rPr>
                <w:rFonts w:cs="Arial"/>
                <w:szCs w:val="18"/>
              </w:rPr>
              <w:t xml:space="preserve">UTRAN eDRX cycle length duration </w:t>
            </w:r>
            <w:r w:rsidRPr="00D95AF2">
              <w:t>value is derived from the eDRX value as follows:</w:t>
            </w:r>
          </w:p>
          <w:p w14:paraId="2569C25B" w14:textId="77777777" w:rsidR="00651D79" w:rsidRPr="00D95AF2" w:rsidRDefault="00651D79" w:rsidP="00292745">
            <w:pPr>
              <w:pStyle w:val="TAL"/>
              <w:rPr>
                <w:rFonts w:ascii="Times New Roman" w:hAnsi="Times New Roman"/>
              </w:rPr>
            </w:pPr>
          </w:p>
        </w:tc>
      </w:tr>
      <w:tr w:rsidR="00651D79" w:rsidRPr="00D95AF2" w14:paraId="052568C3" w14:textId="77777777" w:rsidTr="00292745">
        <w:trPr>
          <w:gridAfter w:val="1"/>
          <w:wAfter w:w="33" w:type="dxa"/>
          <w:jc w:val="center"/>
        </w:trPr>
        <w:tc>
          <w:tcPr>
            <w:tcW w:w="7088" w:type="dxa"/>
            <w:gridSpan w:val="14"/>
          </w:tcPr>
          <w:p w14:paraId="10075A71" w14:textId="77777777" w:rsidR="00651D79" w:rsidRPr="00D95AF2" w:rsidRDefault="00651D79" w:rsidP="00292745">
            <w:pPr>
              <w:pStyle w:val="TAL"/>
            </w:pPr>
            <w:r w:rsidRPr="00D95AF2">
              <w:t>bit</w:t>
            </w:r>
          </w:p>
        </w:tc>
      </w:tr>
      <w:tr w:rsidR="00651D79" w:rsidRPr="00D95AF2" w14:paraId="2BB876EA" w14:textId="77777777" w:rsidTr="00292745">
        <w:trPr>
          <w:gridAfter w:val="1"/>
          <w:wAfter w:w="33" w:type="dxa"/>
          <w:jc w:val="center"/>
        </w:trPr>
        <w:tc>
          <w:tcPr>
            <w:tcW w:w="284" w:type="dxa"/>
            <w:gridSpan w:val="2"/>
          </w:tcPr>
          <w:p w14:paraId="0730ADCD" w14:textId="77777777" w:rsidR="00651D79" w:rsidRPr="00D95AF2" w:rsidRDefault="00651D79" w:rsidP="00292745">
            <w:pPr>
              <w:pStyle w:val="TAH"/>
            </w:pPr>
            <w:r w:rsidRPr="00D95AF2">
              <w:t>4</w:t>
            </w:r>
          </w:p>
        </w:tc>
        <w:tc>
          <w:tcPr>
            <w:tcW w:w="283" w:type="dxa"/>
            <w:gridSpan w:val="2"/>
          </w:tcPr>
          <w:p w14:paraId="71884459" w14:textId="77777777" w:rsidR="00651D79" w:rsidRPr="00D95AF2" w:rsidRDefault="00651D79" w:rsidP="00292745">
            <w:pPr>
              <w:pStyle w:val="TAH"/>
            </w:pPr>
            <w:r w:rsidRPr="00D95AF2">
              <w:t>3</w:t>
            </w:r>
          </w:p>
        </w:tc>
        <w:tc>
          <w:tcPr>
            <w:tcW w:w="284" w:type="dxa"/>
            <w:gridSpan w:val="2"/>
          </w:tcPr>
          <w:p w14:paraId="13B2F0FD" w14:textId="77777777" w:rsidR="00651D79" w:rsidRPr="00D95AF2" w:rsidRDefault="00651D79" w:rsidP="00292745">
            <w:pPr>
              <w:pStyle w:val="TAH"/>
            </w:pPr>
            <w:r w:rsidRPr="00D95AF2">
              <w:t>2</w:t>
            </w:r>
          </w:p>
        </w:tc>
        <w:tc>
          <w:tcPr>
            <w:tcW w:w="284" w:type="dxa"/>
            <w:gridSpan w:val="2"/>
          </w:tcPr>
          <w:p w14:paraId="52D3C7B1" w14:textId="77777777" w:rsidR="00651D79" w:rsidRPr="00D95AF2" w:rsidRDefault="00651D79" w:rsidP="00292745">
            <w:pPr>
              <w:pStyle w:val="TAH"/>
            </w:pPr>
            <w:r w:rsidRPr="00D95AF2">
              <w:t>1</w:t>
            </w:r>
          </w:p>
        </w:tc>
        <w:tc>
          <w:tcPr>
            <w:tcW w:w="5953" w:type="dxa"/>
            <w:gridSpan w:val="6"/>
          </w:tcPr>
          <w:p w14:paraId="21A0AA78" w14:textId="77777777" w:rsidR="00651D79" w:rsidRPr="00D95AF2" w:rsidRDefault="00651D79" w:rsidP="00292745">
            <w:pPr>
              <w:pStyle w:val="TAL"/>
              <w:jc w:val="center"/>
            </w:pPr>
            <w:r w:rsidRPr="00D95AF2">
              <w:t>UTRAN eDRX cycle length duration</w:t>
            </w:r>
          </w:p>
        </w:tc>
      </w:tr>
      <w:tr w:rsidR="00651D79" w:rsidRPr="00D95AF2" w14:paraId="63613F0D" w14:textId="77777777" w:rsidTr="00292745">
        <w:trPr>
          <w:gridAfter w:val="1"/>
          <w:wAfter w:w="33" w:type="dxa"/>
          <w:jc w:val="center"/>
        </w:trPr>
        <w:tc>
          <w:tcPr>
            <w:tcW w:w="284" w:type="dxa"/>
            <w:gridSpan w:val="2"/>
          </w:tcPr>
          <w:p w14:paraId="5EB6C71F" w14:textId="77777777" w:rsidR="00651D79" w:rsidRPr="00D95AF2" w:rsidRDefault="00651D79" w:rsidP="00292745">
            <w:pPr>
              <w:pStyle w:val="TAH"/>
              <w:rPr>
                <w:b w:val="0"/>
              </w:rPr>
            </w:pPr>
            <w:r w:rsidRPr="00D95AF2">
              <w:rPr>
                <w:b w:val="0"/>
              </w:rPr>
              <w:t>0</w:t>
            </w:r>
          </w:p>
        </w:tc>
        <w:tc>
          <w:tcPr>
            <w:tcW w:w="283" w:type="dxa"/>
            <w:gridSpan w:val="2"/>
          </w:tcPr>
          <w:p w14:paraId="2501E17B" w14:textId="77777777" w:rsidR="00651D79" w:rsidRPr="00D95AF2" w:rsidRDefault="00651D79" w:rsidP="00292745">
            <w:pPr>
              <w:pStyle w:val="TAH"/>
              <w:rPr>
                <w:b w:val="0"/>
              </w:rPr>
            </w:pPr>
            <w:r w:rsidRPr="00D95AF2">
              <w:rPr>
                <w:b w:val="0"/>
              </w:rPr>
              <w:t>0</w:t>
            </w:r>
          </w:p>
        </w:tc>
        <w:tc>
          <w:tcPr>
            <w:tcW w:w="284" w:type="dxa"/>
            <w:gridSpan w:val="2"/>
          </w:tcPr>
          <w:p w14:paraId="5433F0C4" w14:textId="77777777" w:rsidR="00651D79" w:rsidRPr="00D95AF2" w:rsidRDefault="00651D79" w:rsidP="00292745">
            <w:pPr>
              <w:pStyle w:val="TAH"/>
              <w:rPr>
                <w:b w:val="0"/>
              </w:rPr>
            </w:pPr>
            <w:r w:rsidRPr="00D95AF2">
              <w:rPr>
                <w:b w:val="0"/>
              </w:rPr>
              <w:t>0</w:t>
            </w:r>
          </w:p>
        </w:tc>
        <w:tc>
          <w:tcPr>
            <w:tcW w:w="284" w:type="dxa"/>
            <w:gridSpan w:val="2"/>
          </w:tcPr>
          <w:p w14:paraId="67A87B2C" w14:textId="77777777" w:rsidR="00651D79" w:rsidRPr="00D95AF2" w:rsidRDefault="00651D79" w:rsidP="00292745">
            <w:pPr>
              <w:pStyle w:val="TAH"/>
              <w:rPr>
                <w:b w:val="0"/>
              </w:rPr>
            </w:pPr>
            <w:r w:rsidRPr="00D95AF2">
              <w:rPr>
                <w:b w:val="0"/>
              </w:rPr>
              <w:t>0</w:t>
            </w:r>
          </w:p>
        </w:tc>
        <w:tc>
          <w:tcPr>
            <w:tcW w:w="5953" w:type="dxa"/>
            <w:gridSpan w:val="6"/>
          </w:tcPr>
          <w:p w14:paraId="458A3D5F" w14:textId="77777777" w:rsidR="00651D79" w:rsidRPr="00D95AF2" w:rsidRDefault="00651D79" w:rsidP="00292745">
            <w:pPr>
              <w:pStyle w:val="TAL"/>
              <w:jc w:val="center"/>
            </w:pPr>
            <w:r w:rsidRPr="00D95AF2">
              <w:t>10,24 seconds</w:t>
            </w:r>
          </w:p>
        </w:tc>
      </w:tr>
      <w:tr w:rsidR="00651D79" w:rsidRPr="00D95AF2" w14:paraId="193A576B" w14:textId="77777777" w:rsidTr="00292745">
        <w:trPr>
          <w:gridAfter w:val="1"/>
          <w:wAfter w:w="33" w:type="dxa"/>
          <w:jc w:val="center"/>
        </w:trPr>
        <w:tc>
          <w:tcPr>
            <w:tcW w:w="284" w:type="dxa"/>
            <w:gridSpan w:val="2"/>
          </w:tcPr>
          <w:p w14:paraId="24BCB1E3" w14:textId="77777777" w:rsidR="00651D79" w:rsidRPr="00D95AF2" w:rsidRDefault="00651D79" w:rsidP="00292745">
            <w:pPr>
              <w:pStyle w:val="TAH"/>
              <w:rPr>
                <w:b w:val="0"/>
              </w:rPr>
            </w:pPr>
            <w:r w:rsidRPr="00D95AF2">
              <w:rPr>
                <w:b w:val="0"/>
              </w:rPr>
              <w:t>0</w:t>
            </w:r>
          </w:p>
        </w:tc>
        <w:tc>
          <w:tcPr>
            <w:tcW w:w="283" w:type="dxa"/>
            <w:gridSpan w:val="2"/>
          </w:tcPr>
          <w:p w14:paraId="760114F9" w14:textId="77777777" w:rsidR="00651D79" w:rsidRPr="00D95AF2" w:rsidRDefault="00651D79" w:rsidP="00292745">
            <w:pPr>
              <w:pStyle w:val="TAH"/>
              <w:rPr>
                <w:b w:val="0"/>
              </w:rPr>
            </w:pPr>
            <w:r w:rsidRPr="00D95AF2">
              <w:rPr>
                <w:b w:val="0"/>
              </w:rPr>
              <w:t>0</w:t>
            </w:r>
          </w:p>
        </w:tc>
        <w:tc>
          <w:tcPr>
            <w:tcW w:w="284" w:type="dxa"/>
            <w:gridSpan w:val="2"/>
          </w:tcPr>
          <w:p w14:paraId="228E878D" w14:textId="77777777" w:rsidR="00651D79" w:rsidRPr="00D95AF2" w:rsidRDefault="00651D79" w:rsidP="00292745">
            <w:pPr>
              <w:pStyle w:val="TAH"/>
              <w:rPr>
                <w:b w:val="0"/>
              </w:rPr>
            </w:pPr>
            <w:r w:rsidRPr="00D95AF2">
              <w:rPr>
                <w:b w:val="0"/>
              </w:rPr>
              <w:t>0</w:t>
            </w:r>
          </w:p>
        </w:tc>
        <w:tc>
          <w:tcPr>
            <w:tcW w:w="284" w:type="dxa"/>
            <w:gridSpan w:val="2"/>
          </w:tcPr>
          <w:p w14:paraId="50F2DFB3" w14:textId="77777777" w:rsidR="00651D79" w:rsidRPr="00D95AF2" w:rsidRDefault="00651D79" w:rsidP="00292745">
            <w:pPr>
              <w:pStyle w:val="TAH"/>
              <w:rPr>
                <w:b w:val="0"/>
              </w:rPr>
            </w:pPr>
            <w:r w:rsidRPr="00D95AF2">
              <w:rPr>
                <w:b w:val="0"/>
              </w:rPr>
              <w:t>1</w:t>
            </w:r>
          </w:p>
        </w:tc>
        <w:tc>
          <w:tcPr>
            <w:tcW w:w="5953" w:type="dxa"/>
            <w:gridSpan w:val="6"/>
          </w:tcPr>
          <w:p w14:paraId="107CA7B4" w14:textId="77777777" w:rsidR="00651D79" w:rsidRPr="00D95AF2" w:rsidRDefault="00651D79" w:rsidP="00292745">
            <w:pPr>
              <w:pStyle w:val="TAL"/>
              <w:jc w:val="center"/>
            </w:pPr>
            <w:r w:rsidRPr="00D95AF2">
              <w:t>20,48 seconds</w:t>
            </w:r>
          </w:p>
        </w:tc>
      </w:tr>
      <w:tr w:rsidR="00651D79" w:rsidRPr="00D95AF2" w14:paraId="390FCC34" w14:textId="77777777" w:rsidTr="00292745">
        <w:trPr>
          <w:gridAfter w:val="1"/>
          <w:wAfter w:w="33" w:type="dxa"/>
          <w:jc w:val="center"/>
        </w:trPr>
        <w:tc>
          <w:tcPr>
            <w:tcW w:w="284" w:type="dxa"/>
            <w:gridSpan w:val="2"/>
          </w:tcPr>
          <w:p w14:paraId="6E387218" w14:textId="77777777" w:rsidR="00651D79" w:rsidRPr="00D95AF2" w:rsidRDefault="00651D79" w:rsidP="00292745">
            <w:pPr>
              <w:pStyle w:val="TAH"/>
              <w:rPr>
                <w:b w:val="0"/>
              </w:rPr>
            </w:pPr>
            <w:r w:rsidRPr="00D95AF2">
              <w:rPr>
                <w:b w:val="0"/>
              </w:rPr>
              <w:t>0</w:t>
            </w:r>
          </w:p>
        </w:tc>
        <w:tc>
          <w:tcPr>
            <w:tcW w:w="283" w:type="dxa"/>
            <w:gridSpan w:val="2"/>
          </w:tcPr>
          <w:p w14:paraId="067DF4D7" w14:textId="77777777" w:rsidR="00651D79" w:rsidRPr="00D95AF2" w:rsidRDefault="00651D79" w:rsidP="00292745">
            <w:pPr>
              <w:pStyle w:val="TAH"/>
              <w:rPr>
                <w:b w:val="0"/>
              </w:rPr>
            </w:pPr>
            <w:r w:rsidRPr="00D95AF2">
              <w:rPr>
                <w:b w:val="0"/>
              </w:rPr>
              <w:t>0</w:t>
            </w:r>
          </w:p>
        </w:tc>
        <w:tc>
          <w:tcPr>
            <w:tcW w:w="284" w:type="dxa"/>
            <w:gridSpan w:val="2"/>
          </w:tcPr>
          <w:p w14:paraId="292681CC" w14:textId="77777777" w:rsidR="00651D79" w:rsidRPr="00D95AF2" w:rsidRDefault="00651D79" w:rsidP="00292745">
            <w:pPr>
              <w:pStyle w:val="TAH"/>
              <w:rPr>
                <w:b w:val="0"/>
              </w:rPr>
            </w:pPr>
            <w:r w:rsidRPr="00D95AF2">
              <w:rPr>
                <w:b w:val="0"/>
              </w:rPr>
              <w:t>1</w:t>
            </w:r>
          </w:p>
        </w:tc>
        <w:tc>
          <w:tcPr>
            <w:tcW w:w="284" w:type="dxa"/>
            <w:gridSpan w:val="2"/>
          </w:tcPr>
          <w:p w14:paraId="454E3099" w14:textId="77777777" w:rsidR="00651D79" w:rsidRPr="00D95AF2" w:rsidRDefault="00651D79" w:rsidP="00292745">
            <w:pPr>
              <w:pStyle w:val="TAH"/>
              <w:rPr>
                <w:b w:val="0"/>
              </w:rPr>
            </w:pPr>
            <w:r w:rsidRPr="00D95AF2">
              <w:rPr>
                <w:b w:val="0"/>
              </w:rPr>
              <w:t>0</w:t>
            </w:r>
          </w:p>
        </w:tc>
        <w:tc>
          <w:tcPr>
            <w:tcW w:w="5953" w:type="dxa"/>
            <w:gridSpan w:val="6"/>
          </w:tcPr>
          <w:p w14:paraId="63AB2DFA" w14:textId="77777777" w:rsidR="00651D79" w:rsidRPr="00D95AF2" w:rsidRDefault="00651D79" w:rsidP="00292745">
            <w:pPr>
              <w:pStyle w:val="TAL"/>
              <w:jc w:val="center"/>
            </w:pPr>
            <w:r w:rsidRPr="00D95AF2">
              <w:t>40,96 seconds</w:t>
            </w:r>
          </w:p>
        </w:tc>
      </w:tr>
      <w:tr w:rsidR="00651D79" w:rsidRPr="00D95AF2" w14:paraId="6D5EF0F4" w14:textId="77777777" w:rsidTr="00292745">
        <w:trPr>
          <w:gridAfter w:val="1"/>
          <w:wAfter w:w="33" w:type="dxa"/>
          <w:jc w:val="center"/>
        </w:trPr>
        <w:tc>
          <w:tcPr>
            <w:tcW w:w="284" w:type="dxa"/>
            <w:gridSpan w:val="2"/>
          </w:tcPr>
          <w:p w14:paraId="2E19AE73" w14:textId="77777777" w:rsidR="00651D79" w:rsidRPr="00D95AF2" w:rsidRDefault="00651D79" w:rsidP="00292745">
            <w:pPr>
              <w:pStyle w:val="TAH"/>
              <w:rPr>
                <w:b w:val="0"/>
              </w:rPr>
            </w:pPr>
            <w:r w:rsidRPr="00D95AF2">
              <w:rPr>
                <w:b w:val="0"/>
              </w:rPr>
              <w:t>0</w:t>
            </w:r>
          </w:p>
        </w:tc>
        <w:tc>
          <w:tcPr>
            <w:tcW w:w="283" w:type="dxa"/>
            <w:gridSpan w:val="2"/>
          </w:tcPr>
          <w:p w14:paraId="2A46372A" w14:textId="77777777" w:rsidR="00651D79" w:rsidRPr="00D95AF2" w:rsidRDefault="00651D79" w:rsidP="00292745">
            <w:pPr>
              <w:pStyle w:val="TAH"/>
              <w:rPr>
                <w:b w:val="0"/>
              </w:rPr>
            </w:pPr>
            <w:r w:rsidRPr="00D95AF2">
              <w:rPr>
                <w:b w:val="0"/>
              </w:rPr>
              <w:t>0</w:t>
            </w:r>
          </w:p>
        </w:tc>
        <w:tc>
          <w:tcPr>
            <w:tcW w:w="284" w:type="dxa"/>
            <w:gridSpan w:val="2"/>
          </w:tcPr>
          <w:p w14:paraId="62BF0160" w14:textId="77777777" w:rsidR="00651D79" w:rsidRPr="00D95AF2" w:rsidRDefault="00651D79" w:rsidP="00292745">
            <w:pPr>
              <w:pStyle w:val="TAH"/>
              <w:rPr>
                <w:b w:val="0"/>
              </w:rPr>
            </w:pPr>
            <w:r w:rsidRPr="00D95AF2">
              <w:rPr>
                <w:b w:val="0"/>
              </w:rPr>
              <w:t>1</w:t>
            </w:r>
          </w:p>
        </w:tc>
        <w:tc>
          <w:tcPr>
            <w:tcW w:w="284" w:type="dxa"/>
            <w:gridSpan w:val="2"/>
          </w:tcPr>
          <w:p w14:paraId="54A4A5C7" w14:textId="77777777" w:rsidR="00651D79" w:rsidRPr="00D95AF2" w:rsidRDefault="00651D79" w:rsidP="00292745">
            <w:pPr>
              <w:pStyle w:val="TAH"/>
              <w:rPr>
                <w:b w:val="0"/>
              </w:rPr>
            </w:pPr>
            <w:r w:rsidRPr="00D95AF2">
              <w:rPr>
                <w:b w:val="0"/>
              </w:rPr>
              <w:t>1</w:t>
            </w:r>
          </w:p>
        </w:tc>
        <w:tc>
          <w:tcPr>
            <w:tcW w:w="5953" w:type="dxa"/>
            <w:gridSpan w:val="6"/>
          </w:tcPr>
          <w:p w14:paraId="4B789E55" w14:textId="77777777" w:rsidR="00651D79" w:rsidRPr="00D95AF2" w:rsidRDefault="00651D79" w:rsidP="00292745">
            <w:pPr>
              <w:pStyle w:val="TAL"/>
              <w:jc w:val="center"/>
            </w:pPr>
            <w:r w:rsidRPr="00D95AF2">
              <w:t>81,92 seconds</w:t>
            </w:r>
          </w:p>
        </w:tc>
      </w:tr>
      <w:tr w:rsidR="00651D79" w:rsidRPr="00D95AF2" w14:paraId="013A858A" w14:textId="77777777" w:rsidTr="00292745">
        <w:trPr>
          <w:gridAfter w:val="1"/>
          <w:wAfter w:w="33" w:type="dxa"/>
          <w:jc w:val="center"/>
        </w:trPr>
        <w:tc>
          <w:tcPr>
            <w:tcW w:w="284" w:type="dxa"/>
            <w:gridSpan w:val="2"/>
          </w:tcPr>
          <w:p w14:paraId="6E4EA4D1" w14:textId="77777777" w:rsidR="00651D79" w:rsidRPr="00D95AF2" w:rsidRDefault="00651D79" w:rsidP="00292745">
            <w:pPr>
              <w:pStyle w:val="TAH"/>
              <w:rPr>
                <w:b w:val="0"/>
              </w:rPr>
            </w:pPr>
            <w:r w:rsidRPr="00D95AF2">
              <w:rPr>
                <w:b w:val="0"/>
              </w:rPr>
              <w:t>0</w:t>
            </w:r>
          </w:p>
        </w:tc>
        <w:tc>
          <w:tcPr>
            <w:tcW w:w="283" w:type="dxa"/>
            <w:gridSpan w:val="2"/>
          </w:tcPr>
          <w:p w14:paraId="5A15E095" w14:textId="77777777" w:rsidR="00651D79" w:rsidRPr="00D95AF2" w:rsidRDefault="00651D79" w:rsidP="00292745">
            <w:pPr>
              <w:pStyle w:val="TAH"/>
              <w:rPr>
                <w:b w:val="0"/>
              </w:rPr>
            </w:pPr>
            <w:r w:rsidRPr="00D95AF2">
              <w:rPr>
                <w:b w:val="0"/>
              </w:rPr>
              <w:t>1</w:t>
            </w:r>
          </w:p>
        </w:tc>
        <w:tc>
          <w:tcPr>
            <w:tcW w:w="284" w:type="dxa"/>
            <w:gridSpan w:val="2"/>
          </w:tcPr>
          <w:p w14:paraId="14559B4F" w14:textId="77777777" w:rsidR="00651D79" w:rsidRPr="00D95AF2" w:rsidRDefault="00651D79" w:rsidP="00292745">
            <w:pPr>
              <w:pStyle w:val="TAH"/>
              <w:rPr>
                <w:b w:val="0"/>
              </w:rPr>
            </w:pPr>
            <w:r w:rsidRPr="00D95AF2">
              <w:rPr>
                <w:b w:val="0"/>
              </w:rPr>
              <w:t>0</w:t>
            </w:r>
          </w:p>
        </w:tc>
        <w:tc>
          <w:tcPr>
            <w:tcW w:w="284" w:type="dxa"/>
            <w:gridSpan w:val="2"/>
          </w:tcPr>
          <w:p w14:paraId="3333DDBF" w14:textId="77777777" w:rsidR="00651D79" w:rsidRPr="00D95AF2" w:rsidRDefault="00651D79" w:rsidP="00292745">
            <w:pPr>
              <w:pStyle w:val="TAH"/>
              <w:rPr>
                <w:b w:val="0"/>
              </w:rPr>
            </w:pPr>
            <w:r w:rsidRPr="00D95AF2">
              <w:rPr>
                <w:b w:val="0"/>
              </w:rPr>
              <w:t>0</w:t>
            </w:r>
          </w:p>
        </w:tc>
        <w:tc>
          <w:tcPr>
            <w:tcW w:w="5953" w:type="dxa"/>
            <w:gridSpan w:val="6"/>
          </w:tcPr>
          <w:p w14:paraId="67CEBD21" w14:textId="77777777" w:rsidR="00651D79" w:rsidRPr="00D95AF2" w:rsidRDefault="00651D79" w:rsidP="00292745">
            <w:pPr>
              <w:pStyle w:val="TAL"/>
              <w:jc w:val="center"/>
            </w:pPr>
            <w:r w:rsidRPr="00D95AF2">
              <w:t>163,84 seconds</w:t>
            </w:r>
          </w:p>
        </w:tc>
      </w:tr>
      <w:tr w:rsidR="00651D79" w:rsidRPr="00D95AF2" w14:paraId="1B48026B" w14:textId="77777777" w:rsidTr="00292745">
        <w:trPr>
          <w:gridAfter w:val="1"/>
          <w:wAfter w:w="33" w:type="dxa"/>
          <w:jc w:val="center"/>
        </w:trPr>
        <w:tc>
          <w:tcPr>
            <w:tcW w:w="284" w:type="dxa"/>
            <w:gridSpan w:val="2"/>
          </w:tcPr>
          <w:p w14:paraId="3D21BDD9" w14:textId="77777777" w:rsidR="00651D79" w:rsidRPr="00D95AF2" w:rsidRDefault="00651D79" w:rsidP="00292745">
            <w:pPr>
              <w:pStyle w:val="TAH"/>
              <w:rPr>
                <w:b w:val="0"/>
              </w:rPr>
            </w:pPr>
            <w:r w:rsidRPr="00D95AF2">
              <w:rPr>
                <w:b w:val="0"/>
              </w:rPr>
              <w:t>0</w:t>
            </w:r>
          </w:p>
        </w:tc>
        <w:tc>
          <w:tcPr>
            <w:tcW w:w="283" w:type="dxa"/>
            <w:gridSpan w:val="2"/>
          </w:tcPr>
          <w:p w14:paraId="527D08F2" w14:textId="77777777" w:rsidR="00651D79" w:rsidRPr="00D95AF2" w:rsidRDefault="00651D79" w:rsidP="00292745">
            <w:pPr>
              <w:pStyle w:val="TAH"/>
              <w:rPr>
                <w:b w:val="0"/>
              </w:rPr>
            </w:pPr>
            <w:r w:rsidRPr="00D95AF2">
              <w:rPr>
                <w:b w:val="0"/>
              </w:rPr>
              <w:t>1</w:t>
            </w:r>
          </w:p>
        </w:tc>
        <w:tc>
          <w:tcPr>
            <w:tcW w:w="284" w:type="dxa"/>
            <w:gridSpan w:val="2"/>
          </w:tcPr>
          <w:p w14:paraId="21CD0C6D" w14:textId="77777777" w:rsidR="00651D79" w:rsidRPr="00D95AF2" w:rsidRDefault="00651D79" w:rsidP="00292745">
            <w:pPr>
              <w:pStyle w:val="TAH"/>
              <w:rPr>
                <w:b w:val="0"/>
              </w:rPr>
            </w:pPr>
            <w:r w:rsidRPr="00D95AF2">
              <w:rPr>
                <w:b w:val="0"/>
              </w:rPr>
              <w:t>0</w:t>
            </w:r>
          </w:p>
        </w:tc>
        <w:tc>
          <w:tcPr>
            <w:tcW w:w="284" w:type="dxa"/>
            <w:gridSpan w:val="2"/>
          </w:tcPr>
          <w:p w14:paraId="52626346" w14:textId="77777777" w:rsidR="00651D79" w:rsidRPr="00D95AF2" w:rsidRDefault="00651D79" w:rsidP="00292745">
            <w:pPr>
              <w:pStyle w:val="TAH"/>
              <w:rPr>
                <w:b w:val="0"/>
              </w:rPr>
            </w:pPr>
            <w:r w:rsidRPr="00D95AF2">
              <w:rPr>
                <w:b w:val="0"/>
              </w:rPr>
              <w:t>1</w:t>
            </w:r>
          </w:p>
        </w:tc>
        <w:tc>
          <w:tcPr>
            <w:tcW w:w="5953" w:type="dxa"/>
            <w:gridSpan w:val="6"/>
          </w:tcPr>
          <w:p w14:paraId="23875EAE" w14:textId="77777777" w:rsidR="00651D79" w:rsidRPr="00D95AF2" w:rsidRDefault="00651D79" w:rsidP="00292745">
            <w:pPr>
              <w:pStyle w:val="TAL"/>
              <w:jc w:val="center"/>
            </w:pPr>
            <w:r w:rsidRPr="00D95AF2">
              <w:t>327,68 seconds</w:t>
            </w:r>
          </w:p>
        </w:tc>
      </w:tr>
      <w:tr w:rsidR="00651D79" w:rsidRPr="00D95AF2" w14:paraId="6B19D239" w14:textId="77777777" w:rsidTr="00292745">
        <w:trPr>
          <w:gridAfter w:val="1"/>
          <w:wAfter w:w="33" w:type="dxa"/>
          <w:jc w:val="center"/>
        </w:trPr>
        <w:tc>
          <w:tcPr>
            <w:tcW w:w="284" w:type="dxa"/>
            <w:gridSpan w:val="2"/>
          </w:tcPr>
          <w:p w14:paraId="3491881B" w14:textId="77777777" w:rsidR="00651D79" w:rsidRPr="00D95AF2" w:rsidRDefault="00651D79" w:rsidP="00292745">
            <w:pPr>
              <w:pStyle w:val="TAH"/>
              <w:rPr>
                <w:b w:val="0"/>
              </w:rPr>
            </w:pPr>
            <w:r w:rsidRPr="00D95AF2">
              <w:rPr>
                <w:b w:val="0"/>
              </w:rPr>
              <w:t>0</w:t>
            </w:r>
          </w:p>
        </w:tc>
        <w:tc>
          <w:tcPr>
            <w:tcW w:w="283" w:type="dxa"/>
            <w:gridSpan w:val="2"/>
          </w:tcPr>
          <w:p w14:paraId="4E1F475A" w14:textId="77777777" w:rsidR="00651D79" w:rsidRPr="00D95AF2" w:rsidRDefault="00651D79" w:rsidP="00292745">
            <w:pPr>
              <w:pStyle w:val="TAH"/>
              <w:rPr>
                <w:b w:val="0"/>
              </w:rPr>
            </w:pPr>
            <w:r w:rsidRPr="00D95AF2">
              <w:rPr>
                <w:b w:val="0"/>
              </w:rPr>
              <w:t>1</w:t>
            </w:r>
          </w:p>
        </w:tc>
        <w:tc>
          <w:tcPr>
            <w:tcW w:w="284" w:type="dxa"/>
            <w:gridSpan w:val="2"/>
          </w:tcPr>
          <w:p w14:paraId="210135D8" w14:textId="77777777" w:rsidR="00651D79" w:rsidRPr="00D95AF2" w:rsidRDefault="00651D79" w:rsidP="00292745">
            <w:pPr>
              <w:pStyle w:val="TAH"/>
              <w:rPr>
                <w:b w:val="0"/>
              </w:rPr>
            </w:pPr>
            <w:r w:rsidRPr="00D95AF2">
              <w:rPr>
                <w:b w:val="0"/>
              </w:rPr>
              <w:t>1</w:t>
            </w:r>
          </w:p>
        </w:tc>
        <w:tc>
          <w:tcPr>
            <w:tcW w:w="284" w:type="dxa"/>
            <w:gridSpan w:val="2"/>
          </w:tcPr>
          <w:p w14:paraId="467B5365" w14:textId="77777777" w:rsidR="00651D79" w:rsidRPr="00D95AF2" w:rsidRDefault="00651D79" w:rsidP="00292745">
            <w:pPr>
              <w:pStyle w:val="TAH"/>
              <w:rPr>
                <w:b w:val="0"/>
              </w:rPr>
            </w:pPr>
            <w:r w:rsidRPr="00D95AF2">
              <w:rPr>
                <w:b w:val="0"/>
              </w:rPr>
              <w:t>0</w:t>
            </w:r>
          </w:p>
        </w:tc>
        <w:tc>
          <w:tcPr>
            <w:tcW w:w="5953" w:type="dxa"/>
            <w:gridSpan w:val="6"/>
          </w:tcPr>
          <w:p w14:paraId="043B1ED0" w14:textId="77777777" w:rsidR="00651D79" w:rsidRPr="00D95AF2" w:rsidRDefault="00651D79" w:rsidP="00292745">
            <w:pPr>
              <w:pStyle w:val="TAL"/>
              <w:jc w:val="center"/>
            </w:pPr>
            <w:r w:rsidRPr="00D95AF2">
              <w:t>655,36 seconds</w:t>
            </w:r>
          </w:p>
        </w:tc>
      </w:tr>
      <w:tr w:rsidR="00651D79" w:rsidRPr="00D95AF2" w14:paraId="6FB40413" w14:textId="77777777" w:rsidTr="00292745">
        <w:trPr>
          <w:gridAfter w:val="1"/>
          <w:wAfter w:w="33" w:type="dxa"/>
          <w:jc w:val="center"/>
        </w:trPr>
        <w:tc>
          <w:tcPr>
            <w:tcW w:w="284" w:type="dxa"/>
            <w:gridSpan w:val="2"/>
          </w:tcPr>
          <w:p w14:paraId="58A2CB8B" w14:textId="77777777" w:rsidR="00651D79" w:rsidRPr="00D95AF2" w:rsidRDefault="00651D79" w:rsidP="00292745">
            <w:pPr>
              <w:pStyle w:val="TAH"/>
              <w:rPr>
                <w:b w:val="0"/>
              </w:rPr>
            </w:pPr>
            <w:r w:rsidRPr="00D95AF2">
              <w:rPr>
                <w:b w:val="0"/>
              </w:rPr>
              <w:t>0</w:t>
            </w:r>
          </w:p>
        </w:tc>
        <w:tc>
          <w:tcPr>
            <w:tcW w:w="283" w:type="dxa"/>
            <w:gridSpan w:val="2"/>
          </w:tcPr>
          <w:p w14:paraId="786770A1" w14:textId="77777777" w:rsidR="00651D79" w:rsidRPr="00D95AF2" w:rsidRDefault="00651D79" w:rsidP="00292745">
            <w:pPr>
              <w:pStyle w:val="TAH"/>
              <w:rPr>
                <w:b w:val="0"/>
              </w:rPr>
            </w:pPr>
            <w:r w:rsidRPr="00D95AF2">
              <w:rPr>
                <w:b w:val="0"/>
              </w:rPr>
              <w:t>1</w:t>
            </w:r>
          </w:p>
        </w:tc>
        <w:tc>
          <w:tcPr>
            <w:tcW w:w="284" w:type="dxa"/>
            <w:gridSpan w:val="2"/>
          </w:tcPr>
          <w:p w14:paraId="3358C83A" w14:textId="77777777" w:rsidR="00651D79" w:rsidRPr="00D95AF2" w:rsidRDefault="00651D79" w:rsidP="00292745">
            <w:pPr>
              <w:pStyle w:val="TAH"/>
              <w:rPr>
                <w:b w:val="0"/>
              </w:rPr>
            </w:pPr>
            <w:r w:rsidRPr="00D95AF2">
              <w:rPr>
                <w:b w:val="0"/>
              </w:rPr>
              <w:t>1</w:t>
            </w:r>
          </w:p>
        </w:tc>
        <w:tc>
          <w:tcPr>
            <w:tcW w:w="284" w:type="dxa"/>
            <w:gridSpan w:val="2"/>
          </w:tcPr>
          <w:p w14:paraId="700616BC" w14:textId="77777777" w:rsidR="00651D79" w:rsidRPr="00D95AF2" w:rsidRDefault="00651D79" w:rsidP="00292745">
            <w:pPr>
              <w:pStyle w:val="TAH"/>
              <w:rPr>
                <w:b w:val="0"/>
              </w:rPr>
            </w:pPr>
            <w:r w:rsidRPr="00D95AF2">
              <w:rPr>
                <w:b w:val="0"/>
              </w:rPr>
              <w:t>1</w:t>
            </w:r>
          </w:p>
        </w:tc>
        <w:tc>
          <w:tcPr>
            <w:tcW w:w="5953" w:type="dxa"/>
            <w:gridSpan w:val="6"/>
          </w:tcPr>
          <w:p w14:paraId="34A316F2" w14:textId="77777777" w:rsidR="00651D79" w:rsidRPr="00D95AF2" w:rsidRDefault="00651D79" w:rsidP="00292745">
            <w:pPr>
              <w:pStyle w:val="TAL"/>
              <w:jc w:val="center"/>
            </w:pPr>
            <w:r w:rsidRPr="00D95AF2">
              <w:t>1310,72 seconds</w:t>
            </w:r>
          </w:p>
        </w:tc>
      </w:tr>
      <w:tr w:rsidR="00651D79" w:rsidRPr="00D95AF2" w14:paraId="41E00C06" w14:textId="77777777" w:rsidTr="00292745">
        <w:trPr>
          <w:gridAfter w:val="1"/>
          <w:wAfter w:w="33" w:type="dxa"/>
          <w:jc w:val="center"/>
        </w:trPr>
        <w:tc>
          <w:tcPr>
            <w:tcW w:w="284" w:type="dxa"/>
            <w:gridSpan w:val="2"/>
          </w:tcPr>
          <w:p w14:paraId="680D35A6" w14:textId="77777777" w:rsidR="00651D79" w:rsidRPr="00D95AF2" w:rsidRDefault="00651D79" w:rsidP="00292745">
            <w:pPr>
              <w:pStyle w:val="TAH"/>
              <w:rPr>
                <w:b w:val="0"/>
              </w:rPr>
            </w:pPr>
            <w:r w:rsidRPr="00D95AF2">
              <w:rPr>
                <w:b w:val="0"/>
              </w:rPr>
              <w:t>1</w:t>
            </w:r>
          </w:p>
        </w:tc>
        <w:tc>
          <w:tcPr>
            <w:tcW w:w="283" w:type="dxa"/>
            <w:gridSpan w:val="2"/>
          </w:tcPr>
          <w:p w14:paraId="5DD01F1C" w14:textId="77777777" w:rsidR="00651D79" w:rsidRPr="00D95AF2" w:rsidRDefault="00651D79" w:rsidP="00292745">
            <w:pPr>
              <w:pStyle w:val="TAH"/>
              <w:rPr>
                <w:b w:val="0"/>
              </w:rPr>
            </w:pPr>
            <w:r w:rsidRPr="00D95AF2">
              <w:rPr>
                <w:b w:val="0"/>
              </w:rPr>
              <w:t>0</w:t>
            </w:r>
          </w:p>
        </w:tc>
        <w:tc>
          <w:tcPr>
            <w:tcW w:w="284" w:type="dxa"/>
            <w:gridSpan w:val="2"/>
          </w:tcPr>
          <w:p w14:paraId="14464E0A" w14:textId="77777777" w:rsidR="00651D79" w:rsidRPr="00D95AF2" w:rsidRDefault="00651D79" w:rsidP="00292745">
            <w:pPr>
              <w:pStyle w:val="TAH"/>
              <w:rPr>
                <w:b w:val="0"/>
              </w:rPr>
            </w:pPr>
            <w:r w:rsidRPr="00D95AF2">
              <w:rPr>
                <w:b w:val="0"/>
              </w:rPr>
              <w:t>0</w:t>
            </w:r>
          </w:p>
        </w:tc>
        <w:tc>
          <w:tcPr>
            <w:tcW w:w="284" w:type="dxa"/>
            <w:gridSpan w:val="2"/>
          </w:tcPr>
          <w:p w14:paraId="682C9971" w14:textId="77777777" w:rsidR="00651D79" w:rsidRPr="00D95AF2" w:rsidRDefault="00651D79" w:rsidP="00292745">
            <w:pPr>
              <w:pStyle w:val="TAH"/>
              <w:rPr>
                <w:b w:val="0"/>
              </w:rPr>
            </w:pPr>
            <w:r w:rsidRPr="00D95AF2">
              <w:rPr>
                <w:b w:val="0"/>
              </w:rPr>
              <w:t>0</w:t>
            </w:r>
          </w:p>
        </w:tc>
        <w:tc>
          <w:tcPr>
            <w:tcW w:w="5953" w:type="dxa"/>
            <w:gridSpan w:val="6"/>
          </w:tcPr>
          <w:p w14:paraId="12076CA7" w14:textId="77777777" w:rsidR="00651D79" w:rsidRPr="00D95AF2" w:rsidRDefault="00651D79" w:rsidP="00292745">
            <w:pPr>
              <w:pStyle w:val="TAL"/>
              <w:jc w:val="center"/>
            </w:pPr>
            <w:r w:rsidRPr="00D95AF2">
              <w:t>1966,08 seconds</w:t>
            </w:r>
          </w:p>
        </w:tc>
      </w:tr>
      <w:tr w:rsidR="00651D79" w:rsidRPr="00D95AF2" w14:paraId="53972ED5" w14:textId="77777777" w:rsidTr="00292745">
        <w:trPr>
          <w:gridAfter w:val="1"/>
          <w:wAfter w:w="33" w:type="dxa"/>
          <w:jc w:val="center"/>
        </w:trPr>
        <w:tc>
          <w:tcPr>
            <w:tcW w:w="284" w:type="dxa"/>
            <w:gridSpan w:val="2"/>
          </w:tcPr>
          <w:p w14:paraId="4B3A155A" w14:textId="77777777" w:rsidR="00651D79" w:rsidRPr="00D95AF2" w:rsidRDefault="00651D79" w:rsidP="00292745">
            <w:pPr>
              <w:pStyle w:val="TAH"/>
              <w:rPr>
                <w:b w:val="0"/>
              </w:rPr>
            </w:pPr>
            <w:r w:rsidRPr="00D95AF2">
              <w:rPr>
                <w:b w:val="0"/>
              </w:rPr>
              <w:t>1</w:t>
            </w:r>
          </w:p>
        </w:tc>
        <w:tc>
          <w:tcPr>
            <w:tcW w:w="283" w:type="dxa"/>
            <w:gridSpan w:val="2"/>
          </w:tcPr>
          <w:p w14:paraId="0E51E900" w14:textId="77777777" w:rsidR="00651D79" w:rsidRPr="00D95AF2" w:rsidRDefault="00651D79" w:rsidP="00292745">
            <w:pPr>
              <w:pStyle w:val="TAH"/>
              <w:rPr>
                <w:b w:val="0"/>
              </w:rPr>
            </w:pPr>
            <w:r w:rsidRPr="00D95AF2">
              <w:rPr>
                <w:b w:val="0"/>
              </w:rPr>
              <w:t>0</w:t>
            </w:r>
          </w:p>
        </w:tc>
        <w:tc>
          <w:tcPr>
            <w:tcW w:w="284" w:type="dxa"/>
            <w:gridSpan w:val="2"/>
          </w:tcPr>
          <w:p w14:paraId="77646D87" w14:textId="77777777" w:rsidR="00651D79" w:rsidRPr="00D95AF2" w:rsidRDefault="00651D79" w:rsidP="00292745">
            <w:pPr>
              <w:pStyle w:val="TAH"/>
              <w:rPr>
                <w:b w:val="0"/>
              </w:rPr>
            </w:pPr>
            <w:r w:rsidRPr="00D95AF2">
              <w:rPr>
                <w:b w:val="0"/>
              </w:rPr>
              <w:t>0</w:t>
            </w:r>
          </w:p>
        </w:tc>
        <w:tc>
          <w:tcPr>
            <w:tcW w:w="284" w:type="dxa"/>
            <w:gridSpan w:val="2"/>
          </w:tcPr>
          <w:p w14:paraId="62CACDA6" w14:textId="77777777" w:rsidR="00651D79" w:rsidRPr="00D95AF2" w:rsidRDefault="00651D79" w:rsidP="00292745">
            <w:pPr>
              <w:pStyle w:val="TAH"/>
              <w:rPr>
                <w:b w:val="0"/>
              </w:rPr>
            </w:pPr>
            <w:r w:rsidRPr="00D95AF2">
              <w:rPr>
                <w:b w:val="0"/>
              </w:rPr>
              <w:t>1</w:t>
            </w:r>
          </w:p>
        </w:tc>
        <w:tc>
          <w:tcPr>
            <w:tcW w:w="5953" w:type="dxa"/>
            <w:gridSpan w:val="6"/>
          </w:tcPr>
          <w:p w14:paraId="19405204" w14:textId="77777777" w:rsidR="00651D79" w:rsidRPr="00D95AF2" w:rsidRDefault="00651D79" w:rsidP="00292745">
            <w:pPr>
              <w:pStyle w:val="TAL"/>
              <w:jc w:val="center"/>
            </w:pPr>
            <w:r w:rsidRPr="00D95AF2">
              <w:t>2621,44 seconds</w:t>
            </w:r>
          </w:p>
        </w:tc>
      </w:tr>
      <w:tr w:rsidR="00651D79" w:rsidRPr="00D95AF2" w14:paraId="2EB336DD" w14:textId="77777777" w:rsidTr="00292745">
        <w:trPr>
          <w:gridAfter w:val="1"/>
          <w:wAfter w:w="33" w:type="dxa"/>
          <w:jc w:val="center"/>
        </w:trPr>
        <w:tc>
          <w:tcPr>
            <w:tcW w:w="7088" w:type="dxa"/>
            <w:gridSpan w:val="14"/>
          </w:tcPr>
          <w:p w14:paraId="69EC70E0" w14:textId="77777777" w:rsidR="00651D79" w:rsidRPr="00D95AF2" w:rsidRDefault="00651D79" w:rsidP="00292745">
            <w:pPr>
              <w:pStyle w:val="TAL"/>
              <w:keepNext w:val="0"/>
              <w:keepLines w:val="0"/>
            </w:pPr>
          </w:p>
        </w:tc>
      </w:tr>
      <w:tr w:rsidR="00651D79" w:rsidRPr="00D95AF2" w14:paraId="101427B7" w14:textId="77777777" w:rsidTr="00292745">
        <w:trPr>
          <w:gridAfter w:val="1"/>
          <w:wAfter w:w="33" w:type="dxa"/>
          <w:jc w:val="center"/>
        </w:trPr>
        <w:tc>
          <w:tcPr>
            <w:tcW w:w="7088" w:type="dxa"/>
            <w:gridSpan w:val="14"/>
          </w:tcPr>
          <w:p w14:paraId="2C4C8EEF" w14:textId="77777777" w:rsidR="00651D79" w:rsidRPr="00D95AF2" w:rsidRDefault="00651D79" w:rsidP="00292745">
            <w:pPr>
              <w:pStyle w:val="TAL"/>
              <w:keepNext w:val="0"/>
              <w:keepLines w:val="0"/>
            </w:pPr>
            <w:r w:rsidRPr="00D95AF2">
              <w:t>All other values shall be interpreted as 0000 by this version of the protocol.</w:t>
            </w:r>
          </w:p>
        </w:tc>
      </w:tr>
      <w:tr w:rsidR="00651D79" w:rsidRPr="00D95AF2" w14:paraId="08B716C3" w14:textId="77777777" w:rsidTr="00292745">
        <w:trPr>
          <w:gridAfter w:val="1"/>
          <w:wAfter w:w="33" w:type="dxa"/>
          <w:jc w:val="center"/>
        </w:trPr>
        <w:tc>
          <w:tcPr>
            <w:tcW w:w="7088" w:type="dxa"/>
            <w:gridSpan w:val="14"/>
          </w:tcPr>
          <w:p w14:paraId="7044567E" w14:textId="77777777" w:rsidR="00651D79" w:rsidRPr="00D95AF2" w:rsidRDefault="00651D79" w:rsidP="00292745">
            <w:pPr>
              <w:pStyle w:val="TAL"/>
              <w:keepNext w:val="0"/>
              <w:keepLines w:val="0"/>
            </w:pPr>
          </w:p>
        </w:tc>
      </w:tr>
      <w:tr w:rsidR="00651D79" w:rsidRPr="00D95AF2" w14:paraId="28B14528" w14:textId="77777777" w:rsidTr="00292745">
        <w:trPr>
          <w:gridAfter w:val="1"/>
          <w:wAfter w:w="33" w:type="dxa"/>
          <w:jc w:val="center"/>
        </w:trPr>
        <w:tc>
          <w:tcPr>
            <w:tcW w:w="7088" w:type="dxa"/>
            <w:gridSpan w:val="14"/>
          </w:tcPr>
          <w:p w14:paraId="72F0FB65" w14:textId="77777777" w:rsidR="00651D79" w:rsidRPr="00170864" w:rsidRDefault="00651D79" w:rsidP="00292745">
            <w:pPr>
              <w:pStyle w:val="TAL"/>
              <w:rPr>
                <w:lang w:val="fr-FR"/>
              </w:rPr>
            </w:pPr>
            <w:r w:rsidRPr="00170864">
              <w:rPr>
                <w:lang w:val="fr-FR"/>
              </w:rPr>
              <w:lastRenderedPageBreak/>
              <w:t>S1 mode</w:t>
            </w:r>
            <w:r w:rsidRPr="00170864">
              <w:rPr>
                <w:lang w:val="fr-FR" w:eastAsia="zh-CN"/>
              </w:rPr>
              <w:t>, NB-N1 mode,</w:t>
            </w:r>
            <w:r w:rsidRPr="00170864">
              <w:rPr>
                <w:lang w:val="fr-FR"/>
              </w:rPr>
              <w:t xml:space="preserve"> and WB-N1 mode</w:t>
            </w:r>
          </w:p>
          <w:p w14:paraId="21E9599D" w14:textId="77777777" w:rsidR="00651D79" w:rsidRPr="00D95AF2" w:rsidRDefault="00651D79" w:rsidP="00292745">
            <w:pPr>
              <w:pStyle w:val="TAL"/>
            </w:pPr>
            <w:r w:rsidRPr="00D95AF2">
              <w:t xml:space="preserve">The field contains the eDRX value for S1 mode, NB-N1 mode, and WB-N1 mode.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36.304 [121] are derived from the eDRX value as follows:</w:t>
            </w:r>
          </w:p>
          <w:p w14:paraId="101FA2B2" w14:textId="77777777" w:rsidR="00651D79" w:rsidRPr="00D95AF2" w:rsidRDefault="00651D79" w:rsidP="00292745">
            <w:pPr>
              <w:pStyle w:val="TAL"/>
            </w:pPr>
          </w:p>
        </w:tc>
      </w:tr>
      <w:tr w:rsidR="00651D79" w:rsidRPr="00D95AF2" w14:paraId="08329512" w14:textId="77777777" w:rsidTr="00292745">
        <w:trPr>
          <w:gridAfter w:val="1"/>
          <w:wAfter w:w="33" w:type="dxa"/>
          <w:jc w:val="center"/>
        </w:trPr>
        <w:tc>
          <w:tcPr>
            <w:tcW w:w="7088" w:type="dxa"/>
            <w:gridSpan w:val="14"/>
          </w:tcPr>
          <w:p w14:paraId="33B6D5BD" w14:textId="77777777" w:rsidR="00651D79" w:rsidRPr="00D95AF2" w:rsidRDefault="00651D79" w:rsidP="00292745">
            <w:pPr>
              <w:pStyle w:val="TAL"/>
            </w:pPr>
            <w:r w:rsidRPr="00D95AF2">
              <w:t>bit</w:t>
            </w:r>
          </w:p>
        </w:tc>
      </w:tr>
      <w:tr w:rsidR="00651D79" w:rsidRPr="00D95AF2" w14:paraId="7CEF8223" w14:textId="77777777" w:rsidTr="00292745">
        <w:trPr>
          <w:gridAfter w:val="1"/>
          <w:wAfter w:w="33" w:type="dxa"/>
          <w:jc w:val="center"/>
        </w:trPr>
        <w:tc>
          <w:tcPr>
            <w:tcW w:w="284" w:type="dxa"/>
            <w:gridSpan w:val="2"/>
          </w:tcPr>
          <w:p w14:paraId="178D8C1D" w14:textId="77777777" w:rsidR="00651D79" w:rsidRPr="00D95AF2" w:rsidRDefault="00651D79" w:rsidP="00292745">
            <w:pPr>
              <w:pStyle w:val="TAH"/>
            </w:pPr>
            <w:r w:rsidRPr="00D95AF2">
              <w:t>4</w:t>
            </w:r>
          </w:p>
        </w:tc>
        <w:tc>
          <w:tcPr>
            <w:tcW w:w="283" w:type="dxa"/>
            <w:gridSpan w:val="2"/>
          </w:tcPr>
          <w:p w14:paraId="2C44ED55" w14:textId="77777777" w:rsidR="00651D79" w:rsidRPr="00D95AF2" w:rsidRDefault="00651D79" w:rsidP="00292745">
            <w:pPr>
              <w:pStyle w:val="TAH"/>
            </w:pPr>
            <w:r w:rsidRPr="00D95AF2">
              <w:t>3</w:t>
            </w:r>
          </w:p>
        </w:tc>
        <w:tc>
          <w:tcPr>
            <w:tcW w:w="284" w:type="dxa"/>
            <w:gridSpan w:val="2"/>
          </w:tcPr>
          <w:p w14:paraId="6B51A394" w14:textId="77777777" w:rsidR="00651D79" w:rsidRPr="00D95AF2" w:rsidRDefault="00651D79" w:rsidP="00292745">
            <w:pPr>
              <w:pStyle w:val="TAH"/>
            </w:pPr>
            <w:r w:rsidRPr="00D95AF2">
              <w:t>2</w:t>
            </w:r>
          </w:p>
        </w:tc>
        <w:tc>
          <w:tcPr>
            <w:tcW w:w="284" w:type="dxa"/>
            <w:gridSpan w:val="2"/>
          </w:tcPr>
          <w:p w14:paraId="35FD4C78" w14:textId="77777777" w:rsidR="00651D79" w:rsidRPr="00D95AF2" w:rsidRDefault="00651D79" w:rsidP="00292745">
            <w:pPr>
              <w:pStyle w:val="TAH"/>
            </w:pPr>
            <w:r w:rsidRPr="00D95AF2">
              <w:t>1</w:t>
            </w:r>
          </w:p>
        </w:tc>
        <w:tc>
          <w:tcPr>
            <w:tcW w:w="2976" w:type="dxa"/>
            <w:gridSpan w:val="4"/>
          </w:tcPr>
          <w:p w14:paraId="516B5A0E" w14:textId="77777777" w:rsidR="00651D79" w:rsidRPr="00D95AF2" w:rsidRDefault="00651D79" w:rsidP="00292745">
            <w:pPr>
              <w:pStyle w:val="TAL"/>
              <w:jc w:val="center"/>
            </w:pPr>
            <w:r w:rsidRPr="00D95AF2">
              <w:t>eDRX cycle length duration</w:t>
            </w:r>
          </w:p>
        </w:tc>
        <w:tc>
          <w:tcPr>
            <w:tcW w:w="2977" w:type="dxa"/>
            <w:gridSpan w:val="2"/>
          </w:tcPr>
          <w:p w14:paraId="1E6AA959" w14:textId="77777777" w:rsidR="00651D79" w:rsidRPr="00D95AF2" w:rsidRDefault="00651D79" w:rsidP="00292745">
            <w:pPr>
              <w:pStyle w:val="TAL"/>
              <w:jc w:val="center"/>
            </w:pPr>
            <w:r w:rsidRPr="00D95AF2">
              <w:t>eDRX cycle parameter 'T</w:t>
            </w:r>
            <w:r w:rsidRPr="00D95AF2">
              <w:rPr>
                <w:vertAlign w:val="subscript"/>
              </w:rPr>
              <w:t>eDRX</w:t>
            </w:r>
            <w:r w:rsidRPr="00D95AF2">
              <w:t>'</w:t>
            </w:r>
          </w:p>
        </w:tc>
      </w:tr>
      <w:tr w:rsidR="00651D79" w:rsidRPr="00D95AF2" w14:paraId="31126B8C" w14:textId="77777777" w:rsidTr="00292745">
        <w:trPr>
          <w:gridAfter w:val="1"/>
          <w:wAfter w:w="33" w:type="dxa"/>
          <w:jc w:val="center"/>
        </w:trPr>
        <w:tc>
          <w:tcPr>
            <w:tcW w:w="284" w:type="dxa"/>
            <w:gridSpan w:val="2"/>
          </w:tcPr>
          <w:p w14:paraId="0B606B82" w14:textId="77777777" w:rsidR="00651D79" w:rsidRPr="00D95AF2" w:rsidRDefault="00651D79" w:rsidP="00292745">
            <w:pPr>
              <w:pStyle w:val="TAH"/>
              <w:rPr>
                <w:b w:val="0"/>
              </w:rPr>
            </w:pPr>
            <w:r w:rsidRPr="00D95AF2">
              <w:rPr>
                <w:b w:val="0"/>
              </w:rPr>
              <w:t>0</w:t>
            </w:r>
          </w:p>
        </w:tc>
        <w:tc>
          <w:tcPr>
            <w:tcW w:w="283" w:type="dxa"/>
            <w:gridSpan w:val="2"/>
          </w:tcPr>
          <w:p w14:paraId="0D091832" w14:textId="77777777" w:rsidR="00651D79" w:rsidRPr="00D95AF2" w:rsidRDefault="00651D79" w:rsidP="00292745">
            <w:pPr>
              <w:pStyle w:val="TAH"/>
              <w:rPr>
                <w:b w:val="0"/>
              </w:rPr>
            </w:pPr>
            <w:r w:rsidRPr="00D95AF2">
              <w:rPr>
                <w:b w:val="0"/>
              </w:rPr>
              <w:t>0</w:t>
            </w:r>
          </w:p>
        </w:tc>
        <w:tc>
          <w:tcPr>
            <w:tcW w:w="284" w:type="dxa"/>
            <w:gridSpan w:val="2"/>
          </w:tcPr>
          <w:p w14:paraId="30F1F1F5" w14:textId="77777777" w:rsidR="00651D79" w:rsidRPr="00D95AF2" w:rsidRDefault="00651D79" w:rsidP="00292745">
            <w:pPr>
              <w:pStyle w:val="TAH"/>
              <w:rPr>
                <w:b w:val="0"/>
              </w:rPr>
            </w:pPr>
            <w:r w:rsidRPr="00D95AF2">
              <w:rPr>
                <w:b w:val="0"/>
              </w:rPr>
              <w:t>0</w:t>
            </w:r>
          </w:p>
        </w:tc>
        <w:tc>
          <w:tcPr>
            <w:tcW w:w="284" w:type="dxa"/>
            <w:gridSpan w:val="2"/>
          </w:tcPr>
          <w:p w14:paraId="4CDC1BE5" w14:textId="77777777" w:rsidR="00651D79" w:rsidRPr="00D95AF2" w:rsidRDefault="00651D79" w:rsidP="00292745">
            <w:pPr>
              <w:pStyle w:val="TAH"/>
              <w:rPr>
                <w:b w:val="0"/>
              </w:rPr>
            </w:pPr>
            <w:r w:rsidRPr="00D95AF2">
              <w:rPr>
                <w:b w:val="0"/>
              </w:rPr>
              <w:t>0</w:t>
            </w:r>
          </w:p>
        </w:tc>
        <w:tc>
          <w:tcPr>
            <w:tcW w:w="2976" w:type="dxa"/>
            <w:gridSpan w:val="4"/>
          </w:tcPr>
          <w:p w14:paraId="3326FC81" w14:textId="77777777" w:rsidR="00651D79" w:rsidRPr="00D95AF2" w:rsidRDefault="00651D79" w:rsidP="00292745">
            <w:pPr>
              <w:pStyle w:val="TAL"/>
              <w:jc w:val="center"/>
            </w:pPr>
            <w:r w:rsidRPr="00D95AF2">
              <w:t>5,12 seconds (NOTE 4)</w:t>
            </w:r>
          </w:p>
        </w:tc>
        <w:tc>
          <w:tcPr>
            <w:tcW w:w="2977" w:type="dxa"/>
            <w:gridSpan w:val="2"/>
          </w:tcPr>
          <w:p w14:paraId="79B1B24F" w14:textId="77777777" w:rsidR="00651D79" w:rsidRPr="00D95AF2" w:rsidRDefault="00651D79" w:rsidP="00292745">
            <w:pPr>
              <w:pStyle w:val="TAL"/>
              <w:jc w:val="center"/>
            </w:pPr>
            <w:r w:rsidRPr="00D95AF2">
              <w:t>NOTE 3</w:t>
            </w:r>
          </w:p>
        </w:tc>
      </w:tr>
      <w:tr w:rsidR="00651D79" w:rsidRPr="00D95AF2" w14:paraId="75309874" w14:textId="77777777" w:rsidTr="00292745">
        <w:trPr>
          <w:gridAfter w:val="1"/>
          <w:wAfter w:w="33" w:type="dxa"/>
          <w:jc w:val="center"/>
        </w:trPr>
        <w:tc>
          <w:tcPr>
            <w:tcW w:w="284" w:type="dxa"/>
            <w:gridSpan w:val="2"/>
          </w:tcPr>
          <w:p w14:paraId="2AB4B499" w14:textId="77777777" w:rsidR="00651D79" w:rsidRPr="00D95AF2" w:rsidRDefault="00651D79" w:rsidP="00292745">
            <w:pPr>
              <w:pStyle w:val="TAH"/>
              <w:rPr>
                <w:b w:val="0"/>
              </w:rPr>
            </w:pPr>
            <w:r w:rsidRPr="00D95AF2">
              <w:rPr>
                <w:b w:val="0"/>
              </w:rPr>
              <w:t>0</w:t>
            </w:r>
          </w:p>
        </w:tc>
        <w:tc>
          <w:tcPr>
            <w:tcW w:w="283" w:type="dxa"/>
            <w:gridSpan w:val="2"/>
          </w:tcPr>
          <w:p w14:paraId="71812A25" w14:textId="77777777" w:rsidR="00651D79" w:rsidRPr="00D95AF2" w:rsidRDefault="00651D79" w:rsidP="00292745">
            <w:pPr>
              <w:pStyle w:val="TAH"/>
              <w:rPr>
                <w:b w:val="0"/>
              </w:rPr>
            </w:pPr>
            <w:r w:rsidRPr="00D95AF2">
              <w:rPr>
                <w:b w:val="0"/>
              </w:rPr>
              <w:t>0</w:t>
            </w:r>
          </w:p>
        </w:tc>
        <w:tc>
          <w:tcPr>
            <w:tcW w:w="284" w:type="dxa"/>
            <w:gridSpan w:val="2"/>
          </w:tcPr>
          <w:p w14:paraId="033AC21C" w14:textId="77777777" w:rsidR="00651D79" w:rsidRPr="00D95AF2" w:rsidRDefault="00651D79" w:rsidP="00292745">
            <w:pPr>
              <w:pStyle w:val="TAH"/>
              <w:rPr>
                <w:b w:val="0"/>
              </w:rPr>
            </w:pPr>
            <w:r w:rsidRPr="00D95AF2">
              <w:rPr>
                <w:b w:val="0"/>
              </w:rPr>
              <w:t>0</w:t>
            </w:r>
          </w:p>
        </w:tc>
        <w:tc>
          <w:tcPr>
            <w:tcW w:w="284" w:type="dxa"/>
            <w:gridSpan w:val="2"/>
          </w:tcPr>
          <w:p w14:paraId="0035589C" w14:textId="77777777" w:rsidR="00651D79" w:rsidRPr="00D95AF2" w:rsidRDefault="00651D79" w:rsidP="00292745">
            <w:pPr>
              <w:pStyle w:val="TAH"/>
              <w:rPr>
                <w:b w:val="0"/>
              </w:rPr>
            </w:pPr>
            <w:r w:rsidRPr="00D95AF2">
              <w:rPr>
                <w:b w:val="0"/>
              </w:rPr>
              <w:t>1</w:t>
            </w:r>
          </w:p>
        </w:tc>
        <w:tc>
          <w:tcPr>
            <w:tcW w:w="2976" w:type="dxa"/>
            <w:gridSpan w:val="4"/>
          </w:tcPr>
          <w:p w14:paraId="19950123" w14:textId="77777777" w:rsidR="00651D79" w:rsidRPr="00D95AF2" w:rsidRDefault="00651D79" w:rsidP="00292745">
            <w:pPr>
              <w:pStyle w:val="TAL"/>
              <w:jc w:val="center"/>
            </w:pPr>
            <w:r w:rsidRPr="00D95AF2">
              <w:t>10,24 seconds (NOTE 4)</w:t>
            </w:r>
          </w:p>
        </w:tc>
        <w:tc>
          <w:tcPr>
            <w:tcW w:w="2977" w:type="dxa"/>
            <w:gridSpan w:val="2"/>
          </w:tcPr>
          <w:p w14:paraId="0459697D" w14:textId="77777777" w:rsidR="00651D79" w:rsidRPr="00D95AF2" w:rsidRDefault="00651D79" w:rsidP="00292745">
            <w:pPr>
              <w:pStyle w:val="TAL"/>
              <w:jc w:val="center"/>
            </w:pPr>
            <w:r w:rsidRPr="00D95AF2">
              <w:t>2</w:t>
            </w:r>
            <w:r w:rsidRPr="00D95AF2">
              <w:rPr>
                <w:vertAlign w:val="superscript"/>
              </w:rPr>
              <w:t>0</w:t>
            </w:r>
          </w:p>
        </w:tc>
      </w:tr>
      <w:tr w:rsidR="00651D79" w:rsidRPr="00D95AF2" w14:paraId="6C31D351" w14:textId="77777777" w:rsidTr="00292745">
        <w:trPr>
          <w:gridAfter w:val="1"/>
          <w:wAfter w:w="33" w:type="dxa"/>
          <w:jc w:val="center"/>
        </w:trPr>
        <w:tc>
          <w:tcPr>
            <w:tcW w:w="284" w:type="dxa"/>
            <w:gridSpan w:val="2"/>
          </w:tcPr>
          <w:p w14:paraId="6455953F" w14:textId="77777777" w:rsidR="00651D79" w:rsidRPr="00D95AF2" w:rsidRDefault="00651D79" w:rsidP="00292745">
            <w:pPr>
              <w:pStyle w:val="TAH"/>
              <w:rPr>
                <w:b w:val="0"/>
              </w:rPr>
            </w:pPr>
            <w:r w:rsidRPr="00D95AF2">
              <w:rPr>
                <w:b w:val="0"/>
              </w:rPr>
              <w:t>0</w:t>
            </w:r>
          </w:p>
        </w:tc>
        <w:tc>
          <w:tcPr>
            <w:tcW w:w="283" w:type="dxa"/>
            <w:gridSpan w:val="2"/>
          </w:tcPr>
          <w:p w14:paraId="424B7C83" w14:textId="77777777" w:rsidR="00651D79" w:rsidRPr="00D95AF2" w:rsidRDefault="00651D79" w:rsidP="00292745">
            <w:pPr>
              <w:pStyle w:val="TAH"/>
              <w:rPr>
                <w:b w:val="0"/>
              </w:rPr>
            </w:pPr>
            <w:r w:rsidRPr="00D95AF2">
              <w:rPr>
                <w:b w:val="0"/>
              </w:rPr>
              <w:t>0</w:t>
            </w:r>
          </w:p>
        </w:tc>
        <w:tc>
          <w:tcPr>
            <w:tcW w:w="284" w:type="dxa"/>
            <w:gridSpan w:val="2"/>
          </w:tcPr>
          <w:p w14:paraId="64F47345" w14:textId="77777777" w:rsidR="00651D79" w:rsidRPr="00D95AF2" w:rsidRDefault="00651D79" w:rsidP="00292745">
            <w:pPr>
              <w:pStyle w:val="TAH"/>
              <w:rPr>
                <w:b w:val="0"/>
              </w:rPr>
            </w:pPr>
            <w:r w:rsidRPr="00D95AF2">
              <w:rPr>
                <w:b w:val="0"/>
              </w:rPr>
              <w:t>1</w:t>
            </w:r>
          </w:p>
        </w:tc>
        <w:tc>
          <w:tcPr>
            <w:tcW w:w="284" w:type="dxa"/>
            <w:gridSpan w:val="2"/>
          </w:tcPr>
          <w:p w14:paraId="10F71B6D" w14:textId="77777777" w:rsidR="00651D79" w:rsidRPr="00D95AF2" w:rsidRDefault="00651D79" w:rsidP="00292745">
            <w:pPr>
              <w:pStyle w:val="TAH"/>
              <w:rPr>
                <w:b w:val="0"/>
              </w:rPr>
            </w:pPr>
            <w:r w:rsidRPr="00D95AF2">
              <w:rPr>
                <w:b w:val="0"/>
              </w:rPr>
              <w:t>0</w:t>
            </w:r>
          </w:p>
        </w:tc>
        <w:tc>
          <w:tcPr>
            <w:tcW w:w="2976" w:type="dxa"/>
            <w:gridSpan w:val="4"/>
          </w:tcPr>
          <w:p w14:paraId="72E3D3A6" w14:textId="77777777" w:rsidR="00651D79" w:rsidRPr="00D95AF2" w:rsidRDefault="00651D79" w:rsidP="00292745">
            <w:pPr>
              <w:pStyle w:val="TAL"/>
              <w:jc w:val="center"/>
            </w:pPr>
            <w:r w:rsidRPr="00D95AF2">
              <w:t>20,48 seconds</w:t>
            </w:r>
          </w:p>
        </w:tc>
        <w:tc>
          <w:tcPr>
            <w:tcW w:w="2977" w:type="dxa"/>
            <w:gridSpan w:val="2"/>
          </w:tcPr>
          <w:p w14:paraId="293B8A35" w14:textId="77777777" w:rsidR="00651D79" w:rsidRPr="00D95AF2" w:rsidRDefault="00651D79" w:rsidP="00292745">
            <w:pPr>
              <w:pStyle w:val="TAL"/>
              <w:jc w:val="center"/>
            </w:pPr>
            <w:r w:rsidRPr="00D95AF2">
              <w:t>2</w:t>
            </w:r>
            <w:r w:rsidRPr="00D95AF2">
              <w:rPr>
                <w:vertAlign w:val="superscript"/>
              </w:rPr>
              <w:t>1</w:t>
            </w:r>
          </w:p>
        </w:tc>
      </w:tr>
      <w:tr w:rsidR="00651D79" w:rsidRPr="00D95AF2" w14:paraId="39EF30A4" w14:textId="77777777" w:rsidTr="00292745">
        <w:trPr>
          <w:gridAfter w:val="1"/>
          <w:wAfter w:w="33" w:type="dxa"/>
          <w:jc w:val="center"/>
        </w:trPr>
        <w:tc>
          <w:tcPr>
            <w:tcW w:w="284" w:type="dxa"/>
            <w:gridSpan w:val="2"/>
          </w:tcPr>
          <w:p w14:paraId="4E84AFE1" w14:textId="77777777" w:rsidR="00651D79" w:rsidRPr="00D95AF2" w:rsidRDefault="00651D79" w:rsidP="00292745">
            <w:pPr>
              <w:pStyle w:val="TAH"/>
              <w:rPr>
                <w:b w:val="0"/>
              </w:rPr>
            </w:pPr>
            <w:r w:rsidRPr="00D95AF2">
              <w:rPr>
                <w:b w:val="0"/>
              </w:rPr>
              <w:t>0</w:t>
            </w:r>
          </w:p>
        </w:tc>
        <w:tc>
          <w:tcPr>
            <w:tcW w:w="283" w:type="dxa"/>
            <w:gridSpan w:val="2"/>
          </w:tcPr>
          <w:p w14:paraId="535C227A" w14:textId="77777777" w:rsidR="00651D79" w:rsidRPr="00D95AF2" w:rsidRDefault="00651D79" w:rsidP="00292745">
            <w:pPr>
              <w:pStyle w:val="TAH"/>
              <w:rPr>
                <w:b w:val="0"/>
              </w:rPr>
            </w:pPr>
            <w:r w:rsidRPr="00D95AF2">
              <w:rPr>
                <w:b w:val="0"/>
              </w:rPr>
              <w:t>0</w:t>
            </w:r>
          </w:p>
        </w:tc>
        <w:tc>
          <w:tcPr>
            <w:tcW w:w="284" w:type="dxa"/>
            <w:gridSpan w:val="2"/>
          </w:tcPr>
          <w:p w14:paraId="10A39710" w14:textId="77777777" w:rsidR="00651D79" w:rsidRPr="00D95AF2" w:rsidRDefault="00651D79" w:rsidP="00292745">
            <w:pPr>
              <w:pStyle w:val="TAH"/>
              <w:rPr>
                <w:b w:val="0"/>
              </w:rPr>
            </w:pPr>
            <w:r w:rsidRPr="00D95AF2">
              <w:rPr>
                <w:b w:val="0"/>
              </w:rPr>
              <w:t>1</w:t>
            </w:r>
          </w:p>
        </w:tc>
        <w:tc>
          <w:tcPr>
            <w:tcW w:w="284" w:type="dxa"/>
            <w:gridSpan w:val="2"/>
          </w:tcPr>
          <w:p w14:paraId="6EE6F423" w14:textId="77777777" w:rsidR="00651D79" w:rsidRPr="00D95AF2" w:rsidRDefault="00651D79" w:rsidP="00292745">
            <w:pPr>
              <w:pStyle w:val="TAH"/>
              <w:rPr>
                <w:b w:val="0"/>
              </w:rPr>
            </w:pPr>
            <w:r w:rsidRPr="00D95AF2">
              <w:rPr>
                <w:b w:val="0"/>
              </w:rPr>
              <w:t>1</w:t>
            </w:r>
          </w:p>
        </w:tc>
        <w:tc>
          <w:tcPr>
            <w:tcW w:w="2976" w:type="dxa"/>
            <w:gridSpan w:val="4"/>
          </w:tcPr>
          <w:p w14:paraId="2D30CCD1" w14:textId="77777777" w:rsidR="00651D79" w:rsidRPr="00D95AF2" w:rsidRDefault="00651D79" w:rsidP="00292745">
            <w:pPr>
              <w:pStyle w:val="TAL"/>
              <w:jc w:val="center"/>
            </w:pPr>
            <w:r w:rsidRPr="00D95AF2">
              <w:t>40,96 seconds</w:t>
            </w:r>
          </w:p>
        </w:tc>
        <w:tc>
          <w:tcPr>
            <w:tcW w:w="2977" w:type="dxa"/>
            <w:gridSpan w:val="2"/>
          </w:tcPr>
          <w:p w14:paraId="442E2932" w14:textId="77777777" w:rsidR="00651D79" w:rsidRPr="00D95AF2" w:rsidRDefault="00651D79" w:rsidP="00292745">
            <w:pPr>
              <w:pStyle w:val="TAL"/>
              <w:jc w:val="center"/>
            </w:pPr>
            <w:r w:rsidRPr="00D95AF2">
              <w:t>2</w:t>
            </w:r>
            <w:r w:rsidRPr="00D95AF2">
              <w:rPr>
                <w:vertAlign w:val="superscript"/>
              </w:rPr>
              <w:t>2</w:t>
            </w:r>
          </w:p>
        </w:tc>
      </w:tr>
      <w:tr w:rsidR="00651D79" w:rsidRPr="00D95AF2" w14:paraId="36C9092D" w14:textId="77777777" w:rsidTr="00292745">
        <w:trPr>
          <w:gridAfter w:val="1"/>
          <w:wAfter w:w="33" w:type="dxa"/>
          <w:jc w:val="center"/>
        </w:trPr>
        <w:tc>
          <w:tcPr>
            <w:tcW w:w="284" w:type="dxa"/>
            <w:gridSpan w:val="2"/>
          </w:tcPr>
          <w:p w14:paraId="2829D660" w14:textId="77777777" w:rsidR="00651D79" w:rsidRPr="00D95AF2" w:rsidRDefault="00651D79" w:rsidP="00292745">
            <w:pPr>
              <w:pStyle w:val="TAH"/>
              <w:rPr>
                <w:b w:val="0"/>
              </w:rPr>
            </w:pPr>
            <w:r w:rsidRPr="00D95AF2">
              <w:rPr>
                <w:b w:val="0"/>
              </w:rPr>
              <w:t>0</w:t>
            </w:r>
          </w:p>
        </w:tc>
        <w:tc>
          <w:tcPr>
            <w:tcW w:w="283" w:type="dxa"/>
            <w:gridSpan w:val="2"/>
          </w:tcPr>
          <w:p w14:paraId="6811EFB3" w14:textId="77777777" w:rsidR="00651D79" w:rsidRPr="00D95AF2" w:rsidRDefault="00651D79" w:rsidP="00292745">
            <w:pPr>
              <w:pStyle w:val="TAH"/>
              <w:rPr>
                <w:b w:val="0"/>
              </w:rPr>
            </w:pPr>
            <w:r w:rsidRPr="00D95AF2">
              <w:rPr>
                <w:b w:val="0"/>
              </w:rPr>
              <w:t>1</w:t>
            </w:r>
          </w:p>
        </w:tc>
        <w:tc>
          <w:tcPr>
            <w:tcW w:w="284" w:type="dxa"/>
            <w:gridSpan w:val="2"/>
          </w:tcPr>
          <w:p w14:paraId="1325832B" w14:textId="77777777" w:rsidR="00651D79" w:rsidRPr="00D95AF2" w:rsidRDefault="00651D79" w:rsidP="00292745">
            <w:pPr>
              <w:pStyle w:val="TAH"/>
              <w:rPr>
                <w:b w:val="0"/>
              </w:rPr>
            </w:pPr>
            <w:r w:rsidRPr="00D95AF2">
              <w:rPr>
                <w:b w:val="0"/>
              </w:rPr>
              <w:t>0</w:t>
            </w:r>
          </w:p>
        </w:tc>
        <w:tc>
          <w:tcPr>
            <w:tcW w:w="284" w:type="dxa"/>
            <w:gridSpan w:val="2"/>
          </w:tcPr>
          <w:p w14:paraId="2125B3A2" w14:textId="77777777" w:rsidR="00651D79" w:rsidRPr="00D95AF2" w:rsidRDefault="00651D79" w:rsidP="00292745">
            <w:pPr>
              <w:pStyle w:val="TAH"/>
              <w:rPr>
                <w:b w:val="0"/>
              </w:rPr>
            </w:pPr>
            <w:r w:rsidRPr="00D95AF2">
              <w:rPr>
                <w:b w:val="0"/>
              </w:rPr>
              <w:t>0</w:t>
            </w:r>
          </w:p>
        </w:tc>
        <w:tc>
          <w:tcPr>
            <w:tcW w:w="2976" w:type="dxa"/>
            <w:gridSpan w:val="4"/>
          </w:tcPr>
          <w:p w14:paraId="3E690B5E" w14:textId="77777777" w:rsidR="00651D79" w:rsidRPr="00D95AF2" w:rsidRDefault="00651D79" w:rsidP="00292745">
            <w:pPr>
              <w:pStyle w:val="TAL"/>
              <w:jc w:val="center"/>
            </w:pPr>
            <w:r w:rsidRPr="00D95AF2">
              <w:t>61,44 seconds</w:t>
            </w:r>
            <w:r w:rsidRPr="00D95AF2">
              <w:rPr>
                <w:lang w:eastAsia="ja-JP"/>
              </w:rPr>
              <w:t xml:space="preserve"> (NOTE 5)</w:t>
            </w:r>
          </w:p>
        </w:tc>
        <w:tc>
          <w:tcPr>
            <w:tcW w:w="2977" w:type="dxa"/>
            <w:gridSpan w:val="2"/>
          </w:tcPr>
          <w:p w14:paraId="5EE5F3DB" w14:textId="77777777" w:rsidR="00651D79" w:rsidRPr="00D95AF2" w:rsidRDefault="00651D79" w:rsidP="00292745">
            <w:pPr>
              <w:pStyle w:val="TAL"/>
              <w:jc w:val="center"/>
            </w:pPr>
            <w:r w:rsidRPr="00D95AF2">
              <w:t>6</w:t>
            </w:r>
          </w:p>
        </w:tc>
      </w:tr>
      <w:tr w:rsidR="00651D79" w:rsidRPr="00D95AF2" w14:paraId="3BA64D68" w14:textId="77777777" w:rsidTr="00292745">
        <w:trPr>
          <w:gridAfter w:val="1"/>
          <w:wAfter w:w="33" w:type="dxa"/>
          <w:jc w:val="center"/>
        </w:trPr>
        <w:tc>
          <w:tcPr>
            <w:tcW w:w="284" w:type="dxa"/>
            <w:gridSpan w:val="2"/>
          </w:tcPr>
          <w:p w14:paraId="5971DD69" w14:textId="77777777" w:rsidR="00651D79" w:rsidRPr="00D95AF2" w:rsidRDefault="00651D79" w:rsidP="00292745">
            <w:pPr>
              <w:pStyle w:val="TAH"/>
              <w:rPr>
                <w:b w:val="0"/>
              </w:rPr>
            </w:pPr>
            <w:r w:rsidRPr="00D95AF2">
              <w:rPr>
                <w:b w:val="0"/>
              </w:rPr>
              <w:t>0</w:t>
            </w:r>
          </w:p>
        </w:tc>
        <w:tc>
          <w:tcPr>
            <w:tcW w:w="283" w:type="dxa"/>
            <w:gridSpan w:val="2"/>
          </w:tcPr>
          <w:p w14:paraId="0047EBBA" w14:textId="77777777" w:rsidR="00651D79" w:rsidRPr="00D95AF2" w:rsidRDefault="00651D79" w:rsidP="00292745">
            <w:pPr>
              <w:pStyle w:val="TAH"/>
              <w:rPr>
                <w:b w:val="0"/>
              </w:rPr>
            </w:pPr>
            <w:r w:rsidRPr="00D95AF2">
              <w:rPr>
                <w:b w:val="0"/>
              </w:rPr>
              <w:t>1</w:t>
            </w:r>
          </w:p>
        </w:tc>
        <w:tc>
          <w:tcPr>
            <w:tcW w:w="284" w:type="dxa"/>
            <w:gridSpan w:val="2"/>
          </w:tcPr>
          <w:p w14:paraId="622AE53B" w14:textId="77777777" w:rsidR="00651D79" w:rsidRPr="00D95AF2" w:rsidRDefault="00651D79" w:rsidP="00292745">
            <w:pPr>
              <w:pStyle w:val="TAH"/>
              <w:rPr>
                <w:b w:val="0"/>
              </w:rPr>
            </w:pPr>
            <w:r w:rsidRPr="00D95AF2">
              <w:rPr>
                <w:b w:val="0"/>
              </w:rPr>
              <w:t>0</w:t>
            </w:r>
          </w:p>
        </w:tc>
        <w:tc>
          <w:tcPr>
            <w:tcW w:w="284" w:type="dxa"/>
            <w:gridSpan w:val="2"/>
          </w:tcPr>
          <w:p w14:paraId="22A8FE26" w14:textId="77777777" w:rsidR="00651D79" w:rsidRPr="00D95AF2" w:rsidRDefault="00651D79" w:rsidP="00292745">
            <w:pPr>
              <w:pStyle w:val="TAH"/>
              <w:rPr>
                <w:b w:val="0"/>
              </w:rPr>
            </w:pPr>
            <w:r w:rsidRPr="00D95AF2">
              <w:rPr>
                <w:b w:val="0"/>
              </w:rPr>
              <w:t>1</w:t>
            </w:r>
          </w:p>
        </w:tc>
        <w:tc>
          <w:tcPr>
            <w:tcW w:w="2976" w:type="dxa"/>
            <w:gridSpan w:val="4"/>
          </w:tcPr>
          <w:p w14:paraId="482AC761" w14:textId="77777777" w:rsidR="00651D79" w:rsidRPr="00D95AF2" w:rsidRDefault="00651D79" w:rsidP="00292745">
            <w:pPr>
              <w:pStyle w:val="TAL"/>
              <w:jc w:val="center"/>
            </w:pPr>
            <w:r w:rsidRPr="00D95AF2">
              <w:t>81,92 seconds</w:t>
            </w:r>
          </w:p>
        </w:tc>
        <w:tc>
          <w:tcPr>
            <w:tcW w:w="2977" w:type="dxa"/>
            <w:gridSpan w:val="2"/>
          </w:tcPr>
          <w:p w14:paraId="2C2FAA55" w14:textId="77777777" w:rsidR="00651D79" w:rsidRPr="00D95AF2" w:rsidRDefault="00651D79" w:rsidP="00292745">
            <w:pPr>
              <w:pStyle w:val="TAL"/>
              <w:jc w:val="center"/>
            </w:pPr>
            <w:r w:rsidRPr="00D95AF2">
              <w:t>2</w:t>
            </w:r>
            <w:r w:rsidRPr="00D95AF2">
              <w:rPr>
                <w:vertAlign w:val="superscript"/>
              </w:rPr>
              <w:t>3</w:t>
            </w:r>
          </w:p>
        </w:tc>
      </w:tr>
      <w:tr w:rsidR="00651D79" w:rsidRPr="00D95AF2" w14:paraId="2EF8EBDA" w14:textId="77777777" w:rsidTr="00292745">
        <w:trPr>
          <w:gridAfter w:val="1"/>
          <w:wAfter w:w="33" w:type="dxa"/>
          <w:jc w:val="center"/>
        </w:trPr>
        <w:tc>
          <w:tcPr>
            <w:tcW w:w="284" w:type="dxa"/>
            <w:gridSpan w:val="2"/>
          </w:tcPr>
          <w:p w14:paraId="75F4500A" w14:textId="77777777" w:rsidR="00651D79" w:rsidRPr="00D95AF2" w:rsidRDefault="00651D79" w:rsidP="00292745">
            <w:pPr>
              <w:pStyle w:val="TAH"/>
              <w:rPr>
                <w:b w:val="0"/>
              </w:rPr>
            </w:pPr>
            <w:r w:rsidRPr="00D95AF2">
              <w:rPr>
                <w:b w:val="0"/>
              </w:rPr>
              <w:t>0</w:t>
            </w:r>
          </w:p>
        </w:tc>
        <w:tc>
          <w:tcPr>
            <w:tcW w:w="283" w:type="dxa"/>
            <w:gridSpan w:val="2"/>
          </w:tcPr>
          <w:p w14:paraId="38AF97DA" w14:textId="77777777" w:rsidR="00651D79" w:rsidRPr="00D95AF2" w:rsidRDefault="00651D79" w:rsidP="00292745">
            <w:pPr>
              <w:pStyle w:val="TAH"/>
              <w:rPr>
                <w:b w:val="0"/>
              </w:rPr>
            </w:pPr>
            <w:r w:rsidRPr="00D95AF2">
              <w:rPr>
                <w:b w:val="0"/>
              </w:rPr>
              <w:t>1</w:t>
            </w:r>
          </w:p>
        </w:tc>
        <w:tc>
          <w:tcPr>
            <w:tcW w:w="284" w:type="dxa"/>
            <w:gridSpan w:val="2"/>
          </w:tcPr>
          <w:p w14:paraId="436168BA" w14:textId="77777777" w:rsidR="00651D79" w:rsidRPr="00D95AF2" w:rsidRDefault="00651D79" w:rsidP="00292745">
            <w:pPr>
              <w:pStyle w:val="TAH"/>
              <w:rPr>
                <w:b w:val="0"/>
              </w:rPr>
            </w:pPr>
            <w:r w:rsidRPr="00D95AF2">
              <w:rPr>
                <w:b w:val="0"/>
              </w:rPr>
              <w:t>1</w:t>
            </w:r>
          </w:p>
        </w:tc>
        <w:tc>
          <w:tcPr>
            <w:tcW w:w="284" w:type="dxa"/>
            <w:gridSpan w:val="2"/>
          </w:tcPr>
          <w:p w14:paraId="0AFB7BF1" w14:textId="77777777" w:rsidR="00651D79" w:rsidRPr="00D95AF2" w:rsidRDefault="00651D79" w:rsidP="00292745">
            <w:pPr>
              <w:pStyle w:val="TAH"/>
              <w:rPr>
                <w:b w:val="0"/>
              </w:rPr>
            </w:pPr>
            <w:r w:rsidRPr="00D95AF2">
              <w:rPr>
                <w:b w:val="0"/>
              </w:rPr>
              <w:t>0</w:t>
            </w:r>
          </w:p>
        </w:tc>
        <w:tc>
          <w:tcPr>
            <w:tcW w:w="2976" w:type="dxa"/>
            <w:gridSpan w:val="4"/>
          </w:tcPr>
          <w:p w14:paraId="6CCE9441" w14:textId="77777777" w:rsidR="00651D79" w:rsidRPr="00D95AF2" w:rsidRDefault="00651D79" w:rsidP="00292745">
            <w:pPr>
              <w:pStyle w:val="TAL"/>
              <w:jc w:val="center"/>
            </w:pPr>
            <w:r w:rsidRPr="00D95AF2">
              <w:t>102,4 seconds</w:t>
            </w:r>
            <w:r w:rsidRPr="00D95AF2">
              <w:rPr>
                <w:lang w:eastAsia="ja-JP"/>
              </w:rPr>
              <w:t xml:space="preserve"> (NOTE 5)</w:t>
            </w:r>
          </w:p>
        </w:tc>
        <w:tc>
          <w:tcPr>
            <w:tcW w:w="2977" w:type="dxa"/>
            <w:gridSpan w:val="2"/>
          </w:tcPr>
          <w:p w14:paraId="4C1A7B4C" w14:textId="77777777" w:rsidR="00651D79" w:rsidRPr="00D95AF2" w:rsidRDefault="00651D79" w:rsidP="00292745">
            <w:pPr>
              <w:pStyle w:val="TAL"/>
              <w:jc w:val="center"/>
            </w:pPr>
            <w:r w:rsidRPr="00D95AF2">
              <w:t>10</w:t>
            </w:r>
          </w:p>
        </w:tc>
      </w:tr>
      <w:tr w:rsidR="00651D79" w:rsidRPr="00D95AF2" w14:paraId="515B6832" w14:textId="77777777" w:rsidTr="00292745">
        <w:trPr>
          <w:gridAfter w:val="1"/>
          <w:wAfter w:w="33" w:type="dxa"/>
          <w:jc w:val="center"/>
        </w:trPr>
        <w:tc>
          <w:tcPr>
            <w:tcW w:w="284" w:type="dxa"/>
            <w:gridSpan w:val="2"/>
          </w:tcPr>
          <w:p w14:paraId="1E7CCA7C" w14:textId="77777777" w:rsidR="00651D79" w:rsidRPr="00D95AF2" w:rsidRDefault="00651D79" w:rsidP="00292745">
            <w:pPr>
              <w:pStyle w:val="TAH"/>
              <w:rPr>
                <w:b w:val="0"/>
              </w:rPr>
            </w:pPr>
            <w:r w:rsidRPr="00D95AF2">
              <w:rPr>
                <w:b w:val="0"/>
              </w:rPr>
              <w:t>0</w:t>
            </w:r>
          </w:p>
        </w:tc>
        <w:tc>
          <w:tcPr>
            <w:tcW w:w="283" w:type="dxa"/>
            <w:gridSpan w:val="2"/>
          </w:tcPr>
          <w:p w14:paraId="3470CB0B" w14:textId="77777777" w:rsidR="00651D79" w:rsidRPr="00D95AF2" w:rsidRDefault="00651D79" w:rsidP="00292745">
            <w:pPr>
              <w:pStyle w:val="TAH"/>
              <w:rPr>
                <w:b w:val="0"/>
              </w:rPr>
            </w:pPr>
            <w:r w:rsidRPr="00D95AF2">
              <w:rPr>
                <w:b w:val="0"/>
              </w:rPr>
              <w:t>1</w:t>
            </w:r>
          </w:p>
        </w:tc>
        <w:tc>
          <w:tcPr>
            <w:tcW w:w="284" w:type="dxa"/>
            <w:gridSpan w:val="2"/>
          </w:tcPr>
          <w:p w14:paraId="662A3039" w14:textId="77777777" w:rsidR="00651D79" w:rsidRPr="00D95AF2" w:rsidRDefault="00651D79" w:rsidP="00292745">
            <w:pPr>
              <w:pStyle w:val="TAH"/>
              <w:rPr>
                <w:b w:val="0"/>
              </w:rPr>
            </w:pPr>
            <w:r w:rsidRPr="00D95AF2">
              <w:rPr>
                <w:b w:val="0"/>
              </w:rPr>
              <w:t>1</w:t>
            </w:r>
          </w:p>
        </w:tc>
        <w:tc>
          <w:tcPr>
            <w:tcW w:w="284" w:type="dxa"/>
            <w:gridSpan w:val="2"/>
          </w:tcPr>
          <w:p w14:paraId="7B88E2A1" w14:textId="77777777" w:rsidR="00651D79" w:rsidRPr="00D95AF2" w:rsidRDefault="00651D79" w:rsidP="00292745">
            <w:pPr>
              <w:pStyle w:val="TAH"/>
              <w:rPr>
                <w:b w:val="0"/>
              </w:rPr>
            </w:pPr>
            <w:r w:rsidRPr="00D95AF2">
              <w:rPr>
                <w:b w:val="0"/>
              </w:rPr>
              <w:t>1</w:t>
            </w:r>
          </w:p>
        </w:tc>
        <w:tc>
          <w:tcPr>
            <w:tcW w:w="2976" w:type="dxa"/>
            <w:gridSpan w:val="4"/>
          </w:tcPr>
          <w:p w14:paraId="4D6B3838" w14:textId="77777777" w:rsidR="00651D79" w:rsidRPr="00D95AF2" w:rsidRDefault="00651D79" w:rsidP="00292745">
            <w:pPr>
              <w:pStyle w:val="TAL"/>
              <w:jc w:val="center"/>
            </w:pPr>
            <w:r w:rsidRPr="00D95AF2">
              <w:t>122,88 seconds</w:t>
            </w:r>
            <w:r w:rsidRPr="00D95AF2">
              <w:rPr>
                <w:lang w:eastAsia="ja-JP"/>
              </w:rPr>
              <w:t xml:space="preserve"> (NOTE 5)</w:t>
            </w:r>
          </w:p>
        </w:tc>
        <w:tc>
          <w:tcPr>
            <w:tcW w:w="2977" w:type="dxa"/>
            <w:gridSpan w:val="2"/>
          </w:tcPr>
          <w:p w14:paraId="25588E64" w14:textId="77777777" w:rsidR="00651D79" w:rsidRPr="00D95AF2" w:rsidRDefault="00651D79" w:rsidP="00292745">
            <w:pPr>
              <w:pStyle w:val="TAL"/>
              <w:jc w:val="center"/>
            </w:pPr>
            <w:r w:rsidRPr="00D95AF2">
              <w:t>12</w:t>
            </w:r>
          </w:p>
        </w:tc>
      </w:tr>
      <w:tr w:rsidR="00651D79" w:rsidRPr="00D95AF2" w14:paraId="2E5ED536" w14:textId="77777777" w:rsidTr="00292745">
        <w:trPr>
          <w:gridAfter w:val="1"/>
          <w:wAfter w:w="33" w:type="dxa"/>
          <w:jc w:val="center"/>
        </w:trPr>
        <w:tc>
          <w:tcPr>
            <w:tcW w:w="284" w:type="dxa"/>
            <w:gridSpan w:val="2"/>
          </w:tcPr>
          <w:p w14:paraId="3AB92626" w14:textId="77777777" w:rsidR="00651D79" w:rsidRPr="00D95AF2" w:rsidRDefault="00651D79" w:rsidP="00292745">
            <w:pPr>
              <w:pStyle w:val="TAH"/>
              <w:rPr>
                <w:b w:val="0"/>
              </w:rPr>
            </w:pPr>
            <w:r w:rsidRPr="00D95AF2">
              <w:rPr>
                <w:b w:val="0"/>
              </w:rPr>
              <w:t>1</w:t>
            </w:r>
          </w:p>
        </w:tc>
        <w:tc>
          <w:tcPr>
            <w:tcW w:w="283" w:type="dxa"/>
            <w:gridSpan w:val="2"/>
          </w:tcPr>
          <w:p w14:paraId="6BF94D6E" w14:textId="77777777" w:rsidR="00651D79" w:rsidRPr="00D95AF2" w:rsidRDefault="00651D79" w:rsidP="00292745">
            <w:pPr>
              <w:pStyle w:val="TAH"/>
              <w:rPr>
                <w:b w:val="0"/>
              </w:rPr>
            </w:pPr>
            <w:r w:rsidRPr="00D95AF2">
              <w:rPr>
                <w:b w:val="0"/>
              </w:rPr>
              <w:t>0</w:t>
            </w:r>
          </w:p>
        </w:tc>
        <w:tc>
          <w:tcPr>
            <w:tcW w:w="284" w:type="dxa"/>
            <w:gridSpan w:val="2"/>
          </w:tcPr>
          <w:p w14:paraId="561C55B1" w14:textId="77777777" w:rsidR="00651D79" w:rsidRPr="00D95AF2" w:rsidRDefault="00651D79" w:rsidP="00292745">
            <w:pPr>
              <w:pStyle w:val="TAH"/>
              <w:rPr>
                <w:b w:val="0"/>
              </w:rPr>
            </w:pPr>
            <w:r w:rsidRPr="00D95AF2">
              <w:rPr>
                <w:b w:val="0"/>
              </w:rPr>
              <w:t>0</w:t>
            </w:r>
          </w:p>
        </w:tc>
        <w:tc>
          <w:tcPr>
            <w:tcW w:w="284" w:type="dxa"/>
            <w:gridSpan w:val="2"/>
          </w:tcPr>
          <w:p w14:paraId="18105453" w14:textId="77777777" w:rsidR="00651D79" w:rsidRPr="00D95AF2" w:rsidRDefault="00651D79" w:rsidP="00292745">
            <w:pPr>
              <w:pStyle w:val="TAH"/>
              <w:rPr>
                <w:b w:val="0"/>
              </w:rPr>
            </w:pPr>
            <w:r w:rsidRPr="00D95AF2">
              <w:rPr>
                <w:b w:val="0"/>
              </w:rPr>
              <w:t>0</w:t>
            </w:r>
          </w:p>
        </w:tc>
        <w:tc>
          <w:tcPr>
            <w:tcW w:w="2976" w:type="dxa"/>
            <w:gridSpan w:val="4"/>
          </w:tcPr>
          <w:p w14:paraId="457FB2A4" w14:textId="77777777" w:rsidR="00651D79" w:rsidRPr="00D95AF2" w:rsidRDefault="00651D79" w:rsidP="00292745">
            <w:pPr>
              <w:pStyle w:val="TAL"/>
              <w:jc w:val="center"/>
            </w:pPr>
            <w:r w:rsidRPr="00D95AF2">
              <w:t>143,36 seconds</w:t>
            </w:r>
            <w:r w:rsidRPr="00D95AF2">
              <w:rPr>
                <w:lang w:eastAsia="ja-JP"/>
              </w:rPr>
              <w:t xml:space="preserve"> (NOTE 5)</w:t>
            </w:r>
          </w:p>
        </w:tc>
        <w:tc>
          <w:tcPr>
            <w:tcW w:w="2977" w:type="dxa"/>
            <w:gridSpan w:val="2"/>
          </w:tcPr>
          <w:p w14:paraId="4EF52A26" w14:textId="77777777" w:rsidR="00651D79" w:rsidRPr="00D95AF2" w:rsidRDefault="00651D79" w:rsidP="00292745">
            <w:pPr>
              <w:pStyle w:val="TAL"/>
              <w:jc w:val="center"/>
            </w:pPr>
            <w:r w:rsidRPr="00D95AF2">
              <w:t>14</w:t>
            </w:r>
          </w:p>
        </w:tc>
      </w:tr>
      <w:tr w:rsidR="00651D79" w:rsidRPr="00D95AF2" w14:paraId="45DC302D" w14:textId="77777777" w:rsidTr="00292745">
        <w:trPr>
          <w:gridAfter w:val="1"/>
          <w:wAfter w:w="33" w:type="dxa"/>
          <w:jc w:val="center"/>
        </w:trPr>
        <w:tc>
          <w:tcPr>
            <w:tcW w:w="284" w:type="dxa"/>
            <w:gridSpan w:val="2"/>
          </w:tcPr>
          <w:p w14:paraId="0726578E" w14:textId="77777777" w:rsidR="00651D79" w:rsidRPr="00D95AF2" w:rsidRDefault="00651D79" w:rsidP="00292745">
            <w:pPr>
              <w:pStyle w:val="TAH"/>
              <w:rPr>
                <w:b w:val="0"/>
              </w:rPr>
            </w:pPr>
            <w:r w:rsidRPr="00D95AF2">
              <w:rPr>
                <w:b w:val="0"/>
              </w:rPr>
              <w:t>1</w:t>
            </w:r>
          </w:p>
        </w:tc>
        <w:tc>
          <w:tcPr>
            <w:tcW w:w="283" w:type="dxa"/>
            <w:gridSpan w:val="2"/>
          </w:tcPr>
          <w:p w14:paraId="64F99B61" w14:textId="77777777" w:rsidR="00651D79" w:rsidRPr="00D95AF2" w:rsidRDefault="00651D79" w:rsidP="00292745">
            <w:pPr>
              <w:pStyle w:val="TAH"/>
              <w:rPr>
                <w:b w:val="0"/>
              </w:rPr>
            </w:pPr>
            <w:r w:rsidRPr="00D95AF2">
              <w:rPr>
                <w:b w:val="0"/>
              </w:rPr>
              <w:t>0</w:t>
            </w:r>
          </w:p>
        </w:tc>
        <w:tc>
          <w:tcPr>
            <w:tcW w:w="284" w:type="dxa"/>
            <w:gridSpan w:val="2"/>
          </w:tcPr>
          <w:p w14:paraId="56CACC4D" w14:textId="77777777" w:rsidR="00651D79" w:rsidRPr="00D95AF2" w:rsidRDefault="00651D79" w:rsidP="00292745">
            <w:pPr>
              <w:pStyle w:val="TAH"/>
              <w:rPr>
                <w:b w:val="0"/>
              </w:rPr>
            </w:pPr>
            <w:r w:rsidRPr="00D95AF2">
              <w:rPr>
                <w:b w:val="0"/>
              </w:rPr>
              <w:t>0</w:t>
            </w:r>
          </w:p>
        </w:tc>
        <w:tc>
          <w:tcPr>
            <w:tcW w:w="284" w:type="dxa"/>
            <w:gridSpan w:val="2"/>
          </w:tcPr>
          <w:p w14:paraId="3D0C8DAD" w14:textId="77777777" w:rsidR="00651D79" w:rsidRPr="00D95AF2" w:rsidRDefault="00651D79" w:rsidP="00292745">
            <w:pPr>
              <w:pStyle w:val="TAH"/>
              <w:rPr>
                <w:b w:val="0"/>
              </w:rPr>
            </w:pPr>
            <w:r w:rsidRPr="00D95AF2">
              <w:rPr>
                <w:b w:val="0"/>
              </w:rPr>
              <w:t>1</w:t>
            </w:r>
          </w:p>
        </w:tc>
        <w:tc>
          <w:tcPr>
            <w:tcW w:w="2976" w:type="dxa"/>
            <w:gridSpan w:val="4"/>
          </w:tcPr>
          <w:p w14:paraId="25A3E850" w14:textId="77777777" w:rsidR="00651D79" w:rsidRPr="00D95AF2" w:rsidRDefault="00651D79" w:rsidP="00292745">
            <w:pPr>
              <w:pStyle w:val="TAL"/>
              <w:jc w:val="center"/>
            </w:pPr>
            <w:r w:rsidRPr="00D95AF2">
              <w:t>163,84 seconds</w:t>
            </w:r>
          </w:p>
        </w:tc>
        <w:tc>
          <w:tcPr>
            <w:tcW w:w="2977" w:type="dxa"/>
            <w:gridSpan w:val="2"/>
          </w:tcPr>
          <w:p w14:paraId="1C13FCF6" w14:textId="77777777" w:rsidR="00651D79" w:rsidRPr="00D95AF2" w:rsidRDefault="00651D79" w:rsidP="00292745">
            <w:pPr>
              <w:pStyle w:val="TAL"/>
              <w:jc w:val="center"/>
            </w:pPr>
            <w:r w:rsidRPr="00D95AF2">
              <w:t>2</w:t>
            </w:r>
            <w:r w:rsidRPr="00D95AF2">
              <w:rPr>
                <w:vertAlign w:val="superscript"/>
              </w:rPr>
              <w:t>4</w:t>
            </w:r>
          </w:p>
        </w:tc>
      </w:tr>
      <w:tr w:rsidR="00651D79" w:rsidRPr="00D95AF2" w14:paraId="2BB17949" w14:textId="77777777" w:rsidTr="00292745">
        <w:trPr>
          <w:gridAfter w:val="1"/>
          <w:wAfter w:w="33" w:type="dxa"/>
          <w:jc w:val="center"/>
        </w:trPr>
        <w:tc>
          <w:tcPr>
            <w:tcW w:w="284" w:type="dxa"/>
            <w:gridSpan w:val="2"/>
          </w:tcPr>
          <w:p w14:paraId="2B30FAC7" w14:textId="77777777" w:rsidR="00651D79" w:rsidRPr="00D95AF2" w:rsidRDefault="00651D79" w:rsidP="00292745">
            <w:pPr>
              <w:pStyle w:val="TAH"/>
              <w:rPr>
                <w:b w:val="0"/>
              </w:rPr>
            </w:pPr>
            <w:r w:rsidRPr="00D95AF2">
              <w:rPr>
                <w:b w:val="0"/>
              </w:rPr>
              <w:t>1</w:t>
            </w:r>
          </w:p>
        </w:tc>
        <w:tc>
          <w:tcPr>
            <w:tcW w:w="283" w:type="dxa"/>
            <w:gridSpan w:val="2"/>
          </w:tcPr>
          <w:p w14:paraId="11116243" w14:textId="77777777" w:rsidR="00651D79" w:rsidRPr="00D95AF2" w:rsidRDefault="00651D79" w:rsidP="00292745">
            <w:pPr>
              <w:pStyle w:val="TAH"/>
              <w:rPr>
                <w:b w:val="0"/>
              </w:rPr>
            </w:pPr>
            <w:r w:rsidRPr="00D95AF2">
              <w:rPr>
                <w:b w:val="0"/>
              </w:rPr>
              <w:t>0</w:t>
            </w:r>
          </w:p>
        </w:tc>
        <w:tc>
          <w:tcPr>
            <w:tcW w:w="284" w:type="dxa"/>
            <w:gridSpan w:val="2"/>
          </w:tcPr>
          <w:p w14:paraId="62F36021" w14:textId="77777777" w:rsidR="00651D79" w:rsidRPr="00D95AF2" w:rsidRDefault="00651D79" w:rsidP="00292745">
            <w:pPr>
              <w:pStyle w:val="TAH"/>
              <w:rPr>
                <w:b w:val="0"/>
              </w:rPr>
            </w:pPr>
            <w:r w:rsidRPr="00D95AF2">
              <w:rPr>
                <w:b w:val="0"/>
              </w:rPr>
              <w:t>1</w:t>
            </w:r>
          </w:p>
        </w:tc>
        <w:tc>
          <w:tcPr>
            <w:tcW w:w="284" w:type="dxa"/>
            <w:gridSpan w:val="2"/>
          </w:tcPr>
          <w:p w14:paraId="2DBBD03E" w14:textId="77777777" w:rsidR="00651D79" w:rsidRPr="00D95AF2" w:rsidRDefault="00651D79" w:rsidP="00292745">
            <w:pPr>
              <w:pStyle w:val="TAH"/>
              <w:rPr>
                <w:b w:val="0"/>
              </w:rPr>
            </w:pPr>
            <w:r w:rsidRPr="00D95AF2">
              <w:rPr>
                <w:b w:val="0"/>
              </w:rPr>
              <w:t>0</w:t>
            </w:r>
          </w:p>
        </w:tc>
        <w:tc>
          <w:tcPr>
            <w:tcW w:w="2976" w:type="dxa"/>
            <w:gridSpan w:val="4"/>
          </w:tcPr>
          <w:p w14:paraId="1930B6D6" w14:textId="77777777" w:rsidR="00651D79" w:rsidRPr="00D95AF2" w:rsidRDefault="00651D79" w:rsidP="00292745">
            <w:pPr>
              <w:pStyle w:val="TAL"/>
              <w:jc w:val="center"/>
            </w:pPr>
            <w:r w:rsidRPr="00D95AF2">
              <w:t>327,68 seconds</w:t>
            </w:r>
          </w:p>
        </w:tc>
        <w:tc>
          <w:tcPr>
            <w:tcW w:w="2977" w:type="dxa"/>
            <w:gridSpan w:val="2"/>
          </w:tcPr>
          <w:p w14:paraId="7CE30130" w14:textId="77777777" w:rsidR="00651D79" w:rsidRPr="00D95AF2" w:rsidRDefault="00651D79" w:rsidP="00292745">
            <w:pPr>
              <w:pStyle w:val="TAL"/>
              <w:jc w:val="center"/>
            </w:pPr>
            <w:r w:rsidRPr="00D95AF2">
              <w:t>2</w:t>
            </w:r>
            <w:r w:rsidRPr="00D95AF2">
              <w:rPr>
                <w:vertAlign w:val="superscript"/>
              </w:rPr>
              <w:t>5</w:t>
            </w:r>
          </w:p>
        </w:tc>
      </w:tr>
      <w:tr w:rsidR="00651D79" w:rsidRPr="00D95AF2" w14:paraId="363B7A16" w14:textId="77777777" w:rsidTr="00292745">
        <w:trPr>
          <w:gridAfter w:val="1"/>
          <w:wAfter w:w="33" w:type="dxa"/>
          <w:jc w:val="center"/>
        </w:trPr>
        <w:tc>
          <w:tcPr>
            <w:tcW w:w="284" w:type="dxa"/>
            <w:gridSpan w:val="2"/>
          </w:tcPr>
          <w:p w14:paraId="5286C042" w14:textId="77777777" w:rsidR="00651D79" w:rsidRPr="00D95AF2" w:rsidRDefault="00651D79" w:rsidP="00292745">
            <w:pPr>
              <w:pStyle w:val="TAH"/>
              <w:rPr>
                <w:b w:val="0"/>
              </w:rPr>
            </w:pPr>
            <w:r w:rsidRPr="00D95AF2">
              <w:rPr>
                <w:b w:val="0"/>
              </w:rPr>
              <w:t>1</w:t>
            </w:r>
          </w:p>
        </w:tc>
        <w:tc>
          <w:tcPr>
            <w:tcW w:w="283" w:type="dxa"/>
            <w:gridSpan w:val="2"/>
          </w:tcPr>
          <w:p w14:paraId="168A7C8B" w14:textId="77777777" w:rsidR="00651D79" w:rsidRPr="00D95AF2" w:rsidRDefault="00651D79" w:rsidP="00292745">
            <w:pPr>
              <w:pStyle w:val="TAH"/>
              <w:rPr>
                <w:b w:val="0"/>
              </w:rPr>
            </w:pPr>
            <w:r w:rsidRPr="00D95AF2">
              <w:rPr>
                <w:b w:val="0"/>
              </w:rPr>
              <w:t>0</w:t>
            </w:r>
          </w:p>
        </w:tc>
        <w:tc>
          <w:tcPr>
            <w:tcW w:w="284" w:type="dxa"/>
            <w:gridSpan w:val="2"/>
          </w:tcPr>
          <w:p w14:paraId="59D8AECB" w14:textId="77777777" w:rsidR="00651D79" w:rsidRPr="00D95AF2" w:rsidRDefault="00651D79" w:rsidP="00292745">
            <w:pPr>
              <w:pStyle w:val="TAH"/>
              <w:rPr>
                <w:b w:val="0"/>
              </w:rPr>
            </w:pPr>
            <w:r w:rsidRPr="00D95AF2">
              <w:rPr>
                <w:b w:val="0"/>
              </w:rPr>
              <w:t>1</w:t>
            </w:r>
          </w:p>
        </w:tc>
        <w:tc>
          <w:tcPr>
            <w:tcW w:w="284" w:type="dxa"/>
            <w:gridSpan w:val="2"/>
          </w:tcPr>
          <w:p w14:paraId="68B69AD4" w14:textId="77777777" w:rsidR="00651D79" w:rsidRPr="00D95AF2" w:rsidRDefault="00651D79" w:rsidP="00292745">
            <w:pPr>
              <w:pStyle w:val="TAH"/>
              <w:rPr>
                <w:b w:val="0"/>
              </w:rPr>
            </w:pPr>
            <w:r w:rsidRPr="00D95AF2">
              <w:rPr>
                <w:b w:val="0"/>
              </w:rPr>
              <w:t>1</w:t>
            </w:r>
          </w:p>
        </w:tc>
        <w:tc>
          <w:tcPr>
            <w:tcW w:w="2976" w:type="dxa"/>
            <w:gridSpan w:val="4"/>
          </w:tcPr>
          <w:p w14:paraId="405EA53C" w14:textId="77777777" w:rsidR="00651D79" w:rsidRPr="00D95AF2" w:rsidRDefault="00651D79" w:rsidP="00292745">
            <w:pPr>
              <w:pStyle w:val="TAL"/>
              <w:jc w:val="center"/>
            </w:pPr>
            <w:r w:rsidRPr="00D95AF2">
              <w:t>655,36 seconds</w:t>
            </w:r>
          </w:p>
        </w:tc>
        <w:tc>
          <w:tcPr>
            <w:tcW w:w="2977" w:type="dxa"/>
            <w:gridSpan w:val="2"/>
          </w:tcPr>
          <w:p w14:paraId="09F5D00F" w14:textId="77777777" w:rsidR="00651D79" w:rsidRPr="00D95AF2" w:rsidRDefault="00651D79" w:rsidP="00292745">
            <w:pPr>
              <w:pStyle w:val="TAL"/>
              <w:jc w:val="center"/>
            </w:pPr>
            <w:r w:rsidRPr="00D95AF2">
              <w:t>2</w:t>
            </w:r>
            <w:r w:rsidRPr="00D95AF2">
              <w:rPr>
                <w:vertAlign w:val="superscript"/>
              </w:rPr>
              <w:t>6</w:t>
            </w:r>
          </w:p>
        </w:tc>
      </w:tr>
      <w:tr w:rsidR="00651D79" w:rsidRPr="00D95AF2" w14:paraId="7C7F58EB" w14:textId="77777777" w:rsidTr="00292745">
        <w:trPr>
          <w:gridAfter w:val="1"/>
          <w:wAfter w:w="33" w:type="dxa"/>
          <w:jc w:val="center"/>
        </w:trPr>
        <w:tc>
          <w:tcPr>
            <w:tcW w:w="284" w:type="dxa"/>
            <w:gridSpan w:val="2"/>
          </w:tcPr>
          <w:p w14:paraId="22C75F08" w14:textId="77777777" w:rsidR="00651D79" w:rsidRPr="00D95AF2" w:rsidRDefault="00651D79" w:rsidP="00292745">
            <w:pPr>
              <w:pStyle w:val="TAH"/>
              <w:rPr>
                <w:b w:val="0"/>
              </w:rPr>
            </w:pPr>
            <w:r w:rsidRPr="00D95AF2">
              <w:rPr>
                <w:b w:val="0"/>
              </w:rPr>
              <w:t>1</w:t>
            </w:r>
          </w:p>
        </w:tc>
        <w:tc>
          <w:tcPr>
            <w:tcW w:w="283" w:type="dxa"/>
            <w:gridSpan w:val="2"/>
          </w:tcPr>
          <w:p w14:paraId="559582DB" w14:textId="77777777" w:rsidR="00651D79" w:rsidRPr="00D95AF2" w:rsidRDefault="00651D79" w:rsidP="00292745">
            <w:pPr>
              <w:pStyle w:val="TAH"/>
              <w:rPr>
                <w:b w:val="0"/>
              </w:rPr>
            </w:pPr>
            <w:r w:rsidRPr="00D95AF2">
              <w:rPr>
                <w:b w:val="0"/>
              </w:rPr>
              <w:t>1</w:t>
            </w:r>
          </w:p>
        </w:tc>
        <w:tc>
          <w:tcPr>
            <w:tcW w:w="284" w:type="dxa"/>
            <w:gridSpan w:val="2"/>
          </w:tcPr>
          <w:p w14:paraId="63C9FA4D" w14:textId="77777777" w:rsidR="00651D79" w:rsidRPr="00D95AF2" w:rsidRDefault="00651D79" w:rsidP="00292745">
            <w:pPr>
              <w:pStyle w:val="TAH"/>
              <w:rPr>
                <w:b w:val="0"/>
              </w:rPr>
            </w:pPr>
            <w:r w:rsidRPr="00D95AF2">
              <w:rPr>
                <w:b w:val="0"/>
              </w:rPr>
              <w:t>0</w:t>
            </w:r>
          </w:p>
        </w:tc>
        <w:tc>
          <w:tcPr>
            <w:tcW w:w="284" w:type="dxa"/>
            <w:gridSpan w:val="2"/>
          </w:tcPr>
          <w:p w14:paraId="569447A5" w14:textId="77777777" w:rsidR="00651D79" w:rsidRPr="00D95AF2" w:rsidRDefault="00651D79" w:rsidP="00292745">
            <w:pPr>
              <w:pStyle w:val="TAH"/>
              <w:rPr>
                <w:b w:val="0"/>
              </w:rPr>
            </w:pPr>
            <w:r w:rsidRPr="00D95AF2">
              <w:rPr>
                <w:b w:val="0"/>
              </w:rPr>
              <w:t>0</w:t>
            </w:r>
          </w:p>
        </w:tc>
        <w:tc>
          <w:tcPr>
            <w:tcW w:w="2976" w:type="dxa"/>
            <w:gridSpan w:val="4"/>
          </w:tcPr>
          <w:p w14:paraId="118D5F75" w14:textId="77777777" w:rsidR="00651D79" w:rsidRPr="00D95AF2" w:rsidRDefault="00651D79" w:rsidP="00292745">
            <w:pPr>
              <w:pStyle w:val="TAL"/>
              <w:jc w:val="center"/>
            </w:pPr>
            <w:r w:rsidRPr="00D95AF2">
              <w:t>1310,72 seconds</w:t>
            </w:r>
          </w:p>
        </w:tc>
        <w:tc>
          <w:tcPr>
            <w:tcW w:w="2977" w:type="dxa"/>
            <w:gridSpan w:val="2"/>
          </w:tcPr>
          <w:p w14:paraId="7793CF29" w14:textId="77777777" w:rsidR="00651D79" w:rsidRPr="00D95AF2" w:rsidRDefault="00651D79" w:rsidP="00292745">
            <w:pPr>
              <w:pStyle w:val="TAL"/>
              <w:jc w:val="center"/>
            </w:pPr>
            <w:r w:rsidRPr="00D95AF2">
              <w:t>2</w:t>
            </w:r>
            <w:r w:rsidRPr="00D95AF2">
              <w:rPr>
                <w:vertAlign w:val="superscript"/>
              </w:rPr>
              <w:t>7</w:t>
            </w:r>
          </w:p>
        </w:tc>
      </w:tr>
      <w:tr w:rsidR="00651D79" w:rsidRPr="00D95AF2" w14:paraId="624E4FD3" w14:textId="77777777" w:rsidTr="00292745">
        <w:trPr>
          <w:gridAfter w:val="1"/>
          <w:wAfter w:w="33" w:type="dxa"/>
          <w:jc w:val="center"/>
        </w:trPr>
        <w:tc>
          <w:tcPr>
            <w:tcW w:w="284" w:type="dxa"/>
            <w:gridSpan w:val="2"/>
          </w:tcPr>
          <w:p w14:paraId="3C83277B" w14:textId="77777777" w:rsidR="00651D79" w:rsidRPr="00D95AF2" w:rsidRDefault="00651D79" w:rsidP="00292745">
            <w:pPr>
              <w:pStyle w:val="TAH"/>
              <w:rPr>
                <w:b w:val="0"/>
              </w:rPr>
            </w:pPr>
            <w:r w:rsidRPr="00D95AF2">
              <w:rPr>
                <w:b w:val="0"/>
              </w:rPr>
              <w:t>1</w:t>
            </w:r>
          </w:p>
        </w:tc>
        <w:tc>
          <w:tcPr>
            <w:tcW w:w="283" w:type="dxa"/>
            <w:gridSpan w:val="2"/>
          </w:tcPr>
          <w:p w14:paraId="0E8E7A1F" w14:textId="77777777" w:rsidR="00651D79" w:rsidRPr="00D95AF2" w:rsidRDefault="00651D79" w:rsidP="00292745">
            <w:pPr>
              <w:pStyle w:val="TAH"/>
              <w:rPr>
                <w:b w:val="0"/>
              </w:rPr>
            </w:pPr>
            <w:r w:rsidRPr="00D95AF2">
              <w:rPr>
                <w:b w:val="0"/>
              </w:rPr>
              <w:t>1</w:t>
            </w:r>
          </w:p>
        </w:tc>
        <w:tc>
          <w:tcPr>
            <w:tcW w:w="284" w:type="dxa"/>
            <w:gridSpan w:val="2"/>
          </w:tcPr>
          <w:p w14:paraId="0AEFA1F9" w14:textId="77777777" w:rsidR="00651D79" w:rsidRPr="00D95AF2" w:rsidRDefault="00651D79" w:rsidP="00292745">
            <w:pPr>
              <w:pStyle w:val="TAH"/>
              <w:rPr>
                <w:b w:val="0"/>
              </w:rPr>
            </w:pPr>
            <w:r w:rsidRPr="00D95AF2">
              <w:rPr>
                <w:b w:val="0"/>
              </w:rPr>
              <w:t>0</w:t>
            </w:r>
          </w:p>
        </w:tc>
        <w:tc>
          <w:tcPr>
            <w:tcW w:w="284" w:type="dxa"/>
            <w:gridSpan w:val="2"/>
          </w:tcPr>
          <w:p w14:paraId="26259577" w14:textId="77777777" w:rsidR="00651D79" w:rsidRPr="00D95AF2" w:rsidRDefault="00651D79" w:rsidP="00292745">
            <w:pPr>
              <w:pStyle w:val="TAH"/>
              <w:rPr>
                <w:b w:val="0"/>
              </w:rPr>
            </w:pPr>
            <w:r w:rsidRPr="00D95AF2">
              <w:rPr>
                <w:b w:val="0"/>
              </w:rPr>
              <w:t>1</w:t>
            </w:r>
          </w:p>
        </w:tc>
        <w:tc>
          <w:tcPr>
            <w:tcW w:w="2976" w:type="dxa"/>
            <w:gridSpan w:val="4"/>
          </w:tcPr>
          <w:p w14:paraId="0AE3BF10" w14:textId="77777777" w:rsidR="00651D79" w:rsidRPr="00D95AF2" w:rsidRDefault="00651D79" w:rsidP="00292745">
            <w:pPr>
              <w:pStyle w:val="TAL"/>
              <w:jc w:val="center"/>
            </w:pPr>
            <w:r w:rsidRPr="00D95AF2">
              <w:t>2621,44 seconds</w:t>
            </w:r>
          </w:p>
        </w:tc>
        <w:tc>
          <w:tcPr>
            <w:tcW w:w="2977" w:type="dxa"/>
            <w:gridSpan w:val="2"/>
          </w:tcPr>
          <w:p w14:paraId="5E259191" w14:textId="77777777" w:rsidR="00651D79" w:rsidRPr="00D95AF2" w:rsidRDefault="00651D79" w:rsidP="00292745">
            <w:pPr>
              <w:pStyle w:val="TAL"/>
              <w:jc w:val="center"/>
            </w:pPr>
            <w:r w:rsidRPr="00D95AF2">
              <w:t>2</w:t>
            </w:r>
            <w:r w:rsidRPr="00D95AF2">
              <w:rPr>
                <w:vertAlign w:val="superscript"/>
              </w:rPr>
              <w:t>8</w:t>
            </w:r>
          </w:p>
        </w:tc>
      </w:tr>
      <w:tr w:rsidR="00651D79" w:rsidRPr="00D95AF2" w14:paraId="77454D8B" w14:textId="77777777" w:rsidTr="00292745">
        <w:trPr>
          <w:gridAfter w:val="1"/>
          <w:wAfter w:w="33" w:type="dxa"/>
          <w:jc w:val="center"/>
        </w:trPr>
        <w:tc>
          <w:tcPr>
            <w:tcW w:w="284" w:type="dxa"/>
            <w:gridSpan w:val="2"/>
          </w:tcPr>
          <w:p w14:paraId="71593DEC" w14:textId="77777777" w:rsidR="00651D79" w:rsidRPr="00D95AF2" w:rsidRDefault="00651D79" w:rsidP="00292745">
            <w:pPr>
              <w:pStyle w:val="TAH"/>
              <w:rPr>
                <w:b w:val="0"/>
              </w:rPr>
            </w:pPr>
            <w:r w:rsidRPr="00D95AF2">
              <w:rPr>
                <w:b w:val="0"/>
              </w:rPr>
              <w:t>1</w:t>
            </w:r>
          </w:p>
        </w:tc>
        <w:tc>
          <w:tcPr>
            <w:tcW w:w="283" w:type="dxa"/>
            <w:gridSpan w:val="2"/>
          </w:tcPr>
          <w:p w14:paraId="07A972A3" w14:textId="77777777" w:rsidR="00651D79" w:rsidRPr="00D95AF2" w:rsidRDefault="00651D79" w:rsidP="00292745">
            <w:pPr>
              <w:pStyle w:val="TAH"/>
              <w:rPr>
                <w:b w:val="0"/>
              </w:rPr>
            </w:pPr>
            <w:r w:rsidRPr="00D95AF2">
              <w:rPr>
                <w:b w:val="0"/>
              </w:rPr>
              <w:t>1</w:t>
            </w:r>
          </w:p>
        </w:tc>
        <w:tc>
          <w:tcPr>
            <w:tcW w:w="284" w:type="dxa"/>
            <w:gridSpan w:val="2"/>
          </w:tcPr>
          <w:p w14:paraId="0A9F79E9" w14:textId="77777777" w:rsidR="00651D79" w:rsidRPr="00D95AF2" w:rsidRDefault="00651D79" w:rsidP="00292745">
            <w:pPr>
              <w:pStyle w:val="TAH"/>
              <w:rPr>
                <w:b w:val="0"/>
              </w:rPr>
            </w:pPr>
            <w:r w:rsidRPr="00D95AF2">
              <w:rPr>
                <w:b w:val="0"/>
              </w:rPr>
              <w:t>1</w:t>
            </w:r>
          </w:p>
        </w:tc>
        <w:tc>
          <w:tcPr>
            <w:tcW w:w="284" w:type="dxa"/>
            <w:gridSpan w:val="2"/>
          </w:tcPr>
          <w:p w14:paraId="231496F2" w14:textId="77777777" w:rsidR="00651D79" w:rsidRPr="00D95AF2" w:rsidRDefault="00651D79" w:rsidP="00292745">
            <w:pPr>
              <w:pStyle w:val="TAH"/>
              <w:rPr>
                <w:b w:val="0"/>
              </w:rPr>
            </w:pPr>
            <w:r w:rsidRPr="00D95AF2">
              <w:rPr>
                <w:b w:val="0"/>
              </w:rPr>
              <w:t>0</w:t>
            </w:r>
          </w:p>
        </w:tc>
        <w:tc>
          <w:tcPr>
            <w:tcW w:w="2976" w:type="dxa"/>
            <w:gridSpan w:val="4"/>
          </w:tcPr>
          <w:p w14:paraId="67EF7756" w14:textId="77777777" w:rsidR="00651D79" w:rsidRPr="00D95AF2" w:rsidRDefault="00651D79" w:rsidP="00292745">
            <w:pPr>
              <w:pStyle w:val="TAL"/>
              <w:jc w:val="center"/>
            </w:pPr>
            <w:r w:rsidRPr="00D95AF2">
              <w:t>5242,88 seconds (NOTE 6)</w:t>
            </w:r>
          </w:p>
        </w:tc>
        <w:tc>
          <w:tcPr>
            <w:tcW w:w="2977" w:type="dxa"/>
            <w:gridSpan w:val="2"/>
          </w:tcPr>
          <w:p w14:paraId="68C20BA3" w14:textId="77777777" w:rsidR="00651D79" w:rsidRPr="00D95AF2" w:rsidRDefault="00651D79" w:rsidP="00292745">
            <w:pPr>
              <w:pStyle w:val="TAL"/>
              <w:jc w:val="center"/>
            </w:pPr>
            <w:r w:rsidRPr="00D95AF2">
              <w:t>2</w:t>
            </w:r>
            <w:r w:rsidRPr="00D95AF2">
              <w:rPr>
                <w:vertAlign w:val="superscript"/>
              </w:rPr>
              <w:t>9</w:t>
            </w:r>
          </w:p>
        </w:tc>
      </w:tr>
      <w:tr w:rsidR="00651D79" w:rsidRPr="00D95AF2" w14:paraId="19729A71" w14:textId="77777777" w:rsidTr="00292745">
        <w:trPr>
          <w:gridAfter w:val="1"/>
          <w:wAfter w:w="33" w:type="dxa"/>
          <w:jc w:val="center"/>
        </w:trPr>
        <w:tc>
          <w:tcPr>
            <w:tcW w:w="284" w:type="dxa"/>
            <w:gridSpan w:val="2"/>
          </w:tcPr>
          <w:p w14:paraId="38BCCBD3" w14:textId="77777777" w:rsidR="00651D79" w:rsidRPr="00D95AF2" w:rsidRDefault="00651D79" w:rsidP="00292745">
            <w:pPr>
              <w:pStyle w:val="TAH"/>
              <w:rPr>
                <w:b w:val="0"/>
              </w:rPr>
            </w:pPr>
            <w:r w:rsidRPr="00D95AF2">
              <w:rPr>
                <w:b w:val="0"/>
              </w:rPr>
              <w:t>1</w:t>
            </w:r>
          </w:p>
        </w:tc>
        <w:tc>
          <w:tcPr>
            <w:tcW w:w="283" w:type="dxa"/>
            <w:gridSpan w:val="2"/>
          </w:tcPr>
          <w:p w14:paraId="3DE44115" w14:textId="77777777" w:rsidR="00651D79" w:rsidRPr="00D95AF2" w:rsidRDefault="00651D79" w:rsidP="00292745">
            <w:pPr>
              <w:pStyle w:val="TAH"/>
              <w:rPr>
                <w:b w:val="0"/>
              </w:rPr>
            </w:pPr>
            <w:r w:rsidRPr="00D95AF2">
              <w:rPr>
                <w:b w:val="0"/>
              </w:rPr>
              <w:t>1</w:t>
            </w:r>
          </w:p>
        </w:tc>
        <w:tc>
          <w:tcPr>
            <w:tcW w:w="284" w:type="dxa"/>
            <w:gridSpan w:val="2"/>
          </w:tcPr>
          <w:p w14:paraId="78A19DE3" w14:textId="77777777" w:rsidR="00651D79" w:rsidRPr="00D95AF2" w:rsidRDefault="00651D79" w:rsidP="00292745">
            <w:pPr>
              <w:pStyle w:val="TAH"/>
              <w:rPr>
                <w:b w:val="0"/>
              </w:rPr>
            </w:pPr>
            <w:r w:rsidRPr="00D95AF2">
              <w:rPr>
                <w:b w:val="0"/>
              </w:rPr>
              <w:t>1</w:t>
            </w:r>
          </w:p>
        </w:tc>
        <w:tc>
          <w:tcPr>
            <w:tcW w:w="284" w:type="dxa"/>
            <w:gridSpan w:val="2"/>
          </w:tcPr>
          <w:p w14:paraId="6B3316CE" w14:textId="77777777" w:rsidR="00651D79" w:rsidRPr="00D95AF2" w:rsidRDefault="00651D79" w:rsidP="00292745">
            <w:pPr>
              <w:pStyle w:val="TAH"/>
              <w:rPr>
                <w:b w:val="0"/>
              </w:rPr>
            </w:pPr>
            <w:r w:rsidRPr="00D95AF2">
              <w:rPr>
                <w:b w:val="0"/>
              </w:rPr>
              <w:t>1</w:t>
            </w:r>
          </w:p>
        </w:tc>
        <w:tc>
          <w:tcPr>
            <w:tcW w:w="2976" w:type="dxa"/>
            <w:gridSpan w:val="4"/>
          </w:tcPr>
          <w:p w14:paraId="21FEDB18" w14:textId="77777777" w:rsidR="00651D79" w:rsidRPr="00D95AF2" w:rsidRDefault="00651D79" w:rsidP="00292745">
            <w:pPr>
              <w:pStyle w:val="TAL"/>
              <w:jc w:val="center"/>
            </w:pPr>
            <w:r w:rsidRPr="00D95AF2">
              <w:t>10485,76 seconds (NOTE 6)</w:t>
            </w:r>
          </w:p>
        </w:tc>
        <w:tc>
          <w:tcPr>
            <w:tcW w:w="2977" w:type="dxa"/>
            <w:gridSpan w:val="2"/>
          </w:tcPr>
          <w:p w14:paraId="4927DDBE" w14:textId="77777777" w:rsidR="00651D79" w:rsidRPr="00D95AF2" w:rsidRDefault="00651D79" w:rsidP="00292745">
            <w:pPr>
              <w:pStyle w:val="TAL"/>
              <w:jc w:val="center"/>
            </w:pPr>
            <w:r w:rsidRPr="00D95AF2">
              <w:t>2</w:t>
            </w:r>
            <w:r w:rsidRPr="00D95AF2">
              <w:rPr>
                <w:vertAlign w:val="superscript"/>
              </w:rPr>
              <w:t>10</w:t>
            </w:r>
          </w:p>
        </w:tc>
      </w:tr>
      <w:tr w:rsidR="00651D79" w:rsidRPr="00D95AF2" w14:paraId="598C3A78" w14:textId="77777777" w:rsidTr="00292745">
        <w:trPr>
          <w:gridAfter w:val="1"/>
          <w:wAfter w:w="33" w:type="dxa"/>
          <w:jc w:val="center"/>
        </w:trPr>
        <w:tc>
          <w:tcPr>
            <w:tcW w:w="7088" w:type="dxa"/>
            <w:gridSpan w:val="14"/>
          </w:tcPr>
          <w:p w14:paraId="5C9BA16A" w14:textId="77777777" w:rsidR="00651D79" w:rsidRPr="00D95AF2" w:rsidRDefault="00651D79" w:rsidP="00292745">
            <w:pPr>
              <w:pStyle w:val="FP"/>
            </w:pPr>
          </w:p>
        </w:tc>
      </w:tr>
      <w:tr w:rsidR="00651D79" w:rsidRPr="00D95AF2" w14:paraId="39EE8DE5" w14:textId="77777777" w:rsidTr="00292745">
        <w:trPr>
          <w:gridAfter w:val="1"/>
          <w:wAfter w:w="33" w:type="dxa"/>
          <w:jc w:val="center"/>
        </w:trPr>
        <w:tc>
          <w:tcPr>
            <w:tcW w:w="7088" w:type="dxa"/>
            <w:gridSpan w:val="14"/>
          </w:tcPr>
          <w:p w14:paraId="73ABFB10" w14:textId="77777777" w:rsidR="00651D79" w:rsidRPr="00D95AF2" w:rsidRDefault="00651D79" w:rsidP="00292745">
            <w:pPr>
              <w:pStyle w:val="TAL"/>
              <w:keepNext w:val="0"/>
              <w:keepLines w:val="0"/>
            </w:pPr>
            <w:r w:rsidRPr="00D95AF2">
              <w:t>All other values shall be interpreted as 0000 by this version of the protocol.</w:t>
            </w:r>
          </w:p>
          <w:p w14:paraId="27CB7D1D" w14:textId="77777777" w:rsidR="00651D79" w:rsidRPr="00D95AF2" w:rsidRDefault="00651D79" w:rsidP="00292745">
            <w:pPr>
              <w:pStyle w:val="TAL"/>
              <w:keepNext w:val="0"/>
              <w:keepLines w:val="0"/>
            </w:pPr>
          </w:p>
          <w:p w14:paraId="448B9561" w14:textId="77777777" w:rsidR="00651D79" w:rsidRPr="00D95AF2" w:rsidRDefault="00651D79" w:rsidP="00292745">
            <w:pPr>
              <w:pStyle w:val="TAN"/>
            </w:pPr>
            <w:r w:rsidRPr="00D95AF2">
              <w:t>NOTE 3:</w:t>
            </w:r>
            <w:r w:rsidRPr="00D95AF2">
              <w:tab/>
              <w:t>For E-UTRAN, and for E-UTRA connected to 5GCN, eDRX cycle length duration of 5,12 seconds the eDRX cycle parameter 'T</w:t>
            </w:r>
            <w:r w:rsidRPr="00D95AF2">
              <w:rPr>
                <w:vertAlign w:val="subscript"/>
              </w:rPr>
              <w:t>eDRX</w:t>
            </w:r>
            <w:r w:rsidRPr="00D95AF2">
              <w:t>' is not used as a different algorithm compared to the other values is applied. See 3GPP TS 36.304 [121] for details.</w:t>
            </w:r>
          </w:p>
        </w:tc>
      </w:tr>
      <w:tr w:rsidR="00651D79" w:rsidRPr="00D95AF2" w14:paraId="6AFA4C84" w14:textId="77777777" w:rsidTr="00292745">
        <w:trPr>
          <w:gridAfter w:val="1"/>
          <w:wAfter w:w="33" w:type="dxa"/>
          <w:jc w:val="center"/>
        </w:trPr>
        <w:tc>
          <w:tcPr>
            <w:tcW w:w="7088" w:type="dxa"/>
            <w:gridSpan w:val="14"/>
          </w:tcPr>
          <w:p w14:paraId="0FC65400" w14:textId="77777777" w:rsidR="00651D79" w:rsidRPr="00D95AF2" w:rsidRDefault="00651D79" w:rsidP="00292745">
            <w:pPr>
              <w:pStyle w:val="TAL"/>
              <w:keepNext w:val="0"/>
              <w:keepLines w:val="0"/>
            </w:pPr>
          </w:p>
          <w:p w14:paraId="46913441" w14:textId="77777777" w:rsidR="00651D79" w:rsidRPr="00D95AF2" w:rsidRDefault="00651D79" w:rsidP="00292745">
            <w:pPr>
              <w:pStyle w:val="TAN"/>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4B8E7A8E" w14:textId="77777777" w:rsidR="00651D79" w:rsidRPr="00D95AF2" w:rsidRDefault="00651D79" w:rsidP="00292745">
            <w:pPr>
              <w:pStyle w:val="TAN"/>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3400645E" w14:textId="77777777" w:rsidR="00651D79" w:rsidRPr="00D95AF2" w:rsidRDefault="00651D79" w:rsidP="00292745">
            <w:pPr>
              <w:pStyle w:val="TAN"/>
              <w:rPr>
                <w:lang w:eastAsia="ja-JP"/>
              </w:rPr>
            </w:pPr>
          </w:p>
          <w:p w14:paraId="0E172844" w14:textId="77777777" w:rsidR="00651D79" w:rsidRPr="00D95AF2" w:rsidRDefault="00651D79" w:rsidP="00292745">
            <w:pPr>
              <w:pStyle w:val="TAN"/>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2970826F" w14:textId="77777777" w:rsidR="00651D79" w:rsidRPr="00D95AF2" w:rsidRDefault="00651D79" w:rsidP="00292745">
            <w:pPr>
              <w:pStyle w:val="TAN"/>
              <w:rPr>
                <w:lang w:eastAsia="ja-JP"/>
              </w:rPr>
            </w:pPr>
          </w:p>
          <w:p w14:paraId="5C48ABF9" w14:textId="77777777" w:rsidR="00651D79" w:rsidRPr="00D95AF2" w:rsidRDefault="00651D79" w:rsidP="00292745">
            <w:pPr>
              <w:pStyle w:val="TAN"/>
              <w:rPr>
                <w:lang w:eastAsia="ja-JP"/>
              </w:rPr>
            </w:pPr>
          </w:p>
        </w:tc>
      </w:tr>
      <w:tr w:rsidR="00651D79" w:rsidRPr="00D95AF2" w14:paraId="24F25081" w14:textId="77777777" w:rsidTr="00292745">
        <w:trPr>
          <w:gridBefore w:val="1"/>
          <w:wBefore w:w="33" w:type="dxa"/>
          <w:jc w:val="center"/>
        </w:trPr>
        <w:tc>
          <w:tcPr>
            <w:tcW w:w="7088" w:type="dxa"/>
            <w:gridSpan w:val="14"/>
          </w:tcPr>
          <w:p w14:paraId="1F5654B9" w14:textId="77777777" w:rsidR="00651D79" w:rsidRPr="00D95AF2" w:rsidRDefault="00651D79" w:rsidP="00292745">
            <w:pPr>
              <w:pStyle w:val="TAL"/>
            </w:pPr>
            <w:r w:rsidRPr="00D95AF2">
              <w:t>NR connected to 5GCN</w:t>
            </w:r>
          </w:p>
          <w:p w14:paraId="4DFCFEEB" w14:textId="77777777" w:rsidR="00651D79" w:rsidRPr="00D95AF2" w:rsidRDefault="00651D79" w:rsidP="00292745">
            <w:pPr>
              <w:pStyle w:val="TAL"/>
            </w:pPr>
            <w:r w:rsidRPr="00D95AF2">
              <w:t xml:space="preserve">The field contains the eDRX value for NR connected to 5GCN.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38.304 [183] are derived from the eDRX value as follows:</w:t>
            </w:r>
          </w:p>
          <w:p w14:paraId="7DCC62AC" w14:textId="77777777" w:rsidR="00651D79" w:rsidRPr="00D95AF2" w:rsidRDefault="00651D79" w:rsidP="00292745">
            <w:pPr>
              <w:pStyle w:val="TAL"/>
            </w:pPr>
          </w:p>
        </w:tc>
      </w:tr>
      <w:tr w:rsidR="00651D79" w:rsidRPr="00D95AF2" w14:paraId="516DEE8C" w14:textId="77777777" w:rsidTr="00292745">
        <w:trPr>
          <w:gridBefore w:val="1"/>
          <w:wBefore w:w="33" w:type="dxa"/>
          <w:jc w:val="center"/>
        </w:trPr>
        <w:tc>
          <w:tcPr>
            <w:tcW w:w="7088" w:type="dxa"/>
            <w:gridSpan w:val="14"/>
          </w:tcPr>
          <w:p w14:paraId="7F072D9D" w14:textId="77777777" w:rsidR="00651D79" w:rsidRPr="00D95AF2" w:rsidRDefault="00651D79" w:rsidP="00292745">
            <w:pPr>
              <w:pStyle w:val="TAL"/>
            </w:pPr>
            <w:r w:rsidRPr="00D95AF2">
              <w:t>bit</w:t>
            </w:r>
          </w:p>
        </w:tc>
      </w:tr>
      <w:tr w:rsidR="00651D79" w:rsidRPr="00D95AF2" w14:paraId="4DA0CC36" w14:textId="77777777" w:rsidTr="00292745">
        <w:trPr>
          <w:gridBefore w:val="1"/>
          <w:wBefore w:w="33" w:type="dxa"/>
          <w:jc w:val="center"/>
        </w:trPr>
        <w:tc>
          <w:tcPr>
            <w:tcW w:w="284" w:type="dxa"/>
            <w:gridSpan w:val="2"/>
          </w:tcPr>
          <w:p w14:paraId="01655D49" w14:textId="77777777" w:rsidR="00651D79" w:rsidRPr="00D95AF2" w:rsidRDefault="00651D79" w:rsidP="00292745">
            <w:pPr>
              <w:pStyle w:val="TAH"/>
            </w:pPr>
            <w:r w:rsidRPr="00D95AF2">
              <w:t>4</w:t>
            </w:r>
          </w:p>
        </w:tc>
        <w:tc>
          <w:tcPr>
            <w:tcW w:w="283" w:type="dxa"/>
            <w:gridSpan w:val="2"/>
          </w:tcPr>
          <w:p w14:paraId="28B866A1" w14:textId="77777777" w:rsidR="00651D79" w:rsidRPr="00D95AF2" w:rsidRDefault="00651D79" w:rsidP="00292745">
            <w:pPr>
              <w:pStyle w:val="TAH"/>
            </w:pPr>
            <w:r w:rsidRPr="00D95AF2">
              <w:t>3</w:t>
            </w:r>
          </w:p>
        </w:tc>
        <w:tc>
          <w:tcPr>
            <w:tcW w:w="284" w:type="dxa"/>
            <w:gridSpan w:val="2"/>
          </w:tcPr>
          <w:p w14:paraId="4545EF4D" w14:textId="77777777" w:rsidR="00651D79" w:rsidRPr="00D95AF2" w:rsidRDefault="00651D79" w:rsidP="00292745">
            <w:pPr>
              <w:pStyle w:val="TAH"/>
            </w:pPr>
            <w:r w:rsidRPr="00D95AF2">
              <w:t>2</w:t>
            </w:r>
          </w:p>
        </w:tc>
        <w:tc>
          <w:tcPr>
            <w:tcW w:w="284" w:type="dxa"/>
            <w:gridSpan w:val="2"/>
          </w:tcPr>
          <w:p w14:paraId="26FA46E3" w14:textId="77777777" w:rsidR="00651D79" w:rsidRPr="00D95AF2" w:rsidRDefault="00651D79" w:rsidP="00292745">
            <w:pPr>
              <w:pStyle w:val="TAH"/>
            </w:pPr>
            <w:r w:rsidRPr="00D95AF2">
              <w:t>1</w:t>
            </w:r>
          </w:p>
        </w:tc>
        <w:tc>
          <w:tcPr>
            <w:tcW w:w="2976" w:type="dxa"/>
            <w:gridSpan w:val="4"/>
          </w:tcPr>
          <w:p w14:paraId="6A7E2F74" w14:textId="77777777" w:rsidR="00651D79" w:rsidRPr="00D95AF2" w:rsidRDefault="00651D79" w:rsidP="00292745">
            <w:pPr>
              <w:pStyle w:val="TAL"/>
              <w:jc w:val="center"/>
            </w:pPr>
            <w:r w:rsidRPr="00D95AF2">
              <w:t>eDRX cycle length duration</w:t>
            </w:r>
          </w:p>
        </w:tc>
        <w:tc>
          <w:tcPr>
            <w:tcW w:w="2977" w:type="dxa"/>
            <w:gridSpan w:val="2"/>
          </w:tcPr>
          <w:p w14:paraId="05EF6FCD" w14:textId="77777777" w:rsidR="00651D79" w:rsidRPr="00D95AF2" w:rsidRDefault="00651D79" w:rsidP="00292745">
            <w:pPr>
              <w:pStyle w:val="TAL"/>
              <w:jc w:val="center"/>
            </w:pPr>
            <w:r w:rsidRPr="00D95AF2">
              <w:t>eDRX cycle parameter 'T</w:t>
            </w:r>
            <w:r w:rsidRPr="00D95AF2">
              <w:rPr>
                <w:vertAlign w:val="subscript"/>
              </w:rPr>
              <w:t>eDRX</w:t>
            </w:r>
            <w:r w:rsidRPr="00D95AF2">
              <w:t>'</w:t>
            </w:r>
          </w:p>
        </w:tc>
      </w:tr>
      <w:tr w:rsidR="00651D79" w:rsidRPr="00D95AF2" w14:paraId="0EF61DD3" w14:textId="77777777" w:rsidTr="00292745">
        <w:trPr>
          <w:gridBefore w:val="1"/>
          <w:wBefore w:w="33" w:type="dxa"/>
          <w:jc w:val="center"/>
        </w:trPr>
        <w:tc>
          <w:tcPr>
            <w:tcW w:w="284" w:type="dxa"/>
            <w:gridSpan w:val="2"/>
          </w:tcPr>
          <w:p w14:paraId="2CC70B0F" w14:textId="77777777" w:rsidR="00651D79" w:rsidRPr="00D95AF2" w:rsidRDefault="00651D79" w:rsidP="00292745">
            <w:pPr>
              <w:pStyle w:val="TAH"/>
              <w:rPr>
                <w:b w:val="0"/>
              </w:rPr>
            </w:pPr>
            <w:r w:rsidRPr="00D95AF2">
              <w:rPr>
                <w:b w:val="0"/>
              </w:rPr>
              <w:t>0</w:t>
            </w:r>
          </w:p>
        </w:tc>
        <w:tc>
          <w:tcPr>
            <w:tcW w:w="283" w:type="dxa"/>
            <w:gridSpan w:val="2"/>
          </w:tcPr>
          <w:p w14:paraId="6B001750" w14:textId="77777777" w:rsidR="00651D79" w:rsidRPr="00D95AF2" w:rsidRDefault="00651D79" w:rsidP="00292745">
            <w:pPr>
              <w:pStyle w:val="TAH"/>
              <w:rPr>
                <w:b w:val="0"/>
              </w:rPr>
            </w:pPr>
            <w:r w:rsidRPr="00D95AF2">
              <w:rPr>
                <w:b w:val="0"/>
              </w:rPr>
              <w:t>0</w:t>
            </w:r>
          </w:p>
        </w:tc>
        <w:tc>
          <w:tcPr>
            <w:tcW w:w="284" w:type="dxa"/>
            <w:gridSpan w:val="2"/>
          </w:tcPr>
          <w:p w14:paraId="7D8B423C" w14:textId="77777777" w:rsidR="00651D79" w:rsidRPr="00D95AF2" w:rsidRDefault="00651D79" w:rsidP="00292745">
            <w:pPr>
              <w:pStyle w:val="TAH"/>
              <w:rPr>
                <w:b w:val="0"/>
              </w:rPr>
            </w:pPr>
            <w:r w:rsidRPr="00D95AF2">
              <w:rPr>
                <w:b w:val="0"/>
              </w:rPr>
              <w:t>0</w:t>
            </w:r>
          </w:p>
        </w:tc>
        <w:tc>
          <w:tcPr>
            <w:tcW w:w="284" w:type="dxa"/>
            <w:gridSpan w:val="2"/>
          </w:tcPr>
          <w:p w14:paraId="6278E078" w14:textId="77777777" w:rsidR="00651D79" w:rsidRPr="00D95AF2" w:rsidRDefault="00651D79" w:rsidP="00292745">
            <w:pPr>
              <w:pStyle w:val="TAH"/>
              <w:rPr>
                <w:b w:val="0"/>
              </w:rPr>
            </w:pPr>
            <w:r w:rsidRPr="00D95AF2">
              <w:rPr>
                <w:b w:val="0"/>
              </w:rPr>
              <w:t>0</w:t>
            </w:r>
          </w:p>
        </w:tc>
        <w:tc>
          <w:tcPr>
            <w:tcW w:w="2976" w:type="dxa"/>
            <w:gridSpan w:val="4"/>
          </w:tcPr>
          <w:p w14:paraId="5248525B" w14:textId="77777777" w:rsidR="00651D79" w:rsidRPr="00D95AF2" w:rsidRDefault="00651D79" w:rsidP="00292745">
            <w:pPr>
              <w:pStyle w:val="TAL"/>
              <w:jc w:val="center"/>
            </w:pPr>
            <w:r w:rsidRPr="00D95AF2">
              <w:t>2,56 seconds</w:t>
            </w:r>
          </w:p>
        </w:tc>
        <w:tc>
          <w:tcPr>
            <w:tcW w:w="2977" w:type="dxa"/>
            <w:gridSpan w:val="2"/>
          </w:tcPr>
          <w:p w14:paraId="3B8C4314" w14:textId="56D49DA9" w:rsidR="00651D79" w:rsidRPr="00D95AF2" w:rsidRDefault="00651D79" w:rsidP="00292745">
            <w:pPr>
              <w:pStyle w:val="TAL"/>
              <w:jc w:val="center"/>
            </w:pPr>
            <w:r w:rsidRPr="00D95AF2">
              <w:t>NOTE </w:t>
            </w:r>
            <w:ins w:id="3" w:author="SangMin Park" w:date="2022-08-11T21:36:00Z">
              <w:r>
                <w:t>7</w:t>
              </w:r>
            </w:ins>
            <w:del w:id="4" w:author="SangMin Park" w:date="2022-08-11T21:36:00Z">
              <w:r w:rsidRPr="00D95AF2" w:rsidDel="00651D79">
                <w:delText>x</w:delText>
              </w:r>
            </w:del>
          </w:p>
        </w:tc>
      </w:tr>
      <w:tr w:rsidR="00651D79" w:rsidRPr="00D95AF2" w14:paraId="6289A362" w14:textId="77777777" w:rsidTr="00292745">
        <w:trPr>
          <w:gridBefore w:val="1"/>
          <w:wBefore w:w="33" w:type="dxa"/>
          <w:jc w:val="center"/>
        </w:trPr>
        <w:tc>
          <w:tcPr>
            <w:tcW w:w="284" w:type="dxa"/>
            <w:gridSpan w:val="2"/>
          </w:tcPr>
          <w:p w14:paraId="12E2ED0A" w14:textId="77777777" w:rsidR="00651D79" w:rsidRPr="00D95AF2" w:rsidRDefault="00651D79" w:rsidP="00292745">
            <w:pPr>
              <w:pStyle w:val="TAH"/>
              <w:rPr>
                <w:b w:val="0"/>
              </w:rPr>
            </w:pPr>
            <w:r w:rsidRPr="00D95AF2">
              <w:rPr>
                <w:b w:val="0"/>
              </w:rPr>
              <w:t>0</w:t>
            </w:r>
          </w:p>
        </w:tc>
        <w:tc>
          <w:tcPr>
            <w:tcW w:w="283" w:type="dxa"/>
            <w:gridSpan w:val="2"/>
          </w:tcPr>
          <w:p w14:paraId="26AC53C1" w14:textId="77777777" w:rsidR="00651D79" w:rsidRPr="00D95AF2" w:rsidRDefault="00651D79" w:rsidP="00292745">
            <w:pPr>
              <w:pStyle w:val="TAH"/>
              <w:rPr>
                <w:b w:val="0"/>
              </w:rPr>
            </w:pPr>
            <w:r w:rsidRPr="00D95AF2">
              <w:rPr>
                <w:b w:val="0"/>
              </w:rPr>
              <w:t>0</w:t>
            </w:r>
          </w:p>
        </w:tc>
        <w:tc>
          <w:tcPr>
            <w:tcW w:w="284" w:type="dxa"/>
            <w:gridSpan w:val="2"/>
          </w:tcPr>
          <w:p w14:paraId="3C15D2A7" w14:textId="77777777" w:rsidR="00651D79" w:rsidRPr="00D95AF2" w:rsidRDefault="00651D79" w:rsidP="00292745">
            <w:pPr>
              <w:pStyle w:val="TAH"/>
              <w:rPr>
                <w:b w:val="0"/>
              </w:rPr>
            </w:pPr>
            <w:r w:rsidRPr="00D95AF2">
              <w:rPr>
                <w:b w:val="0"/>
              </w:rPr>
              <w:t>0</w:t>
            </w:r>
          </w:p>
        </w:tc>
        <w:tc>
          <w:tcPr>
            <w:tcW w:w="284" w:type="dxa"/>
            <w:gridSpan w:val="2"/>
          </w:tcPr>
          <w:p w14:paraId="2C3F2BB5" w14:textId="77777777" w:rsidR="00651D79" w:rsidRPr="00D95AF2" w:rsidRDefault="00651D79" w:rsidP="00292745">
            <w:pPr>
              <w:pStyle w:val="TAH"/>
              <w:rPr>
                <w:b w:val="0"/>
              </w:rPr>
            </w:pPr>
            <w:r w:rsidRPr="00D95AF2">
              <w:rPr>
                <w:b w:val="0"/>
              </w:rPr>
              <w:t>1</w:t>
            </w:r>
          </w:p>
        </w:tc>
        <w:tc>
          <w:tcPr>
            <w:tcW w:w="2976" w:type="dxa"/>
            <w:gridSpan w:val="4"/>
          </w:tcPr>
          <w:p w14:paraId="0E7C8CD5" w14:textId="77777777" w:rsidR="00651D79" w:rsidRPr="00D95AF2" w:rsidRDefault="00651D79" w:rsidP="00292745">
            <w:pPr>
              <w:pStyle w:val="TAL"/>
              <w:jc w:val="center"/>
            </w:pPr>
            <w:r w:rsidRPr="00D95AF2">
              <w:t>5,12 seconds</w:t>
            </w:r>
          </w:p>
        </w:tc>
        <w:tc>
          <w:tcPr>
            <w:tcW w:w="2977" w:type="dxa"/>
            <w:gridSpan w:val="2"/>
          </w:tcPr>
          <w:p w14:paraId="5B338532" w14:textId="35B14CA3" w:rsidR="00651D79" w:rsidRPr="00D95AF2" w:rsidRDefault="00651D79" w:rsidP="00292745">
            <w:pPr>
              <w:pStyle w:val="TAL"/>
              <w:jc w:val="center"/>
            </w:pPr>
            <w:r w:rsidRPr="00D95AF2">
              <w:t>NOTE </w:t>
            </w:r>
            <w:ins w:id="5" w:author="SangMin Park" w:date="2022-08-11T21:36:00Z">
              <w:r>
                <w:t>7</w:t>
              </w:r>
            </w:ins>
            <w:del w:id="6" w:author="SangMin Park" w:date="2022-08-11T21:36:00Z">
              <w:r w:rsidRPr="00D95AF2" w:rsidDel="00651D79">
                <w:delText>x</w:delText>
              </w:r>
            </w:del>
          </w:p>
        </w:tc>
      </w:tr>
      <w:tr w:rsidR="00651D79" w:rsidRPr="00D95AF2" w14:paraId="164AB042" w14:textId="77777777" w:rsidTr="00292745">
        <w:trPr>
          <w:gridBefore w:val="1"/>
          <w:wBefore w:w="33" w:type="dxa"/>
          <w:jc w:val="center"/>
        </w:trPr>
        <w:tc>
          <w:tcPr>
            <w:tcW w:w="284" w:type="dxa"/>
            <w:gridSpan w:val="2"/>
          </w:tcPr>
          <w:p w14:paraId="554DC6BC" w14:textId="77777777" w:rsidR="00651D79" w:rsidRPr="00D95AF2" w:rsidRDefault="00651D79" w:rsidP="00292745">
            <w:pPr>
              <w:pStyle w:val="TAH"/>
              <w:rPr>
                <w:b w:val="0"/>
              </w:rPr>
            </w:pPr>
            <w:r w:rsidRPr="00D95AF2">
              <w:rPr>
                <w:b w:val="0"/>
              </w:rPr>
              <w:t>0</w:t>
            </w:r>
          </w:p>
        </w:tc>
        <w:tc>
          <w:tcPr>
            <w:tcW w:w="283" w:type="dxa"/>
            <w:gridSpan w:val="2"/>
          </w:tcPr>
          <w:p w14:paraId="23CDF5DC" w14:textId="77777777" w:rsidR="00651D79" w:rsidRPr="00D95AF2" w:rsidRDefault="00651D79" w:rsidP="00292745">
            <w:pPr>
              <w:pStyle w:val="TAH"/>
              <w:rPr>
                <w:b w:val="0"/>
              </w:rPr>
            </w:pPr>
            <w:r w:rsidRPr="00D95AF2">
              <w:rPr>
                <w:b w:val="0"/>
              </w:rPr>
              <w:t>0</w:t>
            </w:r>
          </w:p>
        </w:tc>
        <w:tc>
          <w:tcPr>
            <w:tcW w:w="284" w:type="dxa"/>
            <w:gridSpan w:val="2"/>
          </w:tcPr>
          <w:p w14:paraId="2F5DD16A" w14:textId="77777777" w:rsidR="00651D79" w:rsidRPr="00D95AF2" w:rsidRDefault="00651D79" w:rsidP="00292745">
            <w:pPr>
              <w:pStyle w:val="TAH"/>
              <w:rPr>
                <w:b w:val="0"/>
              </w:rPr>
            </w:pPr>
            <w:r w:rsidRPr="00D95AF2">
              <w:rPr>
                <w:b w:val="0"/>
              </w:rPr>
              <w:t>1</w:t>
            </w:r>
          </w:p>
        </w:tc>
        <w:tc>
          <w:tcPr>
            <w:tcW w:w="284" w:type="dxa"/>
            <w:gridSpan w:val="2"/>
          </w:tcPr>
          <w:p w14:paraId="3D3796D7" w14:textId="77777777" w:rsidR="00651D79" w:rsidRPr="00D95AF2" w:rsidRDefault="00651D79" w:rsidP="00292745">
            <w:pPr>
              <w:pStyle w:val="TAH"/>
              <w:rPr>
                <w:b w:val="0"/>
              </w:rPr>
            </w:pPr>
            <w:r w:rsidRPr="00D95AF2">
              <w:rPr>
                <w:b w:val="0"/>
              </w:rPr>
              <w:t>0</w:t>
            </w:r>
          </w:p>
        </w:tc>
        <w:tc>
          <w:tcPr>
            <w:tcW w:w="2976" w:type="dxa"/>
            <w:gridSpan w:val="4"/>
          </w:tcPr>
          <w:p w14:paraId="18A28CF3" w14:textId="77777777" w:rsidR="00651D79" w:rsidRPr="00D95AF2" w:rsidRDefault="00651D79" w:rsidP="00292745">
            <w:pPr>
              <w:pStyle w:val="TAL"/>
              <w:jc w:val="center"/>
            </w:pPr>
            <w:r w:rsidRPr="00D95AF2">
              <w:t>10,24 seconds</w:t>
            </w:r>
          </w:p>
        </w:tc>
        <w:tc>
          <w:tcPr>
            <w:tcW w:w="2977" w:type="dxa"/>
            <w:gridSpan w:val="2"/>
          </w:tcPr>
          <w:p w14:paraId="2F060DC3" w14:textId="77777777" w:rsidR="00651D79" w:rsidRPr="00D95AF2" w:rsidRDefault="00651D79" w:rsidP="00292745">
            <w:pPr>
              <w:pStyle w:val="TAL"/>
              <w:jc w:val="center"/>
            </w:pPr>
            <w:r w:rsidRPr="00D95AF2">
              <w:t>2</w:t>
            </w:r>
            <w:r w:rsidRPr="00D95AF2">
              <w:rPr>
                <w:vertAlign w:val="superscript"/>
              </w:rPr>
              <w:t>0</w:t>
            </w:r>
          </w:p>
        </w:tc>
      </w:tr>
      <w:tr w:rsidR="00651D79" w:rsidRPr="00D95AF2" w14:paraId="27845AD3" w14:textId="77777777" w:rsidTr="00292745">
        <w:trPr>
          <w:gridBefore w:val="1"/>
          <w:wBefore w:w="33" w:type="dxa"/>
          <w:jc w:val="center"/>
        </w:trPr>
        <w:tc>
          <w:tcPr>
            <w:tcW w:w="284" w:type="dxa"/>
            <w:gridSpan w:val="2"/>
          </w:tcPr>
          <w:p w14:paraId="4A589337" w14:textId="77777777" w:rsidR="00651D79" w:rsidRPr="00D95AF2" w:rsidRDefault="00651D79" w:rsidP="00292745">
            <w:pPr>
              <w:pStyle w:val="TAH"/>
              <w:rPr>
                <w:b w:val="0"/>
              </w:rPr>
            </w:pPr>
            <w:r w:rsidRPr="00D95AF2">
              <w:rPr>
                <w:b w:val="0"/>
              </w:rPr>
              <w:t>0</w:t>
            </w:r>
          </w:p>
        </w:tc>
        <w:tc>
          <w:tcPr>
            <w:tcW w:w="283" w:type="dxa"/>
            <w:gridSpan w:val="2"/>
          </w:tcPr>
          <w:p w14:paraId="43148A82" w14:textId="77777777" w:rsidR="00651D79" w:rsidRPr="00D95AF2" w:rsidRDefault="00651D79" w:rsidP="00292745">
            <w:pPr>
              <w:pStyle w:val="TAH"/>
              <w:rPr>
                <w:b w:val="0"/>
              </w:rPr>
            </w:pPr>
            <w:r w:rsidRPr="00D95AF2">
              <w:rPr>
                <w:b w:val="0"/>
              </w:rPr>
              <w:t>0</w:t>
            </w:r>
          </w:p>
        </w:tc>
        <w:tc>
          <w:tcPr>
            <w:tcW w:w="284" w:type="dxa"/>
            <w:gridSpan w:val="2"/>
          </w:tcPr>
          <w:p w14:paraId="06127BCA" w14:textId="77777777" w:rsidR="00651D79" w:rsidRPr="00D95AF2" w:rsidRDefault="00651D79" w:rsidP="00292745">
            <w:pPr>
              <w:pStyle w:val="TAH"/>
              <w:rPr>
                <w:b w:val="0"/>
              </w:rPr>
            </w:pPr>
            <w:r w:rsidRPr="00D95AF2">
              <w:rPr>
                <w:b w:val="0"/>
              </w:rPr>
              <w:t>1</w:t>
            </w:r>
          </w:p>
        </w:tc>
        <w:tc>
          <w:tcPr>
            <w:tcW w:w="284" w:type="dxa"/>
            <w:gridSpan w:val="2"/>
          </w:tcPr>
          <w:p w14:paraId="0E23B0B4" w14:textId="77777777" w:rsidR="00651D79" w:rsidRPr="00D95AF2" w:rsidRDefault="00651D79" w:rsidP="00292745">
            <w:pPr>
              <w:pStyle w:val="TAH"/>
              <w:rPr>
                <w:b w:val="0"/>
              </w:rPr>
            </w:pPr>
            <w:r w:rsidRPr="00D95AF2">
              <w:rPr>
                <w:b w:val="0"/>
              </w:rPr>
              <w:t>1</w:t>
            </w:r>
          </w:p>
        </w:tc>
        <w:tc>
          <w:tcPr>
            <w:tcW w:w="2976" w:type="dxa"/>
            <w:gridSpan w:val="4"/>
          </w:tcPr>
          <w:p w14:paraId="0A3EA556" w14:textId="77777777" w:rsidR="00651D79" w:rsidRPr="00D95AF2" w:rsidRDefault="00651D79" w:rsidP="00292745">
            <w:pPr>
              <w:pStyle w:val="TAL"/>
              <w:jc w:val="center"/>
            </w:pPr>
            <w:r w:rsidRPr="00D95AF2">
              <w:t>20,48 seconds</w:t>
            </w:r>
          </w:p>
        </w:tc>
        <w:tc>
          <w:tcPr>
            <w:tcW w:w="2977" w:type="dxa"/>
            <w:gridSpan w:val="2"/>
          </w:tcPr>
          <w:p w14:paraId="205993B5" w14:textId="77777777" w:rsidR="00651D79" w:rsidRPr="00D95AF2" w:rsidRDefault="00651D79" w:rsidP="00292745">
            <w:pPr>
              <w:pStyle w:val="TAL"/>
              <w:jc w:val="center"/>
            </w:pPr>
            <w:r w:rsidRPr="00D95AF2">
              <w:t>2</w:t>
            </w:r>
            <w:r w:rsidRPr="00D95AF2">
              <w:rPr>
                <w:vertAlign w:val="superscript"/>
              </w:rPr>
              <w:t>1</w:t>
            </w:r>
          </w:p>
        </w:tc>
      </w:tr>
      <w:tr w:rsidR="00651D79" w:rsidRPr="00D95AF2" w14:paraId="05304F01" w14:textId="77777777" w:rsidTr="00292745">
        <w:trPr>
          <w:gridBefore w:val="1"/>
          <w:wBefore w:w="33" w:type="dxa"/>
          <w:jc w:val="center"/>
        </w:trPr>
        <w:tc>
          <w:tcPr>
            <w:tcW w:w="284" w:type="dxa"/>
            <w:gridSpan w:val="2"/>
          </w:tcPr>
          <w:p w14:paraId="1B9D22DA" w14:textId="77777777" w:rsidR="00651D79" w:rsidRPr="00D95AF2" w:rsidRDefault="00651D79" w:rsidP="00292745">
            <w:pPr>
              <w:pStyle w:val="TAH"/>
              <w:rPr>
                <w:b w:val="0"/>
              </w:rPr>
            </w:pPr>
            <w:r w:rsidRPr="00D95AF2">
              <w:rPr>
                <w:b w:val="0"/>
              </w:rPr>
              <w:t>0</w:t>
            </w:r>
          </w:p>
        </w:tc>
        <w:tc>
          <w:tcPr>
            <w:tcW w:w="283" w:type="dxa"/>
            <w:gridSpan w:val="2"/>
          </w:tcPr>
          <w:p w14:paraId="764EC2A2" w14:textId="77777777" w:rsidR="00651D79" w:rsidRPr="00D95AF2" w:rsidRDefault="00651D79" w:rsidP="00292745">
            <w:pPr>
              <w:pStyle w:val="TAH"/>
              <w:rPr>
                <w:b w:val="0"/>
              </w:rPr>
            </w:pPr>
            <w:r w:rsidRPr="00D95AF2">
              <w:rPr>
                <w:b w:val="0"/>
              </w:rPr>
              <w:t>1</w:t>
            </w:r>
          </w:p>
        </w:tc>
        <w:tc>
          <w:tcPr>
            <w:tcW w:w="284" w:type="dxa"/>
            <w:gridSpan w:val="2"/>
          </w:tcPr>
          <w:p w14:paraId="468DBEF5" w14:textId="77777777" w:rsidR="00651D79" w:rsidRPr="00D95AF2" w:rsidRDefault="00651D79" w:rsidP="00292745">
            <w:pPr>
              <w:pStyle w:val="TAH"/>
              <w:rPr>
                <w:b w:val="0"/>
              </w:rPr>
            </w:pPr>
            <w:r w:rsidRPr="00D95AF2">
              <w:rPr>
                <w:b w:val="0"/>
              </w:rPr>
              <w:t>0</w:t>
            </w:r>
          </w:p>
        </w:tc>
        <w:tc>
          <w:tcPr>
            <w:tcW w:w="284" w:type="dxa"/>
            <w:gridSpan w:val="2"/>
          </w:tcPr>
          <w:p w14:paraId="46E38B74" w14:textId="77777777" w:rsidR="00651D79" w:rsidRPr="00D95AF2" w:rsidRDefault="00651D79" w:rsidP="00292745">
            <w:pPr>
              <w:pStyle w:val="TAH"/>
              <w:rPr>
                <w:b w:val="0"/>
              </w:rPr>
            </w:pPr>
            <w:r w:rsidRPr="00D95AF2">
              <w:rPr>
                <w:b w:val="0"/>
              </w:rPr>
              <w:t>0</w:t>
            </w:r>
          </w:p>
        </w:tc>
        <w:tc>
          <w:tcPr>
            <w:tcW w:w="2976" w:type="dxa"/>
            <w:gridSpan w:val="4"/>
          </w:tcPr>
          <w:p w14:paraId="2269C1CD" w14:textId="77777777" w:rsidR="00651D79" w:rsidRPr="00D95AF2" w:rsidRDefault="00651D79" w:rsidP="00292745">
            <w:pPr>
              <w:pStyle w:val="TAL"/>
              <w:jc w:val="center"/>
            </w:pPr>
            <w:r w:rsidRPr="00D95AF2">
              <w:t>40,96 seconds</w:t>
            </w:r>
          </w:p>
        </w:tc>
        <w:tc>
          <w:tcPr>
            <w:tcW w:w="2977" w:type="dxa"/>
            <w:gridSpan w:val="2"/>
          </w:tcPr>
          <w:p w14:paraId="4E3C9516" w14:textId="77777777" w:rsidR="00651D79" w:rsidRPr="00D95AF2" w:rsidRDefault="00651D79" w:rsidP="00292745">
            <w:pPr>
              <w:pStyle w:val="TAL"/>
              <w:jc w:val="center"/>
            </w:pPr>
            <w:r w:rsidRPr="00D95AF2">
              <w:t>2</w:t>
            </w:r>
            <w:r w:rsidRPr="00D95AF2">
              <w:rPr>
                <w:vertAlign w:val="superscript"/>
              </w:rPr>
              <w:t>2</w:t>
            </w:r>
          </w:p>
        </w:tc>
      </w:tr>
      <w:tr w:rsidR="00651D79" w:rsidRPr="00D95AF2" w14:paraId="56A5BED2" w14:textId="77777777" w:rsidTr="00292745">
        <w:trPr>
          <w:gridBefore w:val="1"/>
          <w:wBefore w:w="33" w:type="dxa"/>
          <w:jc w:val="center"/>
        </w:trPr>
        <w:tc>
          <w:tcPr>
            <w:tcW w:w="284" w:type="dxa"/>
            <w:gridSpan w:val="2"/>
          </w:tcPr>
          <w:p w14:paraId="29537CF5" w14:textId="77777777" w:rsidR="00651D79" w:rsidRPr="00D95AF2" w:rsidRDefault="00651D79" w:rsidP="00292745">
            <w:pPr>
              <w:pStyle w:val="TAH"/>
              <w:rPr>
                <w:b w:val="0"/>
              </w:rPr>
            </w:pPr>
            <w:r w:rsidRPr="00D95AF2">
              <w:rPr>
                <w:b w:val="0"/>
              </w:rPr>
              <w:t>0</w:t>
            </w:r>
          </w:p>
        </w:tc>
        <w:tc>
          <w:tcPr>
            <w:tcW w:w="283" w:type="dxa"/>
            <w:gridSpan w:val="2"/>
          </w:tcPr>
          <w:p w14:paraId="02ED8133" w14:textId="77777777" w:rsidR="00651D79" w:rsidRPr="00D95AF2" w:rsidRDefault="00651D79" w:rsidP="00292745">
            <w:pPr>
              <w:pStyle w:val="TAH"/>
              <w:rPr>
                <w:b w:val="0"/>
              </w:rPr>
            </w:pPr>
            <w:r w:rsidRPr="00D95AF2">
              <w:rPr>
                <w:b w:val="0"/>
              </w:rPr>
              <w:t>1</w:t>
            </w:r>
          </w:p>
        </w:tc>
        <w:tc>
          <w:tcPr>
            <w:tcW w:w="284" w:type="dxa"/>
            <w:gridSpan w:val="2"/>
          </w:tcPr>
          <w:p w14:paraId="6C822BDC" w14:textId="77777777" w:rsidR="00651D79" w:rsidRPr="00D95AF2" w:rsidRDefault="00651D79" w:rsidP="00292745">
            <w:pPr>
              <w:pStyle w:val="TAH"/>
              <w:rPr>
                <w:b w:val="0"/>
              </w:rPr>
            </w:pPr>
            <w:r w:rsidRPr="00D95AF2">
              <w:rPr>
                <w:b w:val="0"/>
              </w:rPr>
              <w:t>0</w:t>
            </w:r>
          </w:p>
        </w:tc>
        <w:tc>
          <w:tcPr>
            <w:tcW w:w="284" w:type="dxa"/>
            <w:gridSpan w:val="2"/>
          </w:tcPr>
          <w:p w14:paraId="58D988D0" w14:textId="77777777" w:rsidR="00651D79" w:rsidRPr="00D95AF2" w:rsidRDefault="00651D79" w:rsidP="00292745">
            <w:pPr>
              <w:pStyle w:val="TAH"/>
              <w:rPr>
                <w:b w:val="0"/>
              </w:rPr>
            </w:pPr>
            <w:r w:rsidRPr="00D95AF2">
              <w:rPr>
                <w:b w:val="0"/>
              </w:rPr>
              <w:t>1</w:t>
            </w:r>
          </w:p>
        </w:tc>
        <w:tc>
          <w:tcPr>
            <w:tcW w:w="2976" w:type="dxa"/>
            <w:gridSpan w:val="4"/>
          </w:tcPr>
          <w:p w14:paraId="2C628814" w14:textId="77777777" w:rsidR="00651D79" w:rsidRPr="00D95AF2" w:rsidRDefault="00651D79" w:rsidP="00292745">
            <w:pPr>
              <w:pStyle w:val="TAL"/>
              <w:jc w:val="center"/>
            </w:pPr>
            <w:r w:rsidRPr="00D95AF2">
              <w:t>81,92 seconds</w:t>
            </w:r>
          </w:p>
        </w:tc>
        <w:tc>
          <w:tcPr>
            <w:tcW w:w="2977" w:type="dxa"/>
            <w:gridSpan w:val="2"/>
          </w:tcPr>
          <w:p w14:paraId="5B0B2C0C" w14:textId="77777777" w:rsidR="00651D79" w:rsidRPr="00D95AF2" w:rsidRDefault="00651D79" w:rsidP="00292745">
            <w:pPr>
              <w:pStyle w:val="TAL"/>
              <w:jc w:val="center"/>
            </w:pPr>
            <w:r w:rsidRPr="00D95AF2">
              <w:t>2</w:t>
            </w:r>
            <w:r w:rsidRPr="00D95AF2">
              <w:rPr>
                <w:vertAlign w:val="superscript"/>
              </w:rPr>
              <w:t>3</w:t>
            </w:r>
          </w:p>
        </w:tc>
      </w:tr>
      <w:tr w:rsidR="00651D79" w:rsidRPr="00D95AF2" w14:paraId="46BEAB1B" w14:textId="77777777" w:rsidTr="00292745">
        <w:trPr>
          <w:gridBefore w:val="1"/>
          <w:wBefore w:w="33" w:type="dxa"/>
          <w:jc w:val="center"/>
        </w:trPr>
        <w:tc>
          <w:tcPr>
            <w:tcW w:w="284" w:type="dxa"/>
            <w:gridSpan w:val="2"/>
          </w:tcPr>
          <w:p w14:paraId="2F965ECC" w14:textId="77777777" w:rsidR="00651D79" w:rsidRPr="00D95AF2" w:rsidRDefault="00651D79" w:rsidP="00292745">
            <w:pPr>
              <w:pStyle w:val="TAH"/>
              <w:rPr>
                <w:b w:val="0"/>
              </w:rPr>
            </w:pPr>
            <w:r w:rsidRPr="00D95AF2">
              <w:rPr>
                <w:b w:val="0"/>
              </w:rPr>
              <w:t>0</w:t>
            </w:r>
          </w:p>
        </w:tc>
        <w:tc>
          <w:tcPr>
            <w:tcW w:w="283" w:type="dxa"/>
            <w:gridSpan w:val="2"/>
          </w:tcPr>
          <w:p w14:paraId="36BF9027" w14:textId="77777777" w:rsidR="00651D79" w:rsidRPr="00D95AF2" w:rsidRDefault="00651D79" w:rsidP="00292745">
            <w:pPr>
              <w:pStyle w:val="TAH"/>
              <w:rPr>
                <w:b w:val="0"/>
              </w:rPr>
            </w:pPr>
            <w:r w:rsidRPr="00D95AF2">
              <w:rPr>
                <w:b w:val="0"/>
              </w:rPr>
              <w:t>1</w:t>
            </w:r>
          </w:p>
        </w:tc>
        <w:tc>
          <w:tcPr>
            <w:tcW w:w="284" w:type="dxa"/>
            <w:gridSpan w:val="2"/>
          </w:tcPr>
          <w:p w14:paraId="6E09EC0D" w14:textId="77777777" w:rsidR="00651D79" w:rsidRPr="00D95AF2" w:rsidRDefault="00651D79" w:rsidP="00292745">
            <w:pPr>
              <w:pStyle w:val="TAH"/>
              <w:rPr>
                <w:b w:val="0"/>
              </w:rPr>
            </w:pPr>
            <w:r w:rsidRPr="00D95AF2">
              <w:rPr>
                <w:b w:val="0"/>
              </w:rPr>
              <w:t>1</w:t>
            </w:r>
          </w:p>
        </w:tc>
        <w:tc>
          <w:tcPr>
            <w:tcW w:w="284" w:type="dxa"/>
            <w:gridSpan w:val="2"/>
          </w:tcPr>
          <w:p w14:paraId="0DB19E4B" w14:textId="77777777" w:rsidR="00651D79" w:rsidRPr="00D95AF2" w:rsidRDefault="00651D79" w:rsidP="00292745">
            <w:pPr>
              <w:pStyle w:val="TAH"/>
              <w:rPr>
                <w:b w:val="0"/>
              </w:rPr>
            </w:pPr>
            <w:r w:rsidRPr="00D95AF2">
              <w:rPr>
                <w:b w:val="0"/>
              </w:rPr>
              <w:t>0</w:t>
            </w:r>
          </w:p>
        </w:tc>
        <w:tc>
          <w:tcPr>
            <w:tcW w:w="2976" w:type="dxa"/>
            <w:gridSpan w:val="4"/>
          </w:tcPr>
          <w:p w14:paraId="7212688D" w14:textId="77777777" w:rsidR="00651D79" w:rsidRPr="00D95AF2" w:rsidRDefault="00651D79" w:rsidP="00292745">
            <w:pPr>
              <w:pStyle w:val="TAL"/>
              <w:jc w:val="center"/>
            </w:pPr>
            <w:r w:rsidRPr="00D95AF2">
              <w:t>163,84 seconds</w:t>
            </w:r>
          </w:p>
        </w:tc>
        <w:tc>
          <w:tcPr>
            <w:tcW w:w="2977" w:type="dxa"/>
            <w:gridSpan w:val="2"/>
          </w:tcPr>
          <w:p w14:paraId="4741EA19" w14:textId="77777777" w:rsidR="00651D79" w:rsidRPr="00D95AF2" w:rsidRDefault="00651D79" w:rsidP="00292745">
            <w:pPr>
              <w:pStyle w:val="TAL"/>
              <w:jc w:val="center"/>
            </w:pPr>
            <w:r w:rsidRPr="00D95AF2">
              <w:t>2</w:t>
            </w:r>
            <w:r w:rsidRPr="00D95AF2">
              <w:rPr>
                <w:vertAlign w:val="superscript"/>
              </w:rPr>
              <w:t>4</w:t>
            </w:r>
          </w:p>
        </w:tc>
      </w:tr>
      <w:tr w:rsidR="00651D79" w:rsidRPr="00D95AF2" w14:paraId="109B9E29" w14:textId="77777777" w:rsidTr="00292745">
        <w:trPr>
          <w:gridBefore w:val="1"/>
          <w:wBefore w:w="33" w:type="dxa"/>
          <w:jc w:val="center"/>
        </w:trPr>
        <w:tc>
          <w:tcPr>
            <w:tcW w:w="284" w:type="dxa"/>
            <w:gridSpan w:val="2"/>
          </w:tcPr>
          <w:p w14:paraId="1BB70579" w14:textId="77777777" w:rsidR="00651D79" w:rsidRPr="00D95AF2" w:rsidRDefault="00651D79" w:rsidP="00292745">
            <w:pPr>
              <w:pStyle w:val="TAH"/>
              <w:rPr>
                <w:b w:val="0"/>
              </w:rPr>
            </w:pPr>
            <w:r w:rsidRPr="00D95AF2">
              <w:rPr>
                <w:b w:val="0"/>
              </w:rPr>
              <w:t>0</w:t>
            </w:r>
          </w:p>
        </w:tc>
        <w:tc>
          <w:tcPr>
            <w:tcW w:w="283" w:type="dxa"/>
            <w:gridSpan w:val="2"/>
          </w:tcPr>
          <w:p w14:paraId="5759C48E" w14:textId="77777777" w:rsidR="00651D79" w:rsidRPr="00D95AF2" w:rsidRDefault="00651D79" w:rsidP="00292745">
            <w:pPr>
              <w:pStyle w:val="TAH"/>
              <w:rPr>
                <w:b w:val="0"/>
              </w:rPr>
            </w:pPr>
            <w:r w:rsidRPr="00D95AF2">
              <w:rPr>
                <w:b w:val="0"/>
              </w:rPr>
              <w:t>1</w:t>
            </w:r>
          </w:p>
        </w:tc>
        <w:tc>
          <w:tcPr>
            <w:tcW w:w="284" w:type="dxa"/>
            <w:gridSpan w:val="2"/>
          </w:tcPr>
          <w:p w14:paraId="29D64E02" w14:textId="77777777" w:rsidR="00651D79" w:rsidRPr="00D95AF2" w:rsidRDefault="00651D79" w:rsidP="00292745">
            <w:pPr>
              <w:pStyle w:val="TAH"/>
              <w:rPr>
                <w:b w:val="0"/>
              </w:rPr>
            </w:pPr>
            <w:r w:rsidRPr="00D95AF2">
              <w:rPr>
                <w:b w:val="0"/>
              </w:rPr>
              <w:t>1</w:t>
            </w:r>
          </w:p>
        </w:tc>
        <w:tc>
          <w:tcPr>
            <w:tcW w:w="284" w:type="dxa"/>
            <w:gridSpan w:val="2"/>
          </w:tcPr>
          <w:p w14:paraId="1D7B7513" w14:textId="77777777" w:rsidR="00651D79" w:rsidRPr="00D95AF2" w:rsidRDefault="00651D79" w:rsidP="00292745">
            <w:pPr>
              <w:pStyle w:val="TAH"/>
              <w:rPr>
                <w:b w:val="0"/>
              </w:rPr>
            </w:pPr>
            <w:r w:rsidRPr="00D95AF2">
              <w:rPr>
                <w:b w:val="0"/>
              </w:rPr>
              <w:t>1</w:t>
            </w:r>
          </w:p>
        </w:tc>
        <w:tc>
          <w:tcPr>
            <w:tcW w:w="2976" w:type="dxa"/>
            <w:gridSpan w:val="4"/>
          </w:tcPr>
          <w:p w14:paraId="24472548" w14:textId="77777777" w:rsidR="00651D79" w:rsidRPr="00D95AF2" w:rsidRDefault="00651D79" w:rsidP="00292745">
            <w:pPr>
              <w:pStyle w:val="TAL"/>
              <w:jc w:val="center"/>
            </w:pPr>
            <w:r w:rsidRPr="00D95AF2">
              <w:t>327,68 seconds</w:t>
            </w:r>
          </w:p>
        </w:tc>
        <w:tc>
          <w:tcPr>
            <w:tcW w:w="2977" w:type="dxa"/>
            <w:gridSpan w:val="2"/>
          </w:tcPr>
          <w:p w14:paraId="586E0AA7" w14:textId="77777777" w:rsidR="00651D79" w:rsidRPr="00D95AF2" w:rsidRDefault="00651D79" w:rsidP="00292745">
            <w:pPr>
              <w:pStyle w:val="TAL"/>
              <w:jc w:val="center"/>
            </w:pPr>
            <w:r w:rsidRPr="00D95AF2">
              <w:t>2</w:t>
            </w:r>
            <w:r w:rsidRPr="00D95AF2">
              <w:rPr>
                <w:vertAlign w:val="superscript"/>
              </w:rPr>
              <w:t>5</w:t>
            </w:r>
          </w:p>
        </w:tc>
      </w:tr>
      <w:tr w:rsidR="00651D79" w:rsidRPr="00D95AF2" w14:paraId="789040B2" w14:textId="77777777" w:rsidTr="00292745">
        <w:trPr>
          <w:gridBefore w:val="1"/>
          <w:wBefore w:w="33" w:type="dxa"/>
          <w:jc w:val="center"/>
        </w:trPr>
        <w:tc>
          <w:tcPr>
            <w:tcW w:w="284" w:type="dxa"/>
            <w:gridSpan w:val="2"/>
          </w:tcPr>
          <w:p w14:paraId="3D0F372D" w14:textId="77777777" w:rsidR="00651D79" w:rsidRPr="00D95AF2" w:rsidRDefault="00651D79" w:rsidP="00292745">
            <w:pPr>
              <w:pStyle w:val="TAH"/>
              <w:rPr>
                <w:b w:val="0"/>
              </w:rPr>
            </w:pPr>
            <w:r w:rsidRPr="00D95AF2">
              <w:rPr>
                <w:b w:val="0"/>
              </w:rPr>
              <w:t>1</w:t>
            </w:r>
          </w:p>
        </w:tc>
        <w:tc>
          <w:tcPr>
            <w:tcW w:w="283" w:type="dxa"/>
            <w:gridSpan w:val="2"/>
          </w:tcPr>
          <w:p w14:paraId="0BC4A09A" w14:textId="77777777" w:rsidR="00651D79" w:rsidRPr="00D95AF2" w:rsidRDefault="00651D79" w:rsidP="00292745">
            <w:pPr>
              <w:pStyle w:val="TAH"/>
              <w:rPr>
                <w:b w:val="0"/>
              </w:rPr>
            </w:pPr>
            <w:r w:rsidRPr="00D95AF2">
              <w:rPr>
                <w:b w:val="0"/>
              </w:rPr>
              <w:t>0</w:t>
            </w:r>
          </w:p>
        </w:tc>
        <w:tc>
          <w:tcPr>
            <w:tcW w:w="284" w:type="dxa"/>
            <w:gridSpan w:val="2"/>
          </w:tcPr>
          <w:p w14:paraId="1151F2F7" w14:textId="77777777" w:rsidR="00651D79" w:rsidRPr="00D95AF2" w:rsidRDefault="00651D79" w:rsidP="00292745">
            <w:pPr>
              <w:pStyle w:val="TAH"/>
              <w:rPr>
                <w:b w:val="0"/>
              </w:rPr>
            </w:pPr>
            <w:r w:rsidRPr="00D95AF2">
              <w:rPr>
                <w:b w:val="0"/>
              </w:rPr>
              <w:t>0</w:t>
            </w:r>
          </w:p>
        </w:tc>
        <w:tc>
          <w:tcPr>
            <w:tcW w:w="284" w:type="dxa"/>
            <w:gridSpan w:val="2"/>
          </w:tcPr>
          <w:p w14:paraId="0FE297FE" w14:textId="77777777" w:rsidR="00651D79" w:rsidRPr="00D95AF2" w:rsidRDefault="00651D79" w:rsidP="00292745">
            <w:pPr>
              <w:pStyle w:val="TAH"/>
              <w:rPr>
                <w:b w:val="0"/>
              </w:rPr>
            </w:pPr>
            <w:r w:rsidRPr="00D95AF2">
              <w:rPr>
                <w:b w:val="0"/>
              </w:rPr>
              <w:t>0</w:t>
            </w:r>
          </w:p>
        </w:tc>
        <w:tc>
          <w:tcPr>
            <w:tcW w:w="2976" w:type="dxa"/>
            <w:gridSpan w:val="4"/>
          </w:tcPr>
          <w:p w14:paraId="02EDAFD6" w14:textId="77777777" w:rsidR="00651D79" w:rsidRPr="00D95AF2" w:rsidRDefault="00651D79" w:rsidP="00292745">
            <w:pPr>
              <w:pStyle w:val="TAL"/>
              <w:jc w:val="center"/>
            </w:pPr>
            <w:r w:rsidRPr="00D95AF2">
              <w:t>655,36 seconds</w:t>
            </w:r>
          </w:p>
        </w:tc>
        <w:tc>
          <w:tcPr>
            <w:tcW w:w="2977" w:type="dxa"/>
            <w:gridSpan w:val="2"/>
          </w:tcPr>
          <w:p w14:paraId="737F5FEF" w14:textId="77777777" w:rsidR="00651D79" w:rsidRPr="00D95AF2" w:rsidRDefault="00651D79" w:rsidP="00292745">
            <w:pPr>
              <w:pStyle w:val="TAL"/>
              <w:jc w:val="center"/>
            </w:pPr>
            <w:r w:rsidRPr="00D95AF2">
              <w:t>2</w:t>
            </w:r>
            <w:r w:rsidRPr="00D95AF2">
              <w:rPr>
                <w:vertAlign w:val="superscript"/>
              </w:rPr>
              <w:t>6</w:t>
            </w:r>
          </w:p>
        </w:tc>
      </w:tr>
      <w:tr w:rsidR="00651D79" w:rsidRPr="00D95AF2" w14:paraId="14F81C80" w14:textId="77777777" w:rsidTr="00292745">
        <w:trPr>
          <w:gridBefore w:val="1"/>
          <w:wBefore w:w="33" w:type="dxa"/>
          <w:jc w:val="center"/>
        </w:trPr>
        <w:tc>
          <w:tcPr>
            <w:tcW w:w="284" w:type="dxa"/>
            <w:gridSpan w:val="2"/>
          </w:tcPr>
          <w:p w14:paraId="510EDA95" w14:textId="77777777" w:rsidR="00651D79" w:rsidRPr="00D95AF2" w:rsidRDefault="00651D79" w:rsidP="00292745">
            <w:pPr>
              <w:pStyle w:val="TAH"/>
              <w:rPr>
                <w:b w:val="0"/>
              </w:rPr>
            </w:pPr>
            <w:r w:rsidRPr="00D95AF2">
              <w:rPr>
                <w:b w:val="0"/>
              </w:rPr>
              <w:t>1</w:t>
            </w:r>
          </w:p>
        </w:tc>
        <w:tc>
          <w:tcPr>
            <w:tcW w:w="283" w:type="dxa"/>
            <w:gridSpan w:val="2"/>
          </w:tcPr>
          <w:p w14:paraId="41E471F3" w14:textId="77777777" w:rsidR="00651D79" w:rsidRPr="00D95AF2" w:rsidRDefault="00651D79" w:rsidP="00292745">
            <w:pPr>
              <w:pStyle w:val="TAH"/>
              <w:rPr>
                <w:b w:val="0"/>
              </w:rPr>
            </w:pPr>
            <w:r w:rsidRPr="00D95AF2">
              <w:rPr>
                <w:b w:val="0"/>
              </w:rPr>
              <w:t>0</w:t>
            </w:r>
          </w:p>
        </w:tc>
        <w:tc>
          <w:tcPr>
            <w:tcW w:w="284" w:type="dxa"/>
            <w:gridSpan w:val="2"/>
          </w:tcPr>
          <w:p w14:paraId="73F45FB9" w14:textId="77777777" w:rsidR="00651D79" w:rsidRPr="00D95AF2" w:rsidRDefault="00651D79" w:rsidP="00292745">
            <w:pPr>
              <w:pStyle w:val="TAH"/>
              <w:rPr>
                <w:b w:val="0"/>
              </w:rPr>
            </w:pPr>
            <w:r w:rsidRPr="00D95AF2">
              <w:rPr>
                <w:b w:val="0"/>
              </w:rPr>
              <w:t>0</w:t>
            </w:r>
          </w:p>
        </w:tc>
        <w:tc>
          <w:tcPr>
            <w:tcW w:w="284" w:type="dxa"/>
            <w:gridSpan w:val="2"/>
          </w:tcPr>
          <w:p w14:paraId="0109445B" w14:textId="77777777" w:rsidR="00651D79" w:rsidRPr="00D95AF2" w:rsidRDefault="00651D79" w:rsidP="00292745">
            <w:pPr>
              <w:pStyle w:val="TAH"/>
              <w:rPr>
                <w:b w:val="0"/>
              </w:rPr>
            </w:pPr>
            <w:r w:rsidRPr="00D95AF2">
              <w:rPr>
                <w:b w:val="0"/>
              </w:rPr>
              <w:t>1</w:t>
            </w:r>
          </w:p>
        </w:tc>
        <w:tc>
          <w:tcPr>
            <w:tcW w:w="2976" w:type="dxa"/>
            <w:gridSpan w:val="4"/>
          </w:tcPr>
          <w:p w14:paraId="5B900C2E" w14:textId="77777777" w:rsidR="00651D79" w:rsidRPr="00D95AF2" w:rsidRDefault="00651D79" w:rsidP="00292745">
            <w:pPr>
              <w:pStyle w:val="TAL"/>
              <w:jc w:val="center"/>
            </w:pPr>
            <w:r w:rsidRPr="00D95AF2">
              <w:t>1310,72 seconds</w:t>
            </w:r>
          </w:p>
        </w:tc>
        <w:tc>
          <w:tcPr>
            <w:tcW w:w="2977" w:type="dxa"/>
            <w:gridSpan w:val="2"/>
          </w:tcPr>
          <w:p w14:paraId="40303899" w14:textId="77777777" w:rsidR="00651D79" w:rsidRPr="00D95AF2" w:rsidRDefault="00651D79" w:rsidP="00292745">
            <w:pPr>
              <w:pStyle w:val="TAL"/>
              <w:jc w:val="center"/>
            </w:pPr>
            <w:r w:rsidRPr="00D95AF2">
              <w:t>2</w:t>
            </w:r>
            <w:r w:rsidRPr="00D95AF2">
              <w:rPr>
                <w:vertAlign w:val="superscript"/>
              </w:rPr>
              <w:t>7</w:t>
            </w:r>
          </w:p>
        </w:tc>
      </w:tr>
      <w:tr w:rsidR="00651D79" w:rsidRPr="00D95AF2" w14:paraId="3699BD44" w14:textId="77777777" w:rsidTr="00292745">
        <w:trPr>
          <w:gridBefore w:val="1"/>
          <w:wBefore w:w="33" w:type="dxa"/>
          <w:jc w:val="center"/>
        </w:trPr>
        <w:tc>
          <w:tcPr>
            <w:tcW w:w="284" w:type="dxa"/>
            <w:gridSpan w:val="2"/>
          </w:tcPr>
          <w:p w14:paraId="0D6A28F4" w14:textId="77777777" w:rsidR="00651D79" w:rsidRPr="00D95AF2" w:rsidRDefault="00651D79" w:rsidP="00292745">
            <w:pPr>
              <w:pStyle w:val="TAH"/>
              <w:rPr>
                <w:b w:val="0"/>
              </w:rPr>
            </w:pPr>
            <w:r w:rsidRPr="00D95AF2">
              <w:rPr>
                <w:b w:val="0"/>
              </w:rPr>
              <w:t>1</w:t>
            </w:r>
          </w:p>
        </w:tc>
        <w:tc>
          <w:tcPr>
            <w:tcW w:w="283" w:type="dxa"/>
            <w:gridSpan w:val="2"/>
          </w:tcPr>
          <w:p w14:paraId="3CB1D2EF" w14:textId="77777777" w:rsidR="00651D79" w:rsidRPr="00D95AF2" w:rsidRDefault="00651D79" w:rsidP="00292745">
            <w:pPr>
              <w:pStyle w:val="TAH"/>
              <w:rPr>
                <w:b w:val="0"/>
              </w:rPr>
            </w:pPr>
            <w:r w:rsidRPr="00D95AF2">
              <w:rPr>
                <w:b w:val="0"/>
              </w:rPr>
              <w:t>0</w:t>
            </w:r>
          </w:p>
        </w:tc>
        <w:tc>
          <w:tcPr>
            <w:tcW w:w="284" w:type="dxa"/>
            <w:gridSpan w:val="2"/>
          </w:tcPr>
          <w:p w14:paraId="0CF600CE" w14:textId="77777777" w:rsidR="00651D79" w:rsidRPr="00D95AF2" w:rsidRDefault="00651D79" w:rsidP="00292745">
            <w:pPr>
              <w:pStyle w:val="TAH"/>
              <w:rPr>
                <w:b w:val="0"/>
              </w:rPr>
            </w:pPr>
            <w:r w:rsidRPr="00D95AF2">
              <w:rPr>
                <w:b w:val="0"/>
              </w:rPr>
              <w:t>1</w:t>
            </w:r>
          </w:p>
        </w:tc>
        <w:tc>
          <w:tcPr>
            <w:tcW w:w="284" w:type="dxa"/>
            <w:gridSpan w:val="2"/>
          </w:tcPr>
          <w:p w14:paraId="54899A7A" w14:textId="77777777" w:rsidR="00651D79" w:rsidRPr="00D95AF2" w:rsidRDefault="00651D79" w:rsidP="00292745">
            <w:pPr>
              <w:pStyle w:val="TAH"/>
              <w:rPr>
                <w:b w:val="0"/>
              </w:rPr>
            </w:pPr>
            <w:r w:rsidRPr="00D95AF2">
              <w:rPr>
                <w:b w:val="0"/>
              </w:rPr>
              <w:t>0</w:t>
            </w:r>
          </w:p>
        </w:tc>
        <w:tc>
          <w:tcPr>
            <w:tcW w:w="2976" w:type="dxa"/>
            <w:gridSpan w:val="4"/>
          </w:tcPr>
          <w:p w14:paraId="3DF82AA3" w14:textId="77777777" w:rsidR="00651D79" w:rsidRPr="00D95AF2" w:rsidRDefault="00651D79" w:rsidP="00292745">
            <w:pPr>
              <w:pStyle w:val="TAL"/>
              <w:jc w:val="center"/>
            </w:pPr>
            <w:r w:rsidRPr="00D95AF2">
              <w:t>2621,44 seconds</w:t>
            </w:r>
          </w:p>
        </w:tc>
        <w:tc>
          <w:tcPr>
            <w:tcW w:w="2977" w:type="dxa"/>
            <w:gridSpan w:val="2"/>
          </w:tcPr>
          <w:p w14:paraId="748893C4" w14:textId="77777777" w:rsidR="00651D79" w:rsidRPr="00D95AF2" w:rsidRDefault="00651D79" w:rsidP="00292745">
            <w:pPr>
              <w:pStyle w:val="TAL"/>
              <w:jc w:val="center"/>
            </w:pPr>
            <w:r w:rsidRPr="00D95AF2">
              <w:t>2</w:t>
            </w:r>
            <w:r w:rsidRPr="00D95AF2">
              <w:rPr>
                <w:vertAlign w:val="superscript"/>
              </w:rPr>
              <w:t>8</w:t>
            </w:r>
          </w:p>
        </w:tc>
      </w:tr>
      <w:tr w:rsidR="00651D79" w:rsidRPr="00D95AF2" w14:paraId="5A63E379" w14:textId="77777777" w:rsidTr="00292745">
        <w:trPr>
          <w:gridBefore w:val="1"/>
          <w:wBefore w:w="33" w:type="dxa"/>
          <w:jc w:val="center"/>
        </w:trPr>
        <w:tc>
          <w:tcPr>
            <w:tcW w:w="284" w:type="dxa"/>
            <w:gridSpan w:val="2"/>
          </w:tcPr>
          <w:p w14:paraId="42FEA54E" w14:textId="77777777" w:rsidR="00651D79" w:rsidRPr="00D95AF2" w:rsidRDefault="00651D79" w:rsidP="00292745">
            <w:pPr>
              <w:pStyle w:val="TAH"/>
              <w:rPr>
                <w:b w:val="0"/>
              </w:rPr>
            </w:pPr>
            <w:r w:rsidRPr="00D95AF2">
              <w:rPr>
                <w:b w:val="0"/>
              </w:rPr>
              <w:t>1</w:t>
            </w:r>
          </w:p>
        </w:tc>
        <w:tc>
          <w:tcPr>
            <w:tcW w:w="283" w:type="dxa"/>
            <w:gridSpan w:val="2"/>
          </w:tcPr>
          <w:p w14:paraId="3E1885BE" w14:textId="77777777" w:rsidR="00651D79" w:rsidRPr="00D95AF2" w:rsidRDefault="00651D79" w:rsidP="00292745">
            <w:pPr>
              <w:pStyle w:val="TAH"/>
              <w:rPr>
                <w:b w:val="0"/>
              </w:rPr>
            </w:pPr>
            <w:r w:rsidRPr="00D95AF2">
              <w:rPr>
                <w:b w:val="0"/>
              </w:rPr>
              <w:t>0</w:t>
            </w:r>
          </w:p>
        </w:tc>
        <w:tc>
          <w:tcPr>
            <w:tcW w:w="284" w:type="dxa"/>
            <w:gridSpan w:val="2"/>
          </w:tcPr>
          <w:p w14:paraId="4DCF8CC9" w14:textId="77777777" w:rsidR="00651D79" w:rsidRPr="00D95AF2" w:rsidRDefault="00651D79" w:rsidP="00292745">
            <w:pPr>
              <w:pStyle w:val="TAH"/>
              <w:rPr>
                <w:b w:val="0"/>
              </w:rPr>
            </w:pPr>
            <w:r w:rsidRPr="00D95AF2">
              <w:rPr>
                <w:b w:val="0"/>
              </w:rPr>
              <w:t>1</w:t>
            </w:r>
          </w:p>
        </w:tc>
        <w:tc>
          <w:tcPr>
            <w:tcW w:w="284" w:type="dxa"/>
            <w:gridSpan w:val="2"/>
          </w:tcPr>
          <w:p w14:paraId="2E58CECA" w14:textId="77777777" w:rsidR="00651D79" w:rsidRPr="00D95AF2" w:rsidRDefault="00651D79" w:rsidP="00292745">
            <w:pPr>
              <w:pStyle w:val="TAH"/>
              <w:rPr>
                <w:b w:val="0"/>
              </w:rPr>
            </w:pPr>
            <w:r w:rsidRPr="00D95AF2">
              <w:rPr>
                <w:b w:val="0"/>
              </w:rPr>
              <w:t>1</w:t>
            </w:r>
          </w:p>
        </w:tc>
        <w:tc>
          <w:tcPr>
            <w:tcW w:w="2976" w:type="dxa"/>
            <w:gridSpan w:val="4"/>
          </w:tcPr>
          <w:p w14:paraId="2001F812" w14:textId="77777777" w:rsidR="00651D79" w:rsidRPr="00D95AF2" w:rsidRDefault="00651D79" w:rsidP="00292745">
            <w:pPr>
              <w:pStyle w:val="TAL"/>
              <w:jc w:val="center"/>
            </w:pPr>
            <w:r w:rsidRPr="00D95AF2">
              <w:t>5242,88 seconds</w:t>
            </w:r>
          </w:p>
        </w:tc>
        <w:tc>
          <w:tcPr>
            <w:tcW w:w="2977" w:type="dxa"/>
            <w:gridSpan w:val="2"/>
          </w:tcPr>
          <w:p w14:paraId="06969878" w14:textId="77777777" w:rsidR="00651D79" w:rsidRPr="00D95AF2" w:rsidRDefault="00651D79" w:rsidP="00292745">
            <w:pPr>
              <w:pStyle w:val="TAL"/>
              <w:jc w:val="center"/>
            </w:pPr>
            <w:r w:rsidRPr="00D95AF2">
              <w:t>2</w:t>
            </w:r>
            <w:r w:rsidRPr="00D95AF2">
              <w:rPr>
                <w:vertAlign w:val="superscript"/>
              </w:rPr>
              <w:t>9</w:t>
            </w:r>
          </w:p>
        </w:tc>
      </w:tr>
      <w:tr w:rsidR="00651D79" w:rsidRPr="00D95AF2" w14:paraId="70860363" w14:textId="77777777" w:rsidTr="00292745">
        <w:trPr>
          <w:gridBefore w:val="1"/>
          <w:wBefore w:w="33" w:type="dxa"/>
          <w:jc w:val="center"/>
        </w:trPr>
        <w:tc>
          <w:tcPr>
            <w:tcW w:w="284" w:type="dxa"/>
            <w:gridSpan w:val="2"/>
          </w:tcPr>
          <w:p w14:paraId="451A756B" w14:textId="77777777" w:rsidR="00651D79" w:rsidRPr="00D95AF2" w:rsidRDefault="00651D79" w:rsidP="00292745">
            <w:pPr>
              <w:pStyle w:val="TAH"/>
              <w:rPr>
                <w:b w:val="0"/>
              </w:rPr>
            </w:pPr>
            <w:r w:rsidRPr="00D95AF2">
              <w:rPr>
                <w:b w:val="0"/>
              </w:rPr>
              <w:t>1</w:t>
            </w:r>
          </w:p>
        </w:tc>
        <w:tc>
          <w:tcPr>
            <w:tcW w:w="283" w:type="dxa"/>
            <w:gridSpan w:val="2"/>
          </w:tcPr>
          <w:p w14:paraId="23176942" w14:textId="77777777" w:rsidR="00651D79" w:rsidRPr="00D95AF2" w:rsidRDefault="00651D79" w:rsidP="00292745">
            <w:pPr>
              <w:pStyle w:val="TAH"/>
              <w:rPr>
                <w:b w:val="0"/>
              </w:rPr>
            </w:pPr>
            <w:r w:rsidRPr="00D95AF2">
              <w:rPr>
                <w:b w:val="0"/>
              </w:rPr>
              <w:t>1</w:t>
            </w:r>
          </w:p>
        </w:tc>
        <w:tc>
          <w:tcPr>
            <w:tcW w:w="284" w:type="dxa"/>
            <w:gridSpan w:val="2"/>
          </w:tcPr>
          <w:p w14:paraId="542DC538" w14:textId="77777777" w:rsidR="00651D79" w:rsidRPr="00D95AF2" w:rsidRDefault="00651D79" w:rsidP="00292745">
            <w:pPr>
              <w:pStyle w:val="TAH"/>
              <w:rPr>
                <w:b w:val="0"/>
              </w:rPr>
            </w:pPr>
            <w:r w:rsidRPr="00D95AF2">
              <w:rPr>
                <w:b w:val="0"/>
              </w:rPr>
              <w:t>0</w:t>
            </w:r>
          </w:p>
        </w:tc>
        <w:tc>
          <w:tcPr>
            <w:tcW w:w="284" w:type="dxa"/>
            <w:gridSpan w:val="2"/>
          </w:tcPr>
          <w:p w14:paraId="7AF3D0AE" w14:textId="77777777" w:rsidR="00651D79" w:rsidRPr="00D95AF2" w:rsidRDefault="00651D79" w:rsidP="00292745">
            <w:pPr>
              <w:pStyle w:val="TAH"/>
              <w:rPr>
                <w:b w:val="0"/>
              </w:rPr>
            </w:pPr>
            <w:r w:rsidRPr="00D95AF2">
              <w:rPr>
                <w:b w:val="0"/>
              </w:rPr>
              <w:t>0</w:t>
            </w:r>
          </w:p>
        </w:tc>
        <w:tc>
          <w:tcPr>
            <w:tcW w:w="2976" w:type="dxa"/>
            <w:gridSpan w:val="4"/>
          </w:tcPr>
          <w:p w14:paraId="76998D28" w14:textId="77777777" w:rsidR="00651D79" w:rsidRPr="00D95AF2" w:rsidRDefault="00651D79" w:rsidP="00292745">
            <w:pPr>
              <w:pStyle w:val="TAL"/>
              <w:jc w:val="center"/>
            </w:pPr>
            <w:r w:rsidRPr="00D95AF2">
              <w:t>10485,76 seconds</w:t>
            </w:r>
          </w:p>
        </w:tc>
        <w:tc>
          <w:tcPr>
            <w:tcW w:w="2977" w:type="dxa"/>
            <w:gridSpan w:val="2"/>
          </w:tcPr>
          <w:p w14:paraId="7BC931BC" w14:textId="77777777" w:rsidR="00651D79" w:rsidRPr="00D95AF2" w:rsidRDefault="00651D79" w:rsidP="00292745">
            <w:pPr>
              <w:pStyle w:val="TAL"/>
              <w:jc w:val="center"/>
            </w:pPr>
            <w:r w:rsidRPr="00D95AF2">
              <w:t>2</w:t>
            </w:r>
            <w:r w:rsidRPr="00D95AF2">
              <w:rPr>
                <w:vertAlign w:val="superscript"/>
              </w:rPr>
              <w:t>10</w:t>
            </w:r>
          </w:p>
        </w:tc>
      </w:tr>
      <w:tr w:rsidR="00651D79" w:rsidRPr="00D95AF2" w14:paraId="1B0A6BE4" w14:textId="77777777" w:rsidTr="00292745">
        <w:trPr>
          <w:gridBefore w:val="1"/>
          <w:wBefore w:w="33" w:type="dxa"/>
          <w:jc w:val="center"/>
        </w:trPr>
        <w:tc>
          <w:tcPr>
            <w:tcW w:w="7088" w:type="dxa"/>
            <w:gridSpan w:val="14"/>
          </w:tcPr>
          <w:p w14:paraId="603CE42D" w14:textId="77777777" w:rsidR="00651D79" w:rsidRPr="00D95AF2" w:rsidRDefault="00651D79" w:rsidP="00292745">
            <w:pPr>
              <w:pStyle w:val="FP"/>
            </w:pPr>
          </w:p>
        </w:tc>
      </w:tr>
      <w:tr w:rsidR="00651D79" w:rsidRPr="00D95AF2" w14:paraId="53A7E884" w14:textId="77777777" w:rsidTr="00292745">
        <w:trPr>
          <w:gridBefore w:val="1"/>
          <w:wBefore w:w="33" w:type="dxa"/>
          <w:jc w:val="center"/>
        </w:trPr>
        <w:tc>
          <w:tcPr>
            <w:tcW w:w="7088" w:type="dxa"/>
            <w:gridSpan w:val="14"/>
          </w:tcPr>
          <w:p w14:paraId="79D9BFA0" w14:textId="77777777" w:rsidR="00651D79" w:rsidRPr="00D95AF2" w:rsidRDefault="00651D79" w:rsidP="00292745">
            <w:pPr>
              <w:pStyle w:val="TAL"/>
              <w:keepNext w:val="0"/>
              <w:keepLines w:val="0"/>
            </w:pPr>
            <w:r w:rsidRPr="00D95AF2">
              <w:t>All other values shall be interpreted as 0000 by this version of the protocol.</w:t>
            </w:r>
          </w:p>
          <w:p w14:paraId="31994700" w14:textId="77777777" w:rsidR="00651D79" w:rsidRPr="00D95AF2" w:rsidRDefault="00651D79" w:rsidP="00292745">
            <w:pPr>
              <w:pStyle w:val="TAL"/>
              <w:keepNext w:val="0"/>
              <w:keepLines w:val="0"/>
            </w:pPr>
          </w:p>
          <w:p w14:paraId="604597CD" w14:textId="77777777" w:rsidR="00651D79" w:rsidRPr="00D95AF2" w:rsidRDefault="00651D79" w:rsidP="00292745">
            <w:pPr>
              <w:pStyle w:val="TAN"/>
            </w:pPr>
            <w:r w:rsidRPr="00D95AF2">
              <w:lastRenderedPageBreak/>
              <w:t>NOTE 7:</w:t>
            </w:r>
            <w:r w:rsidRPr="00D95AF2">
              <w:tab/>
              <w:t>For NR connected to 5GCN, eDRX cycle length durations of 2,56 seconds or 5,12 seconds the eDRX cycle parameter 'T</w:t>
            </w:r>
            <w:r w:rsidRPr="00D95AF2">
              <w:rPr>
                <w:vertAlign w:val="subscript"/>
              </w:rPr>
              <w:t>eDRX</w:t>
            </w:r>
            <w:r w:rsidRPr="00D95AF2">
              <w:t>' is not used as a different algorithm compared to the other values is applied. See 3GPP TS 38.304 [183] for details.</w:t>
            </w:r>
          </w:p>
          <w:p w14:paraId="68DD7447" w14:textId="77777777" w:rsidR="00651D79" w:rsidRPr="00D95AF2" w:rsidRDefault="00651D79" w:rsidP="00292745">
            <w:pPr>
              <w:pStyle w:val="TAN"/>
            </w:pPr>
          </w:p>
          <w:p w14:paraId="12C2BBB6" w14:textId="77777777" w:rsidR="00651D79" w:rsidRPr="00D95AF2" w:rsidRDefault="00651D79" w:rsidP="00292745">
            <w:pPr>
              <w:pStyle w:val="TAN"/>
            </w:pPr>
            <w:r w:rsidRPr="00D95AF2">
              <w:t>NOTE 8:</w:t>
            </w:r>
            <w:r w:rsidRPr="00D95AF2">
              <w:tab/>
              <w:t>For NR connected to 5GCN, in this release of the specification, eDRX cycle length durations larger than 10.24 seconds are not supported for the UE in 5GMM-CONNECTED mode with RRC inactive indication.</w:t>
            </w:r>
          </w:p>
        </w:tc>
      </w:tr>
      <w:tr w:rsidR="00651D79" w:rsidRPr="00D95AF2" w14:paraId="0E83FA55" w14:textId="77777777" w:rsidTr="00292745">
        <w:trPr>
          <w:gridAfter w:val="1"/>
          <w:wAfter w:w="33" w:type="dxa"/>
          <w:jc w:val="center"/>
        </w:trPr>
        <w:tc>
          <w:tcPr>
            <w:tcW w:w="7088" w:type="dxa"/>
            <w:gridSpan w:val="14"/>
          </w:tcPr>
          <w:p w14:paraId="6B900105" w14:textId="77777777" w:rsidR="00651D79" w:rsidRPr="00D95AF2" w:rsidRDefault="00651D79" w:rsidP="00292745">
            <w:pPr>
              <w:pStyle w:val="TAN"/>
              <w:rPr>
                <w:lang w:eastAsia="ja-JP"/>
              </w:rPr>
            </w:pPr>
          </w:p>
        </w:tc>
      </w:tr>
    </w:tbl>
    <w:p w14:paraId="7EC07AB6" w14:textId="77777777" w:rsidR="00651D79" w:rsidRDefault="00651D79" w:rsidP="00651D79">
      <w:pPr>
        <w:jc w:val="center"/>
        <w:rPr>
          <w:noProof/>
        </w:rPr>
      </w:pPr>
    </w:p>
    <w:p w14:paraId="4614C42A" w14:textId="1BA40E74" w:rsidR="00651D79" w:rsidRDefault="00651D79" w:rsidP="00651D79">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651D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89D08" w14:textId="77777777" w:rsidR="00AF4590" w:rsidRDefault="00AF4590">
      <w:r>
        <w:separator/>
      </w:r>
    </w:p>
  </w:endnote>
  <w:endnote w:type="continuationSeparator" w:id="0">
    <w:p w14:paraId="39305493" w14:textId="77777777" w:rsidR="00AF4590" w:rsidRDefault="00AF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9AB96" w14:textId="77777777" w:rsidR="00AF4590" w:rsidRDefault="00AF4590">
      <w:r>
        <w:separator/>
      </w:r>
    </w:p>
  </w:footnote>
  <w:footnote w:type="continuationSeparator" w:id="0">
    <w:p w14:paraId="4A123157" w14:textId="77777777" w:rsidR="00AF4590" w:rsidRDefault="00AF4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92745" w:rsidRDefault="002927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92745" w:rsidRDefault="00292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92745" w:rsidRDefault="002927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92745" w:rsidRDefault="00292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745"/>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1D79"/>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96242"/>
    <w:rsid w:val="008A45A6"/>
    <w:rsid w:val="008D3CCC"/>
    <w:rsid w:val="008F3789"/>
    <w:rsid w:val="008F686C"/>
    <w:rsid w:val="009148DE"/>
    <w:rsid w:val="00941E30"/>
    <w:rsid w:val="009572A9"/>
    <w:rsid w:val="009777D9"/>
    <w:rsid w:val="00991B88"/>
    <w:rsid w:val="009A5753"/>
    <w:rsid w:val="009A579D"/>
    <w:rsid w:val="009E3297"/>
    <w:rsid w:val="009F734F"/>
    <w:rsid w:val="00A246B6"/>
    <w:rsid w:val="00A47E70"/>
    <w:rsid w:val="00A50CF0"/>
    <w:rsid w:val="00A7671C"/>
    <w:rsid w:val="00AA2CBC"/>
    <w:rsid w:val="00AC5820"/>
    <w:rsid w:val="00AD1CD8"/>
    <w:rsid w:val="00AF459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51D79"/>
    <w:rPr>
      <w:rFonts w:ascii="Arial" w:hAnsi="Arial"/>
      <w:sz w:val="32"/>
      <w:lang w:val="en-GB" w:eastAsia="en-US"/>
    </w:rPr>
  </w:style>
  <w:style w:type="character" w:customStyle="1" w:styleId="Heading3Char">
    <w:name w:val="Heading 3 Char"/>
    <w:link w:val="Heading3"/>
    <w:rsid w:val="00651D79"/>
    <w:rPr>
      <w:rFonts w:ascii="Arial" w:hAnsi="Arial"/>
      <w:sz w:val="28"/>
      <w:lang w:val="en-GB" w:eastAsia="en-US"/>
    </w:rPr>
  </w:style>
  <w:style w:type="character" w:customStyle="1" w:styleId="Heading4Char">
    <w:name w:val="Heading 4 Char"/>
    <w:link w:val="Heading4"/>
    <w:rsid w:val="00651D79"/>
    <w:rPr>
      <w:rFonts w:ascii="Arial" w:hAnsi="Arial"/>
      <w:sz w:val="24"/>
      <w:lang w:val="en-GB" w:eastAsia="en-US"/>
    </w:rPr>
  </w:style>
  <w:style w:type="character" w:customStyle="1" w:styleId="Heading5Char">
    <w:name w:val="Heading 5 Char"/>
    <w:link w:val="Heading5"/>
    <w:rsid w:val="00651D79"/>
    <w:rPr>
      <w:rFonts w:ascii="Arial" w:hAnsi="Arial"/>
      <w:sz w:val="22"/>
      <w:lang w:val="en-GB" w:eastAsia="en-US"/>
    </w:rPr>
  </w:style>
  <w:style w:type="character" w:customStyle="1" w:styleId="TALZchn">
    <w:name w:val="TAL Zchn"/>
    <w:link w:val="TAL"/>
    <w:rsid w:val="00651D79"/>
    <w:rPr>
      <w:rFonts w:ascii="Arial" w:hAnsi="Arial"/>
      <w:sz w:val="18"/>
      <w:lang w:val="en-GB" w:eastAsia="en-US"/>
    </w:rPr>
  </w:style>
  <w:style w:type="character" w:customStyle="1" w:styleId="TACChar">
    <w:name w:val="TAC Char"/>
    <w:link w:val="TAC"/>
    <w:rsid w:val="00651D79"/>
    <w:rPr>
      <w:rFonts w:ascii="Arial" w:hAnsi="Arial"/>
      <w:sz w:val="18"/>
      <w:lang w:val="en-GB" w:eastAsia="en-US"/>
    </w:rPr>
  </w:style>
  <w:style w:type="character" w:customStyle="1" w:styleId="TAHCar">
    <w:name w:val="TAH Car"/>
    <w:link w:val="TAH"/>
    <w:locked/>
    <w:rsid w:val="00651D79"/>
    <w:rPr>
      <w:rFonts w:ascii="Arial" w:hAnsi="Arial"/>
      <w:b/>
      <w:sz w:val="18"/>
      <w:lang w:val="en-GB" w:eastAsia="en-US"/>
    </w:rPr>
  </w:style>
  <w:style w:type="character" w:customStyle="1" w:styleId="THChar">
    <w:name w:val="TH Char"/>
    <w:link w:val="TH"/>
    <w:qFormat/>
    <w:locked/>
    <w:rsid w:val="00651D79"/>
    <w:rPr>
      <w:rFonts w:ascii="Arial" w:hAnsi="Arial"/>
      <w:b/>
      <w:lang w:val="en-GB" w:eastAsia="en-US"/>
    </w:rPr>
  </w:style>
  <w:style w:type="character" w:customStyle="1" w:styleId="TF0">
    <w:name w:val="TF (文字)"/>
    <w:link w:val="TF"/>
    <w:locked/>
    <w:rsid w:val="00651D79"/>
    <w:rPr>
      <w:rFonts w:ascii="Arial" w:hAnsi="Arial"/>
      <w:b/>
      <w:lang w:val="en-GB" w:eastAsia="en-US"/>
    </w:rPr>
  </w:style>
  <w:style w:type="character" w:customStyle="1" w:styleId="NOChar">
    <w:name w:val="NO Char"/>
    <w:link w:val="NO"/>
    <w:rsid w:val="00651D79"/>
    <w:rPr>
      <w:rFonts w:ascii="Times New Roman" w:hAnsi="Times New Roman"/>
      <w:lang w:val="en-GB" w:eastAsia="en-US"/>
    </w:rPr>
  </w:style>
  <w:style w:type="character" w:customStyle="1" w:styleId="EXCar">
    <w:name w:val="EX Car"/>
    <w:link w:val="EX"/>
    <w:qFormat/>
    <w:rsid w:val="00651D79"/>
    <w:rPr>
      <w:rFonts w:ascii="Times New Roman" w:hAnsi="Times New Roman"/>
      <w:lang w:val="en-GB" w:eastAsia="en-US"/>
    </w:rPr>
  </w:style>
  <w:style w:type="character" w:customStyle="1" w:styleId="EWChar">
    <w:name w:val="EW Char"/>
    <w:link w:val="EW"/>
    <w:qFormat/>
    <w:locked/>
    <w:rsid w:val="00651D79"/>
    <w:rPr>
      <w:rFonts w:ascii="Times New Roman" w:hAnsi="Times New Roman"/>
      <w:lang w:val="en-GB" w:eastAsia="en-US"/>
    </w:rPr>
  </w:style>
  <w:style w:type="character" w:customStyle="1" w:styleId="TANChar">
    <w:name w:val="TAN Char"/>
    <w:link w:val="TAN"/>
    <w:rsid w:val="00651D79"/>
    <w:rPr>
      <w:rFonts w:ascii="Arial" w:hAnsi="Arial"/>
      <w:sz w:val="18"/>
      <w:lang w:val="en-GB" w:eastAsia="en-US"/>
    </w:rPr>
  </w:style>
  <w:style w:type="character" w:customStyle="1" w:styleId="EditorsNoteChar">
    <w:name w:val="Editor's Note Char"/>
    <w:link w:val="EditorsNote"/>
    <w:rsid w:val="00651D79"/>
    <w:rPr>
      <w:rFonts w:ascii="Times New Roman" w:hAnsi="Times New Roman"/>
      <w:color w:val="FF0000"/>
      <w:lang w:val="en-GB" w:eastAsia="en-US"/>
    </w:rPr>
  </w:style>
  <w:style w:type="character" w:customStyle="1" w:styleId="B1Char">
    <w:name w:val="B1 Char"/>
    <w:link w:val="B1"/>
    <w:locked/>
    <w:rsid w:val="00651D79"/>
    <w:rPr>
      <w:rFonts w:ascii="Times New Roman" w:hAnsi="Times New Roman"/>
      <w:lang w:val="en-GB" w:eastAsia="en-US"/>
    </w:rPr>
  </w:style>
  <w:style w:type="character" w:customStyle="1" w:styleId="B2Char">
    <w:name w:val="B2 Char"/>
    <w:link w:val="B2"/>
    <w:rsid w:val="00651D79"/>
    <w:rPr>
      <w:rFonts w:ascii="Times New Roman" w:hAnsi="Times New Roman"/>
      <w:lang w:val="en-GB" w:eastAsia="en-US"/>
    </w:rPr>
  </w:style>
  <w:style w:type="paragraph" w:customStyle="1" w:styleId="CSN1H">
    <w:name w:val="CSN1_H"/>
    <w:basedOn w:val="CSN1"/>
    <w:rsid w:val="00651D7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651D7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651D7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651D79"/>
    <w:rPr>
      <w:rFonts w:ascii="Arial" w:hAnsi="Arial"/>
      <w:lang w:val="en-GB" w:eastAsia="ja-JP"/>
    </w:rPr>
  </w:style>
  <w:style w:type="paragraph" w:customStyle="1" w:styleId="CSN1-noborder">
    <w:name w:val="CSN1 - no border"/>
    <w:basedOn w:val="CSN1"/>
    <w:rsid w:val="00651D7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651D79"/>
    <w:pPr>
      <w:spacing w:after="120"/>
    </w:pPr>
    <w:rPr>
      <w:lang w:eastAsia="x-none"/>
    </w:rPr>
  </w:style>
  <w:style w:type="character" w:customStyle="1" w:styleId="BodyTextChar">
    <w:name w:val="Body Text Char"/>
    <w:basedOn w:val="DefaultParagraphFont"/>
    <w:link w:val="BodyText"/>
    <w:rsid w:val="00651D79"/>
    <w:rPr>
      <w:rFonts w:ascii="Times New Roman" w:hAnsi="Times New Roman"/>
      <w:lang w:val="en-GB" w:eastAsia="x-none"/>
    </w:rPr>
  </w:style>
  <w:style w:type="character" w:customStyle="1" w:styleId="CommentTextChar">
    <w:name w:val="Comment Text Char"/>
    <w:link w:val="CommentText"/>
    <w:semiHidden/>
    <w:rsid w:val="00651D79"/>
    <w:rPr>
      <w:rFonts w:ascii="Times New Roman" w:hAnsi="Times New Roman"/>
      <w:lang w:val="en-GB" w:eastAsia="en-US"/>
    </w:rPr>
  </w:style>
  <w:style w:type="paragraph" w:styleId="NormalWeb">
    <w:name w:val="Normal (Web)"/>
    <w:basedOn w:val="Normal"/>
    <w:rsid w:val="00651D7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651D7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651D79"/>
    <w:rPr>
      <w:rFonts w:ascii="Times New Roman" w:hAnsi="Times New Roman"/>
      <w:lang w:eastAsia="en-US"/>
    </w:rPr>
  </w:style>
  <w:style w:type="character" w:customStyle="1" w:styleId="B1Char1">
    <w:name w:val="B1 Char1"/>
    <w:uiPriority w:val="99"/>
    <w:rsid w:val="00651D79"/>
    <w:rPr>
      <w:rFonts w:ascii="Times New Roman" w:hAnsi="Times New Roman"/>
      <w:lang w:eastAsia="en-US"/>
    </w:rPr>
  </w:style>
  <w:style w:type="character" w:customStyle="1" w:styleId="TALChar">
    <w:name w:val="TAL Char"/>
    <w:qFormat/>
    <w:rsid w:val="00651D79"/>
    <w:rPr>
      <w:rFonts w:ascii="Arial" w:hAnsi="Arial"/>
      <w:sz w:val="18"/>
      <w:lang w:val="en-GB"/>
    </w:rPr>
  </w:style>
  <w:style w:type="character" w:customStyle="1" w:styleId="THZchn">
    <w:name w:val="TH Zchn"/>
    <w:rsid w:val="00651D79"/>
    <w:rPr>
      <w:rFonts w:ascii="Arial" w:hAnsi="Arial"/>
      <w:b/>
      <w:lang w:val="en-GB"/>
    </w:rPr>
  </w:style>
  <w:style w:type="paragraph" w:styleId="Revision">
    <w:name w:val="Revision"/>
    <w:hidden/>
    <w:uiPriority w:val="99"/>
    <w:semiHidden/>
    <w:rsid w:val="00651D79"/>
    <w:rPr>
      <w:rFonts w:ascii="Times New Roman" w:hAnsi="Times New Roman"/>
      <w:lang w:val="en-GB" w:eastAsia="en-US"/>
    </w:rPr>
  </w:style>
  <w:style w:type="character" w:customStyle="1" w:styleId="TALCar">
    <w:name w:val="TAL Car"/>
    <w:locked/>
    <w:rsid w:val="00651D79"/>
    <w:rPr>
      <w:rFonts w:ascii="Arial" w:hAnsi="Arial"/>
      <w:sz w:val="18"/>
      <w:lang w:val="en-GB"/>
    </w:rPr>
  </w:style>
  <w:style w:type="paragraph" w:customStyle="1" w:styleId="NormalArial">
    <w:name w:val="Normal + Arial"/>
    <w:basedOn w:val="Normal"/>
    <w:rsid w:val="00651D79"/>
  </w:style>
  <w:style w:type="paragraph" w:customStyle="1" w:styleId="FL">
    <w:name w:val="FL"/>
    <w:basedOn w:val="Normal"/>
    <w:rsid w:val="00651D7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651D79"/>
    <w:rPr>
      <w:rFonts w:ascii="Arial" w:hAnsi="Arial"/>
      <w:b/>
      <w:lang w:val="en-GB" w:eastAsia="en-US"/>
    </w:rPr>
  </w:style>
  <w:style w:type="paragraph" w:styleId="Bibliography">
    <w:name w:val="Bibliography"/>
    <w:basedOn w:val="Normal"/>
    <w:next w:val="Normal"/>
    <w:uiPriority w:val="37"/>
    <w:semiHidden/>
    <w:unhideWhenUsed/>
    <w:rsid w:val="00651D79"/>
    <w:pPr>
      <w:overflowPunct w:val="0"/>
      <w:autoSpaceDE w:val="0"/>
      <w:autoSpaceDN w:val="0"/>
      <w:adjustRightInd w:val="0"/>
      <w:textAlignment w:val="baseline"/>
    </w:pPr>
  </w:style>
  <w:style w:type="paragraph" w:styleId="BlockText">
    <w:name w:val="Block Text"/>
    <w:basedOn w:val="Normal"/>
    <w:rsid w:val="00651D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51D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51D79"/>
    <w:rPr>
      <w:rFonts w:ascii="Times New Roman" w:hAnsi="Times New Roman"/>
      <w:lang w:val="en-GB" w:eastAsia="en-US"/>
    </w:rPr>
  </w:style>
  <w:style w:type="paragraph" w:styleId="BodyText3">
    <w:name w:val="Body Text 3"/>
    <w:basedOn w:val="Normal"/>
    <w:link w:val="BodyText3Char"/>
    <w:rsid w:val="00651D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51D79"/>
    <w:rPr>
      <w:rFonts w:ascii="Times New Roman" w:hAnsi="Times New Roman"/>
      <w:sz w:val="16"/>
      <w:szCs w:val="16"/>
      <w:lang w:val="en-GB" w:eastAsia="en-US"/>
    </w:rPr>
  </w:style>
  <w:style w:type="paragraph" w:styleId="BodyTextFirstIndent">
    <w:name w:val="Body Text First Indent"/>
    <w:basedOn w:val="BodyText"/>
    <w:link w:val="BodyTextFirstIndentChar"/>
    <w:rsid w:val="00651D7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651D79"/>
    <w:rPr>
      <w:rFonts w:ascii="Times New Roman" w:hAnsi="Times New Roman"/>
      <w:lang w:val="en-GB" w:eastAsia="en-US"/>
    </w:rPr>
  </w:style>
  <w:style w:type="paragraph" w:styleId="BodyTextFirstIndent2">
    <w:name w:val="Body Text First Indent 2"/>
    <w:basedOn w:val="BodyTextIndent"/>
    <w:link w:val="BodyTextFirstIndent2Char"/>
    <w:rsid w:val="00651D7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651D79"/>
    <w:rPr>
      <w:rFonts w:ascii="Times New Roman" w:hAnsi="Times New Roman"/>
      <w:lang w:val="en-GB" w:eastAsia="en-US"/>
    </w:rPr>
  </w:style>
  <w:style w:type="paragraph" w:styleId="BodyTextIndent2">
    <w:name w:val="Body Text Indent 2"/>
    <w:basedOn w:val="Normal"/>
    <w:link w:val="BodyTextIndent2Char"/>
    <w:rsid w:val="00651D7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51D79"/>
    <w:rPr>
      <w:rFonts w:ascii="Times New Roman" w:hAnsi="Times New Roman"/>
      <w:lang w:val="en-GB" w:eastAsia="en-US"/>
    </w:rPr>
  </w:style>
  <w:style w:type="paragraph" w:styleId="BodyTextIndent3">
    <w:name w:val="Body Text Indent 3"/>
    <w:basedOn w:val="Normal"/>
    <w:link w:val="BodyTextIndent3Char"/>
    <w:rsid w:val="00651D7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51D79"/>
    <w:rPr>
      <w:rFonts w:ascii="Times New Roman" w:hAnsi="Times New Roman"/>
      <w:sz w:val="16"/>
      <w:szCs w:val="16"/>
      <w:lang w:val="en-GB" w:eastAsia="en-US"/>
    </w:rPr>
  </w:style>
  <w:style w:type="paragraph" w:styleId="Caption">
    <w:name w:val="caption"/>
    <w:basedOn w:val="Normal"/>
    <w:next w:val="Normal"/>
    <w:semiHidden/>
    <w:unhideWhenUsed/>
    <w:qFormat/>
    <w:rsid w:val="00651D79"/>
    <w:pPr>
      <w:overflowPunct w:val="0"/>
      <w:autoSpaceDE w:val="0"/>
      <w:autoSpaceDN w:val="0"/>
      <w:adjustRightInd w:val="0"/>
      <w:textAlignment w:val="baseline"/>
    </w:pPr>
    <w:rPr>
      <w:b/>
      <w:bCs/>
    </w:rPr>
  </w:style>
  <w:style w:type="paragraph" w:styleId="Closing">
    <w:name w:val="Closing"/>
    <w:basedOn w:val="Normal"/>
    <w:link w:val="ClosingChar"/>
    <w:rsid w:val="00651D7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51D79"/>
    <w:rPr>
      <w:rFonts w:ascii="Times New Roman" w:hAnsi="Times New Roman"/>
      <w:lang w:val="en-GB" w:eastAsia="en-US"/>
    </w:rPr>
  </w:style>
  <w:style w:type="character" w:customStyle="1" w:styleId="CommentSubjectChar">
    <w:name w:val="Comment Subject Char"/>
    <w:link w:val="CommentSubject"/>
    <w:rsid w:val="00651D79"/>
    <w:rPr>
      <w:rFonts w:ascii="Times New Roman" w:hAnsi="Times New Roman"/>
      <w:b/>
      <w:bCs/>
      <w:lang w:val="en-GB" w:eastAsia="en-US"/>
    </w:rPr>
  </w:style>
  <w:style w:type="paragraph" w:styleId="Date">
    <w:name w:val="Date"/>
    <w:basedOn w:val="Normal"/>
    <w:next w:val="Normal"/>
    <w:link w:val="DateChar"/>
    <w:rsid w:val="00651D79"/>
    <w:pPr>
      <w:overflowPunct w:val="0"/>
      <w:autoSpaceDE w:val="0"/>
      <w:autoSpaceDN w:val="0"/>
      <w:adjustRightInd w:val="0"/>
      <w:textAlignment w:val="baseline"/>
    </w:pPr>
  </w:style>
  <w:style w:type="character" w:customStyle="1" w:styleId="DateChar">
    <w:name w:val="Date Char"/>
    <w:basedOn w:val="DefaultParagraphFont"/>
    <w:link w:val="Date"/>
    <w:rsid w:val="00651D79"/>
    <w:rPr>
      <w:rFonts w:ascii="Times New Roman" w:hAnsi="Times New Roman"/>
      <w:lang w:val="en-GB" w:eastAsia="en-US"/>
    </w:rPr>
  </w:style>
  <w:style w:type="paragraph" w:styleId="E-mailSignature">
    <w:name w:val="E-mail Signature"/>
    <w:basedOn w:val="Normal"/>
    <w:link w:val="E-mailSignatureChar"/>
    <w:rsid w:val="00651D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51D79"/>
    <w:rPr>
      <w:rFonts w:ascii="Times New Roman" w:hAnsi="Times New Roman"/>
      <w:lang w:val="en-GB" w:eastAsia="en-US"/>
    </w:rPr>
  </w:style>
  <w:style w:type="paragraph" w:styleId="EndnoteText">
    <w:name w:val="endnote text"/>
    <w:basedOn w:val="Normal"/>
    <w:link w:val="EndnoteTextChar"/>
    <w:rsid w:val="00651D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51D79"/>
    <w:rPr>
      <w:rFonts w:ascii="Times New Roman" w:hAnsi="Times New Roman"/>
      <w:lang w:val="en-GB" w:eastAsia="en-US"/>
    </w:rPr>
  </w:style>
  <w:style w:type="paragraph" w:styleId="EnvelopeAddress">
    <w:name w:val="envelope address"/>
    <w:basedOn w:val="Normal"/>
    <w:rsid w:val="00651D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51D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51D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51D79"/>
    <w:rPr>
      <w:rFonts w:ascii="Times New Roman" w:hAnsi="Times New Roman"/>
      <w:i/>
      <w:iCs/>
      <w:lang w:val="en-GB" w:eastAsia="en-US"/>
    </w:rPr>
  </w:style>
  <w:style w:type="paragraph" w:styleId="HTMLPreformatted">
    <w:name w:val="HTML Preformatted"/>
    <w:basedOn w:val="Normal"/>
    <w:link w:val="HTMLPreformattedChar"/>
    <w:rsid w:val="00651D7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51D79"/>
    <w:rPr>
      <w:rFonts w:ascii="Courier New" w:hAnsi="Courier New" w:cs="Courier New"/>
      <w:lang w:val="en-GB" w:eastAsia="en-US"/>
    </w:rPr>
  </w:style>
  <w:style w:type="paragraph" w:styleId="Index3">
    <w:name w:val="index 3"/>
    <w:basedOn w:val="Normal"/>
    <w:next w:val="Normal"/>
    <w:rsid w:val="00651D79"/>
    <w:pPr>
      <w:overflowPunct w:val="0"/>
      <w:autoSpaceDE w:val="0"/>
      <w:autoSpaceDN w:val="0"/>
      <w:adjustRightInd w:val="0"/>
      <w:ind w:left="600" w:hanging="200"/>
      <w:textAlignment w:val="baseline"/>
    </w:pPr>
  </w:style>
  <w:style w:type="paragraph" w:styleId="Index4">
    <w:name w:val="index 4"/>
    <w:basedOn w:val="Normal"/>
    <w:next w:val="Normal"/>
    <w:rsid w:val="00651D79"/>
    <w:pPr>
      <w:overflowPunct w:val="0"/>
      <w:autoSpaceDE w:val="0"/>
      <w:autoSpaceDN w:val="0"/>
      <w:adjustRightInd w:val="0"/>
      <w:ind w:left="800" w:hanging="200"/>
      <w:textAlignment w:val="baseline"/>
    </w:pPr>
  </w:style>
  <w:style w:type="paragraph" w:styleId="Index5">
    <w:name w:val="index 5"/>
    <w:basedOn w:val="Normal"/>
    <w:next w:val="Normal"/>
    <w:rsid w:val="00651D79"/>
    <w:pPr>
      <w:overflowPunct w:val="0"/>
      <w:autoSpaceDE w:val="0"/>
      <w:autoSpaceDN w:val="0"/>
      <w:adjustRightInd w:val="0"/>
      <w:ind w:left="1000" w:hanging="200"/>
      <w:textAlignment w:val="baseline"/>
    </w:pPr>
  </w:style>
  <w:style w:type="paragraph" w:styleId="Index6">
    <w:name w:val="index 6"/>
    <w:basedOn w:val="Normal"/>
    <w:next w:val="Normal"/>
    <w:rsid w:val="00651D79"/>
    <w:pPr>
      <w:overflowPunct w:val="0"/>
      <w:autoSpaceDE w:val="0"/>
      <w:autoSpaceDN w:val="0"/>
      <w:adjustRightInd w:val="0"/>
      <w:ind w:left="1200" w:hanging="200"/>
      <w:textAlignment w:val="baseline"/>
    </w:pPr>
  </w:style>
  <w:style w:type="paragraph" w:styleId="Index7">
    <w:name w:val="index 7"/>
    <w:basedOn w:val="Normal"/>
    <w:next w:val="Normal"/>
    <w:rsid w:val="00651D79"/>
    <w:pPr>
      <w:overflowPunct w:val="0"/>
      <w:autoSpaceDE w:val="0"/>
      <w:autoSpaceDN w:val="0"/>
      <w:adjustRightInd w:val="0"/>
      <w:ind w:left="1400" w:hanging="200"/>
      <w:textAlignment w:val="baseline"/>
    </w:pPr>
  </w:style>
  <w:style w:type="paragraph" w:styleId="Index8">
    <w:name w:val="index 8"/>
    <w:basedOn w:val="Normal"/>
    <w:next w:val="Normal"/>
    <w:rsid w:val="00651D79"/>
    <w:pPr>
      <w:overflowPunct w:val="0"/>
      <w:autoSpaceDE w:val="0"/>
      <w:autoSpaceDN w:val="0"/>
      <w:adjustRightInd w:val="0"/>
      <w:ind w:left="1600" w:hanging="200"/>
      <w:textAlignment w:val="baseline"/>
    </w:pPr>
  </w:style>
  <w:style w:type="paragraph" w:styleId="Index9">
    <w:name w:val="index 9"/>
    <w:basedOn w:val="Normal"/>
    <w:next w:val="Normal"/>
    <w:rsid w:val="00651D79"/>
    <w:pPr>
      <w:overflowPunct w:val="0"/>
      <w:autoSpaceDE w:val="0"/>
      <w:autoSpaceDN w:val="0"/>
      <w:adjustRightInd w:val="0"/>
      <w:ind w:left="1800" w:hanging="200"/>
      <w:textAlignment w:val="baseline"/>
    </w:pPr>
  </w:style>
  <w:style w:type="paragraph" w:styleId="IndexHeading">
    <w:name w:val="index heading"/>
    <w:basedOn w:val="Normal"/>
    <w:next w:val="Index1"/>
    <w:rsid w:val="00651D7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51D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51D79"/>
    <w:rPr>
      <w:rFonts w:ascii="Times New Roman" w:hAnsi="Times New Roman"/>
      <w:i/>
      <w:iCs/>
      <w:color w:val="4472C4"/>
      <w:lang w:val="en-GB" w:eastAsia="en-US"/>
    </w:rPr>
  </w:style>
  <w:style w:type="paragraph" w:styleId="ListContinue">
    <w:name w:val="List Continue"/>
    <w:basedOn w:val="Normal"/>
    <w:rsid w:val="00651D7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51D7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51D7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51D7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51D79"/>
    <w:pPr>
      <w:overflowPunct w:val="0"/>
      <w:autoSpaceDE w:val="0"/>
      <w:autoSpaceDN w:val="0"/>
      <w:adjustRightInd w:val="0"/>
      <w:spacing w:after="120"/>
      <w:ind w:left="1800"/>
      <w:contextualSpacing/>
      <w:textAlignment w:val="baseline"/>
    </w:pPr>
  </w:style>
  <w:style w:type="paragraph" w:styleId="ListNumber3">
    <w:name w:val="List Number 3"/>
    <w:basedOn w:val="Normal"/>
    <w:rsid w:val="00651D79"/>
    <w:pPr>
      <w:numPr>
        <w:numId w:val="17"/>
      </w:numPr>
      <w:overflowPunct w:val="0"/>
      <w:autoSpaceDE w:val="0"/>
      <w:autoSpaceDN w:val="0"/>
      <w:adjustRightInd w:val="0"/>
      <w:contextualSpacing/>
      <w:textAlignment w:val="baseline"/>
    </w:pPr>
  </w:style>
  <w:style w:type="paragraph" w:styleId="ListNumber4">
    <w:name w:val="List Number 4"/>
    <w:basedOn w:val="Normal"/>
    <w:rsid w:val="00651D79"/>
    <w:pPr>
      <w:numPr>
        <w:numId w:val="18"/>
      </w:numPr>
      <w:overflowPunct w:val="0"/>
      <w:autoSpaceDE w:val="0"/>
      <w:autoSpaceDN w:val="0"/>
      <w:adjustRightInd w:val="0"/>
      <w:contextualSpacing/>
      <w:textAlignment w:val="baseline"/>
    </w:pPr>
  </w:style>
  <w:style w:type="paragraph" w:styleId="ListNumber5">
    <w:name w:val="List Number 5"/>
    <w:basedOn w:val="Normal"/>
    <w:rsid w:val="00651D79"/>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651D79"/>
    <w:pPr>
      <w:overflowPunct w:val="0"/>
      <w:autoSpaceDE w:val="0"/>
      <w:autoSpaceDN w:val="0"/>
      <w:adjustRightInd w:val="0"/>
      <w:ind w:left="720"/>
      <w:textAlignment w:val="baseline"/>
    </w:pPr>
  </w:style>
  <w:style w:type="paragraph" w:styleId="MacroText">
    <w:name w:val="macro"/>
    <w:link w:val="MacroTextChar"/>
    <w:rsid w:val="00651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51D79"/>
    <w:rPr>
      <w:rFonts w:ascii="Courier New" w:hAnsi="Courier New" w:cs="Courier New"/>
      <w:lang w:val="en-GB" w:eastAsia="en-US"/>
    </w:rPr>
  </w:style>
  <w:style w:type="paragraph" w:styleId="MessageHeader">
    <w:name w:val="Message Header"/>
    <w:basedOn w:val="Normal"/>
    <w:link w:val="MessageHeaderChar"/>
    <w:rsid w:val="00651D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51D79"/>
    <w:rPr>
      <w:rFonts w:ascii="Calibri Light" w:hAnsi="Calibri Light"/>
      <w:sz w:val="24"/>
      <w:szCs w:val="24"/>
      <w:shd w:val="pct20" w:color="auto" w:fill="auto"/>
      <w:lang w:val="en-GB" w:eastAsia="en-US"/>
    </w:rPr>
  </w:style>
  <w:style w:type="paragraph" w:styleId="NoSpacing">
    <w:name w:val="No Spacing"/>
    <w:uiPriority w:val="1"/>
    <w:qFormat/>
    <w:rsid w:val="00651D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651D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51D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51D79"/>
    <w:rPr>
      <w:rFonts w:ascii="Times New Roman" w:hAnsi="Times New Roman"/>
      <w:lang w:val="en-GB" w:eastAsia="en-US"/>
    </w:rPr>
  </w:style>
  <w:style w:type="paragraph" w:styleId="PlainText">
    <w:name w:val="Plain Text"/>
    <w:basedOn w:val="Normal"/>
    <w:link w:val="PlainTextChar"/>
    <w:rsid w:val="00651D7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51D79"/>
    <w:rPr>
      <w:rFonts w:ascii="Courier New" w:hAnsi="Courier New" w:cs="Courier New"/>
      <w:lang w:val="en-GB" w:eastAsia="en-US"/>
    </w:rPr>
  </w:style>
  <w:style w:type="paragraph" w:styleId="Quote">
    <w:name w:val="Quote"/>
    <w:basedOn w:val="Normal"/>
    <w:next w:val="Normal"/>
    <w:link w:val="QuoteChar"/>
    <w:uiPriority w:val="29"/>
    <w:qFormat/>
    <w:rsid w:val="00651D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51D79"/>
    <w:rPr>
      <w:rFonts w:ascii="Times New Roman" w:hAnsi="Times New Roman"/>
      <w:i/>
      <w:iCs/>
      <w:color w:val="404040"/>
      <w:lang w:val="en-GB" w:eastAsia="en-US"/>
    </w:rPr>
  </w:style>
  <w:style w:type="paragraph" w:styleId="Salutation">
    <w:name w:val="Salutation"/>
    <w:basedOn w:val="Normal"/>
    <w:next w:val="Normal"/>
    <w:link w:val="SalutationChar"/>
    <w:rsid w:val="00651D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51D79"/>
    <w:rPr>
      <w:rFonts w:ascii="Times New Roman" w:hAnsi="Times New Roman"/>
      <w:lang w:val="en-GB" w:eastAsia="en-US"/>
    </w:rPr>
  </w:style>
  <w:style w:type="paragraph" w:styleId="Signature">
    <w:name w:val="Signature"/>
    <w:basedOn w:val="Normal"/>
    <w:link w:val="SignatureChar"/>
    <w:rsid w:val="00651D7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51D79"/>
    <w:rPr>
      <w:rFonts w:ascii="Times New Roman" w:hAnsi="Times New Roman"/>
      <w:lang w:val="en-GB" w:eastAsia="en-US"/>
    </w:rPr>
  </w:style>
  <w:style w:type="paragraph" w:styleId="Subtitle">
    <w:name w:val="Subtitle"/>
    <w:basedOn w:val="Normal"/>
    <w:next w:val="Normal"/>
    <w:link w:val="SubtitleChar"/>
    <w:qFormat/>
    <w:rsid w:val="00651D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51D79"/>
    <w:rPr>
      <w:rFonts w:ascii="Calibri Light" w:hAnsi="Calibri Light"/>
      <w:sz w:val="24"/>
      <w:szCs w:val="24"/>
      <w:lang w:val="en-GB" w:eastAsia="en-US"/>
    </w:rPr>
  </w:style>
  <w:style w:type="paragraph" w:styleId="TableofAuthorities">
    <w:name w:val="table of authorities"/>
    <w:basedOn w:val="Normal"/>
    <w:next w:val="Normal"/>
    <w:rsid w:val="00651D79"/>
    <w:pPr>
      <w:overflowPunct w:val="0"/>
      <w:autoSpaceDE w:val="0"/>
      <w:autoSpaceDN w:val="0"/>
      <w:adjustRightInd w:val="0"/>
      <w:ind w:left="200" w:hanging="200"/>
      <w:textAlignment w:val="baseline"/>
    </w:pPr>
  </w:style>
  <w:style w:type="paragraph" w:styleId="TableofFigures">
    <w:name w:val="table of figures"/>
    <w:basedOn w:val="Normal"/>
    <w:next w:val="Normal"/>
    <w:rsid w:val="00651D79"/>
    <w:pPr>
      <w:overflowPunct w:val="0"/>
      <w:autoSpaceDE w:val="0"/>
      <w:autoSpaceDN w:val="0"/>
      <w:adjustRightInd w:val="0"/>
      <w:textAlignment w:val="baseline"/>
    </w:pPr>
  </w:style>
  <w:style w:type="paragraph" w:styleId="Title">
    <w:name w:val="Title"/>
    <w:basedOn w:val="Normal"/>
    <w:next w:val="Normal"/>
    <w:link w:val="TitleChar"/>
    <w:qFormat/>
    <w:rsid w:val="00651D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51D79"/>
    <w:rPr>
      <w:rFonts w:ascii="Calibri Light" w:hAnsi="Calibri Light"/>
      <w:b/>
      <w:bCs/>
      <w:kern w:val="28"/>
      <w:sz w:val="32"/>
      <w:szCs w:val="32"/>
      <w:lang w:val="en-GB" w:eastAsia="en-US"/>
    </w:rPr>
  </w:style>
  <w:style w:type="paragraph" w:styleId="TOAHeading">
    <w:name w:val="toa heading"/>
    <w:basedOn w:val="Normal"/>
    <w:next w:val="Normal"/>
    <w:rsid w:val="00651D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651D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111D6-035D-4483-8F3A-6765208A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1538</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 Park</cp:lastModifiedBy>
  <cp:revision>11</cp:revision>
  <cp:lastPrinted>1900-01-01T00:00:00Z</cp:lastPrinted>
  <dcterms:created xsi:type="dcterms:W3CDTF">2020-02-03T08:32:00Z</dcterms:created>
  <dcterms:modified xsi:type="dcterms:W3CDTF">2022-08-11T12:47:00Z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