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49BD8" w14:textId="4F60525E" w:rsidR="001E35D3" w:rsidRDefault="001E35D3" w:rsidP="00681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4995</w:t>
      </w:r>
      <w:bookmarkStart w:id="12" w:name="_GoBack"/>
      <w:bookmarkEnd w:id="12"/>
    </w:p>
    <w:p w14:paraId="41AB801D" w14:textId="77777777" w:rsidR="001E35D3" w:rsidRDefault="001E35D3" w:rsidP="001E3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77777777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6F259003" w:rsidR="00D061CC" w:rsidRPr="00410371" w:rsidRDefault="00B24F71" w:rsidP="00253C15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</w:t>
            </w:r>
            <w:r w:rsidR="001E35D3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2CF06766" w:rsidR="00D061CC" w:rsidRPr="00410371" w:rsidRDefault="001E35D3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5B03A6C9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4F71">
              <w:rPr>
                <w:b/>
                <w:noProof/>
                <w:sz w:val="28"/>
              </w:rPr>
              <w:t>17.</w:t>
            </w:r>
            <w:r w:rsidR="001E35D3">
              <w:rPr>
                <w:b/>
                <w:noProof/>
                <w:sz w:val="28"/>
              </w:rPr>
              <w:t>6</w:t>
            </w:r>
            <w:r w:rsidRPr="00B24F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40029AE9" w:rsidR="00D061CC" w:rsidRDefault="00006C20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253C15" w:rsidRPr="00253C15">
              <w:rPr>
                <w:noProof/>
              </w:rPr>
              <w:t>pdates to the UE-requested V2X policy provisioning procedure initiation for requesting policies at registration procedure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79DE07FE" w:rsidR="00D061CC" w:rsidRDefault="00253C15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59668728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230916">
              <w:rPr>
                <w:noProof/>
              </w:rPr>
              <w:t>5G_ProSe</w:t>
            </w:r>
            <w:r w:rsidR="00253C15">
              <w:rPr>
                <w:noProof/>
              </w:rPr>
              <w:t xml:space="preserve">, </w:t>
            </w:r>
            <w:r w:rsidR="00253C15" w:rsidRPr="00230916">
              <w:rPr>
                <w:noProof/>
              </w:rPr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615164D8" w:rsidR="00D061CC" w:rsidRDefault="00D061CC" w:rsidP="00274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E35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E35D3">
              <w:rPr>
                <w:noProof/>
              </w:rPr>
              <w:t>0</w:t>
            </w:r>
            <w:r w:rsidR="00274459">
              <w:rPr>
                <w:noProof/>
              </w:rPr>
              <w:t>9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77777777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21E6E" w14:textId="1B5DDAE3" w:rsidR="00592B5E" w:rsidRDefault="00253C15" w:rsidP="00C95442">
            <w:pPr>
              <w:pStyle w:val="CRCoverPage"/>
              <w:spacing w:after="0"/>
              <w:ind w:left="100"/>
            </w:pPr>
            <w:r>
              <w:t>As indicated by SA2 in their reply LS on in (C1-22253</w:t>
            </w:r>
            <w:r w:rsidR="00C95442">
              <w:t>1</w:t>
            </w:r>
            <w:r>
              <w:t>), there is need of allowing the UE to provide V2X and/or ProSe policies at registration procedure.</w:t>
            </w: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9312BE6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78037" w14:textId="781C045E" w:rsidR="00493F7E" w:rsidRDefault="00562BC7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allow </w:t>
            </w:r>
            <w:r>
              <w:t xml:space="preserve">the </w:t>
            </w:r>
            <w:r w:rsidR="007C14A4" w:rsidRPr="007C14A4">
              <w:t>UE POLICY PROVISIONING REQUEST message is to be sent in a REGISTRATION REQUEST message</w:t>
            </w:r>
            <w:r w:rsidR="007C14A4">
              <w:t>.</w:t>
            </w: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3B8468BF" w:rsidR="00576914" w:rsidRDefault="007C14A4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sent the </w:t>
            </w:r>
            <w:r w:rsidRPr="00840631">
              <w:t>UE P</w:t>
            </w:r>
            <w:r>
              <w:t>OLICY PROVISIONING</w:t>
            </w:r>
            <w:r w:rsidRPr="00440029">
              <w:t xml:space="preserve"> REQUEST</w:t>
            </w:r>
            <w:r w:rsidRPr="00913BB3">
              <w:rPr>
                <w:lang w:eastAsia="ko-KR"/>
              </w:rPr>
              <w:t xml:space="preserve"> message </w:t>
            </w:r>
            <w:r>
              <w:rPr>
                <w:lang w:eastAsia="ko-KR"/>
              </w:rPr>
              <w:t>is to be sent in a REGISTRATION REQUEST message. Misalignment with stage 2 requirements and LS from SA2.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7A081D98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2.2, </w:t>
            </w:r>
            <w:r w:rsidR="00693170" w:rsidRPr="00AA0213">
              <w:t>5.3.</w:t>
            </w:r>
            <w:r w:rsidR="00693170">
              <w:t>2</w:t>
            </w:r>
            <w:r w:rsidR="00693170" w:rsidRPr="00AA0213">
              <w:t>.</w:t>
            </w:r>
            <w:r w:rsidR="00693170">
              <w:t>6</w:t>
            </w:r>
            <w:r w:rsidR="00280BF8">
              <w:t>,</w:t>
            </w:r>
            <w:r w:rsidR="009D3C38">
              <w:t xml:space="preserve"> </w:t>
            </w:r>
            <w:r>
              <w:t>7.2</w:t>
            </w:r>
            <w:r w:rsidRPr="00913BB3">
              <w:t>.1.1</w:t>
            </w:r>
            <w:r>
              <w:t>, 7.2</w:t>
            </w:r>
            <w:r w:rsidRPr="00913BB3">
              <w:t>.1.</w:t>
            </w:r>
            <w:r>
              <w:t>x (new), 7.2</w:t>
            </w:r>
            <w:r w:rsidRPr="00913BB3">
              <w:t>.1.</w:t>
            </w:r>
            <w:r>
              <w:t>y (new), 8.3</w:t>
            </w:r>
            <w:r w:rsidRPr="00913BB3">
              <w:t>.</w:t>
            </w:r>
            <w:r>
              <w:t>x (new), 8.3</w:t>
            </w:r>
            <w:r w:rsidRPr="00913BB3">
              <w:t>.</w:t>
            </w:r>
            <w:r>
              <w:t xml:space="preserve">y (new), </w:t>
            </w:r>
            <w:r w:rsidR="00280BF8">
              <w:t>10</w:t>
            </w:r>
            <w:r w:rsidR="00280BF8" w:rsidRPr="00913BB3">
              <w:t>.</w:t>
            </w:r>
            <w:r w:rsidR="00280BF8">
              <w:t>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2237F" w14:textId="1CEA3181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99178846"/>
      <w:bookmarkStart w:id="15" w:name="_Toc99178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CDB34" w14:textId="77777777" w:rsidR="001B384B" w:rsidRDefault="001B384B" w:rsidP="001B384B">
      <w:pPr>
        <w:pStyle w:val="Heading4"/>
        <w:rPr>
          <w:noProof/>
          <w:lang w:val="en-US"/>
        </w:rPr>
      </w:pPr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4"/>
    </w:p>
    <w:p w14:paraId="12124351" w14:textId="77777777" w:rsidR="001B384B" w:rsidRPr="00913BB3" w:rsidRDefault="001B384B" w:rsidP="001B384B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61AD43C7" w14:textId="77777777" w:rsidR="001B384B" w:rsidRPr="00913BB3" w:rsidRDefault="001B384B" w:rsidP="001B384B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42DCC3E1" w14:textId="0C79D9A7" w:rsidR="001B384B" w:rsidRDefault="001B384B" w:rsidP="00633877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521303AA" w14:textId="77777777" w:rsidR="001E35D3" w:rsidRDefault="001E35D3" w:rsidP="001E35D3">
      <w:pPr>
        <w:pStyle w:val="B1"/>
        <w:rPr>
          <w:ins w:id="16" w:author="Huawei_CHV_1" w:date="2022-08-11T10:21:00Z"/>
          <w:lang w:eastAsia="ko-KR"/>
        </w:rPr>
      </w:pPr>
      <w:ins w:id="17" w:author="Huawei_CHV_1" w:date="2022-08-11T10:21:00Z">
        <w:r>
          <w:t>b1)</w:t>
        </w:r>
        <w:r>
          <w:tab/>
          <w:t xml:space="preserve">if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to be sent in a REGISTRATION REQUEST message </w:t>
        </w:r>
        <w:r>
          <w:t xml:space="preserve">(see </w:t>
        </w:r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6</w:t>
        </w:r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  <w:r w:rsidRPr="00633877">
          <w:t>clause</w:t>
        </w:r>
        <w:r w:rsidRPr="00913BB3">
          <w:rPr>
            <w:rFonts w:eastAsia="Malgun Gothic"/>
            <w:lang w:val="en-US" w:eastAsia="ko-KR"/>
          </w:rPr>
          <w:t> </w:t>
        </w:r>
        <w:r w:rsidRPr="00633877">
          <w:t xml:space="preserve">5.5.1.2 </w:t>
        </w:r>
        <w:r>
          <w:t xml:space="preserve">for initial registration and </w:t>
        </w:r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  <w:r>
          <w:rPr>
            <w:rFonts w:eastAsia="Malgun Gothic"/>
            <w:lang w:val="en-US" w:eastAsia="ko-KR"/>
          </w:rPr>
          <w:t>6</w:t>
        </w:r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  <w:r w:rsidRPr="00633877">
          <w:t>clause</w:t>
        </w:r>
        <w:r w:rsidRPr="00913BB3">
          <w:rPr>
            <w:rFonts w:eastAsia="Malgun Gothic"/>
            <w:lang w:val="en-US" w:eastAsia="ko-KR"/>
          </w:rPr>
          <w:t> </w:t>
        </w:r>
        <w:r w:rsidRPr="00633877">
          <w:t>5.5.1.3 for mobility registration</w:t>
        </w:r>
        <w:r>
          <w:t xml:space="preserve"> update) and if the UE operating in the single-registration mode performs inter-system change from S1 mode to N1 mode</w:t>
        </w:r>
        <w:r>
          <w:rPr>
            <w:lang w:eastAsia="ko-KR"/>
          </w:rPr>
          <w:t>:</w:t>
        </w:r>
      </w:ins>
    </w:p>
    <w:p w14:paraId="3E80607B" w14:textId="77777777" w:rsidR="001E35D3" w:rsidRDefault="001E35D3" w:rsidP="001E35D3">
      <w:pPr>
        <w:pStyle w:val="B2"/>
        <w:rPr>
          <w:ins w:id="18" w:author="Huawei_CHV_1" w:date="2022-08-11T10:21:00Z"/>
        </w:rPr>
      </w:pPr>
      <w:ins w:id="19" w:author="Huawei_CHV_1" w:date="2022-08-11T10:21:00Z">
        <w:r>
          <w:t>1</w:t>
        </w:r>
        <w:r w:rsidRPr="00913BB3">
          <w:t>)</w:t>
        </w:r>
        <w:r w:rsidRPr="00913BB3">
          <w:tab/>
        </w:r>
        <w:r>
          <w:t xml:space="preserve">shall </w:t>
        </w:r>
        <w:r w:rsidRPr="00913BB3">
          <w:t xml:space="preserve">specify whether </w:t>
        </w:r>
        <w:r>
          <w:t xml:space="preserve">the </w:t>
        </w:r>
        <w:r w:rsidRPr="00913BB3">
          <w:t>UE supports ANDSP in the UE policy classmark IE</w:t>
        </w:r>
        <w:r>
          <w:t>; and</w:t>
        </w:r>
      </w:ins>
    </w:p>
    <w:p w14:paraId="5E0232B6" w14:textId="77777777" w:rsidR="001E35D3" w:rsidRDefault="001E35D3" w:rsidP="001E35D3">
      <w:pPr>
        <w:pStyle w:val="B2"/>
        <w:rPr>
          <w:ins w:id="20" w:author="Huawei_CHV_1" w:date="2022-08-11T10:21:00Z"/>
        </w:rPr>
      </w:pPr>
      <w:ins w:id="21" w:author="Huawei_CHV_1" w:date="2022-08-11T10:21:00Z">
        <w:r>
          <w:t>2)</w:t>
        </w:r>
        <w:r>
          <w:tab/>
          <w:t>may include the UE's one or more OS IDs in the UE OS Id IE;</w:t>
        </w:r>
      </w:ins>
    </w:p>
    <w:p w14:paraId="6C5AEA51" w14:textId="3E138B37" w:rsidR="001B384B" w:rsidRPr="00913BB3" w:rsidRDefault="001B384B" w:rsidP="00633877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22" w:author="Huawei_CHV_1" w:date="2022-08-11T10:22:00Z">
        <w:r w:rsidR="001E35D3">
          <w:t xml:space="preserve">or the registration procedure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r w:rsidR="00633877">
        <w:t xml:space="preserve">, </w:t>
      </w:r>
      <w:ins w:id="23" w:author="Huawei_CHV_1" w:date="2022-08-11T10:22:00Z">
        <w:r w:rsidR="001E35D3" w:rsidRPr="00633877">
          <w:t>clause</w:t>
        </w:r>
        <w:r w:rsidR="001E35D3" w:rsidRPr="00913BB3">
          <w:rPr>
            <w:rFonts w:eastAsia="Malgun Gothic"/>
            <w:lang w:val="en-US" w:eastAsia="ko-KR"/>
          </w:rPr>
          <w:t> </w:t>
        </w:r>
        <w:r w:rsidR="001E35D3" w:rsidRPr="00633877">
          <w:t>5.5.1.2</w:t>
        </w:r>
        <w:r w:rsidR="001E35D3">
          <w:t xml:space="preserve">, </w:t>
        </w:r>
        <w:r w:rsidR="001E35D3" w:rsidRPr="00633877">
          <w:t>clause</w:t>
        </w:r>
        <w:r w:rsidR="001E35D3" w:rsidRPr="00913BB3">
          <w:rPr>
            <w:rFonts w:eastAsia="Malgun Gothic"/>
            <w:lang w:val="en-US" w:eastAsia="ko-KR"/>
          </w:rPr>
          <w:t> </w:t>
        </w:r>
        <w:r w:rsidR="001E35D3" w:rsidRPr="00633877">
          <w:t>5.5.1.</w:t>
        </w:r>
        <w:r w:rsidR="001E35D3">
          <w:t>3</w:t>
        </w:r>
      </w:ins>
      <w:r>
        <w:rPr>
          <w:rFonts w:eastAsia="Malgun Gothic"/>
          <w:lang w:val="en-US" w:eastAsia="ko-KR"/>
        </w:rPr>
        <w:t>; and</w:t>
      </w:r>
    </w:p>
    <w:p w14:paraId="76DC1451" w14:textId="77777777" w:rsidR="001B384B" w:rsidRDefault="001B384B" w:rsidP="001B384B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74046108" w14:textId="77777777" w:rsidR="001B384B" w:rsidRDefault="001B384B" w:rsidP="001B384B">
      <w:pPr>
        <w:pStyle w:val="TH"/>
      </w:pPr>
      <w:r>
        <w:object w:dxaOrig="9465" w:dyaOrig="5805" w14:anchorId="722AEE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pt;height:235.2pt" o:ole="">
            <v:imagedata r:id="rId13" o:title=""/>
          </v:shape>
          <o:OLEObject Type="Embed" ProgID="Visio.Drawing.15" ShapeID="_x0000_i1025" DrawAspect="Content" ObjectID="_1721718740" r:id="rId14"/>
        </w:object>
      </w:r>
    </w:p>
    <w:p w14:paraId="670B689D" w14:textId="77777777" w:rsidR="001B384B" w:rsidRPr="00F23091" w:rsidRDefault="001B384B" w:rsidP="001B384B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p w14:paraId="5F79ED17" w14:textId="45B34E3D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E50157" w14:textId="77777777" w:rsidR="000007B3" w:rsidRPr="00F81FAB" w:rsidRDefault="000007B3" w:rsidP="000007B3">
      <w:pPr>
        <w:pStyle w:val="Heading4"/>
      </w:pPr>
      <w:r w:rsidRPr="00AA0213">
        <w:t>5.3.</w:t>
      </w:r>
      <w:r>
        <w:t>2</w:t>
      </w:r>
      <w:r w:rsidRPr="00AA0213">
        <w:t>.</w:t>
      </w:r>
      <w:r>
        <w:t>6</w:t>
      </w:r>
      <w:r w:rsidRPr="00AA0213">
        <w:tab/>
        <w:t xml:space="preserve">Abnormal cases on the </w:t>
      </w:r>
      <w:r>
        <w:t>UE</w:t>
      </w:r>
      <w:bookmarkEnd w:id="15"/>
    </w:p>
    <w:p w14:paraId="62714CCE" w14:textId="77777777" w:rsidR="000007B3" w:rsidRPr="00913BB3" w:rsidRDefault="000007B3" w:rsidP="000007B3">
      <w:r w:rsidRPr="00913BB3">
        <w:t>The following abnormal cases can be identified:</w:t>
      </w:r>
    </w:p>
    <w:p w14:paraId="2F9C71C0" w14:textId="77777777" w:rsidR="000007B3" w:rsidRPr="00D54FD8" w:rsidRDefault="000007B3" w:rsidP="000007B3">
      <w:pPr>
        <w:pStyle w:val="B1"/>
      </w:pPr>
      <w:r w:rsidRPr="00D54FD8">
        <w:t>a)</w:t>
      </w:r>
      <w:r w:rsidRPr="00D54FD8">
        <w:tab/>
      </w:r>
      <w:r w:rsidRPr="00D54FD8">
        <w:rPr>
          <w:rFonts w:hint="eastAsia"/>
        </w:rPr>
        <w:t>T</w:t>
      </w:r>
      <w:r>
        <w:t>5040</w:t>
      </w:r>
      <w:r w:rsidRPr="00D54FD8">
        <w:rPr>
          <w:rFonts w:hint="eastAsia"/>
        </w:rPr>
        <w:t xml:space="preserve"> expire</w:t>
      </w:r>
      <w:r w:rsidRPr="00D54FD8">
        <w:t>d.</w:t>
      </w:r>
    </w:p>
    <w:p w14:paraId="0B7DFABC" w14:textId="77777777" w:rsidR="001E35D3" w:rsidRDefault="001E35D3" w:rsidP="001E35D3">
      <w:pPr>
        <w:pStyle w:val="B1"/>
        <w:rPr>
          <w:ins w:id="24" w:author="Huawei_CHV_1" w:date="2022-08-11T10:22:00Z"/>
          <w:lang w:eastAsia="zh-CN"/>
        </w:rPr>
      </w:pPr>
      <w:ins w:id="25" w:author="Huawei_CHV_1" w:date="2022-08-11T10:22:00Z">
        <w:r w:rsidRPr="00913BB3">
          <w:tab/>
        </w:r>
        <w:r>
          <w:t xml:space="preserve">If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</w:t>
        </w:r>
        <w:r w:rsidRPr="00253A5A">
          <w:t>message</w:t>
        </w:r>
        <w:r>
          <w:t xml:space="preserve"> was sent in the REGISTRATION REQUEST message, the UE shall </w:t>
        </w:r>
        <w:r w:rsidRPr="00913BB3">
          <w:t>abort the procedure</w:t>
        </w:r>
        <w:r>
          <w:t>,</w:t>
        </w:r>
        <w:r w:rsidRPr="004755D5">
          <w:t xml:space="preserve"> </w:t>
        </w:r>
        <w:r w:rsidRPr="00CC0C94">
          <w:t xml:space="preserve">release </w:t>
        </w:r>
        <w:r w:rsidRPr="00CC0C94">
          <w:rPr>
            <w:rFonts w:hint="eastAsia"/>
            <w:lang w:eastAsia="zh-CN"/>
          </w:rPr>
          <w:t xml:space="preserve">the </w:t>
        </w:r>
        <w:r w:rsidRPr="00CC0C94">
          <w:t>allocated</w:t>
        </w:r>
        <w:r>
          <w:t xml:space="preserve"> </w:t>
        </w:r>
        <w:r w:rsidRPr="00CC0C94">
          <w:rPr>
            <w:rFonts w:hint="eastAsia"/>
            <w:lang w:eastAsia="zh-CN"/>
          </w:rPr>
          <w:t>PTI</w:t>
        </w:r>
        <w:r>
          <w:rPr>
            <w:lang w:eastAsia="zh-CN"/>
          </w:rPr>
          <w:t xml:space="preserve"> and may re-initiate </w:t>
        </w:r>
        <w:r w:rsidRPr="00D019BC">
          <w:rPr>
            <w:lang w:val="en-US"/>
          </w:rPr>
          <w:t>UE-requested V2X policy provisioning procedure</w:t>
        </w:r>
        <w:r>
          <w:t>, if still needed</w:t>
        </w:r>
        <w:r>
          <w:rPr>
            <w:lang w:eastAsia="zh-CN"/>
          </w:rPr>
          <w:t>.</w:t>
        </w:r>
      </w:ins>
    </w:p>
    <w:p w14:paraId="1FC49058" w14:textId="77430D92" w:rsidR="000007B3" w:rsidRPr="00913BB3" w:rsidRDefault="000007B3" w:rsidP="000007B3">
      <w:pPr>
        <w:pStyle w:val="B1"/>
      </w:pPr>
      <w:r w:rsidRPr="00913BB3">
        <w:lastRenderedPageBreak/>
        <w:tab/>
      </w:r>
      <w:ins w:id="26" w:author="Huawei_CHV_1" w:date="2022-08-11T10:22:00Z">
        <w:r w:rsidR="001E35D3">
          <w:t>Otherwise, t</w:t>
        </w:r>
      </w:ins>
      <w:del w:id="27" w:author="Huawei_CHV_1" w:date="2022-08-11T10:23:00Z">
        <w:r w:rsidRPr="00913BB3" w:rsidDel="001E35D3">
          <w:delText>T</w:delText>
        </w:r>
      </w:del>
      <w:r w:rsidRPr="00913BB3">
        <w:t xml:space="preserve">he </w:t>
      </w:r>
      <w:r>
        <w:t>UE</w:t>
      </w:r>
      <w:r w:rsidRPr="00913BB3">
        <w:t xml:space="preserve"> shall, on the first expiry of the timer T</w:t>
      </w:r>
      <w:r>
        <w:t>5040</w:t>
      </w:r>
      <w:r w:rsidRPr="00913BB3">
        <w:t xml:space="preserve">, retransmit the </w:t>
      </w:r>
      <w:r w:rsidRPr="00840631">
        <w:t>UE P</w:t>
      </w:r>
      <w:r>
        <w:t>OLICY PROVISIONING</w:t>
      </w:r>
      <w:r w:rsidRPr="00440029">
        <w:t xml:space="preserve"> REQUEST </w:t>
      </w:r>
      <w:r w:rsidRPr="00913BB3">
        <w:t>message and shall reset and start timer T</w:t>
      </w:r>
      <w:r>
        <w:t>5040</w:t>
      </w:r>
      <w:r w:rsidRPr="00913BB3">
        <w:t>. This retransmission is repeated four times, i.e. on the fifth expiry of timer T</w:t>
      </w:r>
      <w:r>
        <w:t>5040</w:t>
      </w:r>
      <w:r w:rsidRPr="00913BB3">
        <w:t xml:space="preserve">, the </w:t>
      </w:r>
      <w:r>
        <w:t xml:space="preserve">UE </w:t>
      </w:r>
      <w:r w:rsidRPr="00913BB3">
        <w:t>shall abort the procedure</w:t>
      </w:r>
      <w:r w:rsidRPr="004755D5">
        <w:t xml:space="preserve"> </w:t>
      </w:r>
      <w:r>
        <w:t xml:space="preserve">and </w:t>
      </w:r>
      <w:r w:rsidRPr="00CC0C94">
        <w:t xml:space="preserve">release </w:t>
      </w:r>
      <w:r w:rsidRPr="00CC0C94">
        <w:rPr>
          <w:rFonts w:hint="eastAsia"/>
          <w:lang w:eastAsia="zh-CN"/>
        </w:rPr>
        <w:t xml:space="preserve">the </w:t>
      </w:r>
      <w:r w:rsidRPr="00CC0C94">
        <w:t>allocated</w:t>
      </w:r>
      <w:r>
        <w:t xml:space="preserve"> </w:t>
      </w:r>
      <w:r w:rsidRPr="00CC0C94">
        <w:rPr>
          <w:rFonts w:hint="eastAsia"/>
          <w:lang w:eastAsia="zh-CN"/>
        </w:rPr>
        <w:t>PTI</w:t>
      </w:r>
      <w:r w:rsidRPr="00913BB3">
        <w:t>.</w:t>
      </w:r>
    </w:p>
    <w:p w14:paraId="542EB17C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0233353"/>
      <w:bookmarkStart w:id="29" w:name="_Toc25070707"/>
      <w:bookmarkStart w:id="30" w:name="_Toc34388684"/>
      <w:bookmarkStart w:id="31" w:name="_Toc34404455"/>
      <w:bookmarkStart w:id="32" w:name="_Toc45282300"/>
      <w:bookmarkStart w:id="33" w:name="_Toc45882686"/>
      <w:bookmarkStart w:id="34" w:name="_Toc51951236"/>
      <w:bookmarkStart w:id="35" w:name="_Toc59209008"/>
      <w:bookmarkStart w:id="36" w:name="_Toc75734847"/>
      <w:bookmarkStart w:id="37" w:name="_Toc99178981"/>
      <w:bookmarkStart w:id="38" w:name="_Toc22039965"/>
      <w:bookmarkStart w:id="39" w:name="_Toc25070674"/>
      <w:bookmarkStart w:id="40" w:name="_Toc34388589"/>
      <w:bookmarkStart w:id="41" w:name="_Toc34404360"/>
      <w:bookmarkStart w:id="42" w:name="_Toc45282188"/>
      <w:bookmarkStart w:id="43" w:name="_Toc45882574"/>
      <w:bookmarkStart w:id="44" w:name="_Toc51951124"/>
      <w:bookmarkStart w:id="45" w:name="_Toc59208878"/>
      <w:bookmarkStart w:id="46" w:name="_Toc75734716"/>
      <w:bookmarkStart w:id="47" w:name="_Toc92273808"/>
      <w:bookmarkStart w:id="48" w:name="_Toc25070731"/>
      <w:bookmarkStart w:id="49" w:name="_Toc34388730"/>
      <w:bookmarkStart w:id="50" w:name="_Toc34404501"/>
      <w:bookmarkStart w:id="51" w:name="_Toc45282411"/>
      <w:bookmarkStart w:id="52" w:name="_Toc45882797"/>
      <w:bookmarkStart w:id="53" w:name="_Toc51951345"/>
      <w:bookmarkStart w:id="54" w:name="_Toc59209123"/>
      <w:bookmarkStart w:id="55" w:name="_Toc75734965"/>
      <w:bookmarkStart w:id="56" w:name="_Toc9227405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C51698" w14:textId="77777777" w:rsidR="001B384B" w:rsidRPr="00913BB3" w:rsidRDefault="001B384B" w:rsidP="001B384B">
      <w:pPr>
        <w:pStyle w:val="Heading4"/>
        <w:rPr>
          <w:lang w:eastAsia="ko-KR"/>
        </w:rPr>
      </w:pPr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A0089A1" w14:textId="77777777" w:rsidR="001B384B" w:rsidRPr="00913BB3" w:rsidRDefault="001B384B" w:rsidP="001B384B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r w:rsidRPr="009807E8">
        <w:t>, ProSeP or both</w:t>
      </w:r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61ACB91B" w14:textId="77777777" w:rsidR="001B384B" w:rsidRPr="00913BB3" w:rsidRDefault="001B384B" w:rsidP="001B384B">
      <w:pPr>
        <w:pStyle w:val="B1"/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3A4635EC" w14:textId="77777777" w:rsidR="001B384B" w:rsidRPr="00913BB3" w:rsidRDefault="001B384B" w:rsidP="001B384B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328F74E7" w14:textId="77777777" w:rsidR="001B384B" w:rsidRPr="00913BB3" w:rsidRDefault="001B384B" w:rsidP="001B384B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44849769" w14:textId="77777777" w:rsidR="001B384B" w:rsidRPr="00F204C2" w:rsidRDefault="001B384B" w:rsidP="001B384B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1B384B" w:rsidRPr="00CC0C94" w14:paraId="58658CFC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17AA7" w14:textId="77777777" w:rsidR="001B384B" w:rsidRPr="00CC0C94" w:rsidRDefault="001B384B" w:rsidP="00592710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148A" w14:textId="77777777" w:rsidR="001B384B" w:rsidRPr="00CC0C94" w:rsidRDefault="001B384B" w:rsidP="00592710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AAA2" w14:textId="77777777" w:rsidR="001B384B" w:rsidRPr="00CC0C94" w:rsidRDefault="001B384B" w:rsidP="00592710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BAAD" w14:textId="77777777" w:rsidR="001B384B" w:rsidRPr="00CC0C94" w:rsidRDefault="001B384B" w:rsidP="00592710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7708" w14:textId="77777777" w:rsidR="001B384B" w:rsidRPr="00CC0C94" w:rsidRDefault="001B384B" w:rsidP="00592710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A6305" w14:textId="77777777" w:rsidR="001B384B" w:rsidRPr="00CC0C94" w:rsidRDefault="001B384B" w:rsidP="00592710">
            <w:pPr>
              <w:pStyle w:val="TAH"/>
            </w:pPr>
            <w:r w:rsidRPr="00913BB3">
              <w:t>Length</w:t>
            </w:r>
          </w:p>
        </w:tc>
      </w:tr>
      <w:tr w:rsidR="001B384B" w:rsidRPr="00CC0C94" w14:paraId="309881FD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750A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E423" w14:textId="77777777" w:rsidR="001B384B" w:rsidRPr="00CC0C94" w:rsidRDefault="001B384B" w:rsidP="00592710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F4F2" w14:textId="77777777" w:rsidR="001B384B" w:rsidRPr="00913BB3" w:rsidRDefault="001B384B" w:rsidP="00592710">
            <w:pPr>
              <w:pStyle w:val="TAL"/>
            </w:pPr>
            <w:r w:rsidRPr="00913BB3">
              <w:t>Procedure transaction identity</w:t>
            </w:r>
          </w:p>
          <w:p w14:paraId="0CA9C6C7" w14:textId="77777777" w:rsidR="001B384B" w:rsidRPr="00CC0C94" w:rsidRDefault="001B384B" w:rsidP="00592710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B721E" w14:textId="77777777" w:rsidR="001B384B" w:rsidRPr="00CC0C94" w:rsidRDefault="001B384B" w:rsidP="00592710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E115" w14:textId="77777777" w:rsidR="001B384B" w:rsidRPr="00CC0C94" w:rsidRDefault="001B384B" w:rsidP="00592710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8C9F4" w14:textId="77777777" w:rsidR="001B384B" w:rsidRPr="00CC0C94" w:rsidRDefault="001B384B" w:rsidP="00592710">
            <w:pPr>
              <w:pStyle w:val="TAC"/>
            </w:pPr>
            <w:r w:rsidRPr="00913BB3">
              <w:t>1</w:t>
            </w:r>
          </w:p>
        </w:tc>
      </w:tr>
      <w:tr w:rsidR="001B384B" w:rsidRPr="00CC0C94" w14:paraId="35C2ACFD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F9369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70E72" w14:textId="77777777" w:rsidR="001B384B" w:rsidRPr="00CC0C94" w:rsidRDefault="001B384B" w:rsidP="00592710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41E316" w14:textId="77777777" w:rsidR="001B384B" w:rsidRPr="00913BB3" w:rsidRDefault="001B384B" w:rsidP="00592710">
            <w:pPr>
              <w:pStyle w:val="TAL"/>
            </w:pPr>
            <w:r w:rsidRPr="00913BB3">
              <w:t>UE policy delivery service message type</w:t>
            </w:r>
          </w:p>
          <w:p w14:paraId="3BB19B42" w14:textId="77777777" w:rsidR="001B384B" w:rsidRPr="00CC0C94" w:rsidRDefault="001B384B" w:rsidP="00592710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E1745" w14:textId="77777777" w:rsidR="001B384B" w:rsidRPr="00CC0C94" w:rsidRDefault="001B384B" w:rsidP="00592710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EF7D97" w14:textId="77777777" w:rsidR="001B384B" w:rsidRPr="00CC0C94" w:rsidRDefault="001B384B" w:rsidP="00592710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B20DA7" w14:textId="77777777" w:rsidR="001B384B" w:rsidRPr="00CC0C94" w:rsidRDefault="001B384B" w:rsidP="00592710">
            <w:pPr>
              <w:pStyle w:val="TAC"/>
            </w:pPr>
            <w:r w:rsidRPr="00913BB3">
              <w:t>1</w:t>
            </w:r>
          </w:p>
        </w:tc>
      </w:tr>
      <w:tr w:rsidR="001B384B" w:rsidRPr="00CC0C94" w14:paraId="7EE08EA5" w14:textId="77777777" w:rsidTr="005927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34047" w14:textId="77777777" w:rsidR="001B384B" w:rsidRPr="00CC0C94" w:rsidRDefault="001B384B" w:rsidP="005927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759984" w14:textId="77777777" w:rsidR="001B384B" w:rsidRDefault="001B384B" w:rsidP="00592710">
            <w:pPr>
              <w:pStyle w:val="TAL"/>
            </w:pPr>
            <w:r>
              <w:t>Requested UE policies</w:t>
            </w:r>
          </w:p>
          <w:p w14:paraId="628F3FDB" w14:textId="77777777" w:rsidR="001B384B" w:rsidRPr="00E131CC" w:rsidRDefault="001B384B" w:rsidP="00592710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91ABC5" w14:textId="77777777" w:rsidR="001B384B" w:rsidRDefault="001B384B" w:rsidP="00592710">
            <w:pPr>
              <w:pStyle w:val="TAL"/>
            </w:pPr>
            <w:r>
              <w:t>Requested UE policies</w:t>
            </w:r>
          </w:p>
          <w:p w14:paraId="6B777E07" w14:textId="77777777" w:rsidR="001B384B" w:rsidRPr="00913BB3" w:rsidRDefault="001B384B" w:rsidP="00592710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ACE19" w14:textId="77777777" w:rsidR="001B384B" w:rsidRPr="00913BB3" w:rsidRDefault="001B384B" w:rsidP="0059271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318327" w14:textId="77777777" w:rsidR="001B384B" w:rsidRPr="00913BB3" w:rsidRDefault="001B384B" w:rsidP="00592710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1427D" w14:textId="77777777" w:rsidR="001B384B" w:rsidRPr="00913BB3" w:rsidRDefault="001B384B" w:rsidP="00592710">
            <w:pPr>
              <w:pStyle w:val="TAC"/>
            </w:pPr>
            <w:r>
              <w:t>2-3</w:t>
            </w:r>
          </w:p>
        </w:tc>
      </w:tr>
      <w:tr w:rsidR="001E35D3" w:rsidRPr="00CC0C94" w14:paraId="7CDE4B2D" w14:textId="77777777" w:rsidTr="00681520">
        <w:trPr>
          <w:cantSplit/>
          <w:jc w:val="center"/>
          <w:ins w:id="57" w:author="Huawei_CHV_1" w:date="2022-08-11T10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5A501" w14:textId="77777777" w:rsidR="001E35D3" w:rsidRPr="00CC0C94" w:rsidRDefault="001E35D3" w:rsidP="00681520">
            <w:pPr>
              <w:pStyle w:val="TAL"/>
              <w:rPr>
                <w:ins w:id="58" w:author="Huawei_CHV_1" w:date="2022-08-11T10:23:00Z"/>
              </w:rPr>
            </w:pPr>
            <w:ins w:id="59" w:author="Huawei_CHV_1" w:date="2022-08-11T10:23:00Z">
              <w: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7CCB6" w14:textId="77777777" w:rsidR="001E35D3" w:rsidRPr="001B384B" w:rsidRDefault="001E35D3" w:rsidP="00681520">
            <w:pPr>
              <w:pStyle w:val="TAL"/>
              <w:rPr>
                <w:ins w:id="60" w:author="Huawei_CHV_1" w:date="2022-08-11T10:23:00Z"/>
              </w:rPr>
            </w:pPr>
            <w:ins w:id="61" w:author="Huawei_CHV_1" w:date="2022-08-11T10:23:00Z">
              <w:r w:rsidRPr="00685BE3">
                <w:t>UE policy classmark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5488C" w14:textId="77777777" w:rsidR="001E35D3" w:rsidRPr="001B384B" w:rsidRDefault="001E35D3" w:rsidP="00681520">
            <w:pPr>
              <w:pStyle w:val="TAL"/>
              <w:rPr>
                <w:ins w:id="62" w:author="Huawei_CHV_1" w:date="2022-08-11T10:23:00Z"/>
              </w:rPr>
            </w:pPr>
            <w:ins w:id="63" w:author="Huawei_CHV_1" w:date="2022-08-11T10:23:00Z">
              <w:r w:rsidRPr="00685BE3">
                <w:t>UE policy classmark</w:t>
              </w:r>
            </w:ins>
          </w:p>
          <w:p w14:paraId="0FBCE1F4" w14:textId="77777777" w:rsidR="001E35D3" w:rsidRPr="001B384B" w:rsidRDefault="001E35D3" w:rsidP="00681520">
            <w:pPr>
              <w:pStyle w:val="TAL"/>
              <w:rPr>
                <w:ins w:id="64" w:author="Huawei_CHV_1" w:date="2022-08-11T10:23:00Z"/>
              </w:rPr>
            </w:pPr>
            <w:ins w:id="65" w:author="Huawei_CHV_1" w:date="2022-08-11T10:23:00Z">
              <w:r>
                <w:t>8.3</w:t>
              </w:r>
              <w:r w:rsidRPr="00913BB3">
                <w:t>.</w:t>
              </w:r>
              <w: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4FEDE" w14:textId="77777777" w:rsidR="001E35D3" w:rsidRDefault="001E35D3" w:rsidP="00681520">
            <w:pPr>
              <w:pStyle w:val="TAC"/>
              <w:rPr>
                <w:ins w:id="66" w:author="Huawei_CHV_1" w:date="2022-08-11T10:23:00Z"/>
              </w:rPr>
            </w:pPr>
            <w:ins w:id="67" w:author="Huawei_CHV_1" w:date="2022-08-11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27172" w14:textId="77777777" w:rsidR="001E35D3" w:rsidRDefault="001E35D3" w:rsidP="00681520">
            <w:pPr>
              <w:pStyle w:val="TAC"/>
              <w:rPr>
                <w:ins w:id="68" w:author="Huawei_CHV_1" w:date="2022-08-11T10:23:00Z"/>
              </w:rPr>
            </w:pPr>
            <w:ins w:id="69" w:author="Huawei_CHV_1" w:date="2022-08-11T10:23:00Z">
              <w:r>
                <w:t>T</w:t>
              </w:r>
              <w:r w:rsidRPr="00913BB3">
                <w:t>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72AB5" w14:textId="77777777" w:rsidR="001E35D3" w:rsidRDefault="001E35D3" w:rsidP="00681520">
            <w:pPr>
              <w:pStyle w:val="TAC"/>
              <w:rPr>
                <w:ins w:id="70" w:author="Huawei_CHV_1" w:date="2022-08-11T10:23:00Z"/>
              </w:rPr>
            </w:pPr>
            <w:ins w:id="71" w:author="Huawei_CHV_1" w:date="2022-08-11T10:23:00Z">
              <w:r>
                <w:t>3</w:t>
              </w:r>
              <w:r w:rsidRPr="00913BB3">
                <w:t>-</w:t>
              </w:r>
              <w:r>
                <w:t>5</w:t>
              </w:r>
            </w:ins>
          </w:p>
        </w:tc>
      </w:tr>
      <w:tr w:rsidR="001E35D3" w:rsidRPr="00CC0C94" w14:paraId="2899CF8D" w14:textId="77777777" w:rsidTr="00681520">
        <w:trPr>
          <w:cantSplit/>
          <w:jc w:val="center"/>
          <w:ins w:id="72" w:author="Huawei_CHV_1" w:date="2022-08-11T10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6ECFD" w14:textId="77777777" w:rsidR="001E35D3" w:rsidRPr="00CC0C94" w:rsidRDefault="001E35D3" w:rsidP="00681520">
            <w:pPr>
              <w:pStyle w:val="TAL"/>
              <w:rPr>
                <w:ins w:id="73" w:author="Huawei_CHV_1" w:date="2022-08-11T10:23:00Z"/>
              </w:rPr>
            </w:pPr>
            <w:ins w:id="74" w:author="Huawei_CHV_1" w:date="2022-08-11T10:23:00Z">
              <w:r>
                <w:t>41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EE989F" w14:textId="77777777" w:rsidR="001E35D3" w:rsidRPr="00685BE3" w:rsidRDefault="001E35D3" w:rsidP="00681520">
            <w:pPr>
              <w:pStyle w:val="TAL"/>
              <w:rPr>
                <w:ins w:id="75" w:author="Huawei_CHV_1" w:date="2022-08-11T10:23:00Z"/>
              </w:rPr>
            </w:pPr>
            <w:ins w:id="76" w:author="Huawei_CHV_1" w:date="2022-08-11T10:23:00Z">
              <w:r w:rsidRPr="001B384B">
                <w:t>UE OS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620F8F" w14:textId="77777777" w:rsidR="001E35D3" w:rsidRPr="001B384B" w:rsidRDefault="001E35D3" w:rsidP="00681520">
            <w:pPr>
              <w:pStyle w:val="TAL"/>
              <w:rPr>
                <w:ins w:id="77" w:author="Huawei_CHV_1" w:date="2022-08-11T10:23:00Z"/>
              </w:rPr>
            </w:pPr>
            <w:ins w:id="78" w:author="Huawei_CHV_1" w:date="2022-08-11T10:23:00Z">
              <w:r w:rsidRPr="001B384B">
                <w:t>OS Id</w:t>
              </w:r>
            </w:ins>
          </w:p>
          <w:p w14:paraId="39FBCE45" w14:textId="77777777" w:rsidR="001E35D3" w:rsidRPr="00685BE3" w:rsidRDefault="001E35D3" w:rsidP="00681520">
            <w:pPr>
              <w:pStyle w:val="TAL"/>
              <w:rPr>
                <w:ins w:id="79" w:author="Huawei_CHV_1" w:date="2022-08-11T10:23:00Z"/>
              </w:rPr>
            </w:pPr>
            <w:ins w:id="80" w:author="Huawei_CHV_1" w:date="2022-08-11T10:23:00Z">
              <w:r>
                <w:t>8.3</w:t>
              </w:r>
              <w:r w:rsidRPr="00913BB3">
                <w:t>.</w:t>
              </w:r>
              <w: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25076F" w14:textId="77777777" w:rsidR="001E35D3" w:rsidRPr="00913BB3" w:rsidRDefault="001E35D3" w:rsidP="00681520">
            <w:pPr>
              <w:pStyle w:val="TAC"/>
              <w:rPr>
                <w:ins w:id="81" w:author="Huawei_CHV_1" w:date="2022-08-11T10:23:00Z"/>
              </w:rPr>
            </w:pPr>
            <w:ins w:id="82" w:author="Huawei_CHV_1" w:date="2022-08-11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AE30D" w14:textId="77777777" w:rsidR="001E35D3" w:rsidRPr="00913BB3" w:rsidRDefault="001E35D3" w:rsidP="00681520">
            <w:pPr>
              <w:pStyle w:val="TAC"/>
              <w:rPr>
                <w:ins w:id="83" w:author="Huawei_CHV_1" w:date="2022-08-11T10:23:00Z"/>
              </w:rPr>
            </w:pPr>
            <w:ins w:id="84" w:author="Huawei_CHV_1" w:date="2022-08-11T10:23:00Z">
              <w:r>
                <w:t>TLV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052643" w14:textId="77777777" w:rsidR="001E35D3" w:rsidRPr="00913BB3" w:rsidRDefault="001E35D3" w:rsidP="00681520">
            <w:pPr>
              <w:pStyle w:val="TAC"/>
              <w:rPr>
                <w:ins w:id="85" w:author="Huawei_CHV_1" w:date="2022-08-11T10:23:00Z"/>
              </w:rPr>
            </w:pPr>
            <w:ins w:id="86" w:author="Huawei_CHV_1" w:date="2022-08-11T10:23:00Z">
              <w:r>
                <w:t xml:space="preserve">18-242 </w:t>
              </w:r>
            </w:ins>
          </w:p>
        </w:tc>
      </w:tr>
    </w:tbl>
    <w:p w14:paraId="07CD5CF6" w14:textId="77777777" w:rsidR="001B384B" w:rsidRPr="0069455F" w:rsidRDefault="001B384B" w:rsidP="001B384B"/>
    <w:p w14:paraId="2210143E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20233365"/>
      <w:bookmarkStart w:id="88" w:name="_Toc25070720"/>
      <w:bookmarkStart w:id="89" w:name="_Toc34388711"/>
      <w:bookmarkStart w:id="90" w:name="_Toc34404482"/>
      <w:bookmarkStart w:id="91" w:name="_Toc45282378"/>
      <w:bookmarkStart w:id="92" w:name="_Toc45882764"/>
      <w:bookmarkStart w:id="93" w:name="_Toc51951314"/>
      <w:bookmarkStart w:id="94" w:name="_Toc59209091"/>
      <w:bookmarkStart w:id="95" w:name="_Toc75734933"/>
      <w:bookmarkStart w:id="96" w:name="_Toc991790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C2734" w14:textId="77777777" w:rsidR="001E35D3" w:rsidRDefault="001E35D3" w:rsidP="001E35D3">
      <w:pPr>
        <w:pStyle w:val="Heading4"/>
        <w:rPr>
          <w:ins w:id="97" w:author="Huawei_CHV_1" w:date="2022-08-11T10:23:00Z"/>
        </w:rPr>
      </w:pPr>
      <w:ins w:id="98" w:author="Huawei_CHV_1" w:date="2022-08-11T10:23:00Z">
        <w:r>
          <w:t>7.2</w:t>
        </w:r>
        <w:r w:rsidRPr="00913BB3">
          <w:t>.1.</w:t>
        </w:r>
        <w:r>
          <w:t>c</w:t>
        </w:r>
        <w:r w:rsidRPr="00913BB3">
          <w:rPr>
            <w:rFonts w:hint="eastAsia"/>
          </w:rPr>
          <w:tab/>
        </w:r>
        <w:r w:rsidRPr="00592710">
          <w:t>UE policy classmark</w:t>
        </w:r>
      </w:ins>
    </w:p>
    <w:p w14:paraId="4E08E276" w14:textId="77777777" w:rsidR="001E35D3" w:rsidRPr="00685BE3" w:rsidRDefault="001E35D3" w:rsidP="001E35D3">
      <w:pPr>
        <w:rPr>
          <w:ins w:id="99" w:author="Huawei_CHV_1" w:date="2022-08-11T10:23:00Z"/>
        </w:rPr>
      </w:pPr>
      <w:ins w:id="100" w:author="Huawei_CHV_1" w:date="2022-08-11T10:23:00Z">
        <w:r>
          <w:t xml:space="preserve">This information element is included when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sent in a REGISTRATION REQUEST message of </w:t>
        </w:r>
        <w:r>
          <w:t>registration procedure if the UE operating in the single-registration mode performs inter-system change from S1 mode to N1 mode</w:t>
        </w:r>
        <w:r>
          <w:rPr>
            <w:lang w:eastAsia="ko-KR"/>
          </w:rPr>
          <w:t>.</w:t>
        </w:r>
      </w:ins>
    </w:p>
    <w:p w14:paraId="5DE556FA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B646A" w14:textId="699724F8" w:rsidR="00633877" w:rsidRPr="00913BB3" w:rsidRDefault="00633877" w:rsidP="00633877">
      <w:pPr>
        <w:pStyle w:val="Heading4"/>
        <w:rPr>
          <w:ins w:id="101" w:author="Huawei_CHV_1" w:date="2022-05-05T14:32:00Z"/>
          <w:lang w:eastAsia="ko-KR"/>
        </w:rPr>
      </w:pPr>
      <w:ins w:id="102" w:author="Huawei_CHV_1" w:date="2022-05-05T14:32:00Z">
        <w:r>
          <w:t>7.2</w:t>
        </w:r>
        <w:r w:rsidRPr="00913BB3">
          <w:t>.1.</w:t>
        </w:r>
      </w:ins>
      <w:ins w:id="103" w:author="Huawei_CHV_1" w:date="2022-05-05T14:35:00Z">
        <w:r w:rsidR="00E2249A">
          <w:t>c</w:t>
        </w:r>
      </w:ins>
      <w:ins w:id="104" w:author="Huawei_CHV_1" w:date="2022-05-05T14:32:00Z">
        <w:r w:rsidRPr="00913BB3">
          <w:rPr>
            <w:rFonts w:hint="eastAsia"/>
          </w:rPr>
          <w:tab/>
        </w:r>
        <w:r w:rsidRPr="00592710">
          <w:t>UE OS Id</w:t>
        </w:r>
      </w:ins>
    </w:p>
    <w:p w14:paraId="648816DD" w14:textId="28F0E2D3" w:rsidR="00633877" w:rsidRPr="00592710" w:rsidRDefault="00633877" w:rsidP="00633877">
      <w:pPr>
        <w:rPr>
          <w:ins w:id="105" w:author="Huawei_CHV_1" w:date="2022-05-05T14:32:00Z"/>
        </w:rPr>
      </w:pPr>
      <w:ins w:id="106" w:author="Huawei_CHV_1" w:date="2022-05-05T14:32:00Z">
        <w:r>
          <w:t xml:space="preserve">This information element is included when </w:t>
        </w:r>
        <w:r w:rsidRPr="00913BB3">
          <w:rPr>
            <w:lang w:val="en-US"/>
          </w:rPr>
          <w:t xml:space="preserve">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</w:t>
        </w:r>
        <w:r>
          <w:rPr>
            <w:lang w:eastAsia="ko-KR"/>
          </w:rPr>
          <w:t xml:space="preserve">is </w:t>
        </w:r>
      </w:ins>
      <w:ins w:id="107" w:author="Huawei_CHV_1" w:date="2022-05-05T14:33:00Z">
        <w:r>
          <w:rPr>
            <w:lang w:eastAsia="ko-KR"/>
          </w:rPr>
          <w:t>sent</w:t>
        </w:r>
      </w:ins>
      <w:ins w:id="108" w:author="Huawei_CHV_1" w:date="2022-05-05T14:32:00Z">
        <w:r>
          <w:rPr>
            <w:lang w:eastAsia="ko-KR"/>
          </w:rPr>
          <w:t xml:space="preserve"> in a REGISTRATION REQUEST message of </w:t>
        </w:r>
        <w:r>
          <w:t>registration procedure if the UE operating in the single-registration mode performs inter-system change from S1 mode to N1 mode</w:t>
        </w:r>
        <w:r>
          <w:rPr>
            <w:lang w:eastAsia="ko-KR"/>
          </w:rPr>
          <w:t>.</w:t>
        </w:r>
      </w:ins>
    </w:p>
    <w:p w14:paraId="4246A776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 w14:paraId="724AB4F1" w14:textId="77777777" w:rsidR="001E35D3" w:rsidRPr="00913BB3" w:rsidRDefault="001E35D3" w:rsidP="001E35D3">
      <w:pPr>
        <w:pStyle w:val="Heading3"/>
        <w:rPr>
          <w:ins w:id="109" w:author="Huawei_CHV_1" w:date="2022-08-11T10:23:00Z"/>
        </w:rPr>
      </w:pPr>
      <w:ins w:id="110" w:author="Huawei_CHV_1" w:date="2022-08-11T10:23:00Z">
        <w:r>
          <w:t>8.3</w:t>
        </w:r>
        <w:r w:rsidRPr="00913BB3">
          <w:t>.</w:t>
        </w:r>
        <w:r>
          <w:t>a</w:t>
        </w:r>
        <w:r w:rsidRPr="00913BB3">
          <w:tab/>
        </w:r>
        <w:r w:rsidRPr="00592710">
          <w:t>UE policy classmark</w:t>
        </w:r>
      </w:ins>
    </w:p>
    <w:p w14:paraId="370C75C4" w14:textId="77777777" w:rsidR="001E35D3" w:rsidRPr="00BC12E7" w:rsidRDefault="001E35D3" w:rsidP="001E35D3">
      <w:pPr>
        <w:rPr>
          <w:ins w:id="111" w:author="Huawei_CHV_1" w:date="2022-08-11T10:23:00Z"/>
          <w:lang w:val="en-US"/>
        </w:rPr>
      </w:pPr>
      <w:ins w:id="112" w:author="Huawei_CHV_1" w:date="2022-08-11T10:23:00Z">
        <w:r>
          <w:t>See clause </w:t>
        </w:r>
        <w:r w:rsidRPr="00913BB3">
          <w:t>D.6.</w:t>
        </w:r>
        <w:r>
          <w:t>5 in 3GPP TS 24.501 [6].</w:t>
        </w:r>
      </w:ins>
    </w:p>
    <w:p w14:paraId="71869B57" w14:textId="77777777" w:rsidR="00E2249A" w:rsidRPr="006B5418" w:rsidRDefault="00E2249A" w:rsidP="00E2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1D5F9" w14:textId="77777777" w:rsidR="001E35D3" w:rsidRPr="00913BB3" w:rsidRDefault="001E35D3" w:rsidP="001E35D3">
      <w:pPr>
        <w:pStyle w:val="Heading3"/>
        <w:rPr>
          <w:ins w:id="113" w:author="Huawei_CHV_1" w:date="2022-08-11T10:23:00Z"/>
        </w:rPr>
      </w:pPr>
      <w:bookmarkStart w:id="114" w:name="_Toc9917910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115" w:author="Huawei_CHV_1" w:date="2022-08-11T10:23:00Z">
        <w:r>
          <w:lastRenderedPageBreak/>
          <w:t>8.3</w:t>
        </w:r>
        <w:r w:rsidRPr="00913BB3">
          <w:t>.</w:t>
        </w:r>
        <w:r>
          <w:t>b</w:t>
        </w:r>
        <w:r w:rsidRPr="00913BB3">
          <w:tab/>
        </w:r>
        <w:r w:rsidRPr="00592710">
          <w:t>UE OS Id</w:t>
        </w:r>
      </w:ins>
    </w:p>
    <w:p w14:paraId="292A593F" w14:textId="77777777" w:rsidR="001E35D3" w:rsidRPr="00BC12E7" w:rsidRDefault="001E35D3" w:rsidP="001E35D3">
      <w:pPr>
        <w:rPr>
          <w:ins w:id="116" w:author="Huawei_CHV_1" w:date="2022-08-11T10:23:00Z"/>
          <w:lang w:val="en-US"/>
        </w:rPr>
      </w:pPr>
      <w:ins w:id="117" w:author="Huawei_CHV_1" w:date="2022-08-11T10:23:00Z">
        <w:r>
          <w:t>See clause </w:t>
        </w:r>
        <w:r w:rsidRPr="00913BB3">
          <w:t>D.6.</w:t>
        </w:r>
        <w:r>
          <w:t>6 in 3GPP TS 24.501 [6].</w:t>
        </w:r>
      </w:ins>
    </w:p>
    <w:p w14:paraId="54023F55" w14:textId="77777777" w:rsidR="00E2249A" w:rsidRPr="006B5418" w:rsidRDefault="00E2249A" w:rsidP="00E2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70D2D" w14:textId="77777777" w:rsidR="000007B3" w:rsidRPr="00913BB3" w:rsidRDefault="000007B3" w:rsidP="000007B3">
      <w:pPr>
        <w:pStyle w:val="Heading2"/>
      </w:pPr>
      <w:r>
        <w:t>10</w:t>
      </w:r>
      <w:r w:rsidRPr="00913BB3">
        <w:t>.</w:t>
      </w:r>
      <w:r>
        <w:t>2</w:t>
      </w:r>
      <w:r w:rsidRPr="00913BB3">
        <w:tab/>
        <w:t>Timers</w:t>
      </w:r>
      <w:r>
        <w:t xml:space="preserve"> of </w:t>
      </w:r>
      <w:r>
        <w:rPr>
          <w:noProof/>
          <w:lang w:val="en-US"/>
        </w:rPr>
        <w:t>provisioning</w:t>
      </w:r>
      <w:r>
        <w:t xml:space="preserve"> of parameters for V2X configuration procedures</w:t>
      </w:r>
      <w:bookmarkEnd w:id="114"/>
    </w:p>
    <w:p w14:paraId="36517EAC" w14:textId="77777777" w:rsidR="000007B3" w:rsidRPr="00913BB3" w:rsidRDefault="000007B3" w:rsidP="000007B3">
      <w:r w:rsidRPr="00913BB3">
        <w:t xml:space="preserve">Timers of </w:t>
      </w:r>
      <w:r>
        <w:t>p</w:t>
      </w:r>
      <w:r w:rsidRPr="004D718A">
        <w:t>rovisioning of parameters for V2X configuration</w:t>
      </w:r>
      <w:r w:rsidRPr="00913BB3" w:rsidDel="00677659">
        <w:t xml:space="preserve"> </w:t>
      </w:r>
      <w:r w:rsidRPr="00913BB3">
        <w:t>are shown in table </w:t>
      </w:r>
      <w:r>
        <w:t>10</w:t>
      </w:r>
      <w:r w:rsidRPr="00913BB3">
        <w:t>.</w:t>
      </w:r>
      <w:r>
        <w:t>2</w:t>
      </w:r>
      <w:r w:rsidRPr="00913BB3">
        <w:t>.1.</w:t>
      </w:r>
    </w:p>
    <w:p w14:paraId="6F7558AF" w14:textId="77777777" w:rsidR="000007B3" w:rsidRPr="00913BB3" w:rsidRDefault="000007B3" w:rsidP="000007B3">
      <w:pPr>
        <w:pStyle w:val="TH"/>
      </w:pPr>
      <w:r w:rsidRPr="00913BB3">
        <w:t>Table </w:t>
      </w:r>
      <w:r>
        <w:t>10</w:t>
      </w:r>
      <w:r w:rsidRPr="00913BB3">
        <w:t>.</w:t>
      </w:r>
      <w:r>
        <w:t>2</w:t>
      </w:r>
      <w:r w:rsidRPr="00913BB3">
        <w:t xml:space="preserve">.1: Timers of </w:t>
      </w:r>
      <w:r>
        <w:t>p</w:t>
      </w:r>
      <w:r w:rsidRPr="004D718A">
        <w:t xml:space="preserve">rovisioning of parameters for V2X configuration </w:t>
      </w:r>
      <w:r w:rsidRPr="00913BB3">
        <w:t xml:space="preserve">– </w:t>
      </w:r>
      <w:r>
        <w:t>UE</w:t>
      </w:r>
      <w:r w:rsidRPr="00913BB3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92"/>
        <w:gridCol w:w="992"/>
        <w:gridCol w:w="2693"/>
        <w:gridCol w:w="1701"/>
        <w:gridCol w:w="1665"/>
        <w:gridCol w:w="36"/>
      </w:tblGrid>
      <w:tr w:rsidR="000007B3" w:rsidRPr="00913BB3" w14:paraId="3DCBDA3E" w14:textId="77777777" w:rsidTr="00E71E05">
        <w:trPr>
          <w:gridBefore w:val="1"/>
          <w:wBefore w:w="36" w:type="dxa"/>
          <w:cantSplit/>
          <w:tblHeader/>
          <w:jc w:val="center"/>
        </w:trPr>
        <w:tc>
          <w:tcPr>
            <w:tcW w:w="992" w:type="dxa"/>
          </w:tcPr>
          <w:p w14:paraId="03D8275E" w14:textId="77777777" w:rsidR="000007B3" w:rsidRPr="00913BB3" w:rsidRDefault="000007B3" w:rsidP="00E71E05">
            <w:pPr>
              <w:pStyle w:val="TAH"/>
            </w:pPr>
            <w:r w:rsidRPr="00913BB3">
              <w:t>TIMER NUM.</w:t>
            </w:r>
          </w:p>
        </w:tc>
        <w:tc>
          <w:tcPr>
            <w:tcW w:w="992" w:type="dxa"/>
          </w:tcPr>
          <w:p w14:paraId="166AE2F2" w14:textId="77777777" w:rsidR="000007B3" w:rsidRPr="00913BB3" w:rsidRDefault="000007B3" w:rsidP="00E71E05">
            <w:pPr>
              <w:pStyle w:val="TAH"/>
            </w:pPr>
            <w:r w:rsidRPr="00913BB3">
              <w:t>TIMER VALUE</w:t>
            </w:r>
          </w:p>
        </w:tc>
        <w:tc>
          <w:tcPr>
            <w:tcW w:w="2693" w:type="dxa"/>
          </w:tcPr>
          <w:p w14:paraId="1D910E52" w14:textId="77777777" w:rsidR="000007B3" w:rsidRPr="00913BB3" w:rsidRDefault="000007B3" w:rsidP="00E71E05">
            <w:pPr>
              <w:pStyle w:val="TAH"/>
            </w:pPr>
            <w:r w:rsidRPr="00913BB3">
              <w:t>CAUSE OF START</w:t>
            </w:r>
          </w:p>
        </w:tc>
        <w:tc>
          <w:tcPr>
            <w:tcW w:w="1701" w:type="dxa"/>
          </w:tcPr>
          <w:p w14:paraId="60DF204D" w14:textId="77777777" w:rsidR="000007B3" w:rsidRPr="00913BB3" w:rsidRDefault="000007B3" w:rsidP="00E71E05">
            <w:pPr>
              <w:pStyle w:val="TAH"/>
            </w:pPr>
            <w:r w:rsidRPr="00913BB3">
              <w:t>NORMAL STOP</w:t>
            </w:r>
          </w:p>
        </w:tc>
        <w:tc>
          <w:tcPr>
            <w:tcW w:w="1701" w:type="dxa"/>
            <w:gridSpan w:val="2"/>
          </w:tcPr>
          <w:p w14:paraId="6AE712DF" w14:textId="77777777" w:rsidR="000007B3" w:rsidRPr="00913BB3" w:rsidRDefault="000007B3" w:rsidP="00E71E05">
            <w:pPr>
              <w:pStyle w:val="TAH"/>
            </w:pPr>
            <w:r w:rsidRPr="00913BB3">
              <w:t xml:space="preserve">ON </w:t>
            </w:r>
            <w:r w:rsidRPr="00913BB3">
              <w:br/>
              <w:t>THE</w:t>
            </w:r>
            <w:r w:rsidRPr="00913BB3">
              <w:br/>
              <w:t>1</w:t>
            </w:r>
            <w:r w:rsidRPr="00913BB3">
              <w:rPr>
                <w:vertAlign w:val="superscript"/>
              </w:rPr>
              <w:t>st</w:t>
            </w:r>
            <w:r w:rsidRPr="00913BB3">
              <w:t>, 2</w:t>
            </w:r>
            <w:r w:rsidRPr="00913BB3">
              <w:rPr>
                <w:vertAlign w:val="superscript"/>
              </w:rPr>
              <w:t>nd</w:t>
            </w:r>
            <w:r w:rsidRPr="00913BB3">
              <w:t>, 3</w:t>
            </w:r>
            <w:r w:rsidRPr="00913BB3">
              <w:rPr>
                <w:vertAlign w:val="superscript"/>
              </w:rPr>
              <w:t>rd</w:t>
            </w:r>
            <w:r w:rsidRPr="00913BB3">
              <w:t>, 4</w:t>
            </w:r>
            <w:r w:rsidRPr="00913BB3">
              <w:rPr>
                <w:vertAlign w:val="superscript"/>
              </w:rPr>
              <w:t>th</w:t>
            </w:r>
            <w:r w:rsidRPr="00913BB3">
              <w:t xml:space="preserve"> EXPIRY</w:t>
            </w:r>
            <w:r>
              <w:t xml:space="preserve"> </w:t>
            </w:r>
          </w:p>
        </w:tc>
      </w:tr>
      <w:tr w:rsidR="000007B3" w:rsidRPr="00913BB3" w14:paraId="58C5B5EB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</w:tcPr>
          <w:p w14:paraId="50803F49" w14:textId="77777777" w:rsidR="000007B3" w:rsidRPr="00913BB3" w:rsidRDefault="000007B3" w:rsidP="00E71E05">
            <w:pPr>
              <w:pStyle w:val="TAC"/>
            </w:pPr>
            <w:r w:rsidRPr="00913BB3">
              <w:t>T</w:t>
            </w:r>
            <w:r>
              <w:t>5040</w:t>
            </w:r>
          </w:p>
        </w:tc>
        <w:tc>
          <w:tcPr>
            <w:tcW w:w="992" w:type="dxa"/>
          </w:tcPr>
          <w:p w14:paraId="6308A74A" w14:textId="067EFB7E" w:rsidR="000007B3" w:rsidRPr="00913BB3" w:rsidRDefault="001E35D3" w:rsidP="001E35D3">
            <w:pPr>
              <w:pStyle w:val="TAL"/>
            </w:pPr>
            <w:ins w:id="118" w:author="Huawei_CHV_1" w:date="2022-08-11T10:23:00Z">
              <w:r>
                <w:t>NOTE 4</w:t>
              </w:r>
            </w:ins>
            <w:del w:id="119" w:author="Huawei_CHV_1" w:date="2022-08-11T10:24:00Z">
              <w:r w:rsidR="000007B3" w:rsidRPr="00913BB3" w:rsidDel="001E35D3">
                <w:delText>16s</w:delText>
              </w:r>
            </w:del>
          </w:p>
        </w:tc>
        <w:tc>
          <w:tcPr>
            <w:tcW w:w="2693" w:type="dxa"/>
          </w:tcPr>
          <w:p w14:paraId="5E069E91" w14:textId="77777777" w:rsidR="000007B3" w:rsidRPr="00913BB3" w:rsidRDefault="000007B3" w:rsidP="00E71E05">
            <w:pPr>
              <w:pStyle w:val="TAL"/>
            </w:pPr>
            <w:r w:rsidRPr="00913BB3">
              <w:t xml:space="preserve">Transmission of </w:t>
            </w:r>
            <w:r w:rsidRPr="00E131CC">
              <w:t xml:space="preserve">UE POLICY PROVISIONING </w:t>
            </w:r>
            <w:r>
              <w:t xml:space="preserve">REQUEST </w:t>
            </w:r>
            <w:r w:rsidRPr="00913BB3">
              <w:rPr>
                <w:rFonts w:hint="eastAsia"/>
              </w:rPr>
              <w:t>message</w:t>
            </w:r>
          </w:p>
        </w:tc>
        <w:tc>
          <w:tcPr>
            <w:tcW w:w="1701" w:type="dxa"/>
          </w:tcPr>
          <w:p w14:paraId="3EFE14F7" w14:textId="77777777" w:rsidR="000007B3" w:rsidRPr="00913BB3" w:rsidRDefault="000007B3" w:rsidP="00E71E05">
            <w:pPr>
              <w:pStyle w:val="TAL"/>
            </w:pPr>
            <w:r w:rsidRPr="00913BB3">
              <w:rPr>
                <w:lang w:val="en-US"/>
              </w:rPr>
              <w:t>MANAGE</w:t>
            </w:r>
            <w:r w:rsidRPr="00913BB3">
              <w:rPr>
                <w:lang w:eastAsia="ko-KR"/>
              </w:rPr>
              <w:t xml:space="preserve"> UE POLICY COMMAND</w:t>
            </w:r>
            <w:r>
              <w:rPr>
                <w:lang w:eastAsia="ko-KR"/>
              </w:rPr>
              <w:t xml:space="preserve"> with </w:t>
            </w:r>
            <w:r w:rsidRPr="00F03153">
              <w:rPr>
                <w:lang w:eastAsia="ko-KR"/>
              </w:rPr>
              <w:t>UE policies for V2X communication</w:t>
            </w:r>
            <w:r w:rsidRPr="00913BB3">
              <w:rPr>
                <w:lang w:eastAsia="ko-KR"/>
              </w:rPr>
              <w:t xml:space="preserve"> or </w:t>
            </w:r>
            <w:r w:rsidRPr="00E131CC">
              <w:t xml:space="preserve">UE POLICY PROVISIONING </w:t>
            </w:r>
            <w:r w:rsidRPr="00913BB3">
              <w:rPr>
                <w:lang w:eastAsia="ko-KR"/>
              </w:rPr>
              <w:t>REJECT</w:t>
            </w:r>
            <w:r w:rsidRPr="00913BB3">
              <w:t xml:space="preserve"> message received</w:t>
            </w:r>
          </w:p>
        </w:tc>
        <w:tc>
          <w:tcPr>
            <w:tcW w:w="1701" w:type="dxa"/>
            <w:gridSpan w:val="2"/>
          </w:tcPr>
          <w:p w14:paraId="34771DF9" w14:textId="73E0DDE0" w:rsidR="000007B3" w:rsidRPr="00913BB3" w:rsidRDefault="001E35D3" w:rsidP="001E35D3">
            <w:pPr>
              <w:pStyle w:val="TAL"/>
            </w:pPr>
            <w:ins w:id="120" w:author="Huawei_CHV_1" w:date="2022-08-11T10:24:00Z">
              <w:r>
                <w:t>NOTE 5</w:t>
              </w:r>
            </w:ins>
            <w:del w:id="121" w:author="Huawei_CHV_1" w:date="2022-08-11T10:24:00Z">
              <w:r w:rsidR="000007B3" w:rsidRPr="00913BB3" w:rsidDel="001E35D3">
                <w:delText xml:space="preserve">Retransmission of </w:delText>
              </w:r>
              <w:r w:rsidR="000007B3" w:rsidRPr="00E131CC" w:rsidDel="001E35D3">
                <w:delText xml:space="preserve">UE POLICY PROVISIONING </w:delText>
              </w:r>
              <w:r w:rsidR="000007B3" w:rsidDel="001E35D3">
                <w:delText xml:space="preserve">REQUEST </w:delText>
              </w:r>
              <w:r w:rsidR="000007B3" w:rsidRPr="00913BB3" w:rsidDel="001E35D3">
                <w:rPr>
                  <w:rFonts w:hint="eastAsia"/>
                </w:rPr>
                <w:delText>message</w:delText>
              </w:r>
            </w:del>
          </w:p>
        </w:tc>
      </w:tr>
      <w:tr w:rsidR="000007B3" w:rsidRPr="00913BB3" w14:paraId="39A0FAF3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D7C2" w14:textId="77777777" w:rsidR="000007B3" w:rsidRPr="00913BB3" w:rsidRDefault="000007B3" w:rsidP="00E71E05">
            <w:pPr>
              <w:pStyle w:val="TAC"/>
            </w:pPr>
            <w:r>
              <w:rPr>
                <w:rFonts w:hint="eastAsia"/>
              </w:rPr>
              <w:t>T5</w:t>
            </w:r>
            <w:r>
              <w:t>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1E9B8" w14:textId="77777777" w:rsidR="000007B3" w:rsidRPr="00913BB3" w:rsidRDefault="000007B3" w:rsidP="00E71E05">
            <w:pPr>
              <w:pStyle w:val="TAL"/>
            </w:pPr>
            <w:r>
              <w:t>NOTE 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132E" w14:textId="77777777" w:rsidR="000007B3" w:rsidRPr="00913B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</w:t>
            </w:r>
            <w:r>
              <w:t>PC5</w:t>
            </w:r>
            <w:r w:rsidRPr="00517960">
              <w:t xml:space="preserve">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A9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UE policies for V2X communication over PC5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E817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03219014" w14:textId="77777777" w:rsidR="000007B3" w:rsidRPr="00913BB3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65420544" w14:textId="77777777" w:rsidTr="00E71E05">
        <w:trPr>
          <w:gridBefore w:val="1"/>
          <w:wBefore w:w="36" w:type="dxa"/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81225" w14:textId="77777777" w:rsidR="000007B3" w:rsidRDefault="000007B3" w:rsidP="00E71E05">
            <w:pPr>
              <w:pStyle w:val="TAC"/>
            </w:pPr>
            <w:r>
              <w:rPr>
                <w:rFonts w:hint="eastAsia"/>
              </w:rPr>
              <w:t>T</w:t>
            </w:r>
            <w:r>
              <w:t>5042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0C6D" w14:textId="77777777" w:rsidR="000007B3" w:rsidRDefault="000007B3" w:rsidP="00E71E05">
            <w:pPr>
              <w:pStyle w:val="TAL"/>
            </w:pPr>
            <w:r>
              <w:t>NOTE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9C86" w14:textId="77777777" w:rsidR="000007B3" w:rsidRDefault="000007B3" w:rsidP="00E71E05">
            <w:pPr>
              <w:pStyle w:val="TAL"/>
            </w:pPr>
            <w:r>
              <w:t>Start</w:t>
            </w:r>
            <w:r w:rsidRPr="00517960">
              <w:t xml:space="preserve"> us</w:t>
            </w:r>
            <w:r>
              <w:t>ing</w:t>
            </w:r>
            <w:r w:rsidRPr="00517960">
              <w:t xml:space="preserve"> the new </w:t>
            </w:r>
            <w:r w:rsidRPr="00F03153">
              <w:t>UE policies for V2X communication</w:t>
            </w:r>
            <w:r w:rsidRPr="00517960">
              <w:t xml:space="preserve"> over Uu received in MANAGE UE POLICY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7BE0" w14:textId="77777777" w:rsidR="000007B3" w:rsidRPr="00AD5B56" w:rsidRDefault="000007B3" w:rsidP="00E71E05">
            <w:pPr>
              <w:pStyle w:val="TAL"/>
              <w:rPr>
                <w:lang w:val="en-US"/>
              </w:rPr>
            </w:pPr>
            <w:r w:rsidRPr="00AD5B56">
              <w:rPr>
                <w:lang w:val="en-US"/>
              </w:rPr>
              <w:t>Stop using the old  UE policies for V2X communication over Uu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06E3" w14:textId="77777777" w:rsidR="000007B3" w:rsidRDefault="000007B3" w:rsidP="00E71E05">
            <w:pPr>
              <w:pStyle w:val="TAL"/>
            </w:pPr>
            <w:r w:rsidRPr="006B1D7F">
              <w:t>Initiate the UE-requested V2X policy provisioning procedure</w:t>
            </w:r>
          </w:p>
          <w:p w14:paraId="65F0E304" w14:textId="77777777" w:rsidR="000007B3" w:rsidRPr="006B1D7F" w:rsidRDefault="000007B3" w:rsidP="00E71E05">
            <w:pPr>
              <w:pStyle w:val="TAL"/>
            </w:pPr>
            <w:r w:rsidRPr="00BD663C">
              <w:t>(NOTE</w:t>
            </w:r>
            <w:r>
              <w:t> 3</w:t>
            </w:r>
            <w:r w:rsidRPr="00BD663C">
              <w:t>)</w:t>
            </w:r>
          </w:p>
        </w:tc>
      </w:tr>
      <w:tr w:rsidR="000007B3" w:rsidRPr="006B1D7F" w14:paraId="19779FC5" w14:textId="77777777" w:rsidTr="00E71E05">
        <w:trPr>
          <w:gridAfter w:val="1"/>
          <w:wAfter w:w="36" w:type="dxa"/>
          <w:cantSplit/>
          <w:jc w:val="center"/>
        </w:trPr>
        <w:tc>
          <w:tcPr>
            <w:tcW w:w="8079" w:type="dxa"/>
            <w:gridSpan w:val="6"/>
          </w:tcPr>
          <w:p w14:paraId="30D0E25D" w14:textId="77777777" w:rsidR="000007B3" w:rsidRDefault="000007B3" w:rsidP="00E71E05">
            <w:pPr>
              <w:pStyle w:val="TAN"/>
            </w:pPr>
            <w:r w:rsidRPr="00F40610">
              <w:rPr>
                <w:rFonts w:eastAsia="SimSun"/>
              </w:rPr>
              <w:t>NOTE</w:t>
            </w:r>
            <w:r>
              <w:t> 1:</w:t>
            </w:r>
            <w:r w:rsidRPr="00913BB3">
              <w:tab/>
              <w:t xml:space="preserve">The value of this timer </w:t>
            </w:r>
            <w:r w:rsidRPr="00051D3A">
              <w:t>is the validity timer value which is one of the configuration parameters for V2X communication over PC5 (see clause</w:t>
            </w:r>
            <w:r>
              <w:t>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5.3.</w:t>
            </w:r>
          </w:p>
          <w:p w14:paraId="5888C966" w14:textId="77777777" w:rsidR="000007B3" w:rsidRDefault="000007B3" w:rsidP="00E71E05">
            <w:pPr>
              <w:pStyle w:val="TAN"/>
              <w:rPr>
                <w:lang w:val="cs-CZ"/>
              </w:rPr>
            </w:pPr>
            <w:r>
              <w:t>NOTE 2:</w:t>
            </w:r>
            <w:r w:rsidRPr="00913BB3">
              <w:tab/>
              <w:t xml:space="preserve">The value of this timer </w:t>
            </w:r>
            <w:r w:rsidRPr="00051D3A">
              <w:t xml:space="preserve">is the validity timer value which is one of the configuration parameters for V2X communication over </w:t>
            </w:r>
            <w:r>
              <w:t>Uu (see clause </w:t>
            </w:r>
            <w:r w:rsidRPr="00051D3A">
              <w:t>5.2) and it is specified in</w:t>
            </w:r>
            <w:r>
              <w:t xml:space="preserve"> 3GPP</w:t>
            </w:r>
            <w:r>
              <w:rPr>
                <w:lang w:val="cs-CZ"/>
              </w:rPr>
              <w:t> TS 24.588 [7] clause 5.4.</w:t>
            </w:r>
          </w:p>
          <w:p w14:paraId="23526362" w14:textId="62E268D0" w:rsidR="001E35D3" w:rsidDel="00E2249A" w:rsidRDefault="000007B3" w:rsidP="001E35D3">
            <w:pPr>
              <w:pStyle w:val="TAN"/>
              <w:rPr>
                <w:ins w:id="122" w:author="Huawei_CHV_1" w:date="2022-08-11T10:24:00Z"/>
                <w:del w:id="123" w:author="Huawei_CHV_1" w:date="2022-05-05T14:36:00Z"/>
              </w:rPr>
            </w:pPr>
            <w:r>
              <w:t>NOTE </w:t>
            </w:r>
            <w:r w:rsidRPr="00BD663C">
              <w:t>3</w:t>
            </w:r>
            <w:r>
              <w:t>:</w:t>
            </w:r>
            <w:r w:rsidRPr="00913BB3">
              <w:tab/>
            </w:r>
            <w:r>
              <w:t>T</w:t>
            </w:r>
            <w:r w:rsidRPr="00BD663C">
              <w:t>he timers expire only once</w:t>
            </w:r>
            <w:r>
              <w:t>.</w:t>
            </w:r>
            <w:ins w:id="124" w:author="Huawei_CHV_1" w:date="2022-08-11T10:24:00Z">
              <w:r w:rsidR="001E35D3" w:rsidDel="00E2249A">
                <w:t xml:space="preserve"> </w:t>
              </w:r>
            </w:ins>
          </w:p>
          <w:p w14:paraId="2ABB5F66" w14:textId="77777777" w:rsidR="001E35D3" w:rsidRDefault="001E35D3" w:rsidP="001E35D3">
            <w:pPr>
              <w:pStyle w:val="TAN"/>
              <w:rPr>
                <w:ins w:id="125" w:author="Huawei_CHV_1" w:date="2022-08-11T10:24:00Z"/>
              </w:rPr>
            </w:pPr>
            <w:ins w:id="126" w:author="Huawei_CHV_1" w:date="2022-08-11T10:24:00Z">
              <w:r>
                <w:t>NOTE 4: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sent in the REGISTRATION REQUEST message, t</w:t>
              </w:r>
              <w:r w:rsidRPr="00CD41C5">
                <w:t>he value of this timer is the value of timer T35</w:t>
              </w:r>
              <w:r>
                <w:t>10 as specified in 3GPP TS 24.501 [6] increased with 5s, otherwise the value of this timer is 16s.</w:t>
              </w:r>
            </w:ins>
          </w:p>
          <w:p w14:paraId="23CB38CB" w14:textId="714799C1" w:rsidR="001E35D3" w:rsidRPr="006B1D7F" w:rsidRDefault="001E35D3" w:rsidP="001E35D3">
            <w:pPr>
              <w:pStyle w:val="TAN"/>
            </w:pPr>
            <w:ins w:id="127" w:author="Huawei_CHV_1" w:date="2022-08-11T10:24:00Z">
              <w:r>
                <w:t>NOTE 5:</w:t>
              </w:r>
              <w:r w:rsidRPr="00913BB3">
                <w:tab/>
              </w:r>
              <w:r>
                <w:t xml:space="preserve">If 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 xml:space="preserve"> is sent in the REGISTRATION REQUEST message, t</w:t>
              </w:r>
              <w:r w:rsidRPr="00BD663C">
                <w:t>he timer expire</w:t>
              </w:r>
              <w:r>
                <w:t>s</w:t>
              </w:r>
              <w:r w:rsidRPr="00BD663C">
                <w:t xml:space="preserve"> only once</w:t>
              </w:r>
              <w:r>
                <w:t xml:space="preserve"> and the expiration of this timer results in the associated p</w:t>
              </w:r>
              <w:r w:rsidRPr="00913BB3">
                <w:t xml:space="preserve">rocedure </w:t>
              </w:r>
              <w:r>
                <w:t xml:space="preserve">being considered as aborted and the </w:t>
              </w:r>
              <w:r w:rsidRPr="00D019BC">
                <w:rPr>
                  <w:lang w:val="en-US"/>
                </w:rPr>
                <w:t>UE-requested V2X policy provisioning procedure</w:t>
              </w:r>
              <w:r>
                <w:t xml:space="preserve"> can be re-initiated, if still needed.</w:t>
              </w:r>
              <w:r>
                <w:rPr>
                  <w:noProof/>
                  <w:lang w:val="en-US"/>
                </w:rPr>
                <w:t xml:space="preserve"> Otherwise, the </w:t>
              </w:r>
              <w:r>
                <w:t>expiration of the timer results in r</w:t>
              </w:r>
              <w:r w:rsidRPr="00913BB3">
                <w:t xml:space="preserve">etransmission of </w:t>
              </w:r>
              <w:r>
                <w:t xml:space="preserve">the </w:t>
              </w:r>
              <w:r w:rsidRPr="00E131CC">
                <w:t xml:space="preserve">UE POLICY PROVISIONING </w:t>
              </w:r>
              <w:r>
                <w:t xml:space="preserve">REQUEST </w:t>
              </w:r>
              <w:r w:rsidRPr="00913BB3">
                <w:rPr>
                  <w:rFonts w:hint="eastAsia"/>
                </w:rPr>
                <w:t>message</w:t>
              </w:r>
              <w:r>
                <w:t>.</w:t>
              </w:r>
            </w:ins>
          </w:p>
          <w:p w14:paraId="12A33010" w14:textId="0DE0607D" w:rsidR="000007B3" w:rsidRPr="006B1D7F" w:rsidRDefault="000007B3" w:rsidP="00EB2DF3">
            <w:pPr>
              <w:pStyle w:val="TAN"/>
            </w:pPr>
          </w:p>
        </w:tc>
      </w:t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tbl>
    <w:p w14:paraId="42A607B6" w14:textId="77777777" w:rsidR="000007B3" w:rsidRDefault="000007B3" w:rsidP="000007B3"/>
    <w:p w14:paraId="002B0C0D" w14:textId="77777777" w:rsidR="00633877" w:rsidRPr="006B5418" w:rsidRDefault="00633877" w:rsidP="00633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3877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F3D59" w14:textId="77777777" w:rsidR="002972C9" w:rsidRDefault="002972C9">
      <w:r>
        <w:separator/>
      </w:r>
    </w:p>
  </w:endnote>
  <w:endnote w:type="continuationSeparator" w:id="0">
    <w:p w14:paraId="19041ADA" w14:textId="77777777" w:rsidR="002972C9" w:rsidRDefault="0029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B7D0A" w14:textId="77777777" w:rsidR="002972C9" w:rsidRDefault="002972C9">
      <w:r>
        <w:separator/>
      </w:r>
    </w:p>
  </w:footnote>
  <w:footnote w:type="continuationSeparator" w:id="0">
    <w:p w14:paraId="54F72518" w14:textId="77777777" w:rsidR="002972C9" w:rsidRDefault="00297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383A52E8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5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5D3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9D3D57E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5D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B3"/>
    <w:rsid w:val="00006C20"/>
    <w:rsid w:val="00011529"/>
    <w:rsid w:val="0002074F"/>
    <w:rsid w:val="00033397"/>
    <w:rsid w:val="00040095"/>
    <w:rsid w:val="00051834"/>
    <w:rsid w:val="00054A22"/>
    <w:rsid w:val="00061A23"/>
    <w:rsid w:val="00062023"/>
    <w:rsid w:val="00062F25"/>
    <w:rsid w:val="000655A6"/>
    <w:rsid w:val="00080512"/>
    <w:rsid w:val="000B0859"/>
    <w:rsid w:val="000C47C3"/>
    <w:rsid w:val="000D3AB4"/>
    <w:rsid w:val="000D58AB"/>
    <w:rsid w:val="000E244D"/>
    <w:rsid w:val="00120EA8"/>
    <w:rsid w:val="00133525"/>
    <w:rsid w:val="001374BF"/>
    <w:rsid w:val="001447EA"/>
    <w:rsid w:val="001539EC"/>
    <w:rsid w:val="00185828"/>
    <w:rsid w:val="00192C03"/>
    <w:rsid w:val="001A4C42"/>
    <w:rsid w:val="001A7420"/>
    <w:rsid w:val="001B384B"/>
    <w:rsid w:val="001B6637"/>
    <w:rsid w:val="001B7A2E"/>
    <w:rsid w:val="001C21C3"/>
    <w:rsid w:val="001C6A0A"/>
    <w:rsid w:val="001D02C2"/>
    <w:rsid w:val="001D4217"/>
    <w:rsid w:val="001E35D3"/>
    <w:rsid w:val="001F0C1D"/>
    <w:rsid w:val="001F1132"/>
    <w:rsid w:val="001F168B"/>
    <w:rsid w:val="0021127D"/>
    <w:rsid w:val="002347A2"/>
    <w:rsid w:val="00253C15"/>
    <w:rsid w:val="002675F0"/>
    <w:rsid w:val="002701F9"/>
    <w:rsid w:val="00274459"/>
    <w:rsid w:val="002760EE"/>
    <w:rsid w:val="00280BF8"/>
    <w:rsid w:val="002972C9"/>
    <w:rsid w:val="002A2643"/>
    <w:rsid w:val="002B6339"/>
    <w:rsid w:val="002C38B7"/>
    <w:rsid w:val="002E00EE"/>
    <w:rsid w:val="00300CF5"/>
    <w:rsid w:val="0030725A"/>
    <w:rsid w:val="003172DC"/>
    <w:rsid w:val="0035462D"/>
    <w:rsid w:val="00356555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A71C3"/>
    <w:rsid w:val="004C30AC"/>
    <w:rsid w:val="004D3578"/>
    <w:rsid w:val="004E213A"/>
    <w:rsid w:val="004F035D"/>
    <w:rsid w:val="004F0988"/>
    <w:rsid w:val="004F3340"/>
    <w:rsid w:val="0053388B"/>
    <w:rsid w:val="00534112"/>
    <w:rsid w:val="00535773"/>
    <w:rsid w:val="00543E6C"/>
    <w:rsid w:val="00553863"/>
    <w:rsid w:val="00562BC7"/>
    <w:rsid w:val="00565087"/>
    <w:rsid w:val="00575B74"/>
    <w:rsid w:val="00576914"/>
    <w:rsid w:val="00592B5E"/>
    <w:rsid w:val="00597B11"/>
    <w:rsid w:val="005A6CA9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3877"/>
    <w:rsid w:val="0063543D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92602"/>
    <w:rsid w:val="007962F2"/>
    <w:rsid w:val="007A2E62"/>
    <w:rsid w:val="007B0581"/>
    <w:rsid w:val="007B600E"/>
    <w:rsid w:val="007C14A4"/>
    <w:rsid w:val="007F0F4A"/>
    <w:rsid w:val="008028A4"/>
    <w:rsid w:val="00805869"/>
    <w:rsid w:val="00830747"/>
    <w:rsid w:val="00833410"/>
    <w:rsid w:val="008752A6"/>
    <w:rsid w:val="008768CA"/>
    <w:rsid w:val="00876DD2"/>
    <w:rsid w:val="008843DD"/>
    <w:rsid w:val="008974D3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85277"/>
    <w:rsid w:val="009D3C38"/>
    <w:rsid w:val="009F3035"/>
    <w:rsid w:val="009F37B7"/>
    <w:rsid w:val="009F4B08"/>
    <w:rsid w:val="00A10F02"/>
    <w:rsid w:val="00A164B4"/>
    <w:rsid w:val="00A26956"/>
    <w:rsid w:val="00A27486"/>
    <w:rsid w:val="00A53394"/>
    <w:rsid w:val="00A53724"/>
    <w:rsid w:val="00A56066"/>
    <w:rsid w:val="00A73129"/>
    <w:rsid w:val="00A82346"/>
    <w:rsid w:val="00A8245F"/>
    <w:rsid w:val="00A92BA1"/>
    <w:rsid w:val="00A95A32"/>
    <w:rsid w:val="00AA058C"/>
    <w:rsid w:val="00AA5F17"/>
    <w:rsid w:val="00AB4A5D"/>
    <w:rsid w:val="00AC3BC7"/>
    <w:rsid w:val="00AC6BC6"/>
    <w:rsid w:val="00AE65E2"/>
    <w:rsid w:val="00AF1460"/>
    <w:rsid w:val="00B15449"/>
    <w:rsid w:val="00B23A65"/>
    <w:rsid w:val="00B24F71"/>
    <w:rsid w:val="00B41AB9"/>
    <w:rsid w:val="00B85581"/>
    <w:rsid w:val="00B918F5"/>
    <w:rsid w:val="00B93086"/>
    <w:rsid w:val="00BA19ED"/>
    <w:rsid w:val="00BA4B8D"/>
    <w:rsid w:val="00BB1C39"/>
    <w:rsid w:val="00BC0F7D"/>
    <w:rsid w:val="00BC34C4"/>
    <w:rsid w:val="00BD7D31"/>
    <w:rsid w:val="00BE3255"/>
    <w:rsid w:val="00BE3F7E"/>
    <w:rsid w:val="00BF128E"/>
    <w:rsid w:val="00C074DD"/>
    <w:rsid w:val="00C13544"/>
    <w:rsid w:val="00C1496A"/>
    <w:rsid w:val="00C24A59"/>
    <w:rsid w:val="00C33079"/>
    <w:rsid w:val="00C37386"/>
    <w:rsid w:val="00C45231"/>
    <w:rsid w:val="00C551FF"/>
    <w:rsid w:val="00C72833"/>
    <w:rsid w:val="00C80F1D"/>
    <w:rsid w:val="00C84A90"/>
    <w:rsid w:val="00C91962"/>
    <w:rsid w:val="00C93F40"/>
    <w:rsid w:val="00C95442"/>
    <w:rsid w:val="00CA3D0C"/>
    <w:rsid w:val="00CA5285"/>
    <w:rsid w:val="00CC0F60"/>
    <w:rsid w:val="00CF7984"/>
    <w:rsid w:val="00D061CC"/>
    <w:rsid w:val="00D103B9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025CD"/>
    <w:rsid w:val="00E16509"/>
    <w:rsid w:val="00E2249A"/>
    <w:rsid w:val="00E232B8"/>
    <w:rsid w:val="00E44582"/>
    <w:rsid w:val="00E57998"/>
    <w:rsid w:val="00E7327A"/>
    <w:rsid w:val="00E77645"/>
    <w:rsid w:val="00E805D1"/>
    <w:rsid w:val="00EA15B0"/>
    <w:rsid w:val="00EA5EA7"/>
    <w:rsid w:val="00EB2DF3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50766"/>
    <w:rsid w:val="00F653B8"/>
    <w:rsid w:val="00F9008D"/>
    <w:rsid w:val="00F90FD0"/>
    <w:rsid w:val="00F91FF5"/>
    <w:rsid w:val="00F9260C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25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3C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6BDD0-2B7C-4B0D-BC3C-2B16D02F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8031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Huawei_CHV_1</cp:lastModifiedBy>
  <cp:revision>2</cp:revision>
  <cp:lastPrinted>2019-02-25T14:05:00Z</cp:lastPrinted>
  <dcterms:created xsi:type="dcterms:W3CDTF">2022-08-11T08:25:00Z</dcterms:created>
  <dcterms:modified xsi:type="dcterms:W3CDTF">2022-08-11T08:25:00Z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