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8CC1AC4"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C21562" w:rsidRPr="00C21562">
        <w:rPr>
          <w:b/>
          <w:noProof/>
          <w:sz w:val="24"/>
        </w:rPr>
        <w:t>C1-224982</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2A0DB44" w:rsidR="001E41F3" w:rsidRPr="009E4C08" w:rsidRDefault="00C21562" w:rsidP="00547111">
            <w:pPr>
              <w:pStyle w:val="CRCoverPage"/>
              <w:spacing w:after="0"/>
            </w:pPr>
            <w:r w:rsidRPr="00C21562">
              <w:rPr>
                <w:b/>
                <w:sz w:val="28"/>
              </w:rPr>
              <w:t>0157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664ADAD" w:rsidR="001E41F3" w:rsidRPr="009E4C08" w:rsidRDefault="006868B3" w:rsidP="006868B3">
            <w:pPr>
              <w:pStyle w:val="CRCoverPage"/>
              <w:spacing w:after="0"/>
              <w:ind w:left="100"/>
            </w:pPr>
            <w:r>
              <w:t>Correcting the cause code "</w:t>
            </w:r>
            <w:r w:rsidRPr="006868B3">
              <w:t>UE authori</w:t>
            </w:r>
            <w:r>
              <w:t>s</w:t>
            </w:r>
            <w:r w:rsidRPr="006868B3">
              <w:t>ation failure</w:t>
            </w:r>
            <w:r>
              <w:t>" and other corrections.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F444C58"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2A3EC3">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B13B196" w:rsidR="001E41F3" w:rsidRPr="009E4C08" w:rsidRDefault="0049104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D778FD3" w14:textId="77777777" w:rsidR="009E1872" w:rsidRDefault="00A02608" w:rsidP="009C14B5">
            <w:pPr>
              <w:pStyle w:val="CRCoverPage"/>
              <w:spacing w:after="0"/>
              <w:ind w:left="100"/>
            </w:pPr>
            <w:r>
              <w:t>(1)</w:t>
            </w:r>
          </w:p>
          <w:p w14:paraId="492DB289" w14:textId="35127629" w:rsidR="00A02608" w:rsidRDefault="00A02608" w:rsidP="00A02608">
            <w:pPr>
              <w:pStyle w:val="CRCoverPage"/>
              <w:spacing w:after="0"/>
              <w:ind w:left="100"/>
            </w:pPr>
            <w:r>
              <w:t>The two terms "</w:t>
            </w:r>
            <w:r w:rsidRPr="00A02608">
              <w:t>UE authori</w:t>
            </w:r>
            <w:r w:rsidRPr="00A02608">
              <w:rPr>
                <w:color w:val="FF0000"/>
                <w:highlight w:val="yellow"/>
              </w:rPr>
              <w:t>s</w:t>
            </w:r>
            <w:r w:rsidRPr="00A02608">
              <w:t>ation failure</w:t>
            </w:r>
            <w:r>
              <w:t>" and "</w:t>
            </w:r>
            <w:r w:rsidRPr="00A02608">
              <w:t>UE authori</w:t>
            </w:r>
            <w:r w:rsidRPr="00A02608">
              <w:rPr>
                <w:color w:val="FF0000"/>
                <w:highlight w:val="yellow"/>
              </w:rPr>
              <w:t>z</w:t>
            </w:r>
            <w:r w:rsidRPr="00A02608">
              <w:t>ation failure</w:t>
            </w:r>
            <w:r>
              <w:t>"</w:t>
            </w:r>
            <w:r w:rsidR="004330A9">
              <w:t xml:space="preserve"> for the cause code</w:t>
            </w:r>
            <w:r>
              <w:t xml:space="preserve"> are used in the spec in multiple places to refer to the same thing, hence they shall be unified to the same name.</w:t>
            </w:r>
          </w:p>
          <w:p w14:paraId="6B931EB8" w14:textId="77777777" w:rsidR="009173F7" w:rsidRDefault="009173F7" w:rsidP="00A02608">
            <w:pPr>
              <w:pStyle w:val="CRCoverPage"/>
              <w:spacing w:after="0"/>
              <w:ind w:left="100"/>
            </w:pPr>
          </w:p>
          <w:p w14:paraId="5E5DBF67" w14:textId="77777777" w:rsidR="009173F7" w:rsidRDefault="009173F7" w:rsidP="00A02608">
            <w:pPr>
              <w:pStyle w:val="CRCoverPage"/>
              <w:spacing w:after="0"/>
              <w:ind w:left="100"/>
            </w:pPr>
            <w:r>
              <w:t>(2)</w:t>
            </w:r>
          </w:p>
          <w:p w14:paraId="36BFC9EA" w14:textId="77777777" w:rsidR="009173F7" w:rsidRDefault="009173F7" w:rsidP="00A02608">
            <w:pPr>
              <w:pStyle w:val="CRCoverPage"/>
              <w:spacing w:after="0"/>
              <w:ind w:left="100"/>
            </w:pPr>
            <w:r>
              <w:t>The term URSP is used in the spec without being defined.</w:t>
            </w:r>
          </w:p>
          <w:p w14:paraId="4AB1CFBA" w14:textId="1747C0E5" w:rsidR="00F05E20" w:rsidRPr="009E4C08" w:rsidRDefault="00F05E20" w:rsidP="00A0260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1B464197" w14:textId="77777777" w:rsidR="00D64BB4" w:rsidRDefault="00894747" w:rsidP="00AD52A8">
            <w:pPr>
              <w:pStyle w:val="CRCoverPage"/>
              <w:spacing w:after="0"/>
              <w:ind w:left="100"/>
            </w:pPr>
            <w:r>
              <w:t>(1)</w:t>
            </w:r>
          </w:p>
          <w:p w14:paraId="6FCE52B4" w14:textId="77777777" w:rsidR="00894747" w:rsidRDefault="00894747" w:rsidP="00894747">
            <w:pPr>
              <w:pStyle w:val="CRCoverPage"/>
              <w:spacing w:after="0"/>
              <w:ind w:left="100"/>
            </w:pPr>
            <w:r>
              <w:t>Unifying the term to be "</w:t>
            </w:r>
            <w:r w:rsidRPr="00894747">
              <w:t>UE authorization failure</w:t>
            </w:r>
            <w:r>
              <w:t>", where "</w:t>
            </w:r>
            <w:r w:rsidRPr="00894747">
              <w:t>authori</w:t>
            </w:r>
            <w:r w:rsidRPr="00894747">
              <w:rPr>
                <w:color w:val="FF0000"/>
                <w:highlight w:val="yellow"/>
              </w:rPr>
              <w:t>z</w:t>
            </w:r>
            <w:r w:rsidRPr="00894747">
              <w:t>ation</w:t>
            </w:r>
            <w:r>
              <w:t>" is preferred on "</w:t>
            </w:r>
            <w:r w:rsidRPr="00894747">
              <w:t>authori</w:t>
            </w:r>
            <w:r w:rsidRPr="00894747">
              <w:rPr>
                <w:color w:val="FF0000"/>
                <w:highlight w:val="yellow"/>
              </w:rPr>
              <w:t>s</w:t>
            </w:r>
            <w:r w:rsidRPr="00894747">
              <w:t>ation</w:t>
            </w:r>
            <w:r>
              <w:t>", to be similar to what exists today in other specs (e.g. TS 24.501)</w:t>
            </w:r>
            <w:r w:rsidR="00513EEB">
              <w:t>.</w:t>
            </w:r>
          </w:p>
          <w:p w14:paraId="2D367D49" w14:textId="77777777" w:rsidR="00513EEB" w:rsidRDefault="00513EEB" w:rsidP="00894747">
            <w:pPr>
              <w:pStyle w:val="CRCoverPage"/>
              <w:spacing w:after="0"/>
              <w:ind w:left="100"/>
            </w:pPr>
          </w:p>
          <w:p w14:paraId="21B3B3B9" w14:textId="77777777" w:rsidR="00513EEB" w:rsidRDefault="00513EEB" w:rsidP="00894747">
            <w:pPr>
              <w:pStyle w:val="CRCoverPage"/>
              <w:spacing w:after="0"/>
              <w:ind w:left="100"/>
            </w:pPr>
            <w:r>
              <w:t>(2)</w:t>
            </w:r>
          </w:p>
          <w:p w14:paraId="5FDF5591" w14:textId="77777777" w:rsidR="00513EEB" w:rsidRDefault="00513EEB" w:rsidP="00894747">
            <w:pPr>
              <w:pStyle w:val="CRCoverPage"/>
              <w:spacing w:after="0"/>
              <w:ind w:left="100"/>
            </w:pPr>
            <w:r>
              <w:t>Defining the term URSP in the Abbreviations clause.</w:t>
            </w:r>
          </w:p>
          <w:p w14:paraId="76C0712C" w14:textId="1BD545B1" w:rsidR="001C2A15" w:rsidRPr="009E4C08" w:rsidRDefault="001C2A15" w:rsidP="00894747">
            <w:pPr>
              <w:pStyle w:val="CRCoverPage"/>
              <w:spacing w:after="0"/>
              <w:ind w:left="100"/>
            </w:pP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C2A9E46" w:rsidR="007A4FB5" w:rsidRPr="00D32922" w:rsidRDefault="00532891" w:rsidP="00AD52A8">
            <w:pPr>
              <w:pStyle w:val="CRCoverPage"/>
              <w:spacing w:after="0"/>
              <w:ind w:left="100"/>
            </w:pPr>
            <w:r>
              <w:t>The misalignment i</w:t>
            </w:r>
            <w:r w:rsidR="00AD550F">
              <w:t>n</w:t>
            </w:r>
            <w:r>
              <w:t xml:space="preserve"> the </w:t>
            </w:r>
            <w:r w:rsidR="001C630F">
              <w:t>name of the</w:t>
            </w:r>
            <w:r w:rsidR="00AD550F">
              <w:t xml:space="preserve"> cause code</w:t>
            </w:r>
            <w:r>
              <w:t xml:space="preserve"> remains in the spec.</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3F1F3E3" w:rsidR="0012539E" w:rsidRPr="009E4C08" w:rsidRDefault="009173F7" w:rsidP="00783BE8">
            <w:pPr>
              <w:pStyle w:val="CRCoverPage"/>
              <w:spacing w:after="0"/>
              <w:ind w:left="100"/>
            </w:pPr>
            <w:r>
              <w:t xml:space="preserve">3.2, </w:t>
            </w:r>
            <w:r w:rsidR="003E3A10" w:rsidRPr="003E3A10">
              <w:t>6.2.6.5</w:t>
            </w:r>
            <w:r w:rsidR="003E3A10">
              <w:t xml:space="preserve">, </w:t>
            </w:r>
            <w:r w:rsidR="003E3A10" w:rsidRPr="003E3A10">
              <w:t>6.2.7.5</w:t>
            </w:r>
            <w:r w:rsidR="003E3A10">
              <w:t>,</w:t>
            </w:r>
            <w:r w:rsidR="00783BE8">
              <w:t xml:space="preserve"> </w:t>
            </w:r>
            <w:r w:rsidR="00783BE8" w:rsidRPr="00783BE8">
              <w:t>7.2.2.3</w:t>
            </w:r>
            <w:r w:rsidR="00783BE8">
              <w:t>,</w:t>
            </w:r>
            <w:r w:rsidR="003E3A10">
              <w:t xml:space="preserve"> </w:t>
            </w:r>
            <w:r w:rsidR="003E3A10" w:rsidRPr="003E3A10">
              <w:t>11.4.2.8</w:t>
            </w:r>
            <w:r w:rsidR="003E3A10">
              <w:t xml:space="preserve">, </w:t>
            </w:r>
            <w:r w:rsidR="003E3A10" w:rsidRPr="003E3A10">
              <w:t>11.6.2.20</w:t>
            </w:r>
            <w:r w:rsidR="003E3A10">
              <w:t xml:space="preserve">, </w:t>
            </w:r>
            <w:r w:rsidR="003E3A10" w:rsidRPr="003E3A10">
              <w:t>11.7.2.</w:t>
            </w:r>
            <w:r w:rsidR="003E3A10" w:rsidRPr="003E3A10">
              <w:rPr>
                <w:rFonts w:hint="eastAsia"/>
              </w:rPr>
              <w:t>6</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1A5C5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038F33F1" w14:textId="77777777" w:rsidR="0090483C" w:rsidRPr="00C33F68" w:rsidRDefault="0090483C" w:rsidP="0090483C">
      <w:pPr>
        <w:pStyle w:val="Heading2"/>
      </w:pPr>
      <w:bookmarkStart w:id="2" w:name="_Toc106698038"/>
      <w:r w:rsidRPr="00C33F68">
        <w:t>3.2</w:t>
      </w:r>
      <w:r w:rsidRPr="00C33F68">
        <w:tab/>
        <w:t>Abbreviations</w:t>
      </w:r>
      <w:bookmarkEnd w:id="2"/>
    </w:p>
    <w:p w14:paraId="27C853D5" w14:textId="77777777" w:rsidR="0090483C" w:rsidRPr="00C33F68" w:rsidRDefault="0090483C" w:rsidP="0090483C">
      <w:pPr>
        <w:keepNext/>
      </w:pPr>
      <w:r w:rsidRPr="00C33F68">
        <w:t>For the purposes of the present document, the abbreviations given in 3GPP TR 21.905 [1] and the following apply. An abbreviation defined in the present document takes precedence over the definition of the same abbreviation, if any, in 3GPP TR 21.905 [1].</w:t>
      </w:r>
      <w:bookmarkStart w:id="3" w:name="clause4"/>
      <w:bookmarkEnd w:id="3"/>
    </w:p>
    <w:p w14:paraId="4B44DD75" w14:textId="77777777" w:rsidR="0090483C" w:rsidRPr="00C33F68" w:rsidRDefault="0090483C" w:rsidP="0090483C">
      <w:pPr>
        <w:pStyle w:val="EW"/>
        <w:rPr>
          <w:lang w:eastAsia="zh-CN"/>
        </w:rPr>
      </w:pPr>
      <w:r w:rsidRPr="00C33F68">
        <w:t>5G DDNMF</w:t>
      </w:r>
      <w:r w:rsidRPr="00C33F68">
        <w:tab/>
        <w:t>5G Direct Discovery Name Management Function</w:t>
      </w:r>
    </w:p>
    <w:p w14:paraId="2BF0AB7F" w14:textId="77777777" w:rsidR="0090483C" w:rsidRDefault="0090483C" w:rsidP="0090483C">
      <w:pPr>
        <w:pStyle w:val="EW"/>
      </w:pPr>
      <w:r>
        <w:t>5G PKMF</w:t>
      </w:r>
      <w:r>
        <w:tab/>
        <w:t>5G ProSe Key Management Function</w:t>
      </w:r>
    </w:p>
    <w:p w14:paraId="4AEFE062" w14:textId="77777777" w:rsidR="0090483C" w:rsidRPr="00C33F68" w:rsidRDefault="0090483C" w:rsidP="0090483C">
      <w:pPr>
        <w:pStyle w:val="EW"/>
      </w:pPr>
      <w:r w:rsidRPr="00C33F68">
        <w:t>5G ProSe</w:t>
      </w:r>
      <w:r w:rsidRPr="00C33F68">
        <w:tab/>
        <w:t>5G Proximity-based Services</w:t>
      </w:r>
    </w:p>
    <w:p w14:paraId="6F7FE0BF" w14:textId="77777777" w:rsidR="0090483C" w:rsidRDefault="0090483C" w:rsidP="0090483C">
      <w:pPr>
        <w:pStyle w:val="EW"/>
        <w:rPr>
          <w:lang w:eastAsia="zh-CN"/>
        </w:rPr>
      </w:pPr>
      <w:r>
        <w:rPr>
          <w:lang w:eastAsia="zh-CN"/>
        </w:rPr>
        <w:t>AA</w:t>
      </w:r>
      <w:r>
        <w:rPr>
          <w:lang w:eastAsia="zh-CN"/>
        </w:rPr>
        <w:tab/>
        <w:t>Authentication and Authorization</w:t>
      </w:r>
    </w:p>
    <w:p w14:paraId="17DDF4BA" w14:textId="77777777" w:rsidR="0090483C" w:rsidRDefault="0090483C" w:rsidP="0090483C">
      <w:pPr>
        <w:pStyle w:val="EW"/>
        <w:rPr>
          <w:lang w:eastAsia="zh-CN"/>
        </w:rPr>
      </w:pPr>
      <w:r>
        <w:rPr>
          <w:lang w:eastAsia="zh-CN"/>
        </w:rPr>
        <w:t>AKMA</w:t>
      </w:r>
      <w:r>
        <w:rPr>
          <w:lang w:eastAsia="zh-CN"/>
        </w:rPr>
        <w:tab/>
        <w:t>Authentication and Key Management for Applications</w:t>
      </w:r>
    </w:p>
    <w:p w14:paraId="3902486E" w14:textId="77777777" w:rsidR="0090483C" w:rsidRDefault="0090483C" w:rsidP="0090483C">
      <w:pPr>
        <w:pStyle w:val="EW"/>
        <w:rPr>
          <w:lang w:eastAsia="zh-CN"/>
        </w:rPr>
      </w:pPr>
      <w:r>
        <w:rPr>
          <w:lang w:eastAsia="zh-CN"/>
        </w:rPr>
        <w:t>CTF (ADF)</w:t>
      </w:r>
      <w:r>
        <w:rPr>
          <w:lang w:eastAsia="zh-CN"/>
        </w:rPr>
        <w:tab/>
        <w:t>Charging Trigger Function (Accounting Data Forwarding)</w:t>
      </w:r>
    </w:p>
    <w:p w14:paraId="27A17B08" w14:textId="77777777" w:rsidR="0090483C" w:rsidRPr="00C33F68" w:rsidRDefault="0090483C" w:rsidP="0090483C">
      <w:pPr>
        <w:pStyle w:val="EW"/>
        <w:rPr>
          <w:lang w:eastAsia="zh-CN"/>
        </w:rPr>
      </w:pPr>
      <w:r w:rsidRPr="00C33F68">
        <w:rPr>
          <w:lang w:eastAsia="zh-CN"/>
        </w:rPr>
        <w:t>DN</w:t>
      </w:r>
      <w:r w:rsidRPr="00C33F68">
        <w:rPr>
          <w:lang w:eastAsia="zh-CN"/>
        </w:rPr>
        <w:tab/>
        <w:t>Data Network</w:t>
      </w:r>
    </w:p>
    <w:p w14:paraId="78F997ED" w14:textId="77777777" w:rsidR="0090483C" w:rsidRPr="00C33F68" w:rsidRDefault="0090483C" w:rsidP="0090483C">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1A465DE1" w14:textId="77777777" w:rsidR="0090483C" w:rsidRPr="00C33F68" w:rsidRDefault="0090483C" w:rsidP="0090483C">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188C411B" w14:textId="77777777" w:rsidR="0090483C" w:rsidRPr="00C33F68" w:rsidRDefault="0090483C" w:rsidP="0090483C">
      <w:pPr>
        <w:pStyle w:val="EW"/>
        <w:rPr>
          <w:lang w:eastAsia="zh-CN"/>
        </w:rPr>
      </w:pPr>
      <w:r w:rsidRPr="00C33F68">
        <w:rPr>
          <w:noProof/>
        </w:rPr>
        <w:t>DUSK</w:t>
      </w:r>
      <w:r w:rsidRPr="00C33F68">
        <w:rPr>
          <w:lang w:eastAsia="zh-CN"/>
        </w:rPr>
        <w:tab/>
      </w:r>
      <w:r w:rsidRPr="00C33F68">
        <w:rPr>
          <w:noProof/>
        </w:rPr>
        <w:t>Discovery User Scrambling Key</w:t>
      </w:r>
    </w:p>
    <w:p w14:paraId="57AA5D68" w14:textId="77777777" w:rsidR="0090483C" w:rsidRDefault="0090483C" w:rsidP="0090483C">
      <w:pPr>
        <w:pStyle w:val="EW"/>
      </w:pPr>
      <w:r>
        <w:t>GBA</w:t>
      </w:r>
      <w:r>
        <w:tab/>
        <w:t>Generic Bootstrapping Architecture</w:t>
      </w:r>
    </w:p>
    <w:p w14:paraId="3DCE4C40" w14:textId="77777777" w:rsidR="0090483C" w:rsidRPr="00C33F68" w:rsidRDefault="0090483C" w:rsidP="0090483C">
      <w:pPr>
        <w:pStyle w:val="EW"/>
        <w:rPr>
          <w:lang w:eastAsia="zh-CN"/>
        </w:rPr>
      </w:pPr>
      <w:r w:rsidRPr="00C33F68">
        <w:t>GFBR</w:t>
      </w:r>
      <w:r w:rsidRPr="00C33F68">
        <w:tab/>
        <w:t>Guaranteed Flow Bit Rate</w:t>
      </w:r>
    </w:p>
    <w:p w14:paraId="2E501B8D" w14:textId="77777777" w:rsidR="0090483C" w:rsidRDefault="0090483C" w:rsidP="0090483C">
      <w:pPr>
        <w:pStyle w:val="EW"/>
      </w:pPr>
      <w:r>
        <w:t>GPI</w:t>
      </w:r>
      <w:r>
        <w:tab/>
        <w:t>GBA Push Information</w:t>
      </w:r>
    </w:p>
    <w:p w14:paraId="523DC411" w14:textId="77777777" w:rsidR="0090483C" w:rsidRPr="00C33F68" w:rsidRDefault="0090483C" w:rsidP="0090483C">
      <w:pPr>
        <w:pStyle w:val="EW"/>
      </w:pPr>
      <w:r w:rsidRPr="00C33F68">
        <w:t>LSB</w:t>
      </w:r>
      <w:r w:rsidRPr="00C33F68">
        <w:tab/>
        <w:t>Least Significant 8 Bits</w:t>
      </w:r>
    </w:p>
    <w:p w14:paraId="2697A3D5" w14:textId="77777777" w:rsidR="0090483C" w:rsidRPr="00C33F68" w:rsidRDefault="0090483C" w:rsidP="0090483C">
      <w:pPr>
        <w:pStyle w:val="EW"/>
      </w:pPr>
      <w:r w:rsidRPr="00C33F68">
        <w:t>MSB</w:t>
      </w:r>
      <w:r w:rsidRPr="00C33F68">
        <w:tab/>
        <w:t>Most Significant 8 Bits</w:t>
      </w:r>
    </w:p>
    <w:p w14:paraId="2274EC2F" w14:textId="77777777" w:rsidR="0090483C" w:rsidRPr="00C33F68" w:rsidRDefault="0090483C" w:rsidP="0090483C">
      <w:pPr>
        <w:pStyle w:val="EW"/>
      </w:pPr>
      <w:r w:rsidRPr="00C33F68">
        <w:t>MFBR</w:t>
      </w:r>
      <w:r w:rsidRPr="00C33F68">
        <w:tab/>
        <w:t>Maximum Flow Bit Rate</w:t>
      </w:r>
    </w:p>
    <w:p w14:paraId="7A959DB0" w14:textId="77777777" w:rsidR="0090483C" w:rsidRPr="00C33F68" w:rsidRDefault="0090483C" w:rsidP="0090483C">
      <w:pPr>
        <w:pStyle w:val="EW"/>
        <w:rPr>
          <w:lang w:eastAsia="zh-CN"/>
        </w:rPr>
      </w:pPr>
      <w:r w:rsidRPr="00C33F68">
        <w:t>MIC</w:t>
      </w:r>
      <w:r w:rsidRPr="00C33F68">
        <w:tab/>
        <w:t>Message Integrity Check</w:t>
      </w:r>
    </w:p>
    <w:p w14:paraId="58CF683D" w14:textId="77777777" w:rsidR="0090483C" w:rsidRPr="00C33F68" w:rsidRDefault="0090483C" w:rsidP="0090483C">
      <w:pPr>
        <w:pStyle w:val="EW"/>
      </w:pPr>
      <w:r w:rsidRPr="00C33F68">
        <w:t>NCGI</w:t>
      </w:r>
      <w:r w:rsidRPr="00C33F68">
        <w:tab/>
        <w:t>NG-RAN Cell Global ID</w:t>
      </w:r>
    </w:p>
    <w:p w14:paraId="27DEDD61" w14:textId="77777777" w:rsidR="0090483C" w:rsidRPr="00C33F68" w:rsidRDefault="0090483C" w:rsidP="0090483C">
      <w:pPr>
        <w:pStyle w:val="EW"/>
      </w:pPr>
      <w:r w:rsidRPr="00C33F68">
        <w:t>PC5 LINK-AMBR</w:t>
      </w:r>
      <w:r w:rsidRPr="00C33F68">
        <w:tab/>
        <w:t>PC5 Link Aggregated Bit Rate</w:t>
      </w:r>
    </w:p>
    <w:p w14:paraId="2BDF9753" w14:textId="77777777" w:rsidR="0090483C" w:rsidRPr="00C33F68" w:rsidRDefault="0090483C" w:rsidP="0090483C">
      <w:pPr>
        <w:pStyle w:val="EW"/>
      </w:pPr>
      <w:r w:rsidRPr="00C33F68">
        <w:t>PDUID</w:t>
      </w:r>
      <w:r w:rsidRPr="00C33F68">
        <w:tab/>
        <w:t>ProSe Discovery UE ID</w:t>
      </w:r>
    </w:p>
    <w:p w14:paraId="3BBD10C3" w14:textId="77777777" w:rsidR="0090483C" w:rsidRPr="00C33F68" w:rsidRDefault="0090483C" w:rsidP="0090483C">
      <w:pPr>
        <w:pStyle w:val="EW"/>
        <w:rPr>
          <w:lang w:eastAsia="zh-CN"/>
        </w:rPr>
      </w:pPr>
      <w:r w:rsidRPr="00C33F68">
        <w:t>PQI</w:t>
      </w:r>
      <w:r w:rsidRPr="00C33F68">
        <w:tab/>
        <w:t>PC5 5QI</w:t>
      </w:r>
    </w:p>
    <w:p w14:paraId="5F38D8DD" w14:textId="77777777" w:rsidR="0090483C" w:rsidRPr="00C33F68" w:rsidRDefault="0090483C" w:rsidP="0090483C">
      <w:pPr>
        <w:pStyle w:val="EW"/>
      </w:pPr>
      <w:r w:rsidRPr="00C33F68">
        <w:t>ProSeP</w:t>
      </w:r>
      <w:r w:rsidRPr="00C33F68">
        <w:tab/>
        <w:t>5G ProSe Policy</w:t>
      </w:r>
    </w:p>
    <w:p w14:paraId="22E46FD4" w14:textId="77777777" w:rsidR="0090483C" w:rsidRDefault="0090483C" w:rsidP="0090483C">
      <w:pPr>
        <w:pStyle w:val="EW"/>
      </w:pPr>
      <w:r>
        <w:t>PRUK</w:t>
      </w:r>
      <w:r>
        <w:tab/>
        <w:t>Prose Remote User Key</w:t>
      </w:r>
    </w:p>
    <w:p w14:paraId="30A2CDD1" w14:textId="77777777" w:rsidR="0090483C" w:rsidRPr="00C33F68" w:rsidRDefault="0090483C" w:rsidP="0090483C">
      <w:pPr>
        <w:pStyle w:val="EW"/>
      </w:pPr>
      <w:r w:rsidRPr="00C33F68">
        <w:t>PSDK</w:t>
      </w:r>
      <w:r w:rsidRPr="00C33F68">
        <w:tab/>
        <w:t>Public Safety Discovery Key</w:t>
      </w:r>
    </w:p>
    <w:p w14:paraId="70BE8E6F" w14:textId="77777777" w:rsidR="0090483C" w:rsidRPr="00C33F68" w:rsidRDefault="0090483C" w:rsidP="0090483C">
      <w:pPr>
        <w:pStyle w:val="EW"/>
        <w:rPr>
          <w:lang w:eastAsia="zh-CN"/>
        </w:rPr>
      </w:pPr>
      <w:r w:rsidRPr="00C33F68">
        <w:t>RPAUID</w:t>
      </w:r>
      <w:r w:rsidRPr="00C33F68">
        <w:tab/>
        <w:t>Restricted ProSe Application User ID</w:t>
      </w:r>
    </w:p>
    <w:p w14:paraId="596B2B6A" w14:textId="77777777" w:rsidR="0090483C" w:rsidRDefault="0090483C" w:rsidP="0090483C">
      <w:pPr>
        <w:pStyle w:val="EW"/>
        <w:rPr>
          <w:lang w:eastAsia="zh-CN"/>
        </w:rPr>
      </w:pPr>
      <w:r>
        <w:rPr>
          <w:lang w:eastAsia="zh-CN"/>
        </w:rPr>
        <w:t>RQI</w:t>
      </w:r>
      <w:r>
        <w:rPr>
          <w:lang w:eastAsia="zh-CN"/>
        </w:rPr>
        <w:tab/>
        <w:t>Reflective QoS Indication</w:t>
      </w:r>
    </w:p>
    <w:p w14:paraId="7F6D5B58" w14:textId="77777777" w:rsidR="0090483C" w:rsidRPr="00C33F68" w:rsidRDefault="0090483C" w:rsidP="0090483C">
      <w:pPr>
        <w:pStyle w:val="EW"/>
      </w:pPr>
      <w:r w:rsidRPr="00C33F68">
        <w:rPr>
          <w:lang w:eastAsia="zh-CN"/>
        </w:rPr>
        <w:t>RSC</w:t>
      </w:r>
      <w:r w:rsidRPr="00C33F68">
        <w:rPr>
          <w:lang w:eastAsia="zh-CN"/>
        </w:rPr>
        <w:tab/>
        <w:t>Relay Service Code</w:t>
      </w:r>
    </w:p>
    <w:p w14:paraId="21563702" w14:textId="77777777" w:rsidR="0090483C" w:rsidRDefault="0090483C" w:rsidP="0090483C">
      <w:pPr>
        <w:pStyle w:val="EW"/>
        <w:rPr>
          <w:ins w:id="4" w:author="Nassar, Mohamed A. (Nokia - DE/Munich)" w:date="2022-07-08T11:10:00Z"/>
        </w:rPr>
      </w:pPr>
      <w:r w:rsidRPr="00C33F68">
        <w:t>TTL</w:t>
      </w:r>
      <w:r w:rsidRPr="00C33F68">
        <w:tab/>
        <w:t>Time-To-Live</w:t>
      </w:r>
    </w:p>
    <w:p w14:paraId="0388FAE8" w14:textId="77777777" w:rsidR="0090483C" w:rsidRPr="00C33F68" w:rsidRDefault="0090483C" w:rsidP="0090483C">
      <w:pPr>
        <w:pStyle w:val="EW"/>
      </w:pPr>
      <w:ins w:id="5" w:author="Nassar, Mohamed A. (Nokia - DE/Munich)" w:date="2022-07-08T11:10:00Z">
        <w:r>
          <w:t>URSP</w:t>
        </w:r>
        <w:r>
          <w:tab/>
        </w:r>
        <w:r w:rsidRPr="00A339CC">
          <w:t>UE Route Selection Policy</w:t>
        </w:r>
      </w:ins>
    </w:p>
    <w:p w14:paraId="390E4C15" w14:textId="77777777" w:rsidR="0090483C" w:rsidRDefault="0090483C" w:rsidP="0090483C"/>
    <w:p w14:paraId="0FFAD7C1" w14:textId="77777777" w:rsidR="000D1AB5" w:rsidRDefault="000D1AB5" w:rsidP="000D1AB5">
      <w:pPr>
        <w:jc w:val="center"/>
      </w:pPr>
      <w:r w:rsidRPr="001F6E20">
        <w:rPr>
          <w:highlight w:val="green"/>
        </w:rPr>
        <w:t xml:space="preserve">***** </w:t>
      </w:r>
      <w:r>
        <w:rPr>
          <w:highlight w:val="green"/>
        </w:rPr>
        <w:t>Next</w:t>
      </w:r>
      <w:r w:rsidRPr="001F6E20">
        <w:rPr>
          <w:highlight w:val="green"/>
        </w:rPr>
        <w:t xml:space="preserve"> change *****</w:t>
      </w:r>
    </w:p>
    <w:p w14:paraId="36FAFE89" w14:textId="77777777" w:rsidR="001472D6" w:rsidRPr="00C33F68" w:rsidRDefault="001472D6" w:rsidP="001472D6">
      <w:pPr>
        <w:pStyle w:val="Heading4"/>
        <w:rPr>
          <w:lang w:eastAsia="zh-CN"/>
        </w:rPr>
      </w:pPr>
      <w:bookmarkStart w:id="6" w:name="_Toc106698112"/>
      <w:bookmarkEnd w:id="1"/>
      <w:r w:rsidRPr="00C33F68">
        <w:rPr>
          <w:lang w:eastAsia="zh-CN"/>
        </w:rPr>
        <w:t>6.2.6.5</w:t>
      </w:r>
      <w:r w:rsidRPr="00C33F68">
        <w:rPr>
          <w:lang w:eastAsia="zh-CN"/>
        </w:rPr>
        <w:tab/>
        <w:t>Discoveree request procedure not accepted by the 5G DDNMF</w:t>
      </w:r>
      <w:bookmarkEnd w:id="6"/>
    </w:p>
    <w:p w14:paraId="5603A85B" w14:textId="77777777" w:rsidR="001472D6" w:rsidRPr="00C33F68" w:rsidRDefault="001472D6" w:rsidP="001472D6">
      <w:r w:rsidRPr="00C33F68">
        <w:t>If the DISCOVERY_REQUEST message cannot be accepted by the 5G DDNMF, the 5G DDNMF sends a DISCOVERY_RESPONSE message containing a &lt;response-reject&gt; element to the UE including an appropriate PC3a control protocol cause value.</w:t>
      </w:r>
    </w:p>
    <w:p w14:paraId="655E9C0C" w14:textId="77777777" w:rsidR="001472D6" w:rsidRPr="00C33F68" w:rsidRDefault="001472D6" w:rsidP="001472D6">
      <w:r w:rsidRPr="00C33F68">
        <w:t>If the application corresponding to the</w:t>
      </w:r>
      <w:r>
        <w:t xml:space="preserve"> ProSe identifier</w:t>
      </w:r>
      <w:r w:rsidRPr="00C33F68">
        <w:t xml:space="preserve"> contained in the DISCOVERY_REQUEST message is not authorised for ProSe direct discovery Model B discoveree operation, the 5G DDNMF shall send the DISCOVERY_RESPONSE message containing a &lt;response-reject&gt; element with PC3a control protocol cause value #1 "Invalid application".</w:t>
      </w:r>
    </w:p>
    <w:p w14:paraId="79957543" w14:textId="77777777" w:rsidR="001472D6" w:rsidRPr="00C33F68" w:rsidRDefault="001472D6" w:rsidP="001472D6">
      <w:r w:rsidRPr="00C33F68">
        <w:t>If the RPAUID contained in the DISCOVERY_REQUEST message is unknown to the 5G DDNMF or ProSe application server, the 5G DDNMF shall send a DISCOVERY_RESPONSE message containing a &lt;response-reject&gt; element with PC3a control protocol cause value #9 "Unknown RPAUID".</w:t>
      </w:r>
    </w:p>
    <w:p w14:paraId="75C083AC" w14:textId="77777777" w:rsidR="001472D6" w:rsidRPr="00C33F68" w:rsidRDefault="001472D6" w:rsidP="001472D6">
      <w:r w:rsidRPr="00C33F68">
        <w:t>If the RPAUID contained in the DISCOVERY_REQUEST message does not match the stored RPAUID for the requested discovery entry</w:t>
      </w:r>
      <w:r w:rsidRPr="00C33F68">
        <w:rPr>
          <w:lang w:eastAsia="zh-CN"/>
        </w:rPr>
        <w:t xml:space="preserve"> ID</w:t>
      </w:r>
      <w:r w:rsidRPr="00C33F68">
        <w:t>, the 5G DDNMF shall send a DISCOVERY_RESPONSE message containing a &lt;response-reject&gt; element with PC3a control protocol cause value #10 "Unknown or invalid discovery entry ID".</w:t>
      </w:r>
    </w:p>
    <w:p w14:paraId="758852E5" w14:textId="4965CE58" w:rsidR="001472D6" w:rsidRPr="00C33F68" w:rsidRDefault="001472D6" w:rsidP="001472D6">
      <w:pPr>
        <w:rPr>
          <w:lang w:eastAsia="ko-KR"/>
        </w:rPr>
      </w:pPr>
      <w:r w:rsidRPr="00C33F68">
        <w:t>If the UE is not authorised for restricted 5G ProSe direct discovery model B discoveree operation, the 5G DDNMF shall send the DISCOVERY_RESPONSE message containing a &lt;response-reject&gt; element with PC3a control protocol cause value #3 "UE authori</w:t>
      </w:r>
      <w:ins w:id="7" w:author="Nassar, Mohamed A. (Nokia - DE/Munich)" w:date="2022-07-11T11:46:00Z">
        <w:r w:rsidR="00894747">
          <w:t>z</w:t>
        </w:r>
      </w:ins>
      <w:del w:id="8" w:author="Nassar, Mohamed A. (Nokia - DE/Munich)" w:date="2022-07-11T11:46:00Z">
        <w:r w:rsidRPr="00C33F68" w:rsidDel="00894747">
          <w:delText>s</w:delText>
        </w:r>
      </w:del>
      <w:r w:rsidRPr="00C33F68">
        <w:t>ation failure".</w:t>
      </w:r>
    </w:p>
    <w:p w14:paraId="09E10D50" w14:textId="61A9E7E6" w:rsidR="001472D6" w:rsidRPr="00C33F68" w:rsidRDefault="001472D6" w:rsidP="001472D6">
      <w:r w:rsidRPr="00C33F68">
        <w:lastRenderedPageBreak/>
        <w:t>If the RPAUID contained in the DISCOVERY_REQUEST message is not associated with a PDUID belonging to the requesting UE, the 5G DDNMF shall send a DISCOVERY_RESPONSE message containing a &lt;response-reject&gt; element with PC3a control protocol cause value #3 "UE authori</w:t>
      </w:r>
      <w:ins w:id="9" w:author="Nassar, Mohamed A. (Nokia - DE/Munich)" w:date="2022-07-11T11:46:00Z">
        <w:r w:rsidR="00894747">
          <w:t>z</w:t>
        </w:r>
      </w:ins>
      <w:del w:id="10" w:author="Nassar, Mohamed A. (Nokia - DE/Munich)" w:date="2022-07-11T11:46:00Z">
        <w:r w:rsidRPr="00C33F68" w:rsidDel="00894747">
          <w:delText>s</w:delText>
        </w:r>
      </w:del>
      <w:r w:rsidRPr="00C33F68">
        <w:t>ation failure".</w:t>
      </w:r>
    </w:p>
    <w:p w14:paraId="19C85BC1" w14:textId="77777777" w:rsidR="001472D6" w:rsidRPr="00C33F68" w:rsidRDefault="001472D6" w:rsidP="001472D6">
      <w:pPr>
        <w:rPr>
          <w:lang w:eastAsia="zh-CN"/>
        </w:rPr>
      </w:pPr>
      <w:r>
        <w:rPr>
          <w:lang w:eastAsia="zh-CN"/>
        </w:rPr>
        <w:t>If the PC5 UE ciphering algorithm capability contained in the DISCOVERY_REQUEST message is not compatible with the selected PC5 ciphering algorithm for the ProSe response code and the ProSe query code, the 5G DDNMF shall send a DISCOVERY_RESPONSE message containing a &lt;response-reject&gt; element with PC3a control protocol cause value #19 "Not compatible PC5 UE ciphering algorithm capability".</w:t>
      </w:r>
    </w:p>
    <w:p w14:paraId="367F22D1" w14:textId="77777777" w:rsidR="00EA598B" w:rsidRDefault="00EA598B" w:rsidP="00EA598B">
      <w:pPr>
        <w:jc w:val="center"/>
      </w:pPr>
      <w:r w:rsidRPr="001F6E20">
        <w:rPr>
          <w:highlight w:val="green"/>
        </w:rPr>
        <w:t xml:space="preserve">***** </w:t>
      </w:r>
      <w:r>
        <w:rPr>
          <w:highlight w:val="green"/>
        </w:rPr>
        <w:t>Next</w:t>
      </w:r>
      <w:r w:rsidRPr="001F6E20">
        <w:rPr>
          <w:highlight w:val="green"/>
        </w:rPr>
        <w:t xml:space="preserve"> change *****</w:t>
      </w:r>
    </w:p>
    <w:p w14:paraId="3AC7CFB5" w14:textId="77777777" w:rsidR="001472D6" w:rsidRPr="00C33F68" w:rsidRDefault="001472D6" w:rsidP="001472D6">
      <w:pPr>
        <w:pStyle w:val="Heading4"/>
        <w:rPr>
          <w:lang w:eastAsia="zh-CN"/>
        </w:rPr>
      </w:pPr>
      <w:bookmarkStart w:id="11" w:name="_Toc59199021"/>
      <w:bookmarkStart w:id="12" w:name="_Toc59198430"/>
      <w:bookmarkStart w:id="13" w:name="_Toc525231030"/>
      <w:bookmarkStart w:id="14" w:name="_Toc106698121"/>
      <w:r w:rsidRPr="00C33F68">
        <w:rPr>
          <w:lang w:eastAsia="zh-CN"/>
        </w:rPr>
        <w:t>6.2.7.5</w:t>
      </w:r>
      <w:r w:rsidRPr="00C33F68">
        <w:rPr>
          <w:lang w:eastAsia="zh-CN"/>
        </w:rPr>
        <w:tab/>
        <w:t>Discoverer request procedure not accepted by the 5G DDNMF</w:t>
      </w:r>
      <w:bookmarkEnd w:id="11"/>
      <w:bookmarkEnd w:id="12"/>
      <w:bookmarkEnd w:id="13"/>
      <w:bookmarkEnd w:id="14"/>
    </w:p>
    <w:p w14:paraId="1E7830B7" w14:textId="77777777" w:rsidR="001472D6" w:rsidRPr="00C33F68" w:rsidRDefault="001472D6" w:rsidP="001472D6">
      <w:r w:rsidRPr="00C33F68">
        <w:t>If the DISCOVERY_REQUEST message cannot be accepted by the 5G DDNMF, the 5G DDNMF sends a DISCOVERY_RESPONSE message containing a &lt;response-reject&gt; element to the UE including an appropriate PC3a control protocol cause value.</w:t>
      </w:r>
    </w:p>
    <w:p w14:paraId="03F1ADC8" w14:textId="77777777" w:rsidR="001472D6" w:rsidRPr="00C33F68" w:rsidRDefault="001472D6" w:rsidP="001472D6">
      <w:r w:rsidRPr="00C33F68">
        <w:t>If the application corresponding to the</w:t>
      </w:r>
      <w:r>
        <w:t xml:space="preserve"> ProSe identifier</w:t>
      </w:r>
      <w:r w:rsidRPr="00C33F68">
        <w:t xml:space="preserve"> contained in the DISCOVERY_REQUEST message is not authorised for restricted 5G ProSe direct discovery Model B discoverer operation, the 5G DDNMF shall send the DISCOVERY_RESPONSE message containing a &lt;response-reject&gt; element with PC3a control protocol cause value #1 "Invalid application".</w:t>
      </w:r>
    </w:p>
    <w:p w14:paraId="69A48834" w14:textId="77777777" w:rsidR="001472D6" w:rsidRPr="00C33F68" w:rsidRDefault="001472D6" w:rsidP="001472D6">
      <w:r w:rsidRPr="00C33F68">
        <w:t>If the RPAUID contained in the DISCOVERY_REQUEST message is unknown to the 5G DDNMF or ProSe application server, the 5G DDNMF shall send a DISCOVERY_RESPONSE message containing a &lt;response-reject&gt; element with PC3a control protocol cause value #9 "Unknown RPAUID".</w:t>
      </w:r>
    </w:p>
    <w:p w14:paraId="680A15B8" w14:textId="77777777" w:rsidR="001472D6" w:rsidRPr="00C33F68" w:rsidRDefault="001472D6" w:rsidP="001472D6">
      <w:r w:rsidRPr="00C33F68">
        <w:t>If the RPAUID contained in the DISCOVERY_REQUEST message does not match the stored RPAUID for the requested discovery entry</w:t>
      </w:r>
      <w:r w:rsidRPr="00C33F68">
        <w:rPr>
          <w:lang w:eastAsia="zh-CN"/>
        </w:rPr>
        <w:t xml:space="preserve"> ID</w:t>
      </w:r>
      <w:r w:rsidRPr="00C33F68">
        <w:t>, the 5G DDNMF shall send a DISCOVERY_RESPONSE message containing a &lt;response-reject&gt; element with PC3a control protocol cause value #10 "Unknown or invalid discovery entry ID".</w:t>
      </w:r>
    </w:p>
    <w:p w14:paraId="65F02416" w14:textId="4E324BE7" w:rsidR="001472D6" w:rsidRPr="00C33F68" w:rsidRDefault="001472D6" w:rsidP="001472D6">
      <w:pPr>
        <w:rPr>
          <w:lang w:eastAsia="ko-KR"/>
        </w:rPr>
      </w:pPr>
      <w:r w:rsidRPr="00C33F68">
        <w:t>If the UE is not authorised for restricted 5G ProSe direct discovery model B discoverer operation, the 5G DDNMF shall send the DISCOVERY_RESPONSE message containing a &lt;response-reject&gt; element with PC3a control protocol cause value #3 "UE authori</w:t>
      </w:r>
      <w:ins w:id="15" w:author="Nassar, Mohamed A. (Nokia - DE/Munich)" w:date="2022-07-11T11:46:00Z">
        <w:r w:rsidR="00894747">
          <w:t>z</w:t>
        </w:r>
      </w:ins>
      <w:del w:id="16" w:author="Nassar, Mohamed A. (Nokia - DE/Munich)" w:date="2022-07-11T11:46:00Z">
        <w:r w:rsidRPr="00C33F68" w:rsidDel="00894747">
          <w:delText>s</w:delText>
        </w:r>
      </w:del>
      <w:r w:rsidRPr="00C33F68">
        <w:t>ation failure".</w:t>
      </w:r>
    </w:p>
    <w:p w14:paraId="48A53D94" w14:textId="7A96C597" w:rsidR="001472D6" w:rsidRPr="00C33F68" w:rsidRDefault="001472D6" w:rsidP="001472D6">
      <w:r w:rsidRPr="00C33F68">
        <w:t>If the RPAUID contained in the DISCOVERY_REQUEST message is not associated with a PDUID belonging to the requesting UE, the 5G DDNMF shall send a DISCOVERY_RESPONSE message containing a &lt;response-reject&gt; element with PC3a control protocol cause value #3 "UE authori</w:t>
      </w:r>
      <w:ins w:id="17" w:author="Nassar, Mohamed A. (Nokia - DE/Munich)" w:date="2022-07-11T11:47:00Z">
        <w:r w:rsidR="00894747">
          <w:t>z</w:t>
        </w:r>
      </w:ins>
      <w:del w:id="18" w:author="Nassar, Mohamed A. (Nokia - DE/Munich)" w:date="2022-07-11T11:47:00Z">
        <w:r w:rsidRPr="00C33F68" w:rsidDel="00894747">
          <w:delText>s</w:delText>
        </w:r>
      </w:del>
      <w:r w:rsidRPr="00C33F68">
        <w:t>ation failure".</w:t>
      </w:r>
    </w:p>
    <w:p w14:paraId="06382B97" w14:textId="77777777" w:rsidR="001472D6" w:rsidRPr="00C33F68" w:rsidRDefault="001472D6" w:rsidP="001472D6">
      <w:r w:rsidRPr="00C33F68">
        <w:t>If the 5G DDNMF fails to retrieve any valid target PDUIDs from ProSe application server based on the application level container contained in the DISCOVERY_REQUEST message, the 5G DDNMF shall send a DISCOVERY_RESPONSE message containing a &lt;response-reject&gt; element with PC3a control protocol cause value #11 "Invalid discovery target".</w:t>
      </w:r>
    </w:p>
    <w:p w14:paraId="33ECE4A5" w14:textId="77777777" w:rsidR="001472D6" w:rsidRPr="00C33F68" w:rsidRDefault="001472D6" w:rsidP="001472D6">
      <w:r w:rsidRPr="00C33F68">
        <w:t>If the 5G DDNMF fails to retrieve any valid discoveree UE contexts for the valid target RPAUIDs contained in the application level container contained in the DISCOVERY_REQUEST message, the 5G DDNMF shall send a DISCOVERY_RESPONSE message containing a &lt;response-reject&gt; element with PC3a control protocol cause value #11 "Invalid discovery target".</w:t>
      </w:r>
    </w:p>
    <w:p w14:paraId="220C6EE7" w14:textId="77777777" w:rsidR="001472D6" w:rsidRPr="00C33F68" w:rsidRDefault="001472D6" w:rsidP="001472D6">
      <w:pPr>
        <w:rPr>
          <w:lang w:eastAsia="zh-CN"/>
        </w:rPr>
      </w:pPr>
      <w:r>
        <w:rPr>
          <w:lang w:eastAsia="zh-CN"/>
        </w:rPr>
        <w:t>If the PC5 UE ciphering algorithm capability contained in the DISCOVERY_REQUEST message is not compatible with the selected PC5 ciphering algorithm for the ProSe response code and the ProSe query code, the 5G DDNMF shall send a DISCOVERY_RESPONSE message containing a &lt;response-reject&gt; element with PC3a control protocol cause value #19 "Not compatible PC5 UE ciphering algorithm capability".</w:t>
      </w:r>
    </w:p>
    <w:p w14:paraId="35A9BD2B" w14:textId="2E708B3A" w:rsidR="00EA598B" w:rsidRDefault="00EA598B" w:rsidP="00EA598B">
      <w:pPr>
        <w:jc w:val="center"/>
      </w:pPr>
      <w:r w:rsidRPr="001F6E20">
        <w:rPr>
          <w:highlight w:val="green"/>
        </w:rPr>
        <w:t xml:space="preserve">***** </w:t>
      </w:r>
      <w:r>
        <w:rPr>
          <w:highlight w:val="green"/>
        </w:rPr>
        <w:t>Next</w:t>
      </w:r>
      <w:r w:rsidRPr="001F6E20">
        <w:rPr>
          <w:highlight w:val="green"/>
        </w:rPr>
        <w:t xml:space="preserve"> change *****</w:t>
      </w:r>
    </w:p>
    <w:p w14:paraId="259C7EC2" w14:textId="77777777" w:rsidR="00B042D9" w:rsidRPr="00C33F68" w:rsidRDefault="00B042D9" w:rsidP="00B042D9">
      <w:pPr>
        <w:pStyle w:val="Heading4"/>
      </w:pPr>
      <w:bookmarkStart w:id="19" w:name="_Toc68196216"/>
      <w:bookmarkStart w:id="20" w:name="_Toc59208888"/>
      <w:bookmarkStart w:id="21" w:name="_Toc51951134"/>
      <w:bookmarkStart w:id="22" w:name="_Toc45882584"/>
      <w:bookmarkStart w:id="23" w:name="_Toc45282198"/>
      <w:bookmarkStart w:id="24" w:name="_Toc34404370"/>
      <w:bookmarkStart w:id="25" w:name="_Toc34388599"/>
      <w:bookmarkStart w:id="26" w:name="_Toc25070684"/>
      <w:bookmarkStart w:id="27" w:name="_Toc22039974"/>
      <w:bookmarkStart w:id="28" w:name="_Toc106698232"/>
      <w:r w:rsidRPr="00C33F68">
        <w:t>7.2.2.3</w:t>
      </w:r>
      <w:r w:rsidRPr="00C33F68">
        <w:tab/>
        <w:t>5G ProSe direct link establishment procedure accepted by the target UE</w:t>
      </w:r>
      <w:bookmarkEnd w:id="19"/>
      <w:bookmarkEnd w:id="20"/>
      <w:bookmarkEnd w:id="21"/>
      <w:bookmarkEnd w:id="22"/>
      <w:bookmarkEnd w:id="23"/>
      <w:bookmarkEnd w:id="24"/>
      <w:bookmarkEnd w:id="25"/>
      <w:bookmarkEnd w:id="26"/>
      <w:bookmarkEnd w:id="27"/>
      <w:bookmarkEnd w:id="28"/>
    </w:p>
    <w:p w14:paraId="7FB7A460" w14:textId="77777777" w:rsidR="00B042D9" w:rsidRPr="00C33F68" w:rsidRDefault="00B042D9" w:rsidP="00B042D9">
      <w:r w:rsidRPr="00C33F68">
        <w:t>Upon receipt of a PROSE DIRECT LINK ESTABLISHMENT REQUEST message, if the target UE accepts this request, the target UE shall uniquely assign a PC5 link identifier, create a 5G ProSe direct link context.</w:t>
      </w:r>
    </w:p>
    <w:p w14:paraId="4329F727" w14:textId="77777777" w:rsidR="00B042D9" w:rsidRDefault="00B042D9" w:rsidP="00B042D9">
      <w:r>
        <w:t>If the PROSE DIRECT LINK ESTABLISHMENT REQUEST message is for 5G ProSe direct communication between the 5G ProSe remote UE and the 5G ProSe UE-to-network relay UE, the target UE decrypts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14:paraId="3BFB6BCF" w14:textId="77777777" w:rsidR="00B042D9" w:rsidRPr="00C33F68" w:rsidRDefault="00B042D9" w:rsidP="00B042D9">
      <w:r>
        <w:lastRenderedPageBreak/>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3763B978" w14:textId="77777777" w:rsidR="00B042D9" w:rsidRDefault="00B042D9" w:rsidP="00B042D9">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07CEFF33" w14:textId="77777777" w:rsidR="00B042D9" w:rsidRDefault="00B042D9" w:rsidP="00B042D9">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B20E966" w14:textId="77777777" w:rsidR="00B042D9" w:rsidRPr="00C33F68" w:rsidRDefault="00B042D9" w:rsidP="00B042D9">
      <w:r w:rsidRPr="00C33F68">
        <w:t>If:</w:t>
      </w:r>
    </w:p>
    <w:p w14:paraId="28A6A56E" w14:textId="77777777" w:rsidR="00B042D9" w:rsidRPr="00C33F68" w:rsidRDefault="00B042D9" w:rsidP="00B042D9">
      <w:pPr>
        <w:pStyle w:val="B1"/>
      </w:pPr>
      <w:r w:rsidRPr="00C33F68">
        <w:t>a)</w:t>
      </w:r>
      <w:r w:rsidRPr="00C33F68">
        <w:tab/>
        <w:t>the target user info IE is included in the PROSE DIRECT LINK ESTABLISHMENT REQUEST message and this IE includes the target UE's application layer ID; or</w:t>
      </w:r>
    </w:p>
    <w:p w14:paraId="1C25295B" w14:textId="77777777" w:rsidR="00B042D9" w:rsidRPr="00C33F68" w:rsidRDefault="00B042D9" w:rsidP="00B042D9">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58B04AF8" w14:textId="77777777" w:rsidR="00B042D9" w:rsidRPr="00C33F68" w:rsidRDefault="00B042D9" w:rsidP="00B042D9">
      <w:r w:rsidRPr="00C33F68">
        <w:t>then the target UE shall either:</w:t>
      </w:r>
    </w:p>
    <w:p w14:paraId="7E38EDCC" w14:textId="77777777" w:rsidR="00B042D9" w:rsidRPr="00C33F68" w:rsidRDefault="00B042D9" w:rsidP="00B042D9">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6907A5EA" w14:textId="77777777" w:rsidR="00B042D9" w:rsidRPr="00C33F68" w:rsidRDefault="00B042D9" w:rsidP="00B042D9">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6574F71E" w14:textId="77777777" w:rsidR="00B042D9" w:rsidRPr="00C33F68" w:rsidRDefault="00B042D9" w:rsidP="00B042D9">
      <w:pPr>
        <w:pStyle w:val="NO"/>
      </w:pPr>
      <w:r w:rsidRPr="00C33F68">
        <w:t>NOTE </w:t>
      </w:r>
      <w:r>
        <w:t>1</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5339366E" w14:textId="77777777" w:rsidR="00B042D9" w:rsidRPr="00C33F68" w:rsidRDefault="00B042D9" w:rsidP="00B042D9">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54E9EF74" w14:textId="77777777" w:rsidR="00B042D9" w:rsidRPr="00C33F68" w:rsidRDefault="00B042D9" w:rsidP="00B042D9">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D9418A6" w14:textId="77777777" w:rsidR="00B042D9" w:rsidRPr="00C33F68" w:rsidRDefault="00B042D9" w:rsidP="00B042D9">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2582542D" w14:textId="77777777" w:rsidR="00B042D9" w:rsidRPr="00C33F68" w:rsidRDefault="00B042D9" w:rsidP="00B042D9">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13E3FAD9" w14:textId="77777777" w:rsidR="00B042D9" w:rsidRPr="00C33F68" w:rsidRDefault="00B042D9" w:rsidP="00B042D9">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C1B08A9" w14:textId="77777777" w:rsidR="00B042D9" w:rsidRPr="00C33F68" w:rsidRDefault="00B042D9" w:rsidP="00B042D9">
      <w:r w:rsidRPr="00C33F68">
        <w:t>If the target UE accepts the 5G ProSe direct link establishment procedure, the target UE shall create a PROSE DIRECT LINK ESTABLISHMENT ACCEPT message. The target UE:</w:t>
      </w:r>
    </w:p>
    <w:p w14:paraId="24280D38" w14:textId="77777777" w:rsidR="00B042D9" w:rsidRPr="00C33F68" w:rsidRDefault="00B042D9" w:rsidP="00B042D9">
      <w:pPr>
        <w:pStyle w:val="B1"/>
      </w:pPr>
      <w:r w:rsidRPr="00C33F68">
        <w:t>a)</w:t>
      </w:r>
      <w:r w:rsidRPr="00C33F68">
        <w:tab/>
        <w:t>shall include the source user info set to the target UE's application layer ID received from upper layers;</w:t>
      </w:r>
    </w:p>
    <w:p w14:paraId="2F8FDE4F" w14:textId="77777777" w:rsidR="00B042D9" w:rsidRPr="00C33F68" w:rsidRDefault="00B042D9" w:rsidP="00B042D9">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3D5042AF" w14:textId="77777777" w:rsidR="00B042D9" w:rsidRPr="00C33F68" w:rsidRDefault="00B042D9" w:rsidP="00B042D9">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4B1B0013" w14:textId="77777777" w:rsidR="00B042D9" w:rsidRPr="00C33F68" w:rsidRDefault="00B042D9" w:rsidP="00B042D9">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65DEC433" w14:textId="77777777" w:rsidR="00B042D9" w:rsidRPr="00C33F68" w:rsidRDefault="00B042D9" w:rsidP="00B042D9">
      <w:pPr>
        <w:pStyle w:val="B2"/>
      </w:pPr>
      <w:r w:rsidRPr="00C33F68">
        <w:lastRenderedPageBreak/>
        <w:t>1)</w:t>
      </w:r>
      <w:r w:rsidRPr="00C33F68">
        <w:tab/>
        <w:t>"DHCPv4 server" if only IPv4 address allocation mechanism is supported by the target UE, i.e., acting as a DHCPv4 server; or</w:t>
      </w:r>
    </w:p>
    <w:p w14:paraId="2E19B690" w14:textId="77777777" w:rsidR="00B042D9" w:rsidRPr="00C33F68" w:rsidRDefault="00B042D9" w:rsidP="00B042D9">
      <w:pPr>
        <w:pStyle w:val="B2"/>
      </w:pPr>
      <w:r w:rsidRPr="00C33F68">
        <w:t>2)</w:t>
      </w:r>
      <w:r w:rsidRPr="00C33F68">
        <w:tab/>
        <w:t>"IPv6 router" if only IPv6 address allocation mechanism is supported by the target UE, i.e., acting as an IPv6 router; or</w:t>
      </w:r>
    </w:p>
    <w:p w14:paraId="2B7D8A94" w14:textId="77777777" w:rsidR="00B042D9" w:rsidRPr="00C33F68" w:rsidRDefault="00B042D9" w:rsidP="00B042D9">
      <w:pPr>
        <w:pStyle w:val="B2"/>
      </w:pPr>
      <w:r w:rsidRPr="00C33F68">
        <w:t>3)</w:t>
      </w:r>
      <w:r w:rsidRPr="00C33F68">
        <w:tab/>
        <w:t>"DHCPv4 server &amp; IPv6 Router" if both IPv4 and IPv6 address allocation mechanism are supported by the target UE; or</w:t>
      </w:r>
    </w:p>
    <w:p w14:paraId="0A3A288F" w14:textId="77777777" w:rsidR="00B042D9" w:rsidRPr="00C33F68" w:rsidRDefault="00B042D9" w:rsidP="00B042D9">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7432B2CA" w14:textId="77777777" w:rsidR="00B042D9" w:rsidRPr="00C33F68" w:rsidRDefault="00B042D9" w:rsidP="00B042D9">
      <w:pPr>
        <w:pStyle w:val="NO"/>
      </w:pPr>
      <w:r w:rsidRPr="00C33F68">
        <w:t>NOTE</w:t>
      </w:r>
      <w:r>
        <w:t> 2</w:t>
      </w:r>
      <w:r w:rsidRPr="00C33F68">
        <w:t>:</w:t>
      </w:r>
      <w:r w:rsidRPr="00C33F68">
        <w:tab/>
        <w:t>The UE doesn't include an IP address configuration IE nor a link local IPv6 address IE</w:t>
      </w:r>
      <w:del w:id="29" w:author="Mohamed Nassar" w:date="2022-07-19T13:21:00Z">
        <w:r w:rsidRPr="00C33F68" w:rsidDel="0032450C">
          <w:delText>,</w:delText>
        </w:r>
      </w:del>
      <w:r w:rsidRPr="00C33F68">
        <w:t xml:space="preserve"> if Ethernet or Unstructured data unit type is used for communication.</w:t>
      </w:r>
    </w:p>
    <w:p w14:paraId="5801DC1A" w14:textId="77777777" w:rsidR="00B042D9" w:rsidRPr="00C33F68" w:rsidRDefault="00B042D9" w:rsidP="00B042D9">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A65C0DD" w14:textId="77777777" w:rsidR="00B042D9" w:rsidRPr="00C33F68" w:rsidRDefault="00B042D9" w:rsidP="00B042D9">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0CA4BBF3" w14:textId="77777777" w:rsidR="00B042D9" w:rsidRPr="00C33F68" w:rsidRDefault="00B042D9" w:rsidP="00B042D9">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 </w:t>
      </w:r>
      <w:r w:rsidRPr="00C33F68">
        <w:rPr>
          <w:lang w:eastAsia="zh-CN"/>
        </w:rPr>
        <w:t xml:space="preserve">at least one of ProSe identifiers for the 5G ProSe direct links satisfies the privacy requirements </w:t>
      </w:r>
      <w:r w:rsidRPr="00C33F68">
        <w:t>as specified in clause 5.2</w:t>
      </w:r>
      <w:r>
        <w:t>.4 and clause 5.2.5</w:t>
      </w:r>
      <w:r w:rsidRPr="00C33F68">
        <w:t>.</w:t>
      </w:r>
    </w:p>
    <w:p w14:paraId="26CB0EB4" w14:textId="77777777" w:rsidR="00B042D9" w:rsidRPr="00C33F68" w:rsidRDefault="00B042D9" w:rsidP="00B042D9">
      <w:pPr>
        <w:pStyle w:val="NO"/>
      </w:pPr>
      <w:r w:rsidRPr="00C33F68">
        <w:t>NOTE</w:t>
      </w:r>
      <w:r>
        <w:t> 3</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56FFD66C" w14:textId="77777777" w:rsidR="00B042D9" w:rsidRPr="00C33F68" w:rsidRDefault="00B042D9" w:rsidP="00B042D9">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2FD1CE91" w14:textId="77777777" w:rsidR="00B042D9" w:rsidRPr="00C33F68" w:rsidRDefault="00B042D9" w:rsidP="00B042D9">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EEE68A5" w14:textId="77777777" w:rsidR="00B042D9" w:rsidRPr="00C33F68" w:rsidRDefault="00B042D9" w:rsidP="00B042D9">
      <w:pPr>
        <w:pStyle w:val="B1"/>
      </w:pPr>
      <w:r w:rsidRPr="00C33F68">
        <w:t>b)</w:t>
      </w:r>
      <w:r w:rsidRPr="00C33F68">
        <w:tab/>
      </w:r>
      <w:r w:rsidRPr="00C33F68">
        <w:rPr>
          <w:lang w:eastAsia="zh-CN"/>
        </w:rPr>
        <w:t>PQFI(s) and its corresponding PC5 QoS parameters, if available; and</w:t>
      </w:r>
    </w:p>
    <w:p w14:paraId="3B313EDC" w14:textId="77777777" w:rsidR="00B042D9" w:rsidRPr="00C33F68" w:rsidRDefault="00B042D9" w:rsidP="00B042D9">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B454B3F" w14:textId="77777777" w:rsidR="00B042D9" w:rsidRPr="00C33F68" w:rsidRDefault="00B042D9" w:rsidP="00B042D9">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5FCDB42B" w14:textId="77777777" w:rsidR="00B042D9" w:rsidRDefault="00B042D9" w:rsidP="00B042D9">
      <w:pPr>
        <w:jc w:val="center"/>
      </w:pPr>
      <w:r w:rsidRPr="001F6E20">
        <w:rPr>
          <w:highlight w:val="green"/>
        </w:rPr>
        <w:t xml:space="preserve">***** </w:t>
      </w:r>
      <w:r>
        <w:rPr>
          <w:highlight w:val="green"/>
        </w:rPr>
        <w:t>Next</w:t>
      </w:r>
      <w:r w:rsidRPr="001F6E20">
        <w:rPr>
          <w:highlight w:val="green"/>
        </w:rPr>
        <w:t xml:space="preserve"> change *****</w:t>
      </w:r>
    </w:p>
    <w:p w14:paraId="76F42C92" w14:textId="77777777" w:rsidR="001472D6" w:rsidRPr="00C33F68" w:rsidRDefault="001472D6" w:rsidP="001472D6">
      <w:pPr>
        <w:pStyle w:val="Heading4"/>
      </w:pPr>
      <w:bookmarkStart w:id="30" w:name="_Toc525231401"/>
      <w:bookmarkStart w:id="31" w:name="_Toc59198801"/>
      <w:bookmarkStart w:id="32" w:name="_Toc75283159"/>
      <w:bookmarkStart w:id="33" w:name="_Toc106698674"/>
      <w:r w:rsidRPr="00C33F68">
        <w:t>11.4.2.8</w:t>
      </w:r>
      <w:r w:rsidRPr="00C33F68">
        <w:tab/>
        <w:t>PC3a control protocol cause value</w:t>
      </w:r>
      <w:bookmarkEnd w:id="30"/>
      <w:bookmarkEnd w:id="31"/>
      <w:bookmarkEnd w:id="32"/>
      <w:bookmarkEnd w:id="33"/>
    </w:p>
    <w:p w14:paraId="105ECEC9" w14:textId="77777777" w:rsidR="001472D6" w:rsidRPr="00C33F68" w:rsidRDefault="001472D6" w:rsidP="001472D6">
      <w:r w:rsidRPr="00C33F68">
        <w:t>This parameter is used to indicate the particular reason why a DISCOVERY_REQUEST or MATCH_REPORT message from the UE has been rejected by the 5G DDNMF. It is an integer in the 0-255 range encoded in table 11.4.2.8.1.</w:t>
      </w:r>
    </w:p>
    <w:p w14:paraId="202F9E4F" w14:textId="77777777" w:rsidR="001472D6" w:rsidRPr="00C33F68" w:rsidRDefault="001472D6" w:rsidP="001472D6">
      <w:pPr>
        <w:pStyle w:val="TH"/>
      </w:pPr>
      <w:r w:rsidRPr="00C33F68">
        <w:lastRenderedPageBreak/>
        <w:t>Table 11.4.2.8.1: PC3a control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1472D6" w:rsidRPr="00C33F68" w14:paraId="66FE5A75" w14:textId="77777777" w:rsidTr="00BE5840">
        <w:trPr>
          <w:cantSplit/>
          <w:jc w:val="center"/>
        </w:trPr>
        <w:tc>
          <w:tcPr>
            <w:tcW w:w="6238" w:type="dxa"/>
            <w:tcBorders>
              <w:top w:val="single" w:sz="4" w:space="0" w:color="auto"/>
              <w:left w:val="single" w:sz="6" w:space="0" w:color="auto"/>
              <w:bottom w:val="nil"/>
              <w:right w:val="single" w:sz="6" w:space="0" w:color="auto"/>
            </w:tcBorders>
            <w:hideMark/>
          </w:tcPr>
          <w:p w14:paraId="5DD8F365" w14:textId="77777777" w:rsidR="001472D6" w:rsidRPr="00C33F68" w:rsidRDefault="001472D6" w:rsidP="00BE5840">
            <w:pPr>
              <w:pStyle w:val="TAL"/>
            </w:pPr>
            <w:r w:rsidRPr="00C33F68">
              <w:t>0</w:t>
            </w:r>
            <w:r w:rsidRPr="00C33F68">
              <w:tab/>
              <w:t>Reserved</w:t>
            </w:r>
          </w:p>
        </w:tc>
      </w:tr>
      <w:tr w:rsidR="001472D6" w:rsidRPr="00C33F68" w14:paraId="45F58D33" w14:textId="77777777" w:rsidTr="00BE5840">
        <w:trPr>
          <w:cantSplit/>
          <w:jc w:val="center"/>
        </w:trPr>
        <w:tc>
          <w:tcPr>
            <w:tcW w:w="6238" w:type="dxa"/>
            <w:tcBorders>
              <w:top w:val="single" w:sz="4" w:space="0" w:color="auto"/>
              <w:left w:val="single" w:sz="6" w:space="0" w:color="auto"/>
              <w:bottom w:val="nil"/>
              <w:right w:val="single" w:sz="6" w:space="0" w:color="auto"/>
            </w:tcBorders>
            <w:hideMark/>
          </w:tcPr>
          <w:p w14:paraId="46E12281" w14:textId="77777777" w:rsidR="001472D6" w:rsidRPr="00C33F68" w:rsidRDefault="001472D6" w:rsidP="00BE5840">
            <w:pPr>
              <w:pStyle w:val="TAL"/>
            </w:pPr>
            <w:r w:rsidRPr="00C33F68">
              <w:t>1</w:t>
            </w:r>
            <w:r w:rsidRPr="00C33F68">
              <w:tab/>
              <w:t>Invalid Application</w:t>
            </w:r>
          </w:p>
        </w:tc>
      </w:tr>
      <w:tr w:rsidR="001472D6" w:rsidRPr="00C33F68" w14:paraId="645697A4"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7836AB4D" w14:textId="77777777" w:rsidR="001472D6" w:rsidRPr="00C33F68" w:rsidRDefault="001472D6" w:rsidP="00BE5840">
            <w:pPr>
              <w:pStyle w:val="TAL"/>
            </w:pPr>
            <w:r w:rsidRPr="00C33F68">
              <w:t>2</w:t>
            </w:r>
            <w:r w:rsidRPr="00C33F68">
              <w:tab/>
              <w:t>Unknown ProSe application ID</w:t>
            </w:r>
          </w:p>
        </w:tc>
      </w:tr>
      <w:tr w:rsidR="001472D6" w:rsidRPr="00C33F68" w14:paraId="65FEAFA9"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6904535B" w14:textId="0527288C" w:rsidR="001472D6" w:rsidRPr="00C33F68" w:rsidRDefault="001472D6" w:rsidP="00BE5840">
            <w:pPr>
              <w:pStyle w:val="TAL"/>
            </w:pPr>
            <w:r w:rsidRPr="00C33F68">
              <w:t>3</w:t>
            </w:r>
            <w:r w:rsidRPr="00C33F68">
              <w:tab/>
              <w:t>UE authori</w:t>
            </w:r>
            <w:ins w:id="34" w:author="Nassar, Mohamed A. (Nokia - DE/Munich)" w:date="2022-07-11T11:48:00Z">
              <w:r w:rsidR="00894747">
                <w:t>z</w:t>
              </w:r>
            </w:ins>
            <w:del w:id="35" w:author="Nassar, Mohamed A. (Nokia - DE/Munich)" w:date="2022-07-11T11:48:00Z">
              <w:r w:rsidRPr="00C33F68" w:rsidDel="00894747">
                <w:delText>s</w:delText>
              </w:r>
            </w:del>
            <w:r w:rsidRPr="00C33F68">
              <w:t>ation failure</w:t>
            </w:r>
          </w:p>
        </w:tc>
      </w:tr>
      <w:tr w:rsidR="001472D6" w:rsidRPr="00C33F68" w14:paraId="518CFB4B"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76A5CBEB" w14:textId="77777777" w:rsidR="001472D6" w:rsidRPr="00C33F68" w:rsidRDefault="001472D6" w:rsidP="00BE5840">
            <w:pPr>
              <w:pStyle w:val="TAL"/>
            </w:pPr>
            <w:r w:rsidRPr="00C33F68">
              <w:t>4</w:t>
            </w:r>
            <w:r w:rsidRPr="00C33F68">
              <w:tab/>
              <w:t>Unknown ProSe application code</w:t>
            </w:r>
          </w:p>
        </w:tc>
      </w:tr>
      <w:tr w:rsidR="001472D6" w:rsidRPr="00C33F68" w14:paraId="69937C25"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28914F14" w14:textId="77777777" w:rsidR="001472D6" w:rsidRPr="00C33F68" w:rsidRDefault="001472D6" w:rsidP="00BE5840">
            <w:pPr>
              <w:pStyle w:val="TAL"/>
            </w:pPr>
            <w:r w:rsidRPr="00C33F68">
              <w:t>5</w:t>
            </w:r>
            <w:r w:rsidRPr="00C33F68">
              <w:tab/>
              <w:t>Invalid MIC</w:t>
            </w:r>
          </w:p>
        </w:tc>
      </w:tr>
      <w:tr w:rsidR="001472D6" w:rsidRPr="00C33F68" w14:paraId="77AC625C"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5A0E7507" w14:textId="77777777" w:rsidR="001472D6" w:rsidRPr="00C33F68" w:rsidRDefault="001472D6" w:rsidP="00BE5840">
            <w:pPr>
              <w:pStyle w:val="TAL"/>
            </w:pPr>
            <w:r w:rsidRPr="00C33F68">
              <w:t>6</w:t>
            </w:r>
            <w:r w:rsidRPr="00C33F68">
              <w:tab/>
              <w:t>Invalid UTC-based counter</w:t>
            </w:r>
          </w:p>
        </w:tc>
      </w:tr>
      <w:tr w:rsidR="001472D6" w:rsidRPr="00C33F68" w14:paraId="44355C38"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2B4654F1" w14:textId="77777777" w:rsidR="001472D6" w:rsidRPr="00C33F68" w:rsidRDefault="001472D6" w:rsidP="00BE5840">
            <w:pPr>
              <w:pStyle w:val="TAL"/>
            </w:pPr>
            <w:r w:rsidRPr="00C33F68">
              <w:t>7</w:t>
            </w:r>
            <w:r w:rsidRPr="00C33F68">
              <w:tab/>
              <w:t>Invalid message format</w:t>
            </w:r>
          </w:p>
        </w:tc>
      </w:tr>
      <w:tr w:rsidR="001472D6" w:rsidRPr="00C33F68" w14:paraId="311B2FE0"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4E1FB2CD" w14:textId="77777777" w:rsidR="001472D6" w:rsidRPr="00C33F68" w:rsidRDefault="001472D6" w:rsidP="00BE5840">
            <w:pPr>
              <w:pStyle w:val="TAL"/>
            </w:pPr>
            <w:r w:rsidRPr="00C33F68">
              <w:t>8</w:t>
            </w:r>
            <w:r w:rsidRPr="00C33F68">
              <w:tab/>
              <w:t>Scope violation in ProSe application ID</w:t>
            </w:r>
          </w:p>
        </w:tc>
      </w:tr>
      <w:tr w:rsidR="001472D6" w:rsidRPr="00C33F68" w14:paraId="0DC54DD7"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7B087033" w14:textId="77777777" w:rsidR="001472D6" w:rsidRPr="00C33F68" w:rsidRDefault="001472D6" w:rsidP="00BE5840">
            <w:pPr>
              <w:pStyle w:val="TAL"/>
            </w:pPr>
            <w:r w:rsidRPr="00C33F68">
              <w:t>9</w:t>
            </w:r>
            <w:r w:rsidRPr="00C33F68">
              <w:tab/>
              <w:t>Unknown RPAUID</w:t>
            </w:r>
          </w:p>
        </w:tc>
      </w:tr>
      <w:tr w:rsidR="001472D6" w:rsidRPr="00C33F68" w14:paraId="128BF4A1"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6547E794" w14:textId="77777777" w:rsidR="001472D6" w:rsidRPr="00C33F68" w:rsidRDefault="001472D6" w:rsidP="00BE5840">
            <w:pPr>
              <w:pStyle w:val="TAL"/>
            </w:pPr>
            <w:r w:rsidRPr="00C33F68">
              <w:t>10</w:t>
            </w:r>
            <w:r w:rsidRPr="00C33F68">
              <w:tab/>
              <w:t>Unknown or invalid discovery entry ID</w:t>
            </w:r>
          </w:p>
        </w:tc>
      </w:tr>
      <w:tr w:rsidR="001472D6" w:rsidRPr="00C33F68" w14:paraId="61E4A29F"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E34927E" w14:textId="77777777" w:rsidR="001472D6" w:rsidRPr="00C33F68" w:rsidRDefault="001472D6" w:rsidP="00BE5840">
            <w:pPr>
              <w:pStyle w:val="TAL"/>
            </w:pPr>
            <w:r w:rsidRPr="00C33F68">
              <w:t>11</w:t>
            </w:r>
            <w:r w:rsidRPr="00C33F68">
              <w:tab/>
              <w:t>Invalid discovery target</w:t>
            </w:r>
          </w:p>
        </w:tc>
      </w:tr>
      <w:tr w:rsidR="001472D6" w:rsidRPr="00C33F68" w14:paraId="6F087333"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B3F861B" w14:textId="77777777" w:rsidR="001472D6" w:rsidRPr="00C33F68" w:rsidRDefault="001472D6" w:rsidP="00BE5840">
            <w:pPr>
              <w:pStyle w:val="TAL"/>
            </w:pPr>
            <w:r w:rsidRPr="00C33F68">
              <w:t>12</w:t>
            </w:r>
            <w:r w:rsidRPr="00C33F68">
              <w:tab/>
              <w:t>UE unauthorised for discovery with application-controlled extension</w:t>
            </w:r>
          </w:p>
        </w:tc>
      </w:tr>
      <w:tr w:rsidR="001472D6" w:rsidRPr="00C33F68" w14:paraId="3A52EDA1"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323870FA" w14:textId="77777777" w:rsidR="001472D6" w:rsidRPr="00C33F68" w:rsidRDefault="001472D6" w:rsidP="00BE5840">
            <w:pPr>
              <w:pStyle w:val="TAL"/>
            </w:pPr>
            <w:r w:rsidRPr="00C33F68">
              <w:t>13</w:t>
            </w:r>
            <w:r w:rsidRPr="00C33F68">
              <w:tab/>
              <w:t>UE unauthorised for on-demand announcing</w:t>
            </w:r>
          </w:p>
        </w:tc>
      </w:tr>
      <w:tr w:rsidR="001472D6" w:rsidRPr="00C33F68" w14:paraId="49B6C656"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A7305EB" w14:textId="77777777" w:rsidR="001472D6" w:rsidRPr="00C33F68" w:rsidRDefault="001472D6" w:rsidP="00BE5840">
            <w:pPr>
              <w:pStyle w:val="TAL"/>
            </w:pPr>
            <w:r w:rsidRPr="00C33F68">
              <w:t>14</w:t>
            </w:r>
            <w:r w:rsidRPr="00C33F68">
              <w:tab/>
              <w:t>Missing application level container</w:t>
            </w:r>
          </w:p>
        </w:tc>
      </w:tr>
      <w:tr w:rsidR="001472D6" w:rsidRPr="00C33F68" w14:paraId="516627F2"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03E3B367" w14:textId="77777777" w:rsidR="001472D6" w:rsidRPr="00C33F68" w:rsidRDefault="001472D6" w:rsidP="00BE5840">
            <w:pPr>
              <w:pStyle w:val="TAL"/>
            </w:pPr>
            <w:r w:rsidRPr="00C33F68">
              <w:t>15</w:t>
            </w:r>
            <w:r w:rsidRPr="00C33F68">
              <w:tab/>
              <w:t>Invalid data in application level container</w:t>
            </w:r>
          </w:p>
        </w:tc>
      </w:tr>
      <w:tr w:rsidR="001472D6" w:rsidRPr="00C33F68" w14:paraId="33ADC185"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57174B3A" w14:textId="77777777" w:rsidR="001472D6" w:rsidRPr="00C33F68" w:rsidRDefault="001472D6" w:rsidP="00BE5840">
            <w:pPr>
              <w:pStyle w:val="TAL"/>
            </w:pPr>
            <w:r w:rsidRPr="00C33F68">
              <w:t>16</w:t>
            </w:r>
            <w:r w:rsidRPr="00C33F68">
              <w:tab/>
              <w:t>Invalid match event</w:t>
            </w:r>
          </w:p>
        </w:tc>
      </w:tr>
      <w:tr w:rsidR="001472D6" w:rsidRPr="00C33F68" w14:paraId="2A61C610"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2BE5CFCD" w14:textId="77777777" w:rsidR="001472D6" w:rsidRPr="00C33F68" w:rsidRDefault="001472D6" w:rsidP="00BE5840">
            <w:pPr>
              <w:pStyle w:val="TAL"/>
            </w:pPr>
            <w:r w:rsidRPr="00C33F68">
              <w:rPr>
                <w:lang w:eastAsia="zh-CN"/>
              </w:rPr>
              <w:t>17</w:t>
            </w:r>
            <w:r w:rsidRPr="00C33F68">
              <w:rPr>
                <w:lang w:eastAsia="zh-CN"/>
              </w:rPr>
              <w:tab/>
              <w:t>N</w:t>
            </w:r>
            <w:r w:rsidRPr="00C33F68">
              <w:t xml:space="preserve">o </w:t>
            </w:r>
            <w:r w:rsidRPr="00C33F68">
              <w:rPr>
                <w:lang w:eastAsia="zh-CN"/>
              </w:rPr>
              <w:t>v</w:t>
            </w:r>
            <w:r w:rsidRPr="00C33F68">
              <w:t>alid ProSe application code</w:t>
            </w:r>
          </w:p>
        </w:tc>
      </w:tr>
      <w:tr w:rsidR="001472D6" w:rsidRPr="00C33F68" w14:paraId="60B4AB97"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03F81E72" w14:textId="77777777" w:rsidR="001472D6" w:rsidRPr="00C33F68" w:rsidRDefault="001472D6" w:rsidP="00BE5840">
            <w:pPr>
              <w:pStyle w:val="TAL"/>
            </w:pPr>
            <w:r w:rsidRPr="00C33F68">
              <w:rPr>
                <w:lang w:eastAsia="zh-CN"/>
              </w:rPr>
              <w:t>18</w:t>
            </w:r>
            <w:r w:rsidRPr="00C33F68">
              <w:rPr>
                <w:lang w:eastAsia="zh-CN"/>
              </w:rPr>
              <w:tab/>
              <w:t>Invalid UE Identity</w:t>
            </w:r>
          </w:p>
        </w:tc>
      </w:tr>
      <w:tr w:rsidR="001472D6" w:rsidRPr="00C33F68" w14:paraId="24D1FEB4"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0E27B832" w14:textId="77777777" w:rsidR="001472D6" w:rsidRPr="00C33F68" w:rsidRDefault="001472D6" w:rsidP="00BE5840">
            <w:pPr>
              <w:pStyle w:val="TAL"/>
            </w:pPr>
            <w:r>
              <w:t>19</w:t>
            </w:r>
            <w:r>
              <w:tab/>
              <w:t>Not compatible PC5 UE ciphering algorithm capability</w:t>
            </w:r>
          </w:p>
        </w:tc>
      </w:tr>
      <w:tr w:rsidR="001472D6" w:rsidRPr="00C33F68" w14:paraId="510FCE9A" w14:textId="77777777" w:rsidTr="00BE5840">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2724FD22" w14:textId="77777777" w:rsidR="001472D6" w:rsidRPr="00C33F68" w:rsidRDefault="001472D6" w:rsidP="00BE5840">
            <w:pPr>
              <w:pStyle w:val="TAL"/>
              <w:rPr>
                <w:lang w:eastAsia="zh-CN"/>
              </w:rPr>
            </w:pPr>
            <w:r>
              <w:t>20</w:t>
            </w:r>
            <w:r w:rsidRPr="00C33F68">
              <w:t>-255</w:t>
            </w:r>
            <w:r w:rsidRPr="00C33F68">
              <w:tab/>
              <w:t>Unused</w:t>
            </w:r>
          </w:p>
        </w:tc>
      </w:tr>
    </w:tbl>
    <w:p w14:paraId="6675CE33" w14:textId="77777777" w:rsidR="001472D6" w:rsidRPr="00C33F68" w:rsidRDefault="001472D6" w:rsidP="001472D6"/>
    <w:p w14:paraId="61F89463" w14:textId="77777777" w:rsidR="00EA598B" w:rsidRDefault="00EA598B" w:rsidP="00EA598B">
      <w:pPr>
        <w:jc w:val="center"/>
      </w:pPr>
      <w:r w:rsidRPr="001F6E20">
        <w:rPr>
          <w:highlight w:val="green"/>
        </w:rPr>
        <w:t xml:space="preserve">***** </w:t>
      </w:r>
      <w:r>
        <w:rPr>
          <w:highlight w:val="green"/>
        </w:rPr>
        <w:t>Next</w:t>
      </w:r>
      <w:r w:rsidRPr="001F6E20">
        <w:rPr>
          <w:highlight w:val="green"/>
        </w:rPr>
        <w:t xml:space="preserve"> change *****</w:t>
      </w:r>
    </w:p>
    <w:p w14:paraId="7902275E" w14:textId="77777777" w:rsidR="001472D6" w:rsidRDefault="001472D6" w:rsidP="001472D6">
      <w:pPr>
        <w:pStyle w:val="Heading4"/>
      </w:pPr>
      <w:bookmarkStart w:id="36" w:name="_Toc106698743"/>
      <w:r>
        <w:t>11.6.2.20</w:t>
      </w:r>
      <w:r>
        <w:tab/>
        <w:t>PC8 control protocol cause value</w:t>
      </w:r>
      <w:bookmarkEnd w:id="36"/>
    </w:p>
    <w:p w14:paraId="62AD3E6D" w14:textId="77777777" w:rsidR="001472D6" w:rsidRDefault="001472D6" w:rsidP="001472D6">
      <w:r>
        <w:t>This parameter is used to indicate the particular reason why a PROSE_SECURITY_PARAM_REQUEST, PROSE_PRUK_REQUEST or PROSE_KEY_REQUEST message from the UE has been rejected by the 5G PKMF. It is an integer in the 0-255 range encoded in table 11.6.2.20.1.</w:t>
      </w:r>
    </w:p>
    <w:p w14:paraId="2B40D06A" w14:textId="77777777" w:rsidR="001472D6" w:rsidRDefault="001472D6" w:rsidP="001472D6">
      <w:pPr>
        <w:pStyle w:val="TH"/>
      </w:pPr>
      <w:r>
        <w:t>Table 11.6.2.20.1: PC8 control protocol cause value</w:t>
      </w:r>
    </w:p>
    <w:tbl>
      <w:tblPr>
        <w:tblStyle w:val="TableGrid"/>
        <w:tblW w:w="0" w:type="auto"/>
        <w:jc w:val="center"/>
        <w:tblLayout w:type="fixed"/>
        <w:tblLook w:val="04A0" w:firstRow="1" w:lastRow="0" w:firstColumn="1" w:lastColumn="0" w:noHBand="0" w:noVBand="1"/>
      </w:tblPr>
      <w:tblGrid>
        <w:gridCol w:w="3969"/>
      </w:tblGrid>
      <w:tr w:rsidR="001472D6" w:rsidRPr="00A70DB6" w14:paraId="332B9A74" w14:textId="77777777" w:rsidTr="00BE5840">
        <w:trPr>
          <w:cantSplit/>
          <w:jc w:val="center"/>
        </w:trPr>
        <w:tc>
          <w:tcPr>
            <w:tcW w:w="3969" w:type="dxa"/>
          </w:tcPr>
          <w:p w14:paraId="70882CCD" w14:textId="77777777" w:rsidR="001472D6" w:rsidRPr="00BD4256" w:rsidRDefault="001472D6" w:rsidP="00BE5840">
            <w:pPr>
              <w:pStyle w:val="TAL"/>
            </w:pPr>
            <w:r>
              <w:t>0</w:t>
            </w:r>
            <w:r>
              <w:tab/>
              <w:t>Reserved</w:t>
            </w:r>
          </w:p>
        </w:tc>
      </w:tr>
      <w:tr w:rsidR="001472D6" w:rsidRPr="00A70DB6" w14:paraId="315A3BD8" w14:textId="77777777" w:rsidTr="00BE5840">
        <w:trPr>
          <w:cantSplit/>
          <w:jc w:val="center"/>
        </w:trPr>
        <w:tc>
          <w:tcPr>
            <w:tcW w:w="3969" w:type="dxa"/>
          </w:tcPr>
          <w:p w14:paraId="2AD10FDC" w14:textId="4A4B2B8C" w:rsidR="001472D6" w:rsidRPr="00A70DB6" w:rsidRDefault="001472D6" w:rsidP="00BE5840">
            <w:pPr>
              <w:pStyle w:val="TAL"/>
            </w:pPr>
            <w:r>
              <w:t>3</w:t>
            </w:r>
            <w:r>
              <w:tab/>
              <w:t>UE authori</w:t>
            </w:r>
            <w:ins w:id="37" w:author="Nassar, Mohamed A. (Nokia - DE/Munich)" w:date="2022-07-11T11:48:00Z">
              <w:r w:rsidR="00894747">
                <w:t>z</w:t>
              </w:r>
            </w:ins>
            <w:del w:id="38" w:author="Nassar, Mohamed A. (Nokia - DE/Munich)" w:date="2022-07-11T11:48:00Z">
              <w:r w:rsidDel="00894747">
                <w:delText>s</w:delText>
              </w:r>
            </w:del>
            <w:r>
              <w:t>ation failure</w:t>
            </w:r>
          </w:p>
        </w:tc>
      </w:tr>
      <w:tr w:rsidR="001472D6" w:rsidRPr="00A70DB6" w14:paraId="143A47FE" w14:textId="77777777" w:rsidTr="00BE5840">
        <w:trPr>
          <w:cantSplit/>
          <w:jc w:val="center"/>
        </w:trPr>
        <w:tc>
          <w:tcPr>
            <w:tcW w:w="3969" w:type="dxa"/>
          </w:tcPr>
          <w:p w14:paraId="6DB6ADE6" w14:textId="77777777" w:rsidR="001472D6" w:rsidRPr="00A70DB6" w:rsidRDefault="001472D6" w:rsidP="00BE5840">
            <w:pPr>
              <w:pStyle w:val="TAL"/>
            </w:pPr>
            <w:r>
              <w:t>1, 2, 4-255</w:t>
            </w:r>
            <w:r>
              <w:tab/>
              <w:t>Unused</w:t>
            </w:r>
          </w:p>
        </w:tc>
      </w:tr>
    </w:tbl>
    <w:p w14:paraId="1AE8A36F" w14:textId="77777777" w:rsidR="001472D6" w:rsidRPr="00BD4256" w:rsidRDefault="001472D6" w:rsidP="001472D6"/>
    <w:p w14:paraId="6856AAFF" w14:textId="571852F9" w:rsidR="00EA598B" w:rsidRDefault="00EA598B" w:rsidP="00EA598B">
      <w:pPr>
        <w:jc w:val="center"/>
      </w:pPr>
      <w:bookmarkStart w:id="39" w:name="_Hlk108431860"/>
      <w:r w:rsidRPr="001F6E20">
        <w:rPr>
          <w:highlight w:val="green"/>
        </w:rPr>
        <w:t xml:space="preserve">***** </w:t>
      </w:r>
      <w:r>
        <w:rPr>
          <w:highlight w:val="green"/>
        </w:rPr>
        <w:t>Next</w:t>
      </w:r>
      <w:r w:rsidRPr="001F6E20">
        <w:rPr>
          <w:highlight w:val="green"/>
        </w:rPr>
        <w:t xml:space="preserve"> change *****</w:t>
      </w:r>
    </w:p>
    <w:p w14:paraId="7700E410" w14:textId="77777777" w:rsidR="001472D6" w:rsidRPr="006E6AE2" w:rsidRDefault="001472D6" w:rsidP="001472D6">
      <w:pPr>
        <w:pStyle w:val="Heading4"/>
      </w:pPr>
      <w:bookmarkStart w:id="40" w:name="_Toc525231492"/>
      <w:bookmarkStart w:id="41" w:name="_Toc59198892"/>
      <w:bookmarkStart w:id="42" w:name="_Toc75283250"/>
      <w:bookmarkStart w:id="43" w:name="_Toc106698758"/>
      <w:bookmarkEnd w:id="39"/>
      <w:r w:rsidRPr="006E6AE2">
        <w:t>11.7.2.</w:t>
      </w:r>
      <w:r w:rsidRPr="006E6AE2">
        <w:rPr>
          <w:rFonts w:hint="eastAsia"/>
          <w:lang w:eastAsia="zh-CN"/>
        </w:rPr>
        <w:t>6</w:t>
      </w:r>
      <w:r w:rsidRPr="006E6AE2">
        <w:tab/>
        <w:t>Cause value</w:t>
      </w:r>
      <w:bookmarkEnd w:id="40"/>
      <w:bookmarkEnd w:id="41"/>
      <w:bookmarkEnd w:id="42"/>
      <w:bookmarkEnd w:id="43"/>
    </w:p>
    <w:p w14:paraId="783A2FD2" w14:textId="77777777" w:rsidR="001472D6" w:rsidRPr="006E6AE2" w:rsidRDefault="001472D6" w:rsidP="001472D6">
      <w:r w:rsidRPr="006E6AE2">
        <w:t xml:space="preserve">This parameter is used to indicate the particular reason why the 5G DDNMF </w:t>
      </w:r>
      <w:r w:rsidRPr="006E6AE2">
        <w:rPr>
          <w:lang w:bidi="ar-IQ"/>
        </w:rPr>
        <w:t>CTF (ADF)</w:t>
      </w:r>
      <w:r w:rsidRPr="006E6AE2">
        <w:t xml:space="preserve"> rejects </w:t>
      </w:r>
      <w:r w:rsidRPr="006E6AE2">
        <w:rPr>
          <w:rFonts w:hint="eastAsia"/>
          <w:lang w:eastAsia="zh-CN"/>
        </w:rPr>
        <w:t>PROSE_</w:t>
      </w:r>
      <w:r w:rsidRPr="006E6AE2">
        <w:t>USAGE_INFORMATION_REPORT_</w:t>
      </w:r>
      <w:r w:rsidRPr="006E6AE2">
        <w:rPr>
          <w:lang w:val="en-US"/>
        </w:rPr>
        <w:t>LIST</w:t>
      </w:r>
      <w:r w:rsidRPr="006E6AE2">
        <w:t xml:space="preserve"> message. It is an integer in the 0-255 range encoded as follows:</w:t>
      </w:r>
    </w:p>
    <w:p w14:paraId="6B498EC9" w14:textId="77777777" w:rsidR="001472D6" w:rsidRPr="006E6AE2" w:rsidRDefault="001472D6" w:rsidP="001472D6">
      <w:pPr>
        <w:pStyle w:val="B1"/>
      </w:pPr>
      <w:r w:rsidRPr="006E6AE2">
        <w:t>0</w:t>
      </w:r>
      <w:r w:rsidRPr="006E6AE2">
        <w:tab/>
        <w:t>Reserved</w:t>
      </w:r>
    </w:p>
    <w:p w14:paraId="7FF7ACD4" w14:textId="40D2658A" w:rsidR="001472D6" w:rsidRPr="006E6AE2" w:rsidRDefault="001472D6" w:rsidP="001472D6">
      <w:pPr>
        <w:pStyle w:val="B1"/>
      </w:pPr>
      <w:r w:rsidRPr="006E6AE2">
        <w:t>2</w:t>
      </w:r>
      <w:r w:rsidRPr="006E6AE2">
        <w:tab/>
        <w:t>UE authori</w:t>
      </w:r>
      <w:ins w:id="44" w:author="Nassar, Mohamed A. (Nokia - DE/Munich)" w:date="2022-07-11T11:48:00Z">
        <w:r w:rsidR="00894747">
          <w:t>z</w:t>
        </w:r>
      </w:ins>
      <w:del w:id="45" w:author="Nassar, Mohamed A. (Nokia - DE/Munich)" w:date="2022-07-11T11:48:00Z">
        <w:r w:rsidRPr="006E6AE2" w:rsidDel="00894747">
          <w:delText>s</w:delText>
        </w:r>
      </w:del>
      <w:r w:rsidRPr="006E6AE2">
        <w:t>ation failure</w:t>
      </w:r>
    </w:p>
    <w:p w14:paraId="5BAE2BF0" w14:textId="77777777" w:rsidR="001472D6" w:rsidRPr="006E6AE2" w:rsidRDefault="001472D6" w:rsidP="001472D6">
      <w:pPr>
        <w:pStyle w:val="B1"/>
      </w:pPr>
      <w:r w:rsidRPr="006E6AE2">
        <w:t>3</w:t>
      </w:r>
      <w:r w:rsidRPr="006E6AE2">
        <w:tab/>
        <w:t xml:space="preserve">Invalid </w:t>
      </w:r>
      <w:r w:rsidRPr="006E6AE2">
        <w:rPr>
          <w:rFonts w:hint="eastAsia"/>
          <w:lang w:eastAsia="zh-CN"/>
        </w:rPr>
        <w:t>m</w:t>
      </w:r>
      <w:r w:rsidRPr="006E6AE2">
        <w:t xml:space="preserve">essage </w:t>
      </w:r>
      <w:r w:rsidRPr="006E6AE2">
        <w:rPr>
          <w:rFonts w:hint="eastAsia"/>
          <w:lang w:eastAsia="zh-CN"/>
        </w:rPr>
        <w:t>f</w:t>
      </w:r>
      <w:r w:rsidRPr="006E6AE2">
        <w:t>ormat</w:t>
      </w:r>
    </w:p>
    <w:p w14:paraId="43D877D2" w14:textId="77777777" w:rsidR="001472D6" w:rsidRPr="006E6AE2" w:rsidRDefault="001472D6" w:rsidP="001472D6">
      <w:pPr>
        <w:pStyle w:val="B1"/>
      </w:pPr>
      <w:r w:rsidRPr="006E6AE2">
        <w:t>10</w:t>
      </w:r>
      <w:r w:rsidRPr="006E6AE2">
        <w:tab/>
        <w:t>Unable to process usage information report list</w:t>
      </w:r>
    </w:p>
    <w:p w14:paraId="627980C3" w14:textId="77777777" w:rsidR="001472D6" w:rsidRPr="006E6AE2" w:rsidRDefault="001472D6" w:rsidP="001472D6">
      <w:pPr>
        <w:pStyle w:val="B1"/>
      </w:pPr>
      <w:r w:rsidRPr="006E6AE2">
        <w:t>1, 4-9, 11-255</w:t>
      </w:r>
      <w:r w:rsidRPr="006E6AE2">
        <w:tab/>
      </w:r>
      <w:r w:rsidRPr="006E6AE2">
        <w:tab/>
        <w:t>Unused</w:t>
      </w:r>
    </w:p>
    <w:p w14:paraId="7459EF47" w14:textId="731FE60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D93CA" w14:textId="77777777" w:rsidR="00162368" w:rsidRDefault="00162368">
      <w:r>
        <w:separator/>
      </w:r>
    </w:p>
  </w:endnote>
  <w:endnote w:type="continuationSeparator" w:id="0">
    <w:p w14:paraId="454B37F5" w14:textId="77777777" w:rsidR="00162368" w:rsidRDefault="0016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00517" w14:textId="77777777" w:rsidR="00162368" w:rsidRDefault="00162368">
      <w:r>
        <w:separator/>
      </w:r>
    </w:p>
  </w:footnote>
  <w:footnote w:type="continuationSeparator" w:id="0">
    <w:p w14:paraId="2A799DB2" w14:textId="77777777" w:rsidR="00162368" w:rsidRDefault="0016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3D3"/>
    <w:rsid w:val="00017ADD"/>
    <w:rsid w:val="00017B7B"/>
    <w:rsid w:val="00017C8C"/>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3C65"/>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1AB5"/>
    <w:rsid w:val="000D33E9"/>
    <w:rsid w:val="000E0DAF"/>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472D6"/>
    <w:rsid w:val="00150827"/>
    <w:rsid w:val="001516EA"/>
    <w:rsid w:val="00152B3A"/>
    <w:rsid w:val="00157509"/>
    <w:rsid w:val="00161F44"/>
    <w:rsid w:val="00162368"/>
    <w:rsid w:val="00162DC0"/>
    <w:rsid w:val="001657D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A15"/>
    <w:rsid w:val="001C2EEC"/>
    <w:rsid w:val="001C31D6"/>
    <w:rsid w:val="001C337C"/>
    <w:rsid w:val="001C630F"/>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27D7"/>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67B1"/>
    <w:rsid w:val="002F7794"/>
    <w:rsid w:val="003011FB"/>
    <w:rsid w:val="003028DE"/>
    <w:rsid w:val="00304CD2"/>
    <w:rsid w:val="00305409"/>
    <w:rsid w:val="0030762A"/>
    <w:rsid w:val="00311035"/>
    <w:rsid w:val="00314A5C"/>
    <w:rsid w:val="00314B9E"/>
    <w:rsid w:val="00315BEB"/>
    <w:rsid w:val="003207C5"/>
    <w:rsid w:val="00322866"/>
    <w:rsid w:val="0032450C"/>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5C15"/>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564"/>
    <w:rsid w:val="003B2C1D"/>
    <w:rsid w:val="003B67D8"/>
    <w:rsid w:val="003B729C"/>
    <w:rsid w:val="003C0C47"/>
    <w:rsid w:val="003C16DF"/>
    <w:rsid w:val="003C594E"/>
    <w:rsid w:val="003D55D3"/>
    <w:rsid w:val="003D6161"/>
    <w:rsid w:val="003D7EA3"/>
    <w:rsid w:val="003E092C"/>
    <w:rsid w:val="003E1A36"/>
    <w:rsid w:val="003E307F"/>
    <w:rsid w:val="003E3A10"/>
    <w:rsid w:val="003E7B0B"/>
    <w:rsid w:val="003F417B"/>
    <w:rsid w:val="00400361"/>
    <w:rsid w:val="00402282"/>
    <w:rsid w:val="00410371"/>
    <w:rsid w:val="004122D2"/>
    <w:rsid w:val="004132B4"/>
    <w:rsid w:val="00413E5A"/>
    <w:rsid w:val="004214CB"/>
    <w:rsid w:val="00421676"/>
    <w:rsid w:val="004235EC"/>
    <w:rsid w:val="004242F1"/>
    <w:rsid w:val="00425E14"/>
    <w:rsid w:val="004269DB"/>
    <w:rsid w:val="00426A20"/>
    <w:rsid w:val="00427A14"/>
    <w:rsid w:val="004330A9"/>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8FF"/>
    <w:rsid w:val="004738A7"/>
    <w:rsid w:val="00475A5E"/>
    <w:rsid w:val="00482DA9"/>
    <w:rsid w:val="00484DFC"/>
    <w:rsid w:val="00491048"/>
    <w:rsid w:val="00491773"/>
    <w:rsid w:val="00493DFA"/>
    <w:rsid w:val="00494444"/>
    <w:rsid w:val="004970F9"/>
    <w:rsid w:val="00497104"/>
    <w:rsid w:val="0049721B"/>
    <w:rsid w:val="00497DE6"/>
    <w:rsid w:val="00497F13"/>
    <w:rsid w:val="004A6835"/>
    <w:rsid w:val="004A6C63"/>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E71D3"/>
    <w:rsid w:val="004F0CBF"/>
    <w:rsid w:val="004F2981"/>
    <w:rsid w:val="0050181C"/>
    <w:rsid w:val="00512049"/>
    <w:rsid w:val="00512317"/>
    <w:rsid w:val="00513EEB"/>
    <w:rsid w:val="0051580D"/>
    <w:rsid w:val="005166B7"/>
    <w:rsid w:val="00520BEF"/>
    <w:rsid w:val="005268A8"/>
    <w:rsid w:val="00527E0A"/>
    <w:rsid w:val="00530456"/>
    <w:rsid w:val="005315FD"/>
    <w:rsid w:val="00531C5A"/>
    <w:rsid w:val="00532891"/>
    <w:rsid w:val="0053297C"/>
    <w:rsid w:val="00533415"/>
    <w:rsid w:val="00534599"/>
    <w:rsid w:val="00535B6E"/>
    <w:rsid w:val="005364A7"/>
    <w:rsid w:val="005405F6"/>
    <w:rsid w:val="00547111"/>
    <w:rsid w:val="00552808"/>
    <w:rsid w:val="00554836"/>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B51B5"/>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4F07"/>
    <w:rsid w:val="00606655"/>
    <w:rsid w:val="00606D75"/>
    <w:rsid w:val="00607039"/>
    <w:rsid w:val="00611A50"/>
    <w:rsid w:val="00611A72"/>
    <w:rsid w:val="0061251B"/>
    <w:rsid w:val="006140AF"/>
    <w:rsid w:val="00617D99"/>
    <w:rsid w:val="00620253"/>
    <w:rsid w:val="00620546"/>
    <w:rsid w:val="00620869"/>
    <w:rsid w:val="00621188"/>
    <w:rsid w:val="0062248E"/>
    <w:rsid w:val="00624566"/>
    <w:rsid w:val="00624753"/>
    <w:rsid w:val="006257ED"/>
    <w:rsid w:val="006257FF"/>
    <w:rsid w:val="00626C49"/>
    <w:rsid w:val="0062761E"/>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B2E"/>
    <w:rsid w:val="00664C1C"/>
    <w:rsid w:val="00665151"/>
    <w:rsid w:val="0066556C"/>
    <w:rsid w:val="006679BC"/>
    <w:rsid w:val="00672889"/>
    <w:rsid w:val="00677E82"/>
    <w:rsid w:val="006818BE"/>
    <w:rsid w:val="00682C19"/>
    <w:rsid w:val="006868B3"/>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1238"/>
    <w:rsid w:val="0070389C"/>
    <w:rsid w:val="007056B3"/>
    <w:rsid w:val="00705EF6"/>
    <w:rsid w:val="00715762"/>
    <w:rsid w:val="007171F3"/>
    <w:rsid w:val="007207FA"/>
    <w:rsid w:val="00720BFA"/>
    <w:rsid w:val="007249D0"/>
    <w:rsid w:val="00726367"/>
    <w:rsid w:val="00727F08"/>
    <w:rsid w:val="00732B24"/>
    <w:rsid w:val="00737DF9"/>
    <w:rsid w:val="00740F28"/>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3BE8"/>
    <w:rsid w:val="0078782F"/>
    <w:rsid w:val="00792342"/>
    <w:rsid w:val="007977A8"/>
    <w:rsid w:val="007A1592"/>
    <w:rsid w:val="007A4FB5"/>
    <w:rsid w:val="007A5333"/>
    <w:rsid w:val="007B02AA"/>
    <w:rsid w:val="007B1129"/>
    <w:rsid w:val="007B512A"/>
    <w:rsid w:val="007B7D64"/>
    <w:rsid w:val="007C05F3"/>
    <w:rsid w:val="007C11BB"/>
    <w:rsid w:val="007C2097"/>
    <w:rsid w:val="007C2BF5"/>
    <w:rsid w:val="007C3C06"/>
    <w:rsid w:val="007C638E"/>
    <w:rsid w:val="007D0EAC"/>
    <w:rsid w:val="007D3773"/>
    <w:rsid w:val="007D4BE6"/>
    <w:rsid w:val="007D4F9B"/>
    <w:rsid w:val="007D6A07"/>
    <w:rsid w:val="007E3BEF"/>
    <w:rsid w:val="007F07D3"/>
    <w:rsid w:val="007F5436"/>
    <w:rsid w:val="007F717B"/>
    <w:rsid w:val="007F7259"/>
    <w:rsid w:val="008020AE"/>
    <w:rsid w:val="00802B61"/>
    <w:rsid w:val="00802EDC"/>
    <w:rsid w:val="00803B82"/>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3C45"/>
    <w:rsid w:val="00884572"/>
    <w:rsid w:val="008863B9"/>
    <w:rsid w:val="00891BA9"/>
    <w:rsid w:val="00894747"/>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0483C"/>
    <w:rsid w:val="00910FA7"/>
    <w:rsid w:val="00911DEF"/>
    <w:rsid w:val="00913A02"/>
    <w:rsid w:val="009145E9"/>
    <w:rsid w:val="009148DE"/>
    <w:rsid w:val="009173F7"/>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78B"/>
    <w:rsid w:val="00997CE7"/>
    <w:rsid w:val="009A4BC5"/>
    <w:rsid w:val="009A5583"/>
    <w:rsid w:val="009A5753"/>
    <w:rsid w:val="009A579D"/>
    <w:rsid w:val="009A5C62"/>
    <w:rsid w:val="009B3776"/>
    <w:rsid w:val="009B4ECD"/>
    <w:rsid w:val="009B604D"/>
    <w:rsid w:val="009C14B5"/>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872"/>
    <w:rsid w:val="009E1DDD"/>
    <w:rsid w:val="009E27D4"/>
    <w:rsid w:val="009E3297"/>
    <w:rsid w:val="009E4C08"/>
    <w:rsid w:val="009E4D58"/>
    <w:rsid w:val="009E6C24"/>
    <w:rsid w:val="009F08AE"/>
    <w:rsid w:val="009F5256"/>
    <w:rsid w:val="009F734F"/>
    <w:rsid w:val="00A02608"/>
    <w:rsid w:val="00A0448B"/>
    <w:rsid w:val="00A12036"/>
    <w:rsid w:val="00A15F0C"/>
    <w:rsid w:val="00A17406"/>
    <w:rsid w:val="00A20D69"/>
    <w:rsid w:val="00A20DBE"/>
    <w:rsid w:val="00A24043"/>
    <w:rsid w:val="00A246B6"/>
    <w:rsid w:val="00A277C6"/>
    <w:rsid w:val="00A306A8"/>
    <w:rsid w:val="00A3424B"/>
    <w:rsid w:val="00A3728F"/>
    <w:rsid w:val="00A437FC"/>
    <w:rsid w:val="00A459EC"/>
    <w:rsid w:val="00A45FAB"/>
    <w:rsid w:val="00A47A74"/>
    <w:rsid w:val="00A47E70"/>
    <w:rsid w:val="00A50CF0"/>
    <w:rsid w:val="00A51068"/>
    <w:rsid w:val="00A51B32"/>
    <w:rsid w:val="00A542A2"/>
    <w:rsid w:val="00A55AEA"/>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1CD8"/>
    <w:rsid w:val="00AD52A8"/>
    <w:rsid w:val="00AD550F"/>
    <w:rsid w:val="00AD64CA"/>
    <w:rsid w:val="00AD6931"/>
    <w:rsid w:val="00AD6A33"/>
    <w:rsid w:val="00AE6EB5"/>
    <w:rsid w:val="00AF1069"/>
    <w:rsid w:val="00AF2A6E"/>
    <w:rsid w:val="00AF2D48"/>
    <w:rsid w:val="00AF3467"/>
    <w:rsid w:val="00AF56C2"/>
    <w:rsid w:val="00B042D9"/>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2246"/>
    <w:rsid w:val="00B32D45"/>
    <w:rsid w:val="00B35018"/>
    <w:rsid w:val="00B43582"/>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28A6"/>
    <w:rsid w:val="00BC4440"/>
    <w:rsid w:val="00BC4F58"/>
    <w:rsid w:val="00BD279D"/>
    <w:rsid w:val="00BD33F0"/>
    <w:rsid w:val="00BD6BB8"/>
    <w:rsid w:val="00BE167F"/>
    <w:rsid w:val="00BE1C1A"/>
    <w:rsid w:val="00BE66A4"/>
    <w:rsid w:val="00BE70D2"/>
    <w:rsid w:val="00BE712B"/>
    <w:rsid w:val="00BF0D4B"/>
    <w:rsid w:val="00BF5C1D"/>
    <w:rsid w:val="00BF7501"/>
    <w:rsid w:val="00C026EA"/>
    <w:rsid w:val="00C04A19"/>
    <w:rsid w:val="00C110AB"/>
    <w:rsid w:val="00C12F35"/>
    <w:rsid w:val="00C21562"/>
    <w:rsid w:val="00C27181"/>
    <w:rsid w:val="00C304FD"/>
    <w:rsid w:val="00C31941"/>
    <w:rsid w:val="00C377A1"/>
    <w:rsid w:val="00C37F05"/>
    <w:rsid w:val="00C40DF7"/>
    <w:rsid w:val="00C4102A"/>
    <w:rsid w:val="00C51E74"/>
    <w:rsid w:val="00C53B8B"/>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4962"/>
    <w:rsid w:val="00CC5026"/>
    <w:rsid w:val="00CC68D0"/>
    <w:rsid w:val="00CD0F79"/>
    <w:rsid w:val="00CD4E57"/>
    <w:rsid w:val="00CD538A"/>
    <w:rsid w:val="00CD6D47"/>
    <w:rsid w:val="00CD7E98"/>
    <w:rsid w:val="00CE2068"/>
    <w:rsid w:val="00CE2510"/>
    <w:rsid w:val="00CE33D7"/>
    <w:rsid w:val="00CE39D9"/>
    <w:rsid w:val="00CE75D1"/>
    <w:rsid w:val="00CF342B"/>
    <w:rsid w:val="00CF3EFE"/>
    <w:rsid w:val="00CF50A6"/>
    <w:rsid w:val="00CF68E6"/>
    <w:rsid w:val="00D00B79"/>
    <w:rsid w:val="00D039E8"/>
    <w:rsid w:val="00D03F9A"/>
    <w:rsid w:val="00D04E1B"/>
    <w:rsid w:val="00D05E4F"/>
    <w:rsid w:val="00D06D51"/>
    <w:rsid w:val="00D1771E"/>
    <w:rsid w:val="00D20506"/>
    <w:rsid w:val="00D24991"/>
    <w:rsid w:val="00D31DCE"/>
    <w:rsid w:val="00D31FC5"/>
    <w:rsid w:val="00D32922"/>
    <w:rsid w:val="00D36DAF"/>
    <w:rsid w:val="00D36E11"/>
    <w:rsid w:val="00D431ED"/>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A2731"/>
    <w:rsid w:val="00DA3849"/>
    <w:rsid w:val="00DA6519"/>
    <w:rsid w:val="00DB4FA8"/>
    <w:rsid w:val="00DB5A6C"/>
    <w:rsid w:val="00DB6E80"/>
    <w:rsid w:val="00DC185C"/>
    <w:rsid w:val="00DC2471"/>
    <w:rsid w:val="00DC6C1A"/>
    <w:rsid w:val="00DC6EF5"/>
    <w:rsid w:val="00DD19F4"/>
    <w:rsid w:val="00DD3980"/>
    <w:rsid w:val="00DE34CF"/>
    <w:rsid w:val="00DE4985"/>
    <w:rsid w:val="00DE5CA1"/>
    <w:rsid w:val="00DF1FF8"/>
    <w:rsid w:val="00DF27CE"/>
    <w:rsid w:val="00DF288F"/>
    <w:rsid w:val="00DF4F12"/>
    <w:rsid w:val="00DF7307"/>
    <w:rsid w:val="00E020D8"/>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1AF7"/>
    <w:rsid w:val="00E8233F"/>
    <w:rsid w:val="00E83632"/>
    <w:rsid w:val="00E83E26"/>
    <w:rsid w:val="00E85679"/>
    <w:rsid w:val="00E91A44"/>
    <w:rsid w:val="00E92352"/>
    <w:rsid w:val="00E93D5A"/>
    <w:rsid w:val="00E95336"/>
    <w:rsid w:val="00E96610"/>
    <w:rsid w:val="00E96C9F"/>
    <w:rsid w:val="00EA2760"/>
    <w:rsid w:val="00EA56C4"/>
    <w:rsid w:val="00EA57D6"/>
    <w:rsid w:val="00EA598B"/>
    <w:rsid w:val="00EA727D"/>
    <w:rsid w:val="00EB09B7"/>
    <w:rsid w:val="00EB0B52"/>
    <w:rsid w:val="00EC02F2"/>
    <w:rsid w:val="00EC34E1"/>
    <w:rsid w:val="00ED244C"/>
    <w:rsid w:val="00ED615B"/>
    <w:rsid w:val="00ED6498"/>
    <w:rsid w:val="00ED6C09"/>
    <w:rsid w:val="00EE37DF"/>
    <w:rsid w:val="00EE3C65"/>
    <w:rsid w:val="00EE7D7C"/>
    <w:rsid w:val="00EF2216"/>
    <w:rsid w:val="00EF5051"/>
    <w:rsid w:val="00EF5CE7"/>
    <w:rsid w:val="00F0284A"/>
    <w:rsid w:val="00F02EE4"/>
    <w:rsid w:val="00F03FAB"/>
    <w:rsid w:val="00F0560F"/>
    <w:rsid w:val="00F05E20"/>
    <w:rsid w:val="00F104CF"/>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4343"/>
    <w:rsid w:val="00F54805"/>
    <w:rsid w:val="00F55278"/>
    <w:rsid w:val="00F578E2"/>
    <w:rsid w:val="00F6059B"/>
    <w:rsid w:val="00F65098"/>
    <w:rsid w:val="00F71DF7"/>
    <w:rsid w:val="00F727AD"/>
    <w:rsid w:val="00F73142"/>
    <w:rsid w:val="00F74045"/>
    <w:rsid w:val="00F74E66"/>
    <w:rsid w:val="00F74F1A"/>
    <w:rsid w:val="00F84A97"/>
    <w:rsid w:val="00F85193"/>
    <w:rsid w:val="00F86056"/>
    <w:rsid w:val="00F87217"/>
    <w:rsid w:val="00F8788A"/>
    <w:rsid w:val="00F90401"/>
    <w:rsid w:val="00F9169F"/>
    <w:rsid w:val="00F93DCC"/>
    <w:rsid w:val="00FA5489"/>
    <w:rsid w:val="00FB11BC"/>
    <w:rsid w:val="00FB36E8"/>
    <w:rsid w:val="00FB6386"/>
    <w:rsid w:val="00FC0B84"/>
    <w:rsid w:val="00FC2A35"/>
    <w:rsid w:val="00FC2D59"/>
    <w:rsid w:val="00FC6685"/>
    <w:rsid w:val="00FD0BCF"/>
    <w:rsid w:val="00FD30B5"/>
    <w:rsid w:val="00FD331B"/>
    <w:rsid w:val="00FE39B7"/>
    <w:rsid w:val="00FE4883"/>
    <w:rsid w:val="00FE4C1E"/>
    <w:rsid w:val="00FE55B4"/>
    <w:rsid w:val="00FF353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1096</TotalTime>
  <Pages>6</Pages>
  <Words>2730</Words>
  <Characters>15565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855</cp:revision>
  <cp:lastPrinted>1900-01-01T06:00:00Z</cp:lastPrinted>
  <dcterms:created xsi:type="dcterms:W3CDTF">2018-11-05T09:14:00Z</dcterms:created>
  <dcterms:modified xsi:type="dcterms:W3CDTF">2022-08-11T09:39:00Z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