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4AD5716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125A3A" w:rsidRPr="00125A3A">
        <w:rPr>
          <w:b/>
          <w:noProof/>
          <w:sz w:val="24"/>
        </w:rPr>
        <w:t>C1-224978</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9669C19"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25B6B">
              <w:rPr>
                <w:b/>
                <w:sz w:val="28"/>
              </w:rPr>
              <w:t>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C97D15F" w:rsidR="001E41F3" w:rsidRPr="009E4C08" w:rsidRDefault="00125A3A" w:rsidP="00547111">
            <w:pPr>
              <w:pStyle w:val="CRCoverPage"/>
              <w:spacing w:after="0"/>
            </w:pPr>
            <w:r w:rsidRPr="00125A3A">
              <w:rPr>
                <w:b/>
                <w:sz w:val="28"/>
              </w:rPr>
              <w:t>0154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4006543" w:rsidR="001E41F3" w:rsidRPr="009E4C08" w:rsidRDefault="00FC0B84" w:rsidP="00FC0B84">
            <w:pPr>
              <w:pStyle w:val="CRCoverPage"/>
              <w:spacing w:after="0"/>
              <w:jc w:val="center"/>
              <w:rPr>
                <w:sz w:val="28"/>
              </w:rPr>
            </w:pPr>
            <w:r w:rsidRPr="00FC0B84">
              <w:rPr>
                <w:b/>
                <w:sz w:val="28"/>
              </w:rPr>
              <w:t>17.</w:t>
            </w:r>
            <w:r w:rsidR="00825B6B">
              <w:rPr>
                <w:b/>
                <w:sz w:val="28"/>
              </w:rPr>
              <w:t>1</w:t>
            </w:r>
            <w:r w:rsidRPr="00FC0B84">
              <w:rPr>
                <w:b/>
                <w:sz w:val="28"/>
              </w:rPr>
              <w:t>.</w:t>
            </w:r>
            <w:r w:rsidR="002F1EAC">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3EF1FC" w:rsidR="00F25D98" w:rsidRPr="009E4C08" w:rsidRDefault="005623DC"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72F31BC" w:rsidR="001E41F3" w:rsidRPr="009E4C08" w:rsidRDefault="006F2EF3" w:rsidP="00AD52A8">
            <w:pPr>
              <w:pStyle w:val="CRCoverPage"/>
              <w:spacing w:after="0"/>
              <w:ind w:left="100"/>
            </w:pPr>
            <w:r>
              <w:t>Providing</w:t>
            </w:r>
            <w:r w:rsidR="00293B7C">
              <w:t xml:space="preserve"> the</w:t>
            </w:r>
            <w:r>
              <w:t xml:space="preserve"> discovery security material for UE-to-network relay from 5G DDNMF</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4AFDF65" w:rsidR="001E41F3" w:rsidRPr="009E4C08" w:rsidRDefault="001E0E9F" w:rsidP="001E0E9F">
            <w:pPr>
              <w:pStyle w:val="CRCoverPage"/>
              <w:spacing w:after="0"/>
              <w:ind w:left="100"/>
            </w:pPr>
            <w:r w:rsidRPr="001E0E9F">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24BADE3"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6B6D34">
              <w:t>0</w:t>
            </w:r>
            <w:r w:rsidR="005623DC">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3198D6D" w:rsidR="001E41F3" w:rsidRPr="009E4C08" w:rsidRDefault="005623D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041FCC2" w14:textId="19B5B52B" w:rsidR="00510B8D" w:rsidRPr="00164F8D" w:rsidRDefault="00510B8D" w:rsidP="00164F8D">
            <w:pPr>
              <w:pStyle w:val="CRCoverPage"/>
              <w:spacing w:after="0"/>
              <w:ind w:left="100"/>
            </w:pPr>
            <w:r w:rsidRPr="00164F8D">
              <w:t>The following is specified in TS 33.503</w:t>
            </w:r>
            <w:r w:rsidR="00164F8D" w:rsidRPr="00164F8D">
              <w:t>, c</w:t>
            </w:r>
            <w:r w:rsidRPr="00164F8D">
              <w:t>lause 6.1.3.2.1:</w:t>
            </w:r>
          </w:p>
          <w:p w14:paraId="72925D72" w14:textId="2E0FDEE1" w:rsidR="00510B8D" w:rsidRDefault="00510B8D" w:rsidP="00510B8D">
            <w:pPr>
              <w:pStyle w:val="CRCoverPage"/>
              <w:spacing w:after="0"/>
              <w:ind w:left="100"/>
            </w:pPr>
          </w:p>
          <w:p w14:paraId="7E6C34BD" w14:textId="77777777" w:rsidR="009F6A1A" w:rsidRPr="009F6A1A" w:rsidRDefault="009F6A1A" w:rsidP="009F6A1A">
            <w:pPr>
              <w:rPr>
                <w:i/>
                <w:iCs/>
              </w:rPr>
            </w:pPr>
            <w:r w:rsidRPr="009F6A1A">
              <w:rPr>
                <w:i/>
                <w:iCs/>
              </w:rPr>
              <w:t xml:space="preserve">5G ProSe UE-to-Network Relay discovery is different from 5G ProSe Restricted Direct </w:t>
            </w:r>
            <w:r w:rsidRPr="009F6A1A">
              <w:rPr>
                <w:rFonts w:hint="eastAsia"/>
                <w:i/>
                <w:iCs/>
                <w:lang w:eastAsia="zh-CN"/>
              </w:rPr>
              <w:t>D</w:t>
            </w:r>
            <w:r w:rsidRPr="009F6A1A">
              <w:rPr>
                <w:i/>
                <w:iCs/>
              </w:rPr>
              <w:t xml:space="preserve">iscovery. </w:t>
            </w:r>
            <w:r w:rsidRPr="009F6A1A">
              <w:rPr>
                <w:i/>
                <w:iCs/>
                <w:highlight w:val="yellow"/>
              </w:rPr>
              <w:t>In 5G ProSe UE</w:t>
            </w:r>
            <w:r w:rsidRPr="009F6A1A">
              <w:rPr>
                <w:i/>
                <w:iCs/>
                <w:highlight w:val="yellow"/>
              </w:rPr>
              <w:noBreakHyphen/>
              <w:t xml:space="preserve">to-Network Relay discovery, the discovery security materials are provided by the PKMF in case of user-plane based security procedure (as specified in clause 6.3.3.2), </w:t>
            </w:r>
            <w:r w:rsidRPr="009F6A1A">
              <w:rPr>
                <w:b/>
                <w:bCs/>
                <w:i/>
                <w:iCs/>
                <w:highlight w:val="yellow"/>
              </w:rPr>
              <w:t>and by the DDNMF or the PCF in case of control-plane based security procedure</w:t>
            </w:r>
            <w:r w:rsidRPr="009F6A1A">
              <w:rPr>
                <w:i/>
                <w:iCs/>
                <w:highlight w:val="yellow"/>
              </w:rPr>
              <w:t>.</w:t>
            </w:r>
            <w:r w:rsidRPr="009F6A1A">
              <w:rPr>
                <w:i/>
                <w:iCs/>
              </w:rPr>
              <w:t xml:space="preserve"> The 5G ProSe UE-to-Network Relay discovery procedures described in clause 6.1.3.2.2.1 and clause 6.1.3.2.2.2 apply with adjustment when 5G DDNMF or 5G PKMF is used for 5G ProSe UE-to-Network Relay discovery.</w:t>
            </w:r>
          </w:p>
          <w:p w14:paraId="31E62F09" w14:textId="26D37BB8" w:rsidR="009F6A1A" w:rsidRDefault="009F6A1A" w:rsidP="00510B8D">
            <w:pPr>
              <w:pStyle w:val="CRCoverPage"/>
              <w:spacing w:after="0"/>
              <w:ind w:left="100"/>
            </w:pPr>
          </w:p>
          <w:p w14:paraId="1A3E00C9" w14:textId="4AFF09EA" w:rsidR="006031B4" w:rsidRDefault="006031B4" w:rsidP="006031B4">
            <w:pPr>
              <w:pStyle w:val="CRCoverPage"/>
              <w:spacing w:after="0"/>
              <w:ind w:left="100"/>
            </w:pPr>
            <w:r>
              <w:t xml:space="preserve">The above indicates the possibility for the UE to obtain the </w:t>
            </w:r>
            <w:r w:rsidRPr="006031B4">
              <w:t xml:space="preserve">discovery security material </w:t>
            </w:r>
            <w:r>
              <w:t>for UE-to-network relay from the DDNMF, i.e. through the PC3a interface.</w:t>
            </w:r>
          </w:p>
          <w:p w14:paraId="38DAFD87" w14:textId="77777777" w:rsidR="006031B4" w:rsidRDefault="006031B4" w:rsidP="00510B8D">
            <w:pPr>
              <w:pStyle w:val="CRCoverPage"/>
              <w:spacing w:after="0"/>
              <w:ind w:left="100"/>
            </w:pPr>
          </w:p>
          <w:p w14:paraId="6C316B3D" w14:textId="41F57556" w:rsidR="009F6A1A" w:rsidRDefault="006031B4" w:rsidP="006031B4">
            <w:pPr>
              <w:pStyle w:val="CRCoverPage"/>
              <w:spacing w:after="0"/>
              <w:ind w:left="100"/>
            </w:pPr>
            <w:r>
              <w:t>And also clauses "</w:t>
            </w:r>
            <w:bookmarkStart w:id="1" w:name="_Toc106364506"/>
            <w:r w:rsidRPr="006031B4">
              <w:rPr>
                <w:i/>
                <w:iCs/>
              </w:rPr>
              <w:t>6.1.3.2.2.1</w:t>
            </w:r>
            <w:r w:rsidRPr="006031B4">
              <w:rPr>
                <w:i/>
                <w:iCs/>
              </w:rPr>
              <w:tab/>
            </w:r>
            <w:r w:rsidRPr="006031B4">
              <w:rPr>
                <w:rFonts w:hint="eastAsia"/>
                <w:i/>
                <w:iCs/>
              </w:rPr>
              <w:t>R</w:t>
            </w:r>
            <w:r w:rsidRPr="006031B4">
              <w:rPr>
                <w:i/>
                <w:iCs/>
              </w:rPr>
              <w:t>estricted 5G ProSe Direct Discovery Model A</w:t>
            </w:r>
            <w:bookmarkEnd w:id="1"/>
            <w:r>
              <w:t>" and "</w:t>
            </w:r>
            <w:bookmarkStart w:id="2" w:name="_Toc104564032"/>
            <w:bookmarkStart w:id="3" w:name="_Toc104574956"/>
            <w:bookmarkStart w:id="4" w:name="_Toc104576648"/>
            <w:bookmarkStart w:id="5" w:name="_Toc104586299"/>
            <w:r w:rsidRPr="006031B4">
              <w:rPr>
                <w:i/>
                <w:iCs/>
              </w:rPr>
              <w:t>6.1.3.</w:t>
            </w:r>
            <w:r w:rsidRPr="006031B4">
              <w:rPr>
                <w:rFonts w:hint="eastAsia"/>
                <w:i/>
                <w:iCs/>
              </w:rPr>
              <w:t>2</w:t>
            </w:r>
            <w:r w:rsidRPr="006031B4">
              <w:rPr>
                <w:i/>
                <w:iCs/>
              </w:rPr>
              <w:t xml:space="preserve">.2.2 </w:t>
            </w:r>
            <w:r w:rsidRPr="006031B4">
              <w:rPr>
                <w:i/>
                <w:iCs/>
              </w:rPr>
              <w:tab/>
            </w:r>
            <w:r w:rsidRPr="006031B4">
              <w:rPr>
                <w:rFonts w:hint="eastAsia"/>
                <w:i/>
                <w:iCs/>
              </w:rPr>
              <w:t>R</w:t>
            </w:r>
            <w:r w:rsidRPr="006031B4">
              <w:rPr>
                <w:i/>
                <w:iCs/>
              </w:rPr>
              <w:t xml:space="preserve">estricted 5G ProSe Direct Discovery Model </w:t>
            </w:r>
            <w:r w:rsidRPr="006031B4">
              <w:rPr>
                <w:rFonts w:hint="eastAsia"/>
                <w:i/>
                <w:iCs/>
              </w:rPr>
              <w:t>B</w:t>
            </w:r>
            <w:bookmarkEnd w:id="2"/>
            <w:bookmarkEnd w:id="3"/>
            <w:bookmarkEnd w:id="4"/>
            <w:bookmarkEnd w:id="5"/>
            <w:r>
              <w:t xml:space="preserve">" </w:t>
            </w:r>
            <w:r w:rsidRPr="006031B4">
              <w:t>in TS 33.503</w:t>
            </w:r>
            <w:r>
              <w:t xml:space="preserve"> are adjusted to reflect the above</w:t>
            </w:r>
            <w:r w:rsidR="00B91B9C">
              <w:t xml:space="preserve"> </w:t>
            </w:r>
            <w:r w:rsidR="000E4D67">
              <w:t>requirement</w:t>
            </w:r>
            <w:r>
              <w:t>.</w:t>
            </w:r>
          </w:p>
          <w:p w14:paraId="7F07BB6E" w14:textId="66AE5668" w:rsidR="009F6A1A" w:rsidRDefault="009F6A1A" w:rsidP="00510B8D">
            <w:pPr>
              <w:pStyle w:val="CRCoverPage"/>
              <w:spacing w:after="0"/>
              <w:ind w:left="100"/>
            </w:pPr>
          </w:p>
          <w:p w14:paraId="4935BFE7" w14:textId="52BA4C3E" w:rsidR="009F6A1A" w:rsidRDefault="000E4D67" w:rsidP="000E4D67">
            <w:pPr>
              <w:pStyle w:val="CRCoverPage"/>
              <w:spacing w:after="0"/>
              <w:ind w:left="100"/>
            </w:pPr>
            <w:r>
              <w:t xml:space="preserve">Hence the corresponding functionality for obtaining the </w:t>
            </w:r>
            <w:r w:rsidRPr="000E4D67">
              <w:t>discovery security material for UE-to-network relay from the DDNMF</w:t>
            </w:r>
            <w:r>
              <w:t xml:space="preserve"> needs to be specified in stage-3</w:t>
            </w:r>
            <w:r w:rsidR="00BD77CB">
              <w:t>.</w:t>
            </w:r>
          </w:p>
          <w:p w14:paraId="4AB1CFBA" w14:textId="0E8A8163" w:rsidR="00510B8D" w:rsidRPr="009E4C08" w:rsidRDefault="00510B8D" w:rsidP="00510B8D">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A4FB5" w:rsidRPr="009E4C08" w14:paraId="4FC2AB41" w14:textId="77777777" w:rsidTr="00547111">
        <w:tc>
          <w:tcPr>
            <w:tcW w:w="2694" w:type="dxa"/>
            <w:gridSpan w:val="2"/>
            <w:tcBorders>
              <w:left w:val="single" w:sz="4" w:space="0" w:color="auto"/>
            </w:tcBorders>
          </w:tcPr>
          <w:p w14:paraId="4A3BE4AC" w14:textId="77777777" w:rsidR="007A4FB5" w:rsidRPr="009E4C08" w:rsidRDefault="007A4FB5" w:rsidP="007A4FB5">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D3AC4AD" w14:textId="77777777" w:rsidR="00D64BB4" w:rsidRDefault="001A7A3D" w:rsidP="001A7A3D">
            <w:pPr>
              <w:pStyle w:val="CRCoverPage"/>
              <w:spacing w:after="0"/>
              <w:ind w:left="100"/>
            </w:pPr>
            <w:r>
              <w:t>Specifying the requirements related to</w:t>
            </w:r>
            <w:r w:rsidRPr="001A7A3D">
              <w:t xml:space="preserve"> obtaining the discovery security material for UE-to-network relay from the DDNMF</w:t>
            </w:r>
            <w:r>
              <w:t>, i.e. through the PC3a interface.</w:t>
            </w:r>
            <w:r w:rsidR="005234A8">
              <w:t xml:space="preserve"> That includes:</w:t>
            </w:r>
          </w:p>
          <w:p w14:paraId="54070989" w14:textId="77777777" w:rsidR="005234A8" w:rsidRDefault="005234A8" w:rsidP="001A7A3D">
            <w:pPr>
              <w:pStyle w:val="CRCoverPage"/>
              <w:spacing w:after="0"/>
              <w:ind w:left="100"/>
            </w:pPr>
          </w:p>
          <w:p w14:paraId="0664528C" w14:textId="782AF6FA" w:rsidR="005234A8" w:rsidRDefault="005234A8" w:rsidP="001A7A3D">
            <w:pPr>
              <w:pStyle w:val="CRCoverPage"/>
              <w:spacing w:after="0"/>
              <w:ind w:left="100"/>
            </w:pPr>
            <w:r>
              <w:t>1- Defining the new procedures</w:t>
            </w:r>
            <w:r w:rsidR="00EB4014">
              <w:t xml:space="preserve"> over PC3a</w:t>
            </w:r>
            <w:r>
              <w:t xml:space="preserve"> for that purpose.</w:t>
            </w:r>
          </w:p>
          <w:p w14:paraId="58DA23F3" w14:textId="77777777" w:rsidR="005234A8" w:rsidRDefault="005234A8" w:rsidP="005234A8">
            <w:pPr>
              <w:pStyle w:val="CRCoverPage"/>
              <w:spacing w:after="0"/>
              <w:ind w:left="100"/>
            </w:pPr>
            <w:r>
              <w:t>2- Defining the new PC3a messages.</w:t>
            </w:r>
          </w:p>
          <w:p w14:paraId="76C0712C" w14:textId="52A9B8DF" w:rsidR="005234A8" w:rsidRPr="009E4C08" w:rsidRDefault="005234A8" w:rsidP="005234A8">
            <w:pPr>
              <w:pStyle w:val="CRCoverPage"/>
              <w:spacing w:after="0"/>
              <w:ind w:left="100"/>
            </w:pPr>
            <w:r>
              <w:t>3- Defining new timers</w:t>
            </w:r>
            <w:r w:rsidR="00EB4014">
              <w:t xml:space="preserve"> for the new procedures</w:t>
            </w:r>
            <w:r>
              <w:t>.</w:t>
            </w:r>
          </w:p>
        </w:tc>
      </w:tr>
      <w:tr w:rsidR="007A4FB5" w:rsidRPr="009E4C08" w14:paraId="67BD561C" w14:textId="77777777" w:rsidTr="00547111">
        <w:tc>
          <w:tcPr>
            <w:tcW w:w="2694" w:type="dxa"/>
            <w:gridSpan w:val="2"/>
            <w:tcBorders>
              <w:left w:val="single" w:sz="4" w:space="0" w:color="auto"/>
            </w:tcBorders>
          </w:tcPr>
          <w:p w14:paraId="7A30C9A1" w14:textId="77777777" w:rsidR="007A4FB5" w:rsidRPr="009E4C08" w:rsidRDefault="007A4FB5" w:rsidP="007A4FB5">
            <w:pPr>
              <w:pStyle w:val="CRCoverPage"/>
              <w:spacing w:after="0"/>
              <w:rPr>
                <w:b/>
                <w:i/>
                <w:sz w:val="8"/>
                <w:szCs w:val="8"/>
              </w:rPr>
            </w:pPr>
          </w:p>
        </w:tc>
        <w:tc>
          <w:tcPr>
            <w:tcW w:w="6946" w:type="dxa"/>
            <w:gridSpan w:val="9"/>
            <w:tcBorders>
              <w:right w:val="single" w:sz="4" w:space="0" w:color="auto"/>
            </w:tcBorders>
          </w:tcPr>
          <w:p w14:paraId="3CB430B5" w14:textId="77777777" w:rsidR="007A4FB5" w:rsidRPr="009E4C08" w:rsidRDefault="007A4FB5" w:rsidP="007A4FB5">
            <w:pPr>
              <w:pStyle w:val="CRCoverPage"/>
              <w:spacing w:after="0"/>
              <w:rPr>
                <w:sz w:val="8"/>
                <w:szCs w:val="8"/>
              </w:rPr>
            </w:pPr>
          </w:p>
        </w:tc>
      </w:tr>
      <w:tr w:rsidR="007A4FB5" w:rsidRPr="009E4C08" w14:paraId="262596DA" w14:textId="77777777" w:rsidTr="00547111">
        <w:tc>
          <w:tcPr>
            <w:tcW w:w="2694" w:type="dxa"/>
            <w:gridSpan w:val="2"/>
            <w:tcBorders>
              <w:left w:val="single" w:sz="4" w:space="0" w:color="auto"/>
              <w:bottom w:val="single" w:sz="4" w:space="0" w:color="auto"/>
            </w:tcBorders>
          </w:tcPr>
          <w:p w14:paraId="659D5F83" w14:textId="77777777" w:rsidR="007A4FB5" w:rsidRPr="009E4C08" w:rsidRDefault="007A4FB5" w:rsidP="007A4FB5">
            <w:pPr>
              <w:pStyle w:val="CRCoverPage"/>
              <w:tabs>
                <w:tab w:val="right" w:pos="2184"/>
              </w:tabs>
              <w:spacing w:after="0"/>
              <w:rPr>
                <w:b/>
                <w:i/>
              </w:rPr>
            </w:pPr>
            <w:r w:rsidRPr="009E4C0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2EB204D0" w:rsidR="007A4FB5" w:rsidRPr="00D32922" w:rsidRDefault="00EB4014" w:rsidP="00EB4014">
            <w:pPr>
              <w:pStyle w:val="CRCoverPage"/>
              <w:spacing w:after="0"/>
              <w:ind w:left="100"/>
            </w:pPr>
            <w:r>
              <w:t xml:space="preserve">No possibility to obtain the </w:t>
            </w:r>
            <w:r w:rsidRPr="00EB4014">
              <w:t>discovery security material for UE-to-network relay from the DDNMF</w:t>
            </w:r>
            <w:r>
              <w:t>.</w:t>
            </w:r>
          </w:p>
        </w:tc>
      </w:tr>
      <w:tr w:rsidR="0012539E" w:rsidRPr="009E4C08" w14:paraId="2E02AFEF" w14:textId="77777777" w:rsidTr="00547111">
        <w:tc>
          <w:tcPr>
            <w:tcW w:w="2694" w:type="dxa"/>
            <w:gridSpan w:val="2"/>
          </w:tcPr>
          <w:p w14:paraId="0B18EFDB" w14:textId="77777777" w:rsidR="0012539E" w:rsidRPr="009E4C08" w:rsidRDefault="0012539E" w:rsidP="0012539E">
            <w:pPr>
              <w:pStyle w:val="CRCoverPage"/>
              <w:spacing w:after="0"/>
              <w:rPr>
                <w:b/>
                <w:i/>
                <w:sz w:val="8"/>
                <w:szCs w:val="8"/>
              </w:rPr>
            </w:pPr>
          </w:p>
        </w:tc>
        <w:tc>
          <w:tcPr>
            <w:tcW w:w="6946" w:type="dxa"/>
            <w:gridSpan w:val="9"/>
          </w:tcPr>
          <w:p w14:paraId="56B6630C" w14:textId="77777777" w:rsidR="0012539E" w:rsidRPr="009E4C08" w:rsidRDefault="0012539E" w:rsidP="0012539E">
            <w:pPr>
              <w:pStyle w:val="CRCoverPage"/>
              <w:spacing w:after="0"/>
              <w:rPr>
                <w:sz w:val="8"/>
                <w:szCs w:val="8"/>
              </w:rPr>
            </w:pPr>
          </w:p>
        </w:tc>
      </w:tr>
      <w:tr w:rsidR="0012539E" w:rsidRPr="009E4C08" w14:paraId="74997849" w14:textId="77777777" w:rsidTr="00547111">
        <w:tc>
          <w:tcPr>
            <w:tcW w:w="2694" w:type="dxa"/>
            <w:gridSpan w:val="2"/>
            <w:tcBorders>
              <w:top w:val="single" w:sz="4" w:space="0" w:color="auto"/>
              <w:left w:val="single" w:sz="4" w:space="0" w:color="auto"/>
            </w:tcBorders>
          </w:tcPr>
          <w:p w14:paraId="38241EDE" w14:textId="77777777" w:rsidR="0012539E" w:rsidRPr="009E4C08" w:rsidRDefault="0012539E" w:rsidP="0012539E">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117DD1A" w:rsidR="0012539E" w:rsidRPr="009E4C08" w:rsidRDefault="00E82ACF" w:rsidP="0002445B">
            <w:pPr>
              <w:pStyle w:val="CRCoverPage"/>
              <w:spacing w:after="0"/>
              <w:ind w:left="100"/>
            </w:pPr>
            <w:r>
              <w:t>8.2.x</w:t>
            </w:r>
            <w:r w:rsidR="0002445B" w:rsidRPr="0002445B">
              <w:t xml:space="preserve"> (new)</w:t>
            </w:r>
            <w:r>
              <w:t>, 8.2.x.1</w:t>
            </w:r>
            <w:r w:rsidR="0002445B" w:rsidRPr="0002445B">
              <w:t xml:space="preserve"> (new)</w:t>
            </w:r>
            <w:r>
              <w:t>, 8.2.x.1.1</w:t>
            </w:r>
            <w:r w:rsidR="0002445B" w:rsidRPr="0002445B">
              <w:t xml:space="preserve"> (new)</w:t>
            </w:r>
            <w:r>
              <w:t xml:space="preserve">, </w:t>
            </w:r>
            <w:r w:rsidRPr="00E82ACF">
              <w:t>8.2.x.1.</w:t>
            </w:r>
            <w:r>
              <w:t>2</w:t>
            </w:r>
            <w:r w:rsidR="0002445B" w:rsidRPr="0002445B">
              <w:t xml:space="preserve"> (new)</w:t>
            </w:r>
            <w:r>
              <w:t xml:space="preserve">, </w:t>
            </w:r>
            <w:r w:rsidRPr="00E82ACF">
              <w:t>8.2.x.1.</w:t>
            </w:r>
            <w:r>
              <w:t>2.1</w:t>
            </w:r>
            <w:r w:rsidR="0002445B" w:rsidRPr="0002445B">
              <w:t xml:space="preserve"> (new)</w:t>
            </w:r>
            <w:r>
              <w:t xml:space="preserve">, </w:t>
            </w:r>
            <w:r w:rsidRPr="00E82ACF">
              <w:t>8.2.x.1.2.</w:t>
            </w:r>
            <w:r w:rsidR="00DA649A">
              <w:t>2</w:t>
            </w:r>
            <w:r w:rsidR="0002445B" w:rsidRPr="0002445B">
              <w:t xml:space="preserve"> (new)</w:t>
            </w:r>
            <w:r w:rsidR="00DA649A">
              <w:t>, 8.2.x.2</w:t>
            </w:r>
            <w:r w:rsidR="0002445B" w:rsidRPr="0002445B">
              <w:t xml:space="preserve"> (new)</w:t>
            </w:r>
            <w:r w:rsidR="00DA649A">
              <w:t xml:space="preserve">, </w:t>
            </w:r>
            <w:r w:rsidR="00DA649A" w:rsidRPr="00DA649A">
              <w:t>8.2.x.2</w:t>
            </w:r>
            <w:r w:rsidR="00DA649A">
              <w:t>.1</w:t>
            </w:r>
            <w:r w:rsidR="0002445B" w:rsidRPr="0002445B">
              <w:t xml:space="preserve"> (new)</w:t>
            </w:r>
            <w:r w:rsidR="00DA649A">
              <w:t xml:space="preserve">, </w:t>
            </w:r>
            <w:r w:rsidR="00DA649A" w:rsidRPr="00DA649A">
              <w:t>8.2.x.2</w:t>
            </w:r>
            <w:r w:rsidR="00DA649A">
              <w:t>.2</w:t>
            </w:r>
            <w:r w:rsidR="0002445B" w:rsidRPr="0002445B">
              <w:t xml:space="preserve"> (new)</w:t>
            </w:r>
            <w:r w:rsidR="00DA649A">
              <w:t xml:space="preserve">, </w:t>
            </w:r>
            <w:r w:rsidR="00DA649A" w:rsidRPr="00DA649A">
              <w:t>8.2.x.2.2</w:t>
            </w:r>
            <w:r w:rsidR="00DA649A">
              <w:t>.1</w:t>
            </w:r>
            <w:r w:rsidR="0002445B" w:rsidRPr="0002445B">
              <w:t xml:space="preserve"> (new)</w:t>
            </w:r>
            <w:r w:rsidR="00DA649A">
              <w:t xml:space="preserve">, </w:t>
            </w:r>
            <w:r w:rsidR="00DA649A" w:rsidRPr="00DA649A">
              <w:t>8.2.x.2.2</w:t>
            </w:r>
            <w:r w:rsidR="00DA649A">
              <w:t>.2</w:t>
            </w:r>
            <w:r w:rsidR="0002445B" w:rsidRPr="0002445B">
              <w:t xml:space="preserve"> (new)</w:t>
            </w:r>
            <w:r w:rsidR="00DA649A">
              <w:t xml:space="preserve">, </w:t>
            </w:r>
            <w:r w:rsidR="00DA649A" w:rsidRPr="00DA649A">
              <w:t>8.2.x.2.2</w:t>
            </w:r>
            <w:r w:rsidR="00DA649A">
              <w:t>.3</w:t>
            </w:r>
            <w:r w:rsidR="0002445B" w:rsidRPr="0002445B">
              <w:t xml:space="preserve"> (new)</w:t>
            </w:r>
            <w:r w:rsidR="00DA649A">
              <w:t xml:space="preserve">, </w:t>
            </w:r>
            <w:r w:rsidR="00DA649A" w:rsidRPr="00DA649A">
              <w:t>8.2.x.2.2</w:t>
            </w:r>
            <w:r w:rsidR="00DA649A">
              <w:t>.4</w:t>
            </w:r>
            <w:r w:rsidR="0002445B" w:rsidRPr="0002445B">
              <w:t xml:space="preserve"> (new)</w:t>
            </w:r>
            <w:r w:rsidR="00DA649A">
              <w:t xml:space="preserve">, </w:t>
            </w:r>
            <w:r w:rsidR="00DA649A" w:rsidRPr="00DA649A">
              <w:t>8.2.x.2.2</w:t>
            </w:r>
            <w:r w:rsidR="00DA649A">
              <w:t>.5</w:t>
            </w:r>
            <w:r w:rsidR="0002445B" w:rsidRPr="0002445B">
              <w:t xml:space="preserve"> (new)</w:t>
            </w:r>
            <w:r w:rsidR="00DA649A">
              <w:t xml:space="preserve">, </w:t>
            </w:r>
            <w:r w:rsidR="00DA649A" w:rsidRPr="00DA649A">
              <w:t>8.2.x.2.2</w:t>
            </w:r>
            <w:r w:rsidR="00DA649A">
              <w:t>.6</w:t>
            </w:r>
            <w:r w:rsidR="0002445B" w:rsidRPr="0002445B">
              <w:t xml:space="preserve"> (new)</w:t>
            </w:r>
            <w:r w:rsidR="00DA649A">
              <w:t xml:space="preserve">, </w:t>
            </w:r>
            <w:r w:rsidR="00DA649A" w:rsidRPr="00DA649A">
              <w:t>8.2.x.2.2</w:t>
            </w:r>
            <w:r w:rsidR="00DA649A">
              <w:t>.7</w:t>
            </w:r>
            <w:r w:rsidR="0002445B" w:rsidRPr="0002445B">
              <w:t xml:space="preserve"> (new)</w:t>
            </w:r>
            <w:r w:rsidR="00DA649A">
              <w:t xml:space="preserve">, </w:t>
            </w:r>
            <w:r w:rsidR="00166C86">
              <w:t>10.5, 10.5.1, 10.5.2, 10.5.4</w:t>
            </w:r>
            <w:r w:rsidR="00CE4C40">
              <w:t xml:space="preserve">, </w:t>
            </w:r>
            <w:r w:rsidR="00CE4C40" w:rsidRPr="00CE4C40">
              <w:t>10.5.4</w:t>
            </w:r>
            <w:r w:rsidR="00CE4C40">
              <w:t xml:space="preserve">.1, </w:t>
            </w:r>
            <w:r w:rsidR="00CE4C40" w:rsidRPr="00CE4C40">
              <w:t>10.5.4</w:t>
            </w:r>
            <w:r w:rsidR="00CE4C40">
              <w:t>.x</w:t>
            </w:r>
            <w:r w:rsidR="0002445B" w:rsidRPr="0002445B">
              <w:t xml:space="preserve"> (new)</w:t>
            </w:r>
            <w:r w:rsidR="00CE4C40">
              <w:t xml:space="preserve">, </w:t>
            </w:r>
            <w:r w:rsidR="00CE4C40" w:rsidRPr="00CE4C40">
              <w:t>10.5.4</w:t>
            </w:r>
            <w:r w:rsidR="00CE4C40">
              <w:t>.y</w:t>
            </w:r>
            <w:r w:rsidR="0002445B" w:rsidRPr="0002445B">
              <w:t xml:space="preserve"> (new)</w:t>
            </w:r>
            <w:r w:rsidR="00CE4C40">
              <w:t>, 12.y (new)</w:t>
            </w:r>
          </w:p>
        </w:tc>
      </w:tr>
      <w:tr w:rsidR="0012539E" w:rsidRPr="009E4C08" w14:paraId="4B9358B6" w14:textId="77777777" w:rsidTr="00547111">
        <w:tc>
          <w:tcPr>
            <w:tcW w:w="2694" w:type="dxa"/>
            <w:gridSpan w:val="2"/>
            <w:tcBorders>
              <w:left w:val="single" w:sz="4" w:space="0" w:color="auto"/>
            </w:tcBorders>
          </w:tcPr>
          <w:p w14:paraId="3EA87C95" w14:textId="77777777" w:rsidR="0012539E" w:rsidRPr="009E4C08" w:rsidRDefault="0012539E" w:rsidP="0012539E">
            <w:pPr>
              <w:pStyle w:val="CRCoverPage"/>
              <w:spacing w:after="0"/>
              <w:rPr>
                <w:b/>
                <w:i/>
                <w:sz w:val="8"/>
                <w:szCs w:val="8"/>
              </w:rPr>
            </w:pPr>
          </w:p>
        </w:tc>
        <w:tc>
          <w:tcPr>
            <w:tcW w:w="6946" w:type="dxa"/>
            <w:gridSpan w:val="9"/>
            <w:tcBorders>
              <w:right w:val="single" w:sz="4" w:space="0" w:color="auto"/>
            </w:tcBorders>
          </w:tcPr>
          <w:p w14:paraId="60C047E7" w14:textId="77777777" w:rsidR="0012539E" w:rsidRPr="009E4C08" w:rsidRDefault="0012539E" w:rsidP="0012539E">
            <w:pPr>
              <w:pStyle w:val="CRCoverPage"/>
              <w:spacing w:after="0"/>
              <w:rPr>
                <w:sz w:val="8"/>
                <w:szCs w:val="8"/>
              </w:rPr>
            </w:pPr>
          </w:p>
        </w:tc>
      </w:tr>
      <w:tr w:rsidR="0012539E" w:rsidRPr="009E4C08" w14:paraId="5F94BADA" w14:textId="77777777" w:rsidTr="00547111">
        <w:tc>
          <w:tcPr>
            <w:tcW w:w="2694" w:type="dxa"/>
            <w:gridSpan w:val="2"/>
            <w:tcBorders>
              <w:left w:val="single" w:sz="4" w:space="0" w:color="auto"/>
            </w:tcBorders>
          </w:tcPr>
          <w:p w14:paraId="6EBF1841" w14:textId="77777777" w:rsidR="0012539E" w:rsidRPr="009E4C08" w:rsidRDefault="0012539E" w:rsidP="0012539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2539E" w:rsidRPr="009E4C08" w:rsidRDefault="0012539E" w:rsidP="0012539E">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2539E" w:rsidRPr="009E4C08" w:rsidRDefault="0012539E" w:rsidP="0012539E">
            <w:pPr>
              <w:pStyle w:val="CRCoverPage"/>
              <w:spacing w:after="0"/>
              <w:jc w:val="center"/>
              <w:rPr>
                <w:b/>
                <w:caps/>
              </w:rPr>
            </w:pPr>
            <w:r w:rsidRPr="009E4C08">
              <w:rPr>
                <w:b/>
                <w:caps/>
              </w:rPr>
              <w:t>N</w:t>
            </w:r>
          </w:p>
        </w:tc>
        <w:tc>
          <w:tcPr>
            <w:tcW w:w="2977" w:type="dxa"/>
            <w:gridSpan w:val="4"/>
          </w:tcPr>
          <w:p w14:paraId="12C61BF1" w14:textId="77777777" w:rsidR="0012539E" w:rsidRPr="009E4C08" w:rsidRDefault="0012539E" w:rsidP="0012539E">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2539E" w:rsidRPr="009E4C08" w:rsidRDefault="0012539E" w:rsidP="0012539E">
            <w:pPr>
              <w:pStyle w:val="CRCoverPage"/>
              <w:spacing w:after="0"/>
              <w:ind w:left="99"/>
            </w:pPr>
          </w:p>
        </w:tc>
      </w:tr>
      <w:tr w:rsidR="0012539E" w:rsidRPr="009E4C08" w14:paraId="3FE906FB" w14:textId="77777777" w:rsidTr="00547111">
        <w:tc>
          <w:tcPr>
            <w:tcW w:w="2694" w:type="dxa"/>
            <w:gridSpan w:val="2"/>
            <w:tcBorders>
              <w:left w:val="single" w:sz="4" w:space="0" w:color="auto"/>
            </w:tcBorders>
          </w:tcPr>
          <w:p w14:paraId="67D11E86" w14:textId="77777777" w:rsidR="0012539E" w:rsidRPr="009E4C08" w:rsidRDefault="0012539E" w:rsidP="0012539E">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697C0B0D" w14:textId="77777777" w:rsidR="0012539E" w:rsidRPr="009E4C08" w:rsidRDefault="0012539E" w:rsidP="0012539E">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2539E" w:rsidRPr="009E4C08" w:rsidRDefault="0012539E" w:rsidP="0012539E">
            <w:pPr>
              <w:pStyle w:val="CRCoverPage"/>
              <w:spacing w:after="0"/>
              <w:ind w:left="99"/>
            </w:pPr>
            <w:r w:rsidRPr="009E4C08">
              <w:t xml:space="preserve">TS/TR ... CR ... </w:t>
            </w:r>
          </w:p>
        </w:tc>
      </w:tr>
      <w:tr w:rsidR="0012539E" w:rsidRPr="009E4C08" w14:paraId="54C70661" w14:textId="77777777" w:rsidTr="00547111">
        <w:tc>
          <w:tcPr>
            <w:tcW w:w="2694" w:type="dxa"/>
            <w:gridSpan w:val="2"/>
            <w:tcBorders>
              <w:left w:val="single" w:sz="4" w:space="0" w:color="auto"/>
            </w:tcBorders>
          </w:tcPr>
          <w:p w14:paraId="69BDA791" w14:textId="77777777" w:rsidR="0012539E" w:rsidRPr="009E4C08" w:rsidRDefault="0012539E" w:rsidP="0012539E">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4BE2CB9C" w14:textId="77777777" w:rsidR="0012539E" w:rsidRPr="009E4C08" w:rsidRDefault="0012539E" w:rsidP="0012539E">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2539E" w:rsidRPr="009E4C08" w:rsidRDefault="0012539E" w:rsidP="0012539E">
            <w:pPr>
              <w:pStyle w:val="CRCoverPage"/>
              <w:spacing w:after="0"/>
              <w:ind w:left="99"/>
            </w:pPr>
            <w:r w:rsidRPr="009E4C08">
              <w:t xml:space="preserve">TS/TR ... CR ... </w:t>
            </w:r>
          </w:p>
        </w:tc>
      </w:tr>
      <w:tr w:rsidR="0012539E" w:rsidRPr="009E4C08" w14:paraId="6D4B164C" w14:textId="77777777" w:rsidTr="00547111">
        <w:tc>
          <w:tcPr>
            <w:tcW w:w="2694" w:type="dxa"/>
            <w:gridSpan w:val="2"/>
            <w:tcBorders>
              <w:left w:val="single" w:sz="4" w:space="0" w:color="auto"/>
            </w:tcBorders>
          </w:tcPr>
          <w:p w14:paraId="724C8B15" w14:textId="77777777" w:rsidR="0012539E" w:rsidRPr="009E4C08" w:rsidRDefault="0012539E" w:rsidP="0012539E">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2539E" w:rsidRPr="009E4C08" w:rsidRDefault="0012539E" w:rsidP="0012539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2539E" w:rsidRPr="009E4C08" w:rsidRDefault="0012539E" w:rsidP="0012539E">
            <w:pPr>
              <w:pStyle w:val="CRCoverPage"/>
              <w:spacing w:after="0"/>
              <w:jc w:val="center"/>
              <w:rPr>
                <w:b/>
                <w:caps/>
              </w:rPr>
            </w:pPr>
            <w:r w:rsidRPr="009E4C08">
              <w:rPr>
                <w:b/>
                <w:caps/>
              </w:rPr>
              <w:t>X</w:t>
            </w:r>
          </w:p>
        </w:tc>
        <w:tc>
          <w:tcPr>
            <w:tcW w:w="2977" w:type="dxa"/>
            <w:gridSpan w:val="4"/>
          </w:tcPr>
          <w:p w14:paraId="5EAC6096" w14:textId="77777777" w:rsidR="0012539E" w:rsidRPr="009E4C08" w:rsidRDefault="0012539E" w:rsidP="0012539E">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2539E" w:rsidRPr="009E4C08" w:rsidRDefault="0012539E" w:rsidP="0012539E">
            <w:pPr>
              <w:pStyle w:val="CRCoverPage"/>
              <w:spacing w:after="0"/>
              <w:ind w:left="99"/>
            </w:pPr>
            <w:r w:rsidRPr="009E4C08">
              <w:t xml:space="preserve">TS/TR ... CR ... </w:t>
            </w:r>
          </w:p>
        </w:tc>
      </w:tr>
      <w:tr w:rsidR="0012539E" w:rsidRPr="009E4C08" w14:paraId="6816D577" w14:textId="77777777" w:rsidTr="008863B9">
        <w:tc>
          <w:tcPr>
            <w:tcW w:w="2694" w:type="dxa"/>
            <w:gridSpan w:val="2"/>
            <w:tcBorders>
              <w:left w:val="single" w:sz="4" w:space="0" w:color="auto"/>
            </w:tcBorders>
          </w:tcPr>
          <w:p w14:paraId="74A365C8" w14:textId="77777777" w:rsidR="0012539E" w:rsidRPr="009E4C08" w:rsidRDefault="0012539E" w:rsidP="0012539E">
            <w:pPr>
              <w:pStyle w:val="CRCoverPage"/>
              <w:spacing w:after="0"/>
              <w:rPr>
                <w:b/>
                <w:i/>
              </w:rPr>
            </w:pPr>
          </w:p>
        </w:tc>
        <w:tc>
          <w:tcPr>
            <w:tcW w:w="6946" w:type="dxa"/>
            <w:gridSpan w:val="9"/>
            <w:tcBorders>
              <w:right w:val="single" w:sz="4" w:space="0" w:color="auto"/>
            </w:tcBorders>
          </w:tcPr>
          <w:p w14:paraId="3B849361" w14:textId="77777777" w:rsidR="0012539E" w:rsidRPr="009E4C08" w:rsidRDefault="0012539E" w:rsidP="0012539E">
            <w:pPr>
              <w:pStyle w:val="CRCoverPage"/>
              <w:spacing w:after="0"/>
            </w:pPr>
          </w:p>
        </w:tc>
      </w:tr>
      <w:tr w:rsidR="0012539E" w:rsidRPr="009E4C08" w14:paraId="204A6CD0" w14:textId="77777777" w:rsidTr="008863B9">
        <w:tc>
          <w:tcPr>
            <w:tcW w:w="2694" w:type="dxa"/>
            <w:gridSpan w:val="2"/>
            <w:tcBorders>
              <w:left w:val="single" w:sz="4" w:space="0" w:color="auto"/>
              <w:bottom w:val="single" w:sz="4" w:space="0" w:color="auto"/>
            </w:tcBorders>
          </w:tcPr>
          <w:p w14:paraId="4F081F48" w14:textId="77777777" w:rsidR="0012539E" w:rsidRPr="009E4C08" w:rsidRDefault="0012539E" w:rsidP="0012539E">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2539E" w:rsidRPr="009E4C08" w:rsidRDefault="0012539E" w:rsidP="0012539E">
            <w:pPr>
              <w:pStyle w:val="CRCoverPage"/>
              <w:spacing w:after="0"/>
              <w:ind w:left="100"/>
            </w:pPr>
          </w:p>
        </w:tc>
      </w:tr>
      <w:tr w:rsidR="0012539E" w:rsidRPr="009E4C08" w14:paraId="5AF31BAD" w14:textId="77777777" w:rsidTr="008863B9">
        <w:tc>
          <w:tcPr>
            <w:tcW w:w="2694" w:type="dxa"/>
            <w:gridSpan w:val="2"/>
            <w:tcBorders>
              <w:top w:val="single" w:sz="4" w:space="0" w:color="auto"/>
              <w:bottom w:val="single" w:sz="4" w:space="0" w:color="auto"/>
            </w:tcBorders>
          </w:tcPr>
          <w:p w14:paraId="623D351D" w14:textId="77777777" w:rsidR="0012539E" w:rsidRPr="009E4C08" w:rsidRDefault="0012539E" w:rsidP="0012539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2539E" w:rsidRPr="009E4C08" w:rsidRDefault="0012539E" w:rsidP="0012539E">
            <w:pPr>
              <w:pStyle w:val="CRCoverPage"/>
              <w:spacing w:after="0"/>
              <w:ind w:left="100"/>
              <w:rPr>
                <w:sz w:val="8"/>
                <w:szCs w:val="8"/>
              </w:rPr>
            </w:pPr>
          </w:p>
        </w:tc>
      </w:tr>
      <w:tr w:rsidR="0012539E"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2539E" w:rsidRPr="009E4C08" w:rsidRDefault="0012539E" w:rsidP="0012539E">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2539E" w:rsidRPr="009E4C08" w:rsidRDefault="0012539E" w:rsidP="0012539E">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BAFB440" w:rsidR="009E4C08" w:rsidRDefault="009E4C08" w:rsidP="009E4C08">
      <w:pPr>
        <w:jc w:val="center"/>
      </w:pPr>
      <w:bookmarkStart w:id="6" w:name="_Hlk107395363"/>
      <w:r w:rsidRPr="001F6E20">
        <w:rPr>
          <w:highlight w:val="green"/>
        </w:rPr>
        <w:lastRenderedPageBreak/>
        <w:t xml:space="preserve">***** </w:t>
      </w:r>
      <w:r w:rsidR="00010890">
        <w:rPr>
          <w:highlight w:val="green"/>
        </w:rPr>
        <w:t>First</w:t>
      </w:r>
      <w:r w:rsidRPr="001F6E20">
        <w:rPr>
          <w:highlight w:val="green"/>
        </w:rPr>
        <w:t xml:space="preserve"> change *****</w:t>
      </w:r>
    </w:p>
    <w:p w14:paraId="5C3A414A" w14:textId="359B721C" w:rsidR="00CA0743" w:rsidRDefault="00BE5B32" w:rsidP="00CA0743">
      <w:pPr>
        <w:pStyle w:val="Heading3"/>
        <w:rPr>
          <w:ins w:id="7" w:author="Nassar, Mohamed A. (Nokia - DE/Munich)" w:date="2022-07-07T12:59:00Z"/>
        </w:rPr>
      </w:pPr>
      <w:bookmarkStart w:id="8" w:name="_Toc106698402"/>
      <w:bookmarkEnd w:id="6"/>
      <w:ins w:id="9" w:author="Nassar, Mohamed A. (Nokia - DE/Munich)" w:date="2022-07-07T13:19:00Z">
        <w:r>
          <w:t>8.2.x</w:t>
        </w:r>
      </w:ins>
      <w:ins w:id="10" w:author="Nassar, Mohamed A. (Nokia - DE/Munich)" w:date="2022-07-07T12:59:00Z">
        <w:r w:rsidR="00CA0743">
          <w:tab/>
          <w:t xml:space="preserve">5G ProSe security procedures over </w:t>
        </w:r>
      </w:ins>
      <w:ins w:id="11" w:author="Nassar, Mohamed A. (Nokia - DE/Munich)" w:date="2022-07-07T13:19:00Z">
        <w:r w:rsidR="000007E6">
          <w:t>PC3a</w:t>
        </w:r>
      </w:ins>
      <w:ins w:id="12" w:author="Nassar, Mohamed A. (Nokia - DE/Munich)" w:date="2022-07-07T12:59:00Z">
        <w:r w:rsidR="00CA0743">
          <w:t xml:space="preserve"> interface</w:t>
        </w:r>
        <w:bookmarkEnd w:id="8"/>
      </w:ins>
    </w:p>
    <w:p w14:paraId="41E79A89" w14:textId="467138A8" w:rsidR="00CA0743" w:rsidRDefault="00BE5B32" w:rsidP="00CA0743">
      <w:pPr>
        <w:pStyle w:val="Heading4"/>
        <w:rPr>
          <w:ins w:id="13" w:author="Nassar, Mohamed A. (Nokia - DE/Munich)" w:date="2022-07-07T12:59:00Z"/>
        </w:rPr>
      </w:pPr>
      <w:bookmarkStart w:id="14" w:name="_Toc106698403"/>
      <w:ins w:id="15" w:author="Nassar, Mohamed A. (Nokia - DE/Munich)" w:date="2022-07-07T13:19:00Z">
        <w:r>
          <w:t>8.2.x</w:t>
        </w:r>
      </w:ins>
      <w:ins w:id="16" w:author="Nassar, Mohamed A. (Nokia - DE/Munich)" w:date="2022-07-07T12:59:00Z">
        <w:r w:rsidR="00CA0743">
          <w:t>.1</w:t>
        </w:r>
        <w:r w:rsidR="00CA0743">
          <w:tab/>
          <w:t>General</w:t>
        </w:r>
        <w:bookmarkEnd w:id="14"/>
      </w:ins>
    </w:p>
    <w:p w14:paraId="6D204DC3" w14:textId="5E741753" w:rsidR="00CA0743" w:rsidRDefault="00BE5B32" w:rsidP="00CA0743">
      <w:pPr>
        <w:pStyle w:val="Heading5"/>
        <w:rPr>
          <w:ins w:id="17" w:author="Nassar, Mohamed A. (Nokia - DE/Munich)" w:date="2022-07-07T12:59:00Z"/>
        </w:rPr>
      </w:pPr>
      <w:bookmarkStart w:id="18" w:name="_Toc106698404"/>
      <w:ins w:id="19" w:author="Nassar, Mohamed A. (Nokia - DE/Munich)" w:date="2022-07-07T13:19:00Z">
        <w:r>
          <w:t>8.2.x</w:t>
        </w:r>
      </w:ins>
      <w:ins w:id="20" w:author="Nassar, Mohamed A. (Nokia - DE/Munich)" w:date="2022-07-07T12:59:00Z">
        <w:r w:rsidR="00CA0743">
          <w:t>.1.1</w:t>
        </w:r>
        <w:r w:rsidR="00CA0743">
          <w:tab/>
          <w:t xml:space="preserve">Transport protocol for </w:t>
        </w:r>
      </w:ins>
      <w:ins w:id="21" w:author="Nassar, Mohamed A. (Nokia - DE/Munich)" w:date="2022-07-07T13:19:00Z">
        <w:r w:rsidR="000007E6">
          <w:t>PC3a</w:t>
        </w:r>
      </w:ins>
      <w:ins w:id="22" w:author="Nassar, Mohamed A. (Nokia - DE/Munich)" w:date="2022-07-07T12:59:00Z">
        <w:r w:rsidR="00CA0743">
          <w:t xml:space="preserve"> messages</w:t>
        </w:r>
        <w:bookmarkEnd w:id="18"/>
      </w:ins>
    </w:p>
    <w:p w14:paraId="0B54236F" w14:textId="646270A4" w:rsidR="00CA0743" w:rsidRDefault="00CA0743" w:rsidP="00CA0743">
      <w:pPr>
        <w:rPr>
          <w:ins w:id="23" w:author="Nassar, Mohamed A. (Nokia - DE/Munich)" w:date="2022-07-07T12:59:00Z"/>
        </w:rPr>
      </w:pPr>
      <w:ins w:id="24" w:author="Nassar, Mohamed A. (Nokia - DE/Munich)" w:date="2022-07-07T12:59:00Z">
        <w:r>
          <w:t xml:space="preserve">The UE and 5G </w:t>
        </w:r>
      </w:ins>
      <w:ins w:id="25" w:author="Nassar, Mohamed A. (Nokia - DE/Munich)" w:date="2022-07-07T13:22:00Z">
        <w:r w:rsidR="00571BA3">
          <w:t>DDNMF</w:t>
        </w:r>
      </w:ins>
      <w:ins w:id="26" w:author="Nassar, Mohamed A. (Nokia - DE/Munich)" w:date="2022-07-07T12:59:00Z">
        <w:r>
          <w:t xml:space="preserve"> shall use HTTP 1.1 as specified in IETF RFC 7230 [3] and IETF RFC 7231 [4] as the transport protocol for </w:t>
        </w:r>
      </w:ins>
      <w:ins w:id="27" w:author="Nassar, Mohamed A. (Nokia - DE/Munich)" w:date="2022-07-07T13:19:00Z">
        <w:r w:rsidR="000007E6">
          <w:t>PC3a</w:t>
        </w:r>
      </w:ins>
      <w:ins w:id="28" w:author="Nassar, Mohamed A. (Nokia - DE/Munich)" w:date="2022-07-07T12:59:00Z">
        <w:r>
          <w:t xml:space="preserve"> messages over the </w:t>
        </w:r>
      </w:ins>
      <w:ins w:id="29" w:author="Nassar, Mohamed A. (Nokia - DE/Munich)" w:date="2022-07-07T13:19:00Z">
        <w:r w:rsidR="000007E6">
          <w:t>PC3a</w:t>
        </w:r>
      </w:ins>
      <w:ins w:id="30" w:author="Nassar, Mohamed A. (Nokia - DE/Munich)" w:date="2022-07-07T12:59:00Z">
        <w:r>
          <w:t xml:space="preserve"> interface. The </w:t>
        </w:r>
      </w:ins>
      <w:ins w:id="31" w:author="Nassar, Mohamed A. (Nokia - DE/Munich)" w:date="2022-07-07T13:19:00Z">
        <w:r w:rsidR="000007E6">
          <w:t>PC3a</w:t>
        </w:r>
      </w:ins>
      <w:ins w:id="32" w:author="Nassar, Mohamed A. (Nokia - DE/Munich)" w:date="2022-07-07T12:59:00Z">
        <w:r>
          <w:t xml:space="preserve"> messages described here shall be included in the body of either an HTTP request message or an HTTP response message.</w:t>
        </w:r>
      </w:ins>
    </w:p>
    <w:p w14:paraId="35E01AE3" w14:textId="726AF235" w:rsidR="00CA0743" w:rsidRDefault="00BE5B32" w:rsidP="00CA0743">
      <w:pPr>
        <w:pStyle w:val="Heading5"/>
        <w:rPr>
          <w:ins w:id="33" w:author="Nassar, Mohamed A. (Nokia - DE/Munich)" w:date="2022-07-07T12:59:00Z"/>
        </w:rPr>
      </w:pPr>
      <w:bookmarkStart w:id="34" w:name="_Toc106698405"/>
      <w:ins w:id="35" w:author="Nassar, Mohamed A. (Nokia - DE/Munich)" w:date="2022-07-07T13:19:00Z">
        <w:r>
          <w:t>8.2.x</w:t>
        </w:r>
      </w:ins>
      <w:ins w:id="36" w:author="Nassar, Mohamed A. (Nokia - DE/Munich)" w:date="2022-07-07T12:59:00Z">
        <w:r w:rsidR="00CA0743">
          <w:t>.1.2</w:t>
        </w:r>
        <w:r w:rsidR="00CA0743">
          <w:tab/>
          <w:t>Handling of UE-initiated procedures</w:t>
        </w:r>
        <w:bookmarkEnd w:id="34"/>
      </w:ins>
    </w:p>
    <w:p w14:paraId="71744DD4" w14:textId="0CA6F619" w:rsidR="00CA0743" w:rsidRDefault="00BE5B32" w:rsidP="00CA0743">
      <w:pPr>
        <w:pStyle w:val="Heading6"/>
        <w:rPr>
          <w:ins w:id="37" w:author="Nassar, Mohamed A. (Nokia - DE/Munich)" w:date="2022-07-07T12:59:00Z"/>
        </w:rPr>
      </w:pPr>
      <w:bookmarkStart w:id="38" w:name="_Toc106698406"/>
      <w:ins w:id="39" w:author="Nassar, Mohamed A. (Nokia - DE/Munich)" w:date="2022-07-07T13:19:00Z">
        <w:r>
          <w:t>8.2.x</w:t>
        </w:r>
      </w:ins>
      <w:ins w:id="40" w:author="Nassar, Mohamed A. (Nokia - DE/Munich)" w:date="2022-07-07T12:59:00Z">
        <w:r w:rsidR="00CA0743">
          <w:t>.1.2.1</w:t>
        </w:r>
        <w:r w:rsidR="00CA0743">
          <w:tab/>
          <w:t>General</w:t>
        </w:r>
        <w:bookmarkEnd w:id="38"/>
      </w:ins>
    </w:p>
    <w:p w14:paraId="15DAB647" w14:textId="77777777" w:rsidR="00CA0743" w:rsidRDefault="00CA0743" w:rsidP="00CA0743">
      <w:pPr>
        <w:rPr>
          <w:ins w:id="41" w:author="Nassar, Mohamed A. (Nokia - DE/Munich)" w:date="2022-07-07T12:59:00Z"/>
        </w:rPr>
      </w:pPr>
      <w:ins w:id="42" w:author="Nassar, Mohamed A. (Nokia - DE/Munich)" w:date="2022-07-07T12:59:00Z">
        <w:r>
          <w:t>The following rules apply for UE-initiated procedures:</w:t>
        </w:r>
      </w:ins>
    </w:p>
    <w:p w14:paraId="028F89CE" w14:textId="059DEA61" w:rsidR="00CA0743" w:rsidRDefault="00CA0743" w:rsidP="00CA0743">
      <w:pPr>
        <w:pStyle w:val="B1"/>
        <w:rPr>
          <w:ins w:id="43" w:author="Nassar, Mohamed A. (Nokia - DE/Munich)" w:date="2022-07-07T12:59:00Z"/>
        </w:rPr>
      </w:pPr>
      <w:ins w:id="44" w:author="Nassar, Mohamed A. (Nokia - DE/Munich)" w:date="2022-07-07T12:59:00Z">
        <w:r>
          <w:t>a)</w:t>
        </w:r>
        <w:r>
          <w:tab/>
          <w:t xml:space="preserve">the UE initiates 5G ProSe transactions with an HTTP request message containing the </w:t>
        </w:r>
      </w:ins>
      <w:ins w:id="45" w:author="Nassar, Mohamed A. (Nokia - DE/Munich)" w:date="2022-07-07T13:19:00Z">
        <w:r w:rsidR="000007E6">
          <w:t>PC3a</w:t>
        </w:r>
      </w:ins>
      <w:ins w:id="46" w:author="Nassar, Mohamed A. (Nokia - DE/Munich)" w:date="2022-07-07T12:59:00Z">
        <w:r>
          <w:t xml:space="preserve"> request(s);</w:t>
        </w:r>
      </w:ins>
    </w:p>
    <w:p w14:paraId="57A6464D" w14:textId="15E5AC23" w:rsidR="00CA0743" w:rsidRDefault="00CA0743" w:rsidP="00CA0743">
      <w:pPr>
        <w:pStyle w:val="B1"/>
        <w:rPr>
          <w:ins w:id="47" w:author="Nassar, Mohamed A. (Nokia - DE/Munich)" w:date="2022-07-07T12:59:00Z"/>
        </w:rPr>
      </w:pPr>
      <w:ins w:id="48" w:author="Nassar, Mohamed A. (Nokia - DE/Munich)" w:date="2022-07-07T12:59:00Z">
        <w:r>
          <w:t>b)</w:t>
        </w:r>
        <w:r>
          <w:tab/>
          <w:t xml:space="preserve">the 5G </w:t>
        </w:r>
      </w:ins>
      <w:ins w:id="49" w:author="Nassar, Mohamed A. (Nokia - DE/Munich)" w:date="2022-07-07T13:22:00Z">
        <w:r w:rsidR="00571BA3">
          <w:t>DDNMF</w:t>
        </w:r>
      </w:ins>
      <w:ins w:id="50" w:author="Nassar, Mohamed A. (Nokia - DE/Munich)" w:date="2022-07-07T12:59:00Z">
        <w:r>
          <w:t xml:space="preserve"> responds to the requests with an HTTP response message containing the </w:t>
        </w:r>
      </w:ins>
      <w:ins w:id="51" w:author="Nassar, Mohamed A. (Nokia - DE/Munich)" w:date="2022-07-07T13:19:00Z">
        <w:r w:rsidR="000007E6">
          <w:t>PC3a</w:t>
        </w:r>
      </w:ins>
      <w:ins w:id="52" w:author="Nassar, Mohamed A. (Nokia - DE/Munich)" w:date="2022-07-07T12:59:00Z">
        <w:r>
          <w:t xml:space="preserve"> response(s) for the </w:t>
        </w:r>
      </w:ins>
      <w:ins w:id="53" w:author="Nassar, Mohamed A. (Nokia - DE/Munich)" w:date="2022-07-07T13:19:00Z">
        <w:r w:rsidR="000007E6">
          <w:t>PC3a</w:t>
        </w:r>
      </w:ins>
      <w:ins w:id="54" w:author="Nassar, Mohamed A. (Nokia - DE/Munich)" w:date="2022-07-07T12:59:00Z">
        <w:r>
          <w:t xml:space="preserve"> request(s); and</w:t>
        </w:r>
      </w:ins>
    </w:p>
    <w:p w14:paraId="20E3E719" w14:textId="16833713" w:rsidR="00CA0743" w:rsidRDefault="00CA0743" w:rsidP="00CA0743">
      <w:pPr>
        <w:pStyle w:val="B1"/>
        <w:rPr>
          <w:ins w:id="55" w:author="Nassar, Mohamed A. (Nokia - DE/Munich)" w:date="2022-07-07T12:59:00Z"/>
        </w:rPr>
      </w:pPr>
      <w:ins w:id="56" w:author="Nassar, Mohamed A. (Nokia - DE/Munich)" w:date="2022-07-07T12:59:00Z">
        <w:r>
          <w:t>c)</w:t>
        </w:r>
        <w:r>
          <w:tab/>
          <w:t xml:space="preserve">HTTP POST methods are used for 5G ProSe procedures over </w:t>
        </w:r>
      </w:ins>
      <w:ins w:id="57" w:author="Nassar, Mohamed A. (Nokia - DE/Munich)" w:date="2022-07-07T13:19:00Z">
        <w:r w:rsidR="000007E6">
          <w:t>PC3a</w:t>
        </w:r>
      </w:ins>
      <w:ins w:id="58" w:author="Nassar, Mohamed A. (Nokia - DE/Munich)" w:date="2022-07-07T12:59:00Z">
        <w:r>
          <w:t xml:space="preserve"> interface.</w:t>
        </w:r>
      </w:ins>
    </w:p>
    <w:p w14:paraId="62255C82" w14:textId="32F71B64" w:rsidR="00CA0743" w:rsidRDefault="00CA0743" w:rsidP="00CA0743">
      <w:pPr>
        <w:rPr>
          <w:ins w:id="59" w:author="Nassar, Mohamed A. (Nokia - DE/Munich)" w:date="2022-07-07T12:59:00Z"/>
        </w:rPr>
      </w:pPr>
      <w:ins w:id="60" w:author="Nassar, Mohamed A. (Nokia - DE/Munich)" w:date="2022-07-07T12:59:00Z">
        <w:r>
          <w:t xml:space="preserve">The UE may use UE local configuration or URSP, as defined in 3GPP TS 24.526 [5], to establish a PDU session for reaching the HPLMN 5G </w:t>
        </w:r>
      </w:ins>
      <w:ins w:id="61" w:author="Nassar, Mohamed A. (Nokia - DE/Munich)" w:date="2022-07-07T13:22:00Z">
        <w:r w:rsidR="00571BA3">
          <w:t>DDNMF</w:t>
        </w:r>
      </w:ins>
      <w:ins w:id="62" w:author="Nassar, Mohamed A. (Nokia - DE/Munich)" w:date="2022-07-07T12:59:00Z">
        <w:r>
          <w:t>:</w:t>
        </w:r>
      </w:ins>
    </w:p>
    <w:p w14:paraId="4E5ACA6E" w14:textId="364FABD8" w:rsidR="00CA0743" w:rsidRDefault="00CA0743" w:rsidP="00CA0743">
      <w:pPr>
        <w:pStyle w:val="B1"/>
        <w:rPr>
          <w:ins w:id="63" w:author="Nassar, Mohamed A. (Nokia - DE/Munich)" w:date="2022-07-07T12:59:00Z"/>
        </w:rPr>
      </w:pPr>
      <w:ins w:id="64" w:author="Nassar, Mohamed A. (Nokia - DE/Munich)" w:date="2022-07-07T12:59:00Z">
        <w:r>
          <w:t>a)</w:t>
        </w:r>
        <w:r>
          <w:tab/>
          <w:t xml:space="preserve">if a PDU session for reaching the HPLMN 5G </w:t>
        </w:r>
      </w:ins>
      <w:ins w:id="65" w:author="Nassar, Mohamed A. (Nokia - DE/Munich)" w:date="2022-07-07T13:22:00Z">
        <w:r w:rsidR="00571BA3">
          <w:t>DDNMF</w:t>
        </w:r>
      </w:ins>
      <w:ins w:id="66" w:author="Nassar, Mohamed A. (Nokia - DE/Munich)" w:date="2022-07-07T12:59:00Z">
        <w:r>
          <w:t xml:space="preserve"> is not established yet, the UE shall establish the PDU session for reaching the HPLMN 5G </w:t>
        </w:r>
      </w:ins>
      <w:ins w:id="67" w:author="Nassar, Mohamed A. (Nokia - DE/Munich)" w:date="2022-07-07T13:22:00Z">
        <w:r w:rsidR="00571BA3">
          <w:t>DDNMF</w:t>
        </w:r>
      </w:ins>
      <w:ins w:id="68" w:author="Nassar, Mohamed A. (Nokia - DE/Munich)" w:date="2022-07-07T12:59:00Z">
        <w:r>
          <w:t xml:space="preserve"> and shall send the HTTP request message via the PDU session for reaching the HPLMN 5G </w:t>
        </w:r>
      </w:ins>
      <w:ins w:id="69" w:author="Nassar, Mohamed A. (Nokia - DE/Munich)" w:date="2022-07-07T13:22:00Z">
        <w:r w:rsidR="00571BA3">
          <w:t>DDNMF</w:t>
        </w:r>
      </w:ins>
      <w:ins w:id="70" w:author="Nassar, Mohamed A. (Nokia - DE/Munich)" w:date="2022-07-07T12:59:00Z">
        <w:r>
          <w:t>; and</w:t>
        </w:r>
      </w:ins>
    </w:p>
    <w:p w14:paraId="0C14CAAF" w14:textId="5A1A4A1B" w:rsidR="00CA0743" w:rsidRDefault="00CA0743" w:rsidP="00CA0743">
      <w:pPr>
        <w:pStyle w:val="B1"/>
        <w:rPr>
          <w:ins w:id="71" w:author="Nassar, Mohamed A. (Nokia - DE/Munich)" w:date="2022-07-07T12:59:00Z"/>
        </w:rPr>
      </w:pPr>
      <w:ins w:id="72" w:author="Nassar, Mohamed A. (Nokia - DE/Munich)" w:date="2022-07-07T12:59:00Z">
        <w:r>
          <w:t>b)</w:t>
        </w:r>
        <w:r>
          <w:tab/>
          <w:t xml:space="preserve">if a PDU session for reaching the HPLMN 5G </w:t>
        </w:r>
      </w:ins>
      <w:ins w:id="73" w:author="Nassar, Mohamed A. (Nokia - DE/Munich)" w:date="2022-07-07T13:22:00Z">
        <w:r w:rsidR="00571BA3">
          <w:t>DDNMF</w:t>
        </w:r>
      </w:ins>
      <w:ins w:id="74" w:author="Nassar, Mohamed A. (Nokia - DE/Munich)" w:date="2022-07-07T12:59:00Z">
        <w:r>
          <w:t xml:space="preserve"> is already established (e.g., either due to other 5G ProSe feature or due to other application), the UE shall send the HTTP request message via the PDU session for reaching the HPLMN 5G </w:t>
        </w:r>
      </w:ins>
      <w:ins w:id="75" w:author="Nassar, Mohamed A. (Nokia - DE/Munich)" w:date="2022-07-07T13:22:00Z">
        <w:r w:rsidR="00571BA3">
          <w:t>DDNMF</w:t>
        </w:r>
      </w:ins>
      <w:ins w:id="76" w:author="Nassar, Mohamed A. (Nokia - DE/Munich)" w:date="2022-07-07T12:59:00Z">
        <w:r>
          <w:t>.</w:t>
        </w:r>
      </w:ins>
    </w:p>
    <w:p w14:paraId="14B0648F" w14:textId="5438C72D" w:rsidR="00CA0743" w:rsidRDefault="00BE5B32" w:rsidP="00CA0743">
      <w:pPr>
        <w:pStyle w:val="Heading6"/>
        <w:rPr>
          <w:ins w:id="77" w:author="Nassar, Mohamed A. (Nokia - DE/Munich)" w:date="2022-07-07T12:59:00Z"/>
        </w:rPr>
      </w:pPr>
      <w:bookmarkStart w:id="78" w:name="_Toc106698407"/>
      <w:ins w:id="79" w:author="Nassar, Mohamed A. (Nokia - DE/Munich)" w:date="2022-07-07T13:19:00Z">
        <w:r>
          <w:t>8.2.x</w:t>
        </w:r>
      </w:ins>
      <w:ins w:id="80" w:author="Nassar, Mohamed A. (Nokia - DE/Munich)" w:date="2022-07-07T12:59:00Z">
        <w:r w:rsidR="00CA0743">
          <w:t>.1.2.2</w:t>
        </w:r>
        <w:r w:rsidR="00CA0743">
          <w:tab/>
          <w:t xml:space="preserve">5G </w:t>
        </w:r>
      </w:ins>
      <w:ins w:id="81" w:author="Nassar, Mohamed A. (Nokia - DE/Munich)" w:date="2022-07-07T13:22:00Z">
        <w:r w:rsidR="00571BA3">
          <w:t>DDNMF</w:t>
        </w:r>
      </w:ins>
      <w:ins w:id="82" w:author="Nassar, Mohamed A. (Nokia - DE/Munich)" w:date="2022-07-07T12:59:00Z">
        <w:r w:rsidR="00CA0743">
          <w:t xml:space="preserve"> discovery</w:t>
        </w:r>
        <w:bookmarkEnd w:id="78"/>
      </w:ins>
    </w:p>
    <w:p w14:paraId="5B4F7C96" w14:textId="2BFD1475" w:rsidR="00CA0743" w:rsidRDefault="00DC2605" w:rsidP="00DC2605">
      <w:pPr>
        <w:rPr>
          <w:ins w:id="83" w:author="Nassar, Mohamed A. (Nokia - DE/Munich)" w:date="2022-07-07T12:59:00Z"/>
        </w:rPr>
      </w:pPr>
      <w:ins w:id="84" w:author="Nassar, Mohamed A. (Nokia - DE/Munich)" w:date="2022-07-07T13:38:00Z">
        <w:r w:rsidRPr="00DC2605">
          <w:t>The IP address of the 5G DDNMF in the HPLMN may be pre-configured in the UE. The UE may use the pre-configured IP address or the FQDN of the 5G DDNMF in the HPLMN to discover the 5G DDNMF.</w:t>
        </w:r>
      </w:ins>
    </w:p>
    <w:p w14:paraId="136B7431" w14:textId="41B31353" w:rsidR="00CA0743" w:rsidRDefault="00BE5B32" w:rsidP="00CA0743">
      <w:pPr>
        <w:pStyle w:val="Heading4"/>
        <w:rPr>
          <w:ins w:id="85" w:author="Nassar, Mohamed A. (Nokia - DE/Munich)" w:date="2022-07-07T12:59:00Z"/>
        </w:rPr>
      </w:pPr>
      <w:bookmarkStart w:id="86" w:name="_Toc106698408"/>
      <w:ins w:id="87" w:author="Nassar, Mohamed A. (Nokia - DE/Munich)" w:date="2022-07-07T13:19:00Z">
        <w:r>
          <w:t>8.2.x</w:t>
        </w:r>
      </w:ins>
      <w:ins w:id="88" w:author="Nassar, Mohamed A. (Nokia - DE/Munich)" w:date="2022-07-07T12:59:00Z">
        <w:r w:rsidR="00CA0743">
          <w:t>.2</w:t>
        </w:r>
        <w:r w:rsidR="00CA0743">
          <w:tab/>
          <w:t>Procedures</w:t>
        </w:r>
        <w:bookmarkEnd w:id="86"/>
      </w:ins>
    </w:p>
    <w:p w14:paraId="1C552C48" w14:textId="4978119F" w:rsidR="00CA0743" w:rsidRDefault="00BE5B32" w:rsidP="00C3242A">
      <w:pPr>
        <w:pStyle w:val="Heading5"/>
        <w:rPr>
          <w:ins w:id="89" w:author="Nassar, Mohamed A. (Nokia - DE/Munich)" w:date="2022-07-07T12:59:00Z"/>
        </w:rPr>
      </w:pPr>
      <w:bookmarkStart w:id="90" w:name="_Toc106698409"/>
      <w:ins w:id="91" w:author="Nassar, Mohamed A. (Nokia - DE/Munich)" w:date="2022-07-07T13:19:00Z">
        <w:r>
          <w:t>8.2.x</w:t>
        </w:r>
      </w:ins>
      <w:ins w:id="92" w:author="Nassar, Mohamed A. (Nokia - DE/Munich)" w:date="2022-07-07T12:59:00Z">
        <w:r w:rsidR="00CA0743">
          <w:t>.2.1</w:t>
        </w:r>
        <w:r w:rsidR="00CA0743">
          <w:tab/>
          <w:t>Types of 5G ProSe</w:t>
        </w:r>
      </w:ins>
      <w:ins w:id="93" w:author="Nassar, Mohamed A. (Nokia - DE/Munich)" w:date="2022-07-07T13:42:00Z">
        <w:r w:rsidR="00C3242A">
          <w:t xml:space="preserve"> </w:t>
        </w:r>
        <w:r w:rsidR="00C3242A" w:rsidRPr="00C3242A">
          <w:t>security</w:t>
        </w:r>
      </w:ins>
      <w:ins w:id="94" w:author="Nassar, Mohamed A. (Nokia - DE/Munich)" w:date="2022-07-07T12:59:00Z">
        <w:r w:rsidR="00CA0743">
          <w:t xml:space="preserve"> procedures over </w:t>
        </w:r>
      </w:ins>
      <w:ins w:id="95" w:author="Nassar, Mohamed A. (Nokia - DE/Munich)" w:date="2022-07-07T13:19:00Z">
        <w:r w:rsidR="000007E6">
          <w:t>PC3a</w:t>
        </w:r>
      </w:ins>
      <w:ins w:id="96" w:author="Nassar, Mohamed A. (Nokia - DE/Munich)" w:date="2022-07-07T12:59:00Z">
        <w:r w:rsidR="00CA0743">
          <w:t xml:space="preserve"> interface</w:t>
        </w:r>
        <w:bookmarkEnd w:id="90"/>
      </w:ins>
    </w:p>
    <w:p w14:paraId="0A908DA4" w14:textId="77777777" w:rsidR="00CA0743" w:rsidRDefault="00CA0743" w:rsidP="00CA0743">
      <w:pPr>
        <w:rPr>
          <w:ins w:id="97" w:author="Nassar, Mohamed A. (Nokia - DE/Munich)" w:date="2022-07-07T12:59:00Z"/>
        </w:rPr>
      </w:pPr>
      <w:ins w:id="98" w:author="Nassar, Mohamed A. (Nokia - DE/Munich)" w:date="2022-07-07T12:59:00Z">
        <w:r>
          <w:t>The following procedures are defined:</w:t>
        </w:r>
      </w:ins>
    </w:p>
    <w:p w14:paraId="66968AFE" w14:textId="39DCD019" w:rsidR="00CA0743" w:rsidRDefault="00CA0743" w:rsidP="00CA0743">
      <w:pPr>
        <w:pStyle w:val="B1"/>
        <w:rPr>
          <w:ins w:id="99" w:author="Nassar, Mohamed A. (Nokia - DE/Munich)" w:date="2022-07-07T12:59:00Z"/>
        </w:rPr>
      </w:pPr>
      <w:ins w:id="100" w:author="Nassar, Mohamed A. (Nokia - DE/Munich)" w:date="2022-07-07T12:59:00Z">
        <w:r>
          <w:t>a)</w:t>
        </w:r>
        <w:r>
          <w:tab/>
        </w:r>
      </w:ins>
      <w:ins w:id="101" w:author="Nassar, Mohamed A. (Nokia - DE/Munich)" w:date="2022-07-07T14:02:00Z">
        <w:r w:rsidR="005E57E4">
          <w:t>5G ProSe UE-to-network relay discovery security material request procedure</w:t>
        </w:r>
      </w:ins>
      <w:ins w:id="102" w:author="Nassar, Mohamed A. (Nokia - DE/Munich)" w:date="2022-07-29T08:58:00Z">
        <w:r w:rsidR="007B6C75">
          <w:t>.</w:t>
        </w:r>
      </w:ins>
    </w:p>
    <w:p w14:paraId="0038697B" w14:textId="7F4EB3BD" w:rsidR="00CA0743" w:rsidRDefault="00CA0743" w:rsidP="00CA0743">
      <w:pPr>
        <w:rPr>
          <w:ins w:id="103" w:author="Nassar, Mohamed A. (Nokia - DE/Munich)" w:date="2022-07-07T12:59:00Z"/>
        </w:rPr>
      </w:pPr>
      <w:ins w:id="104" w:author="Nassar, Mohamed A. (Nokia - DE/Munich)" w:date="2022-07-07T12:59:00Z">
        <w:r>
          <w:t xml:space="preserve">In the following descriptions of 5G procedures over </w:t>
        </w:r>
      </w:ins>
      <w:ins w:id="105" w:author="Nassar, Mohamed A. (Nokia - DE/Munich)" w:date="2022-07-07T13:19:00Z">
        <w:r w:rsidR="000007E6">
          <w:t>PC3a</w:t>
        </w:r>
      </w:ins>
      <w:ins w:id="106" w:author="Nassar, Mohamed A. (Nokia - DE/Munich)" w:date="2022-07-07T12:59:00Z">
        <w:r>
          <w:t xml:space="preserve"> interface, the terms "request" and "response" refer to the corresponding </w:t>
        </w:r>
      </w:ins>
      <w:ins w:id="107" w:author="Nassar, Mohamed A. (Nokia - DE/Munich)" w:date="2022-07-07T13:19:00Z">
        <w:r w:rsidR="000007E6">
          <w:t>PC3a</w:t>
        </w:r>
      </w:ins>
      <w:ins w:id="108" w:author="Nassar, Mohamed A. (Nokia - DE/Munich)" w:date="2022-07-07T12:59:00Z">
        <w:r>
          <w:t xml:space="preserve"> messages, not to the HTTP request or response. The following procedure descriptions use a single </w:t>
        </w:r>
      </w:ins>
      <w:ins w:id="109" w:author="Nassar, Mohamed A. (Nokia - DE/Munich)" w:date="2022-07-07T13:19:00Z">
        <w:r w:rsidR="000007E6">
          <w:t>PC3a</w:t>
        </w:r>
      </w:ins>
      <w:ins w:id="110" w:author="Nassar, Mohamed A. (Nokia - DE/Munich)" w:date="2022-07-07T12:59:00Z">
        <w:r>
          <w:t xml:space="preserve"> message for illustration purposes.</w:t>
        </w:r>
      </w:ins>
    </w:p>
    <w:p w14:paraId="2CB789C2" w14:textId="77777777" w:rsidR="0044753D" w:rsidRPr="00C33F68" w:rsidRDefault="0044753D" w:rsidP="0044753D">
      <w:pPr>
        <w:rPr>
          <w:ins w:id="111" w:author="Nassar, Mohamed A. (Nokia - DE/Munich)" w:date="2022-07-07T13:47:00Z"/>
        </w:rPr>
      </w:pPr>
      <w:bookmarkStart w:id="112" w:name="_Toc106698410"/>
      <w:ins w:id="113" w:author="Nassar, Mohamed A. (Nokia - DE/Munich)" w:date="2022-07-07T13:47:00Z">
        <w:r w:rsidRPr="00C33F68">
          <w:t>The PC3a control protocol procedures for 5G ProSe direct discovery shall be integrity protected and confidentiality protected using the security procedures defined in clause 5.2.3 in 3GPP TS 33.503 [34].</w:t>
        </w:r>
      </w:ins>
    </w:p>
    <w:p w14:paraId="182CA554" w14:textId="78D6533D" w:rsidR="0044753D" w:rsidRPr="00C33F68" w:rsidRDefault="0044753D" w:rsidP="0044753D">
      <w:pPr>
        <w:pStyle w:val="NO"/>
        <w:rPr>
          <w:ins w:id="114" w:author="Nassar, Mohamed A. (Nokia - DE/Munich)" w:date="2022-07-07T13:47:00Z"/>
        </w:rPr>
      </w:pPr>
      <w:ins w:id="115" w:author="Nassar, Mohamed A. (Nokia - DE/Munich)" w:date="2022-07-07T13:47:00Z">
        <w:r w:rsidRPr="00C33F68">
          <w:t>NOTE:</w:t>
        </w:r>
        <w:r w:rsidRPr="00C33F68">
          <w:tab/>
          <w:t>A single HTTP request message can contain multiple PC3a control protocol requests and a single HTTP response message can contain multiple PC3a control protocol responses.</w:t>
        </w:r>
      </w:ins>
    </w:p>
    <w:p w14:paraId="03CF56CB" w14:textId="77777777" w:rsidR="0044753D" w:rsidRDefault="0044753D" w:rsidP="0044753D">
      <w:pPr>
        <w:rPr>
          <w:ins w:id="116" w:author="Nassar, Mohamed A. (Nokia - DE/Munich)" w:date="2022-07-07T13:47:00Z"/>
        </w:rPr>
      </w:pPr>
      <w:ins w:id="117" w:author="Nassar, Mohamed A. (Nokia - DE/Munich)" w:date="2022-07-07T13:47:00Z">
        <w:r>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4BE4CE8C" w14:textId="4DC28EA9" w:rsidR="00CA0743" w:rsidRPr="005D601E" w:rsidRDefault="00BE5B32" w:rsidP="00CA0743">
      <w:pPr>
        <w:pStyle w:val="Heading5"/>
        <w:rPr>
          <w:ins w:id="118" w:author="Nassar, Mohamed A. (Nokia - DE/Munich)" w:date="2022-07-07T12:59:00Z"/>
        </w:rPr>
      </w:pPr>
      <w:ins w:id="119" w:author="Nassar, Mohamed A. (Nokia - DE/Munich)" w:date="2022-07-07T13:19:00Z">
        <w:r>
          <w:lastRenderedPageBreak/>
          <w:t>8.2.x</w:t>
        </w:r>
      </w:ins>
      <w:ins w:id="120" w:author="Nassar, Mohamed A. (Nokia - DE/Munich)" w:date="2022-07-07T12:59:00Z">
        <w:r w:rsidR="00CA0743" w:rsidRPr="005D601E">
          <w:t>.2.2</w:t>
        </w:r>
        <w:r w:rsidR="00CA0743" w:rsidRPr="005D601E">
          <w:tab/>
        </w:r>
      </w:ins>
      <w:bookmarkEnd w:id="112"/>
      <w:ins w:id="121" w:author="Nassar, Mohamed A. (Nokia - DE/Munich)" w:date="2022-07-07T14:02:00Z">
        <w:r w:rsidR="005E57E4">
          <w:t>5G ProSe UE-to-network relay discovery security material request procedure</w:t>
        </w:r>
      </w:ins>
    </w:p>
    <w:p w14:paraId="23D4B437" w14:textId="2ADC0DBA" w:rsidR="00CA0743" w:rsidRPr="005D601E" w:rsidRDefault="00BE5B32" w:rsidP="00CA0743">
      <w:pPr>
        <w:pStyle w:val="Heading6"/>
        <w:rPr>
          <w:ins w:id="122" w:author="Nassar, Mohamed A. (Nokia - DE/Munich)" w:date="2022-07-07T12:59:00Z"/>
        </w:rPr>
      </w:pPr>
      <w:bookmarkStart w:id="123" w:name="_Toc106698411"/>
      <w:ins w:id="124" w:author="Nassar, Mohamed A. (Nokia - DE/Munich)" w:date="2022-07-07T13:19:00Z">
        <w:r>
          <w:t>8.2.x</w:t>
        </w:r>
      </w:ins>
      <w:ins w:id="125" w:author="Nassar, Mohamed A. (Nokia - DE/Munich)" w:date="2022-07-07T12:59:00Z">
        <w:r w:rsidR="00CA0743" w:rsidRPr="005D601E">
          <w:t>.2.2.1</w:t>
        </w:r>
        <w:r w:rsidR="00CA0743" w:rsidRPr="005D601E">
          <w:tab/>
          <w:t>General</w:t>
        </w:r>
        <w:bookmarkEnd w:id="123"/>
      </w:ins>
    </w:p>
    <w:p w14:paraId="32127647" w14:textId="02C46116" w:rsidR="00CA0743" w:rsidRPr="005D601E" w:rsidRDefault="00CA0743" w:rsidP="00CA0743">
      <w:pPr>
        <w:rPr>
          <w:ins w:id="126" w:author="Nassar, Mohamed A. (Nokia - DE/Munich)" w:date="2022-07-07T12:59:00Z"/>
        </w:rPr>
      </w:pPr>
      <w:ins w:id="127" w:author="Nassar, Mohamed A. (Nokia - DE/Munich)" w:date="2022-07-07T12:59:00Z">
        <w:r w:rsidRPr="005D601E">
          <w:t xml:space="preserve">The purpose of the </w:t>
        </w:r>
      </w:ins>
      <w:ins w:id="128" w:author="Nassar, Mohamed A. (Nokia - DE/Munich)" w:date="2022-07-07T14:02:00Z">
        <w:r w:rsidR="005E57E4">
          <w:t>5G ProSe UE-to-network relay discovery security material request procedure</w:t>
        </w:r>
      </w:ins>
      <w:ins w:id="129" w:author="Nassar, Mohamed A. (Nokia - DE/Munich)" w:date="2022-07-07T12:59:00Z">
        <w:r w:rsidRPr="005D601E">
          <w:t xml:space="preserve"> is for the UE:</w:t>
        </w:r>
      </w:ins>
    </w:p>
    <w:p w14:paraId="09504289" w14:textId="6042CFCF" w:rsidR="00CA0743" w:rsidRPr="005D601E" w:rsidRDefault="00CA0743" w:rsidP="002002F4">
      <w:pPr>
        <w:pStyle w:val="B1"/>
        <w:rPr>
          <w:ins w:id="130" w:author="Nassar, Mohamed A. (Nokia - DE/Munich)" w:date="2022-07-07T12:59:00Z"/>
        </w:rPr>
      </w:pPr>
      <w:ins w:id="131" w:author="Nassar, Mohamed A. (Nokia - DE/Munich)" w:date="2022-07-07T12:59:00Z">
        <w:r w:rsidRPr="005D601E">
          <w:t>a)</w:t>
        </w:r>
        <w:r w:rsidRPr="005D601E">
          <w:tab/>
          <w:t xml:space="preserve">to obtain the 5G ProSe UE-to-network relay discovery security </w:t>
        </w:r>
      </w:ins>
      <w:ins w:id="132" w:author="Nassar, Mohamed A. (Nokia - DE/Munich)" w:date="2022-07-07T14:03:00Z">
        <w:r w:rsidR="00B767F8">
          <w:t>material</w:t>
        </w:r>
      </w:ins>
      <w:ins w:id="133" w:author="Nassar, Mohamed A. (Nokia - DE/Munich)" w:date="2022-07-07T12:59:00Z">
        <w:r w:rsidRPr="005D601E">
          <w:t xml:space="preserve"> for 5G ProSe remote UE, applicable when the UE acts as a 5G ProSe remote UE</w:t>
        </w:r>
      </w:ins>
      <w:ins w:id="134" w:author="Nassar, Mohamed A. (Nokia - DE/Munich)" w:date="2022-07-07T17:55:00Z">
        <w:r w:rsidR="002002F4">
          <w:t xml:space="preserve"> and </w:t>
        </w:r>
        <w:r w:rsidR="002002F4" w:rsidRPr="002002F4">
          <w:t>uses the security procedure over control plane as specified in 3GPP TS 33.503 [34]</w:t>
        </w:r>
      </w:ins>
      <w:ins w:id="135" w:author="Nassar, Mohamed A. (Nokia - DE/Munich)" w:date="2022-07-07T12:59:00Z">
        <w:r w:rsidRPr="005D601E">
          <w:t>; and</w:t>
        </w:r>
      </w:ins>
    </w:p>
    <w:p w14:paraId="671532D8" w14:textId="0D8304CA" w:rsidR="00CA0743" w:rsidRPr="005D601E" w:rsidRDefault="00CA0743" w:rsidP="002002F4">
      <w:pPr>
        <w:pStyle w:val="B1"/>
        <w:rPr>
          <w:ins w:id="136" w:author="Nassar, Mohamed A. (Nokia - DE/Munich)" w:date="2022-07-07T12:59:00Z"/>
        </w:rPr>
      </w:pPr>
      <w:ins w:id="137" w:author="Nassar, Mohamed A. (Nokia - DE/Munich)" w:date="2022-07-07T12:59:00Z">
        <w:r w:rsidRPr="005D601E">
          <w:t>b)</w:t>
        </w:r>
        <w:r w:rsidRPr="005D601E">
          <w:tab/>
          <w:t xml:space="preserve">to obtain the 5G ProSe UE-to-network relay discovery security </w:t>
        </w:r>
      </w:ins>
      <w:ins w:id="138" w:author="Nassar, Mohamed A. (Nokia - DE/Munich)" w:date="2022-07-07T14:03:00Z">
        <w:r w:rsidR="00B767F8">
          <w:t>material</w:t>
        </w:r>
      </w:ins>
      <w:ins w:id="139" w:author="Nassar, Mohamed A. (Nokia - DE/Munich)" w:date="2022-07-07T12:59:00Z">
        <w:r w:rsidRPr="005D601E">
          <w:t xml:space="preserve"> for 5G ProSe UE-to-network relay UE, applicable when the UE acts as a 5G ProSe UE-to-network relay UE</w:t>
        </w:r>
      </w:ins>
      <w:ins w:id="140" w:author="Nassar, Mohamed A. (Nokia - DE/Munich)" w:date="2022-07-07T17:56:00Z">
        <w:r w:rsidR="002002F4">
          <w:t xml:space="preserve"> </w:t>
        </w:r>
        <w:r w:rsidR="002002F4" w:rsidRPr="002002F4">
          <w:t>and uses the security procedure over control plane as specified in 3GPP TS 33.503 [34]</w:t>
        </w:r>
      </w:ins>
      <w:ins w:id="141" w:author="Nassar, Mohamed A. (Nokia - DE/Munich)" w:date="2022-07-07T12:59:00Z">
        <w:r w:rsidRPr="005D601E">
          <w:t>.</w:t>
        </w:r>
      </w:ins>
    </w:p>
    <w:p w14:paraId="334C87B3" w14:textId="7F2641B8" w:rsidR="00CA0743" w:rsidRPr="005D601E" w:rsidRDefault="00BE5B32" w:rsidP="00CA0743">
      <w:pPr>
        <w:pStyle w:val="Heading6"/>
        <w:rPr>
          <w:ins w:id="142" w:author="Nassar, Mohamed A. (Nokia - DE/Munich)" w:date="2022-07-07T12:59:00Z"/>
        </w:rPr>
      </w:pPr>
      <w:bookmarkStart w:id="143" w:name="_Toc106698412"/>
      <w:ins w:id="144" w:author="Nassar, Mohamed A. (Nokia - DE/Munich)" w:date="2022-07-07T13:19:00Z">
        <w:r>
          <w:t>8.2.x</w:t>
        </w:r>
      </w:ins>
      <w:ins w:id="145" w:author="Nassar, Mohamed A. (Nokia - DE/Munich)" w:date="2022-07-07T12:59:00Z">
        <w:r w:rsidR="00CA0743" w:rsidRPr="005D601E">
          <w:t>.2.2.2</w:t>
        </w:r>
        <w:r w:rsidR="00CA0743" w:rsidRPr="005D601E">
          <w:tab/>
        </w:r>
      </w:ins>
      <w:ins w:id="146" w:author="Nassar, Mohamed A. (Nokia - DE/Munich)" w:date="2022-07-07T14:02:00Z">
        <w:r w:rsidR="005E57E4">
          <w:t>5G ProSe UE-to-network relay discovery security material request procedure</w:t>
        </w:r>
      </w:ins>
      <w:ins w:id="147" w:author="Nassar, Mohamed A. (Nokia - DE/Munich)" w:date="2022-07-07T12:59:00Z">
        <w:r w:rsidR="00CA0743" w:rsidRPr="005D601E">
          <w:t xml:space="preserve"> initiation</w:t>
        </w:r>
        <w:bookmarkEnd w:id="143"/>
      </w:ins>
    </w:p>
    <w:p w14:paraId="19FEA1D7" w14:textId="1C2E8ACC" w:rsidR="00CA0743" w:rsidRPr="005D601E" w:rsidRDefault="00CA0743" w:rsidP="00CA0743">
      <w:pPr>
        <w:rPr>
          <w:ins w:id="148" w:author="Nassar, Mohamed A. (Nokia - DE/Munich)" w:date="2022-07-07T12:59:00Z"/>
        </w:rPr>
      </w:pPr>
      <w:ins w:id="149" w:author="Nassar, Mohamed A. (Nokia - DE/Munich)" w:date="2022-07-07T12:59:00Z">
        <w:r w:rsidRPr="005D601E">
          <w:t xml:space="preserve">The UE shall initiate the </w:t>
        </w:r>
      </w:ins>
      <w:ins w:id="150" w:author="Nassar, Mohamed A. (Nokia - DE/Munich)" w:date="2022-07-07T14:02:00Z">
        <w:r w:rsidR="005E57E4">
          <w:t>5G ProSe UE-to-network relay discovery security material request procedure</w:t>
        </w:r>
      </w:ins>
      <w:ins w:id="151" w:author="Nassar, Mohamed A. (Nokia - DE/Munich)" w:date="2022-07-07T12:59:00Z">
        <w:r w:rsidRPr="005D601E">
          <w:t>:</w:t>
        </w:r>
      </w:ins>
    </w:p>
    <w:p w14:paraId="58937757" w14:textId="126D201F" w:rsidR="00CA0743" w:rsidRPr="005D601E" w:rsidRDefault="00CA0743" w:rsidP="00152358">
      <w:pPr>
        <w:pStyle w:val="B1"/>
        <w:rPr>
          <w:ins w:id="152" w:author="Nassar, Mohamed A. (Nokia - DE/Munich)" w:date="2022-07-07T12:59:00Z"/>
        </w:rPr>
      </w:pPr>
      <w:ins w:id="153" w:author="Nassar, Mohamed A. (Nokia - DE/Munich)" w:date="2022-07-07T12:59:00Z">
        <w:r w:rsidRPr="005D601E">
          <w:t>a)</w:t>
        </w:r>
        <w:r w:rsidRPr="005D601E">
          <w:tab/>
          <w:t>if the UE is authorized to act as a 5G ProSe remote UE</w:t>
        </w:r>
      </w:ins>
      <w:ins w:id="154" w:author="Nassar, Mohamed A. (Nokia - DE/Munich)" w:date="2022-07-07T17:54:00Z">
        <w:r w:rsidR="00152358">
          <w:t xml:space="preserve"> and uses</w:t>
        </w:r>
        <w:r w:rsidR="00152358" w:rsidRPr="00152358">
          <w:t xml:space="preserve"> the security procedure over control plane as specified in 3GPP TS 33.503 [34]</w:t>
        </w:r>
      </w:ins>
      <w:ins w:id="155" w:author="Nassar, Mohamed A. (Nokia - DE/Munich)" w:date="2022-07-07T12:59:00Z">
        <w:r w:rsidRPr="005D601E">
          <w:t>:</w:t>
        </w:r>
      </w:ins>
    </w:p>
    <w:p w14:paraId="2C563453" w14:textId="2D965C56" w:rsidR="00CA0743" w:rsidRPr="005D601E" w:rsidRDefault="00CA0743" w:rsidP="00C3138A">
      <w:pPr>
        <w:pStyle w:val="B2"/>
        <w:rPr>
          <w:ins w:id="156" w:author="Nassar, Mohamed A. (Nokia - DE/Munich)" w:date="2022-07-07T12:59:00Z"/>
        </w:rPr>
      </w:pPr>
      <w:ins w:id="157" w:author="Nassar, Mohamed A. (Nokia - DE/Munich)" w:date="2022-07-07T12:59:00Z">
        <w:r w:rsidRPr="005D601E">
          <w:t>1)</w:t>
        </w:r>
        <w:r w:rsidRPr="005D601E">
          <w:tab/>
          <w:t xml:space="preserve">when the UE has no 5G ProSe UE-to-network relay discovery security </w:t>
        </w:r>
      </w:ins>
      <w:ins w:id="158" w:author="Nassar, Mohamed A. (Nokia - DE/Munich)" w:date="2022-07-07T14:04:00Z">
        <w:r w:rsidR="00C3138A" w:rsidRPr="00C3138A">
          <w:t xml:space="preserve">material </w:t>
        </w:r>
      </w:ins>
      <w:ins w:id="159" w:author="Nassar, Mohamed A. (Nokia - DE/Munich)" w:date="2022-07-07T12:59:00Z">
        <w:r w:rsidRPr="005D601E">
          <w:t>for 5G ProSe remote UE and the UE is in NG-RAN coverage</w:t>
        </w:r>
      </w:ins>
      <w:ins w:id="160" w:author="Nassar, Mohamed A. (Nokia - DE/Munich)" w:date="2022-07-08T11:22:00Z">
        <w:r w:rsidR="00BE7663">
          <w:t>; or</w:t>
        </w:r>
      </w:ins>
    </w:p>
    <w:p w14:paraId="02222754" w14:textId="233BD0E3" w:rsidR="00CA0743" w:rsidRPr="005D601E" w:rsidRDefault="00CA0743" w:rsidP="00CA0743">
      <w:pPr>
        <w:pStyle w:val="B2"/>
        <w:rPr>
          <w:ins w:id="161" w:author="Nassar, Mohamed A. (Nokia - DE/Munich)" w:date="2022-07-07T12:59:00Z"/>
        </w:rPr>
      </w:pPr>
      <w:ins w:id="162" w:author="Nassar, Mohamed A. (Nokia - DE/Munich)" w:date="2022-07-07T12:59:00Z">
        <w:r w:rsidRPr="005D601E">
          <w:t>2)</w:t>
        </w:r>
        <w:r w:rsidRPr="005D601E">
          <w:tab/>
          <w:t>after expiration of timer T50</w:t>
        </w:r>
      </w:ins>
      <w:ins w:id="163" w:author="Nassar, Mohamed A. (Nokia - DE/Munich)" w:date="2022-07-07T15:54:00Z">
        <w:r w:rsidR="00164DCC">
          <w:t>xy</w:t>
        </w:r>
      </w:ins>
      <w:ins w:id="164" w:author="Nassar, Mohamed A. (Nokia - DE/Munich)" w:date="2022-07-07T12:59:00Z">
        <w:r w:rsidRPr="005D601E">
          <w:t>, when in NG-RAN coverage or when entering NG-RAN coverage</w:t>
        </w:r>
      </w:ins>
      <w:ins w:id="165" w:author="Nassar, Mohamed A. (Nokia - DE/Munich)" w:date="2022-07-08T11:23:00Z">
        <w:r w:rsidR="00BE7663">
          <w:t>; or</w:t>
        </w:r>
      </w:ins>
    </w:p>
    <w:p w14:paraId="734B6674" w14:textId="63309311" w:rsidR="00CA0743" w:rsidRPr="005D601E" w:rsidRDefault="00CA0743" w:rsidP="00152358">
      <w:pPr>
        <w:pStyle w:val="B1"/>
        <w:rPr>
          <w:ins w:id="166" w:author="Nassar, Mohamed A. (Nokia - DE/Munich)" w:date="2022-07-07T12:59:00Z"/>
        </w:rPr>
      </w:pPr>
      <w:ins w:id="167" w:author="Nassar, Mohamed A. (Nokia - DE/Munich)" w:date="2022-07-07T12:59:00Z">
        <w:r w:rsidRPr="005D601E">
          <w:t>b)</w:t>
        </w:r>
        <w:r w:rsidRPr="005D601E">
          <w:tab/>
          <w:t>if the UE is authorized to act as a 5G ProSe UE-to-network relay UE</w:t>
        </w:r>
      </w:ins>
      <w:ins w:id="168" w:author="Nassar, Mohamed A. (Nokia - DE/Munich)" w:date="2022-07-07T17:55:00Z">
        <w:r w:rsidR="00152358">
          <w:t xml:space="preserve"> </w:t>
        </w:r>
        <w:r w:rsidR="00152358" w:rsidRPr="00152358">
          <w:t>and uses the security procedure over control plane as specified in 3GPP TS 33.503 [34]</w:t>
        </w:r>
      </w:ins>
      <w:ins w:id="169" w:author="Nassar, Mohamed A. (Nokia - DE/Munich)" w:date="2022-07-07T12:59:00Z">
        <w:r w:rsidRPr="005D601E">
          <w:t>:</w:t>
        </w:r>
      </w:ins>
    </w:p>
    <w:p w14:paraId="2EA65F0A" w14:textId="3019BD38" w:rsidR="00CA0743" w:rsidRPr="005D601E" w:rsidRDefault="00CA0743" w:rsidP="001C7E6C">
      <w:pPr>
        <w:pStyle w:val="B2"/>
        <w:rPr>
          <w:ins w:id="170" w:author="Nassar, Mohamed A. (Nokia - DE/Munich)" w:date="2022-07-07T12:59:00Z"/>
        </w:rPr>
      </w:pPr>
      <w:ins w:id="171" w:author="Nassar, Mohamed A. (Nokia - DE/Munich)" w:date="2022-07-07T12:59:00Z">
        <w:r w:rsidRPr="005D601E">
          <w:t>1)</w:t>
        </w:r>
        <w:r w:rsidRPr="005D601E">
          <w:tab/>
          <w:t xml:space="preserve">when </w:t>
        </w:r>
      </w:ins>
      <w:ins w:id="172" w:author="Nassar, Mohamed A. (Nokia - DE/Munich)" w:date="2022-07-29T09:03:00Z">
        <w:r w:rsidR="001364A8" w:rsidRPr="001364A8">
          <w:t>the UE has no</w:t>
        </w:r>
        <w:r w:rsidR="001C7E6C">
          <w:t xml:space="preserve"> </w:t>
        </w:r>
        <w:r w:rsidR="001C7E6C" w:rsidRPr="001C7E6C">
          <w:t>5G ProSe UE-to-network relay</w:t>
        </w:r>
        <w:r w:rsidR="001364A8">
          <w:t xml:space="preserve"> </w:t>
        </w:r>
      </w:ins>
      <w:ins w:id="173" w:author="Nassar, Mohamed A. (Nokia - DE/Munich)" w:date="2022-07-07T12:59:00Z">
        <w:r w:rsidRPr="005D601E">
          <w:t xml:space="preserve">discovery security </w:t>
        </w:r>
      </w:ins>
      <w:ins w:id="174" w:author="Nassar, Mohamed A. (Nokia - DE/Munich)" w:date="2022-07-07T14:04:00Z">
        <w:r w:rsidR="00C3138A" w:rsidRPr="00C3138A">
          <w:t xml:space="preserve">material </w:t>
        </w:r>
      </w:ins>
      <w:ins w:id="175" w:author="Nassar, Mohamed A. (Nokia - DE/Munich)" w:date="2022-07-07T12:59:00Z">
        <w:r w:rsidRPr="005D601E">
          <w:t>for 5G ProSe UE-to-network relay UE and the UE is in NG-RAN coverage</w:t>
        </w:r>
      </w:ins>
      <w:ins w:id="176" w:author="Nassar, Mohamed A. (Nokia - DE/Munich)" w:date="2022-07-08T11:23:00Z">
        <w:r w:rsidR="00BE7663">
          <w:t>; or</w:t>
        </w:r>
      </w:ins>
    </w:p>
    <w:p w14:paraId="3F98C698" w14:textId="693515AF" w:rsidR="00CA0743" w:rsidRPr="005D601E" w:rsidRDefault="00CA0743" w:rsidP="00CA0743">
      <w:pPr>
        <w:pStyle w:val="B2"/>
        <w:rPr>
          <w:ins w:id="177" w:author="Nassar, Mohamed A. (Nokia - DE/Munich)" w:date="2022-07-07T12:59:00Z"/>
        </w:rPr>
      </w:pPr>
      <w:ins w:id="178" w:author="Nassar, Mohamed A. (Nokia - DE/Munich)" w:date="2022-07-07T12:59:00Z">
        <w:r w:rsidRPr="005D601E">
          <w:t>2)</w:t>
        </w:r>
        <w:r w:rsidRPr="005D601E">
          <w:tab/>
          <w:t>after expiration of timer T50</w:t>
        </w:r>
      </w:ins>
      <w:ins w:id="179" w:author="Nassar, Mohamed A. (Nokia - DE/Munich)" w:date="2022-07-07T15:56:00Z">
        <w:r w:rsidR="00F341D8">
          <w:t>yz</w:t>
        </w:r>
      </w:ins>
      <w:ins w:id="180" w:author="Nassar, Mohamed A. (Nokia - DE/Munich)" w:date="2022-07-07T12:59:00Z">
        <w:r w:rsidRPr="005D601E">
          <w:t>, when in NG-RAN coverage or when entering NG-RAN coverage.</w:t>
        </w:r>
      </w:ins>
    </w:p>
    <w:p w14:paraId="63078564" w14:textId="4DE19994" w:rsidR="00CA0743" w:rsidRPr="005D601E" w:rsidRDefault="00CA0743" w:rsidP="00CA0743">
      <w:pPr>
        <w:rPr>
          <w:ins w:id="181" w:author="Nassar, Mohamed A. (Nokia - DE/Munich)" w:date="2022-07-07T12:59:00Z"/>
        </w:rPr>
      </w:pPr>
      <w:ins w:id="182" w:author="Nassar, Mohamed A. (Nokia - DE/Munich)" w:date="2022-07-07T12:59:00Z">
        <w:r w:rsidRPr="005D601E">
          <w:t xml:space="preserve">The UE shall initiate the </w:t>
        </w:r>
      </w:ins>
      <w:ins w:id="183" w:author="Nassar, Mohamed A. (Nokia - DE/Munich)" w:date="2022-07-07T14:02:00Z">
        <w:r w:rsidR="005E57E4">
          <w:t>5G ProSe UE-to-network relay discovery security material request procedure</w:t>
        </w:r>
      </w:ins>
      <w:ins w:id="184" w:author="Nassar, Mohamed A. (Nokia - DE/Munich)" w:date="2022-07-07T12:59:00Z">
        <w:r w:rsidRPr="005D601E">
          <w:t xml:space="preserve"> by sending a </w:t>
        </w:r>
      </w:ins>
      <w:ins w:id="185" w:author="Nassar, Mohamed A. (Nokia - DE/Munich)" w:date="2022-07-07T16:15:00Z">
        <w:r w:rsidR="00060033">
          <w:t>PROSE_SECURITY_MATERIAL_REQUEST</w:t>
        </w:r>
      </w:ins>
      <w:ins w:id="186" w:author="Nassar, Mohamed A. (Nokia - DE/Munich)" w:date="2022-07-07T12:59:00Z">
        <w:r w:rsidRPr="005D601E">
          <w:t xml:space="preserve"> message with the &lt;UNR-discovery-security-parameters-request&gt; element. In the &lt;UNR-discovery-security-parameters-request&gt; element, the UE:</w:t>
        </w:r>
      </w:ins>
    </w:p>
    <w:p w14:paraId="329534CE" w14:textId="77777777" w:rsidR="00CA0743" w:rsidRPr="005D601E" w:rsidRDefault="00CA0743" w:rsidP="00CA0743">
      <w:pPr>
        <w:pStyle w:val="B1"/>
        <w:rPr>
          <w:ins w:id="187" w:author="Nassar, Mohamed A. (Nokia - DE/Munich)" w:date="2022-07-07T12:59:00Z"/>
        </w:rPr>
      </w:pPr>
      <w:ins w:id="188" w:author="Nassar, Mohamed A. (Nokia - DE/Munich)" w:date="2022-07-07T12:59:00Z">
        <w:r w:rsidRPr="005D601E">
          <w:t>a)</w:t>
        </w:r>
        <w:r w:rsidRPr="005D601E">
          <w:tab/>
          <w:t>shall include a new transaction ID;</w:t>
        </w:r>
      </w:ins>
    </w:p>
    <w:p w14:paraId="211796C2" w14:textId="16DC881E" w:rsidR="00CA0743" w:rsidRDefault="00CA0743" w:rsidP="00CA0743">
      <w:pPr>
        <w:pStyle w:val="B1"/>
        <w:rPr>
          <w:ins w:id="189" w:author="Nassar, Mohamed A. (Nokia - DE/Munich)" w:date="2022-07-07T12:59:00Z"/>
        </w:rPr>
      </w:pPr>
      <w:ins w:id="190" w:author="Nassar, Mohamed A. (Nokia - DE/Munich)" w:date="2022-07-07T12:59:00Z">
        <w:r w:rsidRPr="005D601E">
          <w:t>b)</w:t>
        </w:r>
        <w:r w:rsidRPr="005D601E">
          <w:tab/>
          <w:t xml:space="preserve">shall indicate whether the UE requests the </w:t>
        </w:r>
      </w:ins>
      <w:ins w:id="191" w:author="Nassar, Mohamed A. (Nokia - DE/Munich)" w:date="2022-07-07T16:22:00Z">
        <w:r w:rsidR="00526A33">
          <w:t>5G ProSe UE-to-network relay discovery security material</w:t>
        </w:r>
      </w:ins>
      <w:ins w:id="192" w:author="Nassar, Mohamed A. (Nokia - DE/Munich)" w:date="2022-07-07T12:59:00Z">
        <w:r w:rsidRPr="005D601E">
          <w:t xml:space="preserve"> for 5G ProSe remote UE, the </w:t>
        </w:r>
      </w:ins>
      <w:ins w:id="193" w:author="Nassar, Mohamed A. (Nokia - DE/Munich)" w:date="2022-07-07T16:22:00Z">
        <w:r w:rsidR="00526A33">
          <w:t>5G ProSe UE-to-network relay discovery security material</w:t>
        </w:r>
      </w:ins>
      <w:ins w:id="194" w:author="Nassar, Mohamed A. (Nokia - DE/Munich)" w:date="2022-07-07T12:59:00Z">
        <w:r w:rsidRPr="005D601E">
          <w:t xml:space="preserve"> for 5G ProSe UE-to-network relay UE or both;</w:t>
        </w:r>
      </w:ins>
    </w:p>
    <w:p w14:paraId="20FF54BD" w14:textId="77777777" w:rsidR="00CA0743" w:rsidRDefault="00CA0743" w:rsidP="00CA0743">
      <w:pPr>
        <w:pStyle w:val="B1"/>
        <w:rPr>
          <w:ins w:id="195" w:author="Nassar, Mohamed A. (Nokia - DE/Munich)" w:date="2022-07-07T12:59:00Z"/>
        </w:rPr>
      </w:pPr>
      <w:ins w:id="196" w:author="Nassar, Mohamed A. (Nokia - DE/Munich)" w:date="2022-07-07T12:59:00Z">
        <w:r>
          <w:t>c)</w:t>
        </w:r>
        <w:r>
          <w:tab/>
          <w:t>shall include the PC5 UE security capabilities indicating ciphering algorithms supported by the UE;</w:t>
        </w:r>
      </w:ins>
    </w:p>
    <w:p w14:paraId="7E629C57" w14:textId="383163AD" w:rsidR="00CA0743" w:rsidRDefault="00CA0743" w:rsidP="00CA0743">
      <w:pPr>
        <w:pStyle w:val="B1"/>
        <w:rPr>
          <w:ins w:id="197" w:author="Nassar, Mohamed A. (Nokia - DE/Munich)" w:date="2022-07-07T12:59:00Z"/>
        </w:rPr>
      </w:pPr>
      <w:ins w:id="198" w:author="Nassar, Mohamed A. (Nokia - DE/Munich)" w:date="2022-07-07T12:59:00Z">
        <w:r>
          <w:t>d)</w:t>
        </w:r>
        <w:r>
          <w:tab/>
          <w:t xml:space="preserve">if the UE requests the </w:t>
        </w:r>
      </w:ins>
      <w:ins w:id="199" w:author="Nassar, Mohamed A. (Nokia - DE/Munich)" w:date="2022-07-07T16:22:00Z">
        <w:r w:rsidR="00526A33">
          <w:t>5G ProSe UE-to-network relay discovery security material</w:t>
        </w:r>
      </w:ins>
      <w:ins w:id="200" w:author="Nassar, Mohamed A. (Nokia - DE/Munich)" w:date="2022-07-07T12:59:00Z">
        <w:r>
          <w:t xml:space="preserve"> for 5G ProSe remote UE, may include a list of PLMN identities of the visited PLMNs; and</w:t>
        </w:r>
      </w:ins>
    </w:p>
    <w:p w14:paraId="2814B2F6" w14:textId="77777777" w:rsidR="00CA0743" w:rsidRDefault="00CA0743" w:rsidP="00CA0743">
      <w:pPr>
        <w:pStyle w:val="B1"/>
        <w:rPr>
          <w:ins w:id="201" w:author="Nassar, Mohamed A. (Nokia - DE/Munich)" w:date="2022-07-07T12:59:00Z"/>
        </w:rPr>
      </w:pPr>
      <w:ins w:id="202" w:author="Nassar, Mohamed A. (Nokia - DE/Munich)" w:date="2022-07-07T12:59:00Z">
        <w:r>
          <w:t>e)</w:t>
        </w:r>
        <w:r>
          <w:tab/>
          <w:t>may indicate the requested model indicating the model of the 5G ProSe UE-to-network relay discovery over PC5 interface for which security parameters are requested, set to "model A" or "model B".</w:t>
        </w:r>
      </w:ins>
    </w:p>
    <w:p w14:paraId="3D225CDC" w14:textId="05B2CFD6" w:rsidR="00CA0743" w:rsidRDefault="00CA0743" w:rsidP="00CA0743">
      <w:pPr>
        <w:pStyle w:val="NO"/>
        <w:rPr>
          <w:ins w:id="203" w:author="Nassar, Mohamed A. (Nokia - DE/Munich)" w:date="2022-07-07T12:59:00Z"/>
        </w:rPr>
      </w:pPr>
      <w:ins w:id="204" w:author="Nassar, Mohamed A. (Nokia - DE/Munich)" w:date="2022-07-07T12:59:00Z">
        <w:r>
          <w:t>NOTE:</w:t>
        </w:r>
        <w:r>
          <w:tab/>
          <w:t xml:space="preserve">If the requested model is not included in the </w:t>
        </w:r>
      </w:ins>
      <w:ins w:id="205" w:author="Nassar, Mohamed A. (Nokia - DE/Munich)" w:date="2022-07-07T16:15:00Z">
        <w:r w:rsidR="00060033">
          <w:t>PROSE_SECURITY_MATERIAL_REQUEST</w:t>
        </w:r>
      </w:ins>
      <w:ins w:id="206" w:author="Nassar, Mohamed A. (Nokia - DE/Munich)" w:date="2022-07-07T12:59:00Z">
        <w:r>
          <w:t xml:space="preserve"> message, security parameters are requested for both model A and model B of the 5G ProSe UE-to-network relay discovery over PC5 interface.</w:t>
        </w:r>
      </w:ins>
    </w:p>
    <w:p w14:paraId="6A51476D" w14:textId="0540A992" w:rsidR="00CA0743" w:rsidRDefault="00CA0743" w:rsidP="00CA0743">
      <w:pPr>
        <w:rPr>
          <w:ins w:id="207" w:author="Nassar, Mohamed A. (Nokia - DE/Munich)" w:date="2022-07-07T12:59:00Z"/>
        </w:rPr>
      </w:pPr>
      <w:ins w:id="208" w:author="Nassar, Mohamed A. (Nokia - DE/Munich)" w:date="2022-07-07T12:59:00Z">
        <w:r>
          <w:t xml:space="preserve">Figure </w:t>
        </w:r>
      </w:ins>
      <w:ins w:id="209" w:author="Nassar, Mohamed A. (Nokia - DE/Munich)" w:date="2022-07-07T13:19:00Z">
        <w:r w:rsidR="00BE5B32">
          <w:t>8.2.x</w:t>
        </w:r>
      </w:ins>
      <w:ins w:id="210" w:author="Nassar, Mohamed A. (Nokia - DE/Munich)" w:date="2022-07-07T12:59:00Z">
        <w:r>
          <w:t xml:space="preserve">.2.2.2.1 illustrates the interaction of the UE and the 5G </w:t>
        </w:r>
      </w:ins>
      <w:ins w:id="211" w:author="Nassar, Mohamed A. (Nokia - DE/Munich)" w:date="2022-07-07T13:22:00Z">
        <w:r w:rsidR="00571BA3">
          <w:t>DDNMF</w:t>
        </w:r>
      </w:ins>
      <w:ins w:id="212" w:author="Nassar, Mohamed A. (Nokia - DE/Munich)" w:date="2022-07-07T12:59:00Z">
        <w:r>
          <w:t xml:space="preserve"> in the </w:t>
        </w:r>
      </w:ins>
      <w:ins w:id="213" w:author="Nassar, Mohamed A. (Nokia - DE/Munich)" w:date="2022-07-07T14:02:00Z">
        <w:r w:rsidR="005E57E4">
          <w:t>5G ProSe UE-to-network relay discovery security material request procedure</w:t>
        </w:r>
      </w:ins>
      <w:ins w:id="214" w:author="Nassar, Mohamed A. (Nokia - DE/Munich)" w:date="2022-07-07T12:59:00Z">
        <w:r>
          <w:t>.</w:t>
        </w:r>
      </w:ins>
    </w:p>
    <w:p w14:paraId="4B2E02D4" w14:textId="155F505D" w:rsidR="00CA0743" w:rsidRDefault="00526A33" w:rsidP="00CA0743">
      <w:pPr>
        <w:pStyle w:val="TH"/>
        <w:rPr>
          <w:ins w:id="215" w:author="Nassar, Mohamed A. (Nokia - DE/Munich)" w:date="2022-07-07T12:59:00Z"/>
        </w:rPr>
      </w:pPr>
      <w:ins w:id="216" w:author="Nassar, Mohamed A. (Nokia - DE/Munich)" w:date="2022-07-07T12:59:00Z">
        <w:r>
          <w:rPr>
            <w:lang w:eastAsia="x-none"/>
          </w:rPr>
          <w:object w:dxaOrig="10189" w:dyaOrig="6253" w14:anchorId="1B686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4.4pt" o:ole="">
              <v:imagedata r:id="rId23" o:title=""/>
            </v:shape>
            <o:OLEObject Type="Embed" ProgID="Visio.Drawing.11" ShapeID="_x0000_i1025" DrawAspect="Content" ObjectID="_1721722898" r:id="rId24"/>
          </w:object>
        </w:r>
      </w:ins>
    </w:p>
    <w:p w14:paraId="3F2F5DE0" w14:textId="09F048A0" w:rsidR="00CA0743" w:rsidRDefault="00CA0743" w:rsidP="00CA0743">
      <w:pPr>
        <w:pStyle w:val="TF"/>
        <w:rPr>
          <w:ins w:id="217" w:author="Nassar, Mohamed A. (Nokia - DE/Munich)" w:date="2022-07-07T12:59:00Z"/>
        </w:rPr>
      </w:pPr>
      <w:ins w:id="218" w:author="Nassar, Mohamed A. (Nokia - DE/Munich)" w:date="2022-07-07T12:59:00Z">
        <w:r>
          <w:t xml:space="preserve">Figure </w:t>
        </w:r>
      </w:ins>
      <w:ins w:id="219" w:author="Nassar, Mohamed A. (Nokia - DE/Munich)" w:date="2022-07-07T13:19:00Z">
        <w:r w:rsidR="00BE5B32">
          <w:t>8.2.x</w:t>
        </w:r>
      </w:ins>
      <w:ins w:id="220" w:author="Nassar, Mohamed A. (Nokia - DE/Munich)" w:date="2022-07-07T12:59:00Z">
        <w:r>
          <w:t xml:space="preserve">.2.2.2.1: </w:t>
        </w:r>
      </w:ins>
      <w:ins w:id="221" w:author="Nassar, Mohamed A. (Nokia - DE/Munich)" w:date="2022-07-07T14:02:00Z">
        <w:r w:rsidR="005E57E4">
          <w:t>5G ProSe UE-to-network relay discovery security material request procedure</w:t>
        </w:r>
      </w:ins>
    </w:p>
    <w:p w14:paraId="17313292" w14:textId="518B426C" w:rsidR="00CA0743" w:rsidRDefault="00BE5B32" w:rsidP="00CA0743">
      <w:pPr>
        <w:pStyle w:val="Heading6"/>
        <w:rPr>
          <w:ins w:id="222" w:author="Nassar, Mohamed A. (Nokia - DE/Munich)" w:date="2022-07-07T12:59:00Z"/>
        </w:rPr>
      </w:pPr>
      <w:bookmarkStart w:id="223" w:name="_Toc106698413"/>
      <w:ins w:id="224" w:author="Nassar, Mohamed A. (Nokia - DE/Munich)" w:date="2022-07-07T13:19:00Z">
        <w:r>
          <w:t>8.2.x</w:t>
        </w:r>
      </w:ins>
      <w:ins w:id="225" w:author="Nassar, Mohamed A. (Nokia - DE/Munich)" w:date="2022-07-07T12:59:00Z">
        <w:r w:rsidR="00CA0743">
          <w:t>.2.2.3</w:t>
        </w:r>
        <w:r w:rsidR="00CA0743">
          <w:tab/>
        </w:r>
      </w:ins>
      <w:ins w:id="226" w:author="Nassar, Mohamed A. (Nokia - DE/Munich)" w:date="2022-07-07T14:02:00Z">
        <w:r w:rsidR="005E57E4">
          <w:t>5G ProSe UE-to-network relay discovery security material request procedure</w:t>
        </w:r>
      </w:ins>
      <w:ins w:id="227" w:author="Nassar, Mohamed A. (Nokia - DE/Munich)" w:date="2022-07-07T12:59:00Z">
        <w:r w:rsidR="00CA0743">
          <w:t xml:space="preserve"> accepted by the 5G </w:t>
        </w:r>
      </w:ins>
      <w:bookmarkEnd w:id="223"/>
      <w:ins w:id="228" w:author="Nassar, Mohamed A. (Nokia - DE/Munich)" w:date="2022-07-07T13:22:00Z">
        <w:r w:rsidR="00571BA3">
          <w:t>DDNMF</w:t>
        </w:r>
      </w:ins>
    </w:p>
    <w:p w14:paraId="556DB67F" w14:textId="0E131F68" w:rsidR="00CA0743" w:rsidRDefault="00CA0743" w:rsidP="00CA0743">
      <w:pPr>
        <w:rPr>
          <w:ins w:id="229" w:author="Nassar, Mohamed A. (Nokia - DE/Munich)" w:date="2022-07-07T12:59:00Z"/>
        </w:rPr>
      </w:pPr>
      <w:ins w:id="230" w:author="Nassar, Mohamed A. (Nokia - DE/Munich)" w:date="2022-07-07T12:59:00Z">
        <w:r>
          <w:t xml:space="preserve">Upon receiving a </w:t>
        </w:r>
      </w:ins>
      <w:ins w:id="231" w:author="Nassar, Mohamed A. (Nokia - DE/Munich)" w:date="2022-07-07T16:15:00Z">
        <w:r w:rsidR="00060033">
          <w:t>PROSE_SECURITY_MATERIAL_REQUEST</w:t>
        </w:r>
      </w:ins>
      <w:ins w:id="232" w:author="Nassar, Mohamed A. (Nokia - DE/Munich)" w:date="2022-07-07T12:59:00Z">
        <w:r>
          <w:t xml:space="preserve"> message with the &lt;UNR-discovery-security-parameters-request&gt; element, if:</w:t>
        </w:r>
      </w:ins>
    </w:p>
    <w:p w14:paraId="6CFF0D76" w14:textId="0DE62330" w:rsidR="00CA0743" w:rsidRDefault="00CA0743" w:rsidP="00CA0743">
      <w:pPr>
        <w:pStyle w:val="B1"/>
        <w:rPr>
          <w:ins w:id="233" w:author="Nassar, Mohamed A. (Nokia - DE/Munich)" w:date="2022-07-07T12:59:00Z"/>
        </w:rPr>
      </w:pPr>
      <w:ins w:id="234" w:author="Nassar, Mohamed A. (Nokia - DE/Munich)" w:date="2022-07-07T12:59:00Z">
        <w:r>
          <w:t>a)</w:t>
        </w:r>
        <w:r>
          <w:tab/>
          <w:t xml:space="preserve">the UE requests the </w:t>
        </w:r>
      </w:ins>
      <w:ins w:id="235" w:author="Nassar, Mohamed A. (Nokia - DE/Munich)" w:date="2022-07-07T16:22:00Z">
        <w:r w:rsidR="00526A33">
          <w:t>5G ProSe UE-to-network relay discovery security material</w:t>
        </w:r>
      </w:ins>
      <w:ins w:id="236" w:author="Nassar, Mohamed A. (Nokia - DE/Munich)" w:date="2022-07-07T12:59:00Z">
        <w:r>
          <w:t xml:space="preserve"> for 5G ProSe remote UE only and the </w:t>
        </w:r>
      </w:ins>
      <w:ins w:id="237" w:author="Nassar, Mohamed A. (Nokia - DE/Munich)" w:date="2022-07-07T16:15:00Z">
        <w:r w:rsidR="00060033">
          <w:t>PROSE_SECURITY_MATERIAL_REQUEST</w:t>
        </w:r>
      </w:ins>
      <w:ins w:id="238" w:author="Nassar, Mohamed A. (Nokia - DE/Munich)" w:date="2022-07-07T12:59:00Z">
        <w:r>
          <w:t xml:space="preserve"> message is received over a TLS tunnel established by a UE authorized to act as a 5G ProSe remote UE;</w:t>
        </w:r>
      </w:ins>
    </w:p>
    <w:p w14:paraId="0FB45437" w14:textId="264EFBE7" w:rsidR="00CA0743" w:rsidRDefault="00CA0743" w:rsidP="00CA0743">
      <w:pPr>
        <w:pStyle w:val="B1"/>
        <w:rPr>
          <w:ins w:id="239" w:author="Nassar, Mohamed A. (Nokia - DE/Munich)" w:date="2022-07-07T12:59:00Z"/>
        </w:rPr>
      </w:pPr>
      <w:ins w:id="240" w:author="Nassar, Mohamed A. (Nokia - DE/Munich)" w:date="2022-07-07T12:59:00Z">
        <w:r>
          <w:t>b)</w:t>
        </w:r>
        <w:r>
          <w:tab/>
          <w:t xml:space="preserve">the UE requests the </w:t>
        </w:r>
      </w:ins>
      <w:ins w:id="241" w:author="Nassar, Mohamed A. (Nokia - DE/Munich)" w:date="2022-07-07T16:22:00Z">
        <w:r w:rsidR="00526A33">
          <w:t>5G ProSe UE-to-network relay discovery security material</w:t>
        </w:r>
      </w:ins>
      <w:ins w:id="242" w:author="Nassar, Mohamed A. (Nokia - DE/Munich)" w:date="2022-07-07T12:59:00Z">
        <w:r>
          <w:t xml:space="preserve"> for 5G ProSe UE-to-network relay UE only and the </w:t>
        </w:r>
      </w:ins>
      <w:ins w:id="243" w:author="Nassar, Mohamed A. (Nokia - DE/Munich)" w:date="2022-07-07T16:15:00Z">
        <w:r w:rsidR="00060033">
          <w:t>PROSE_SECURITY_MATERIAL_REQUEST</w:t>
        </w:r>
      </w:ins>
      <w:ins w:id="244" w:author="Nassar, Mohamed A. (Nokia - DE/Munich)" w:date="2022-07-07T12:59:00Z">
        <w:r>
          <w:t xml:space="preserve"> message is received over a TLS tunnel established by a UE authorized to act as a 5G ProSe UE-to-network relay UE; or</w:t>
        </w:r>
      </w:ins>
    </w:p>
    <w:p w14:paraId="140F8EA3" w14:textId="44AF3B9A" w:rsidR="00CA0743" w:rsidRDefault="00CA0743" w:rsidP="00CA0743">
      <w:pPr>
        <w:pStyle w:val="B1"/>
        <w:rPr>
          <w:ins w:id="245" w:author="Nassar, Mohamed A. (Nokia - DE/Munich)" w:date="2022-07-07T12:59:00Z"/>
        </w:rPr>
      </w:pPr>
      <w:ins w:id="246" w:author="Nassar, Mohamed A. (Nokia - DE/Munich)" w:date="2022-07-07T12:59:00Z">
        <w:r>
          <w:t>c)</w:t>
        </w:r>
        <w:r>
          <w:tab/>
          <w:t xml:space="preserve">the UE requests the </w:t>
        </w:r>
      </w:ins>
      <w:ins w:id="247" w:author="Nassar, Mohamed A. (Nokia - DE/Munich)" w:date="2022-07-07T16:22:00Z">
        <w:r w:rsidR="00526A33">
          <w:t>5G ProSe UE-to-network relay discovery security material</w:t>
        </w:r>
      </w:ins>
      <w:ins w:id="248" w:author="Nassar, Mohamed A. (Nokia - DE/Munich)" w:date="2022-07-07T12:59:00Z">
        <w:r>
          <w:t xml:space="preserve"> for 5G ProSe remote UE and the </w:t>
        </w:r>
      </w:ins>
      <w:ins w:id="249" w:author="Nassar, Mohamed A. (Nokia - DE/Munich)" w:date="2022-07-07T16:22:00Z">
        <w:r w:rsidR="00526A33">
          <w:t>5G ProSe UE-to-network relay discovery security material</w:t>
        </w:r>
      </w:ins>
      <w:ins w:id="250" w:author="Nassar, Mohamed A. (Nokia - DE/Munich)" w:date="2022-07-07T12:59:00Z">
        <w:r>
          <w:t xml:space="preserve"> for 5G ProSe UE-to-network relay UE and the </w:t>
        </w:r>
      </w:ins>
      <w:ins w:id="251" w:author="Nassar, Mohamed A. (Nokia - DE/Munich)" w:date="2022-07-07T16:15:00Z">
        <w:r w:rsidR="00060033">
          <w:t>PROSE_SECURITY_MATERIAL_REQUEST</w:t>
        </w:r>
      </w:ins>
      <w:ins w:id="252" w:author="Nassar, Mohamed A. (Nokia - DE/Munich)" w:date="2022-07-07T12:59:00Z">
        <w:r>
          <w:t xml:space="preserve"> message is received over a TLS tunnel established by a UE authorized to act as a 5G ProSe UE-to-network relay UE and authorized to act as a 5G ProSe remote UE;</w:t>
        </w:r>
      </w:ins>
    </w:p>
    <w:p w14:paraId="33DFAFB9" w14:textId="2AF37538" w:rsidR="00CA0743" w:rsidRDefault="00CA0743" w:rsidP="00CA0743">
      <w:pPr>
        <w:rPr>
          <w:ins w:id="253" w:author="Nassar, Mohamed A. (Nokia - DE/Munich)" w:date="2022-07-07T12:59:00Z"/>
        </w:rPr>
      </w:pPr>
      <w:ins w:id="254" w:author="Nassar, Mohamed A. (Nokia - DE/Munich)" w:date="2022-07-07T12:59:00Z">
        <w:r>
          <w:t xml:space="preserve">the 5G </w:t>
        </w:r>
      </w:ins>
      <w:ins w:id="255" w:author="Nassar, Mohamed A. (Nokia - DE/Munich)" w:date="2022-07-07T13:22:00Z">
        <w:r w:rsidR="00571BA3">
          <w:t>DDNMF</w:t>
        </w:r>
      </w:ins>
      <w:ins w:id="256" w:author="Nassar, Mohamed A. (Nokia - DE/Munich)" w:date="2022-07-07T12:59:00Z">
        <w:r>
          <w:t xml:space="preserve"> shall send a </w:t>
        </w:r>
      </w:ins>
      <w:ins w:id="257" w:author="Nassar, Mohamed A. (Nokia - DE/Munich)" w:date="2022-07-07T16:16:00Z">
        <w:r w:rsidR="00060033">
          <w:t>PROSE_SECURITY_MATERIAL_RESPONSE</w:t>
        </w:r>
      </w:ins>
      <w:ins w:id="258" w:author="Nassar, Mohamed A. (Nokia - DE/Munich)" w:date="2022-07-07T12:59:00Z">
        <w:r>
          <w:t xml:space="preserve"> message containing a &lt;UNR-discovery-security-parameters-accept&gt; element. In the &lt;UNR-discovery-security-parameters-accept&gt; element, the 5G </w:t>
        </w:r>
      </w:ins>
      <w:ins w:id="259" w:author="Nassar, Mohamed A. (Nokia - DE/Munich)" w:date="2022-07-07T13:22:00Z">
        <w:r w:rsidR="00571BA3">
          <w:t>DDNMF</w:t>
        </w:r>
      </w:ins>
      <w:ins w:id="260" w:author="Nassar, Mohamed A. (Nokia - DE/Munich)" w:date="2022-07-07T12:59:00Z">
        <w:r>
          <w:t>:</w:t>
        </w:r>
      </w:ins>
    </w:p>
    <w:p w14:paraId="27652200" w14:textId="320CD5F5" w:rsidR="00CA0743" w:rsidRDefault="00CA0743" w:rsidP="00CA0743">
      <w:pPr>
        <w:pStyle w:val="B1"/>
        <w:rPr>
          <w:ins w:id="261" w:author="Nassar, Mohamed A. (Nokia - DE/Munich)" w:date="2022-07-07T12:59:00Z"/>
        </w:rPr>
      </w:pPr>
      <w:ins w:id="262" w:author="Nassar, Mohamed A. (Nokia - DE/Munich)" w:date="2022-07-07T12:59:00Z">
        <w:r>
          <w:t>a)</w:t>
        </w:r>
        <w:r>
          <w:tab/>
          <w:t xml:space="preserve">shall include the transaction ID set to the value of the transaction ID received in the </w:t>
        </w:r>
      </w:ins>
      <w:ins w:id="263" w:author="Nassar, Mohamed A. (Nokia - DE/Munich)" w:date="2022-07-07T16:15:00Z">
        <w:r w:rsidR="00060033">
          <w:t>PROSE_SECURITY_MATERIAL_REQUEST</w:t>
        </w:r>
      </w:ins>
      <w:ins w:id="264" w:author="Nassar, Mohamed A. (Nokia - DE/Munich)" w:date="2022-07-07T12:59:00Z">
        <w:r>
          <w:t xml:space="preserve"> message;</w:t>
        </w:r>
      </w:ins>
    </w:p>
    <w:p w14:paraId="6DD63303" w14:textId="30F80CE0" w:rsidR="00CA0743" w:rsidRDefault="00CA0743" w:rsidP="00CA0743">
      <w:pPr>
        <w:pStyle w:val="B1"/>
        <w:rPr>
          <w:ins w:id="265" w:author="Nassar, Mohamed A. (Nokia - DE/Munich)" w:date="2022-07-07T12:59:00Z"/>
        </w:rPr>
      </w:pPr>
      <w:ins w:id="266" w:author="Nassar, Mohamed A. (Nokia - DE/Munich)" w:date="2022-07-07T12:59:00Z">
        <w:r>
          <w:t>b)</w:t>
        </w:r>
        <w:r>
          <w:tab/>
          <w:t xml:space="preserve">if the UE requests the </w:t>
        </w:r>
      </w:ins>
      <w:ins w:id="267" w:author="Nassar, Mohamed A. (Nokia - DE/Munich)" w:date="2022-07-07T16:22:00Z">
        <w:r w:rsidR="00526A33">
          <w:t>5G ProSe UE-to-network relay discovery security material</w:t>
        </w:r>
      </w:ins>
      <w:ins w:id="268" w:author="Nassar, Mohamed A. (Nokia - DE/Munich)" w:date="2022-07-07T12:59:00Z">
        <w:r>
          <w:t xml:space="preserve"> for 5G ProSe remote UE:</w:t>
        </w:r>
      </w:ins>
    </w:p>
    <w:p w14:paraId="4D6FF233" w14:textId="0BBB5AE7" w:rsidR="00CA0743" w:rsidRDefault="00CA0743" w:rsidP="00CA0743">
      <w:pPr>
        <w:pStyle w:val="B2"/>
        <w:rPr>
          <w:ins w:id="269" w:author="Nassar, Mohamed A. (Nokia - DE/Munich)" w:date="2022-07-07T12:59:00Z"/>
        </w:rPr>
      </w:pPr>
      <w:ins w:id="270" w:author="Nassar, Mohamed A. (Nokia - DE/Munich)" w:date="2022-07-07T12:59:00Z">
        <w:r>
          <w:t>1)</w:t>
        </w:r>
        <w:r>
          <w:tab/>
          <w:t xml:space="preserve">shall include the </w:t>
        </w:r>
      </w:ins>
      <w:ins w:id="271" w:author="Nassar, Mohamed A. (Nokia - DE/Munich)" w:date="2022-07-07T16:22:00Z">
        <w:r w:rsidR="00526A33">
          <w:t>5G ProSe UE-to-network relay discovery security material</w:t>
        </w:r>
      </w:ins>
      <w:ins w:id="272" w:author="Nassar, Mohamed A. (Nokia - DE/Munich)" w:date="2022-07-07T12:59:00Z">
        <w:r>
          <w:t xml:space="preserve"> for 5G ProSe remote UE. In the </w:t>
        </w:r>
      </w:ins>
      <w:ins w:id="273" w:author="Nassar, Mohamed A. (Nokia - DE/Munich)" w:date="2022-07-07T16:22:00Z">
        <w:r w:rsidR="00526A33">
          <w:t>5G ProSe UE-to-network relay discovery security material</w:t>
        </w:r>
      </w:ins>
      <w:ins w:id="274" w:author="Nassar, Mohamed A. (Nokia - DE/Munich)" w:date="2022-07-07T12:59:00Z">
        <w:r>
          <w:t xml:space="preserve"> for 5G ProSe remote UE, the 5G </w:t>
        </w:r>
      </w:ins>
      <w:ins w:id="275" w:author="Nassar, Mohamed A. (Nokia - DE/Munich)" w:date="2022-07-07T13:22:00Z">
        <w:r w:rsidR="00571BA3">
          <w:t>DDNMF</w:t>
        </w:r>
      </w:ins>
      <w:ins w:id="276" w:author="Nassar, Mohamed A. (Nokia - DE/Munich)" w:date="2022-07-07T12:59:00Z">
        <w:r>
          <w:t>:</w:t>
        </w:r>
      </w:ins>
    </w:p>
    <w:p w14:paraId="5AAB6EF5" w14:textId="314266D0" w:rsidR="00CA0743" w:rsidRDefault="00CA0743" w:rsidP="00CA0743">
      <w:pPr>
        <w:pStyle w:val="B3"/>
        <w:rPr>
          <w:ins w:id="277" w:author="Nassar, Mohamed A. (Nokia - DE/Munich)" w:date="2022-07-07T12:59:00Z"/>
        </w:rPr>
      </w:pPr>
      <w:ins w:id="278" w:author="Nassar, Mohamed A. (Nokia - DE/Munich)" w:date="2022-07-07T12:59:00Z">
        <w:r>
          <w:t>A)</w:t>
        </w:r>
        <w:r>
          <w:tab/>
          <w:t xml:space="preserve">shall include the expiration timer of the </w:t>
        </w:r>
      </w:ins>
      <w:ins w:id="279" w:author="Nassar, Mohamed A. (Nokia - DE/Munich)" w:date="2022-07-07T16:22:00Z">
        <w:r w:rsidR="00526A33">
          <w:t>5G ProSe UE-to-network relay discovery security material</w:t>
        </w:r>
      </w:ins>
      <w:ins w:id="280" w:author="Nassar, Mohamed A. (Nokia - DE/Munich)" w:date="2022-07-07T12:59:00Z">
        <w:r>
          <w:t xml:space="preserve"> for 5G ProSe remote UE; and</w:t>
        </w:r>
      </w:ins>
    </w:p>
    <w:p w14:paraId="7DCCA470" w14:textId="77777777" w:rsidR="00CA0743" w:rsidRDefault="00CA0743" w:rsidP="00CA0743">
      <w:pPr>
        <w:pStyle w:val="B3"/>
        <w:rPr>
          <w:ins w:id="281" w:author="Nassar, Mohamed A. (Nokia - DE/Munich)" w:date="2022-07-07T12:59:00Z"/>
        </w:rPr>
      </w:pPr>
      <w:ins w:id="282" w:author="Nassar, Mohamed A. (Nokia - DE/Munich)" w:date="2022-07-07T12:59:00Z">
        <w:r>
          <w:lastRenderedPageBreak/>
          <w:t>B)</w:t>
        </w:r>
        <w:r>
          <w:tab/>
          <w:t>for each relay service code for which the UE is authorized to act as a 5G ProSe remote UE:</w:t>
        </w:r>
      </w:ins>
    </w:p>
    <w:p w14:paraId="2ECD4B0F" w14:textId="03876F53" w:rsidR="00CA0743" w:rsidRDefault="00CA0743" w:rsidP="00CA0743">
      <w:pPr>
        <w:pStyle w:val="B4"/>
        <w:rPr>
          <w:ins w:id="283" w:author="Nassar, Mohamed A. (Nokia - DE/Munich)" w:date="2022-07-07T12:59:00Z"/>
        </w:rPr>
      </w:pPr>
      <w:ins w:id="284" w:author="Nassar, Mohamed A. (Nokia - DE/Munich)" w:date="2022-07-07T12:59:00Z">
        <w:r>
          <w:t>i)</w:t>
        </w:r>
        <w:r>
          <w:tab/>
          <w:t xml:space="preserve">if the requested model is not indicated in the </w:t>
        </w:r>
      </w:ins>
      <w:ins w:id="285" w:author="Nassar, Mohamed A. (Nokia - DE/Munich)" w:date="2022-07-07T16:15:00Z">
        <w:r w:rsidR="00060033">
          <w:t>PROSE_SECURITY_MATERIAL_REQUEST</w:t>
        </w:r>
      </w:ins>
      <w:ins w:id="286" w:author="Nassar, Mohamed A. (Nokia - DE/Munich)" w:date="2022-07-07T12:59:00Z">
        <w:r>
          <w:t xml:space="preserve"> message or is set to "model A", may include the code-receiving security parameters for model A containing one or more of DUSK, DUIK and DUCK with associated encrypted bitmask;</w:t>
        </w:r>
      </w:ins>
    </w:p>
    <w:p w14:paraId="14C5475B" w14:textId="3FD92625" w:rsidR="00CA0743" w:rsidRDefault="00CA0743" w:rsidP="00CA0743">
      <w:pPr>
        <w:pStyle w:val="B4"/>
        <w:rPr>
          <w:ins w:id="287" w:author="Nassar, Mohamed A. (Nokia - DE/Munich)" w:date="2022-07-07T12:59:00Z"/>
        </w:rPr>
      </w:pPr>
      <w:ins w:id="288" w:author="Nassar, Mohamed A. (Nokia - DE/Munich)" w:date="2022-07-07T12:59:00Z">
        <w:r>
          <w:t>ii)</w:t>
        </w:r>
        <w:r>
          <w:tab/>
          <w:t xml:space="preserve">if the requested model is not indicated in the </w:t>
        </w:r>
      </w:ins>
      <w:ins w:id="289" w:author="Nassar, Mohamed A. (Nokia - DE/Munich)" w:date="2022-07-07T16:15:00Z">
        <w:r w:rsidR="00060033">
          <w:t>PROSE_SECURITY_MATERIAL_REQUEST</w:t>
        </w:r>
      </w:ins>
      <w:ins w:id="290" w:author="Nassar, Mohamed A. (Nokia - DE/Munich)" w:date="2022-07-07T12:59:00Z">
        <w:r>
          <w:t xml:space="preserve">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6F4F3DC8" w14:textId="77777777" w:rsidR="00CA0743" w:rsidRDefault="00CA0743" w:rsidP="00CA0743">
      <w:pPr>
        <w:pStyle w:val="B4"/>
        <w:rPr>
          <w:ins w:id="291" w:author="Nassar, Mohamed A. (Nokia - DE/Munich)" w:date="2022-07-07T12:59:00Z"/>
        </w:rPr>
      </w:pPr>
      <w:ins w:id="292" w:author="Nassar, Mohamed A. (Nokia - DE/Munich)" w:date="2022-07-07T12:59:00Z">
        <w:r>
          <w:t>iii)</w:t>
        </w:r>
        <w:r>
          <w:tab/>
          <w:t>shall include the selected ciphering algorithm; and</w:t>
        </w:r>
      </w:ins>
    </w:p>
    <w:p w14:paraId="4E0205AF" w14:textId="11AFF805" w:rsidR="00CA0743" w:rsidRDefault="00CA0743" w:rsidP="00CA0743">
      <w:pPr>
        <w:pStyle w:val="B2"/>
        <w:rPr>
          <w:ins w:id="293" w:author="Nassar, Mohamed A. (Nokia - DE/Munich)" w:date="2022-07-07T12:59:00Z"/>
        </w:rPr>
      </w:pPr>
      <w:ins w:id="294" w:author="Nassar, Mohamed A. (Nokia - DE/Munich)" w:date="2022-07-07T12:59:00Z">
        <w:r>
          <w:t>2)</w:t>
        </w:r>
        <w:r>
          <w:tab/>
          <w:t xml:space="preserve">may include the PC5 security policies per relay service code for 5G ProSe remote UE. In the PC5 security policies per relay service code for 5G ProSe remote UE, the 5G </w:t>
        </w:r>
      </w:ins>
      <w:ins w:id="295" w:author="Nassar, Mohamed A. (Nokia - DE/Munich)" w:date="2022-07-07T13:22:00Z">
        <w:r w:rsidR="00571BA3">
          <w:t>DDNMF</w:t>
        </w:r>
      </w:ins>
      <w:ins w:id="296" w:author="Nassar, Mohamed A. (Nokia - DE/Munich)" w:date="2022-07-07T12:59:00Z">
        <w:r>
          <w:t>:</w:t>
        </w:r>
      </w:ins>
    </w:p>
    <w:p w14:paraId="3EA0F74C" w14:textId="77777777" w:rsidR="00CA0743" w:rsidRDefault="00CA0743" w:rsidP="00CA0743">
      <w:pPr>
        <w:pStyle w:val="B3"/>
        <w:rPr>
          <w:ins w:id="297" w:author="Nassar, Mohamed A. (Nokia - DE/Munich)" w:date="2022-07-07T12:59:00Z"/>
        </w:rPr>
      </w:pPr>
      <w:ins w:id="298" w:author="Nassar, Mohamed A. (Nokia - DE/Munich)" w:date="2022-07-07T12:59:00Z">
        <w:r>
          <w:t>A)</w:t>
        </w:r>
        <w:r>
          <w:tab/>
          <w:t>for each relay service code for which the UE is authorized to act as a 5G ProSe remote UE:</w:t>
        </w:r>
      </w:ins>
    </w:p>
    <w:p w14:paraId="403BE797" w14:textId="77777777" w:rsidR="00CA0743" w:rsidRDefault="00CA0743" w:rsidP="00CA0743">
      <w:pPr>
        <w:pStyle w:val="B4"/>
        <w:rPr>
          <w:ins w:id="299" w:author="Nassar, Mohamed A. (Nokia - DE/Munich)" w:date="2022-07-07T12:59:00Z"/>
        </w:rPr>
      </w:pPr>
      <w:ins w:id="300" w:author="Nassar, Mohamed A. (Nokia - DE/Munich)" w:date="2022-07-07T12:59:00Z">
        <w:r>
          <w:t>i)</w:t>
        </w:r>
        <w:r>
          <w:tab/>
          <w:t>shall include the PC5 security policies;</w:t>
        </w:r>
      </w:ins>
    </w:p>
    <w:p w14:paraId="5530628C" w14:textId="4C417AF1" w:rsidR="00CA0743" w:rsidRDefault="00CA0743" w:rsidP="00CA0743">
      <w:pPr>
        <w:pStyle w:val="B1"/>
        <w:rPr>
          <w:ins w:id="301" w:author="Nassar, Mohamed A. (Nokia - DE/Munich)" w:date="2022-07-07T12:59:00Z"/>
        </w:rPr>
      </w:pPr>
      <w:ins w:id="302" w:author="Nassar, Mohamed A. (Nokia - DE/Munich)" w:date="2022-07-07T12:59:00Z">
        <w:r>
          <w:t>c)</w:t>
        </w:r>
        <w:r>
          <w:tab/>
          <w:t xml:space="preserve">if the UE requests the </w:t>
        </w:r>
      </w:ins>
      <w:ins w:id="303" w:author="Nassar, Mohamed A. (Nokia - DE/Munich)" w:date="2022-07-07T16:22:00Z">
        <w:r w:rsidR="00526A33">
          <w:t>5G ProSe UE-to-network relay discovery security material</w:t>
        </w:r>
      </w:ins>
      <w:ins w:id="304" w:author="Nassar, Mohamed A. (Nokia - DE/Munich)" w:date="2022-07-07T12:59:00Z">
        <w:r>
          <w:t xml:space="preserve"> for 5G ProSe UE-to-network relay UE:</w:t>
        </w:r>
      </w:ins>
    </w:p>
    <w:p w14:paraId="3C4174C5" w14:textId="72F07F2D" w:rsidR="00CA0743" w:rsidRDefault="00CA0743" w:rsidP="00CA0743">
      <w:pPr>
        <w:pStyle w:val="B2"/>
        <w:rPr>
          <w:ins w:id="305" w:author="Nassar, Mohamed A. (Nokia - DE/Munich)" w:date="2022-07-07T12:59:00Z"/>
        </w:rPr>
      </w:pPr>
      <w:ins w:id="306" w:author="Nassar, Mohamed A. (Nokia - DE/Munich)" w:date="2022-07-07T12:59:00Z">
        <w:r>
          <w:t>1)</w:t>
        </w:r>
        <w:r>
          <w:tab/>
          <w:t xml:space="preserve">shall include the </w:t>
        </w:r>
      </w:ins>
      <w:ins w:id="307" w:author="Nassar, Mohamed A. (Nokia - DE/Munich)" w:date="2022-07-07T16:22:00Z">
        <w:r w:rsidR="00526A33">
          <w:t>5G ProSe UE-to-network relay discovery security material</w:t>
        </w:r>
      </w:ins>
      <w:ins w:id="308" w:author="Nassar, Mohamed A. (Nokia - DE/Munich)" w:date="2022-07-07T12:59:00Z">
        <w:r>
          <w:t xml:space="preserve"> for 5G ProSe UE-to-network relay UE. In the </w:t>
        </w:r>
      </w:ins>
      <w:ins w:id="309" w:author="Nassar, Mohamed A. (Nokia - DE/Munich)" w:date="2022-07-07T16:22:00Z">
        <w:r w:rsidR="00526A33">
          <w:t>5G ProSe UE-to-network relay discovery security material</w:t>
        </w:r>
      </w:ins>
      <w:ins w:id="310" w:author="Nassar, Mohamed A. (Nokia - DE/Munich)" w:date="2022-07-07T12:59:00Z">
        <w:r>
          <w:t xml:space="preserve"> for 5G ProSe UE-to-network relay UE, the 5G </w:t>
        </w:r>
      </w:ins>
      <w:ins w:id="311" w:author="Nassar, Mohamed A. (Nokia - DE/Munich)" w:date="2022-07-07T13:22:00Z">
        <w:r w:rsidR="00571BA3">
          <w:t>DDNMF</w:t>
        </w:r>
      </w:ins>
      <w:ins w:id="312" w:author="Nassar, Mohamed A. (Nokia - DE/Munich)" w:date="2022-07-07T12:59:00Z">
        <w:r>
          <w:t>:</w:t>
        </w:r>
      </w:ins>
    </w:p>
    <w:p w14:paraId="3629703A" w14:textId="6BB44001" w:rsidR="00CA0743" w:rsidRDefault="00CA0743" w:rsidP="00CA0743">
      <w:pPr>
        <w:pStyle w:val="B3"/>
        <w:rPr>
          <w:ins w:id="313" w:author="Nassar, Mohamed A. (Nokia - DE/Munich)" w:date="2022-07-07T12:59:00Z"/>
        </w:rPr>
      </w:pPr>
      <w:ins w:id="314" w:author="Nassar, Mohamed A. (Nokia - DE/Munich)" w:date="2022-07-07T12:59:00Z">
        <w:r>
          <w:t>A)</w:t>
        </w:r>
        <w:r>
          <w:tab/>
          <w:t xml:space="preserve">shall include the expiration timer of the </w:t>
        </w:r>
      </w:ins>
      <w:ins w:id="315" w:author="Nassar, Mohamed A. (Nokia - DE/Munich)" w:date="2022-07-07T16:22:00Z">
        <w:r w:rsidR="00526A33">
          <w:t>5G ProSe UE-to-network relay discovery security material</w:t>
        </w:r>
      </w:ins>
      <w:ins w:id="316" w:author="Nassar, Mohamed A. (Nokia - DE/Munich)" w:date="2022-07-07T12:59:00Z">
        <w:r>
          <w:t xml:space="preserve"> for 5G ProSe UE-to-network relay UE; and</w:t>
        </w:r>
      </w:ins>
    </w:p>
    <w:p w14:paraId="6EC31F8F" w14:textId="77777777" w:rsidR="00CA0743" w:rsidRDefault="00CA0743" w:rsidP="00CA0743">
      <w:pPr>
        <w:pStyle w:val="B3"/>
        <w:rPr>
          <w:ins w:id="317" w:author="Nassar, Mohamed A. (Nokia - DE/Munich)" w:date="2022-07-07T12:59:00Z"/>
        </w:rPr>
      </w:pPr>
      <w:ins w:id="318" w:author="Nassar, Mohamed A. (Nokia - DE/Munich)" w:date="2022-07-07T12:59:00Z">
        <w:r>
          <w:t>B)</w:t>
        </w:r>
        <w:r>
          <w:tab/>
          <w:t>for each relay service code for which the UE is authorized to act as a 5G ProSe UE-to-network relay UE:</w:t>
        </w:r>
      </w:ins>
    </w:p>
    <w:p w14:paraId="4E9E9D85" w14:textId="79C11245" w:rsidR="00CA0743" w:rsidRDefault="00CA0743" w:rsidP="00CA0743">
      <w:pPr>
        <w:pStyle w:val="B4"/>
        <w:rPr>
          <w:ins w:id="319" w:author="Nassar, Mohamed A. (Nokia - DE/Munich)" w:date="2022-07-07T12:59:00Z"/>
        </w:rPr>
      </w:pPr>
      <w:ins w:id="320" w:author="Nassar, Mohamed A. (Nokia - DE/Munich)" w:date="2022-07-07T12:59:00Z">
        <w:r>
          <w:t>i)</w:t>
        </w:r>
        <w:r>
          <w:tab/>
          <w:t xml:space="preserve">if the requested model is not indicated in the </w:t>
        </w:r>
      </w:ins>
      <w:ins w:id="321" w:author="Nassar, Mohamed A. (Nokia - DE/Munich)" w:date="2022-07-07T16:15:00Z">
        <w:r w:rsidR="00060033">
          <w:t>PROSE_SECURITY_MATERIAL_REQUEST</w:t>
        </w:r>
      </w:ins>
      <w:ins w:id="322" w:author="Nassar, Mohamed A. (Nokia - DE/Munich)" w:date="2022-07-07T12:59:00Z">
        <w:r>
          <w:t xml:space="preserve"> message or is set to "model A", may include the code-sending security parameters for model A containing one or more of DUSK, DUIK and DUCK with associated encrypted bitmask;</w:t>
        </w:r>
      </w:ins>
    </w:p>
    <w:p w14:paraId="360DD8CD" w14:textId="7BBB9608" w:rsidR="00CA0743" w:rsidRDefault="00CA0743" w:rsidP="00CA0743">
      <w:pPr>
        <w:pStyle w:val="B4"/>
        <w:rPr>
          <w:ins w:id="323" w:author="Nassar, Mohamed A. (Nokia - DE/Munich)" w:date="2022-07-07T12:59:00Z"/>
        </w:rPr>
      </w:pPr>
      <w:ins w:id="324" w:author="Nassar, Mohamed A. (Nokia - DE/Munich)" w:date="2022-07-07T12:59:00Z">
        <w:r>
          <w:t>ii)</w:t>
        </w:r>
        <w:r>
          <w:tab/>
          <w:t xml:space="preserve">if the requested model is not indicated in the </w:t>
        </w:r>
      </w:ins>
      <w:ins w:id="325" w:author="Nassar, Mohamed A. (Nokia - DE/Munich)" w:date="2022-07-07T16:15:00Z">
        <w:r w:rsidR="00060033">
          <w:t>PROSE_SECURITY_MATERIAL_REQUEST</w:t>
        </w:r>
      </w:ins>
      <w:ins w:id="326" w:author="Nassar, Mohamed A. (Nokia - DE/Munich)" w:date="2022-07-07T12:59:00Z">
        <w:r>
          <w:t xml:space="preserve">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ins>
    </w:p>
    <w:p w14:paraId="4C42F003" w14:textId="77777777" w:rsidR="00CA0743" w:rsidRDefault="00CA0743" w:rsidP="00CA0743">
      <w:pPr>
        <w:pStyle w:val="B4"/>
        <w:rPr>
          <w:ins w:id="327" w:author="Nassar, Mohamed A. (Nokia - DE/Munich)" w:date="2022-07-07T12:59:00Z"/>
        </w:rPr>
      </w:pPr>
      <w:ins w:id="328" w:author="Nassar, Mohamed A. (Nokia - DE/Munich)" w:date="2022-07-07T12:59:00Z">
        <w:r>
          <w:t>iii)</w:t>
        </w:r>
        <w:r>
          <w:tab/>
          <w:t>shall include the selected ciphering algorithm; and</w:t>
        </w:r>
      </w:ins>
    </w:p>
    <w:p w14:paraId="3EFE7E21" w14:textId="4FCE4DBE" w:rsidR="00CA0743" w:rsidRDefault="00CA0743" w:rsidP="00CA0743">
      <w:pPr>
        <w:pStyle w:val="B2"/>
        <w:rPr>
          <w:ins w:id="329" w:author="Nassar, Mohamed A. (Nokia - DE/Munich)" w:date="2022-07-07T12:59:00Z"/>
        </w:rPr>
      </w:pPr>
      <w:ins w:id="330" w:author="Nassar, Mohamed A. (Nokia - DE/Munich)" w:date="2022-07-07T12:59:00Z">
        <w:r>
          <w:t>2)</w:t>
        </w:r>
        <w:r>
          <w:tab/>
          <w:t xml:space="preserve">may include the PC5 security policies per relay service code for 5G ProSe UE-to-network relay UE. In the PC5 security policies per relay service code for 5G ProSe UE-to-network relay UE, the 5G </w:t>
        </w:r>
      </w:ins>
      <w:ins w:id="331" w:author="Nassar, Mohamed A. (Nokia - DE/Munich)" w:date="2022-07-07T13:22:00Z">
        <w:r w:rsidR="00571BA3">
          <w:t>DDNMF</w:t>
        </w:r>
      </w:ins>
      <w:ins w:id="332" w:author="Nassar, Mohamed A. (Nokia - DE/Munich)" w:date="2022-07-07T12:59:00Z">
        <w:r>
          <w:t>:</w:t>
        </w:r>
      </w:ins>
    </w:p>
    <w:p w14:paraId="44398610" w14:textId="77777777" w:rsidR="00CA0743" w:rsidRDefault="00CA0743" w:rsidP="00CA0743">
      <w:pPr>
        <w:pStyle w:val="B3"/>
        <w:rPr>
          <w:ins w:id="333" w:author="Nassar, Mohamed A. (Nokia - DE/Munich)" w:date="2022-07-07T12:59:00Z"/>
        </w:rPr>
      </w:pPr>
      <w:ins w:id="334" w:author="Nassar, Mohamed A. (Nokia - DE/Munich)" w:date="2022-07-07T12:59:00Z">
        <w:r>
          <w:t>A)</w:t>
        </w:r>
        <w:r>
          <w:tab/>
          <w:t>for each relay service code for which the UE is authorized to act as a 5G ProSe UE-to-network relay UE:</w:t>
        </w:r>
      </w:ins>
    </w:p>
    <w:p w14:paraId="6DD8F7FD" w14:textId="77777777" w:rsidR="00CA0743" w:rsidRDefault="00CA0743" w:rsidP="00CA0743">
      <w:pPr>
        <w:pStyle w:val="B4"/>
        <w:rPr>
          <w:ins w:id="335" w:author="Nassar, Mohamed A. (Nokia - DE/Munich)" w:date="2022-07-07T12:59:00Z"/>
        </w:rPr>
      </w:pPr>
      <w:ins w:id="336" w:author="Nassar, Mohamed A. (Nokia - DE/Munich)" w:date="2022-07-07T12:59:00Z">
        <w:r>
          <w:t>i)</w:t>
        </w:r>
        <w:r>
          <w:tab/>
          <w:t>shall include the PC5 security policies; and</w:t>
        </w:r>
      </w:ins>
    </w:p>
    <w:p w14:paraId="37AE9F7E" w14:textId="07020585" w:rsidR="00CA0743" w:rsidRDefault="00CA0743" w:rsidP="00CA0743">
      <w:pPr>
        <w:pStyle w:val="B1"/>
        <w:rPr>
          <w:ins w:id="337" w:author="Nassar, Mohamed A. (Nokia - DE/Munich)" w:date="2022-07-07T12:59:00Z"/>
        </w:rPr>
      </w:pPr>
      <w:ins w:id="338" w:author="Nassar, Mohamed A. (Nokia - DE/Munich)" w:date="2022-07-07T12:59:00Z">
        <w:r>
          <w:t>d)</w:t>
        </w:r>
        <w:r>
          <w:tab/>
          <w:t xml:space="preserve">shall include the current time set to the current UTC-based time at the 5G </w:t>
        </w:r>
      </w:ins>
      <w:ins w:id="339" w:author="Nassar, Mohamed A. (Nokia - DE/Munich)" w:date="2022-07-07T13:22:00Z">
        <w:r w:rsidR="00571BA3">
          <w:t>DDNMF</w:t>
        </w:r>
      </w:ins>
      <w:ins w:id="340" w:author="Nassar, Mohamed A. (Nokia - DE/Munich)" w:date="2022-07-07T12:59:00Z">
        <w:r>
          <w:t xml:space="preserve"> and the max offset.</w:t>
        </w:r>
      </w:ins>
    </w:p>
    <w:p w14:paraId="412984E8" w14:textId="48280D68" w:rsidR="00CA0743" w:rsidRDefault="00CA0743" w:rsidP="00CA0743">
      <w:pPr>
        <w:rPr>
          <w:ins w:id="341" w:author="Nassar, Mohamed A. (Nokia - DE/Munich)" w:date="2022-07-07T12:59:00Z"/>
        </w:rPr>
      </w:pPr>
      <w:ins w:id="342" w:author="Nassar, Mohamed A. (Nokia - DE/Munich)" w:date="2022-07-07T12:59:00Z">
        <w:r>
          <w:t xml:space="preserve">If the UE requests the </w:t>
        </w:r>
      </w:ins>
      <w:ins w:id="343" w:author="Nassar, Mohamed A. (Nokia - DE/Munich)" w:date="2022-07-07T16:22:00Z">
        <w:r w:rsidR="00526A33">
          <w:t>5G ProSe UE-to-network relay discovery security material</w:t>
        </w:r>
      </w:ins>
      <w:ins w:id="344" w:author="Nassar, Mohamed A. (Nokia - DE/Munich)" w:date="2022-07-07T12:59:00Z">
        <w:r>
          <w:t xml:space="preserve"> for 5G ProSe remote UE, the UE identity in the </w:t>
        </w:r>
      </w:ins>
      <w:ins w:id="345" w:author="Nassar, Mohamed A. (Nokia - DE/Munich)" w:date="2022-07-07T16:15:00Z">
        <w:r w:rsidR="00060033">
          <w:t>PROSE_SECURITY_MATERIAL_REQUEST</w:t>
        </w:r>
      </w:ins>
      <w:ins w:id="346" w:author="Nassar, Mohamed A. (Nokia - DE/Munich)" w:date="2022-07-07T12:59:00Z">
        <w:r>
          <w:t xml:space="preserve"> message indicates a UE authorized to act as a 5G ProSe remote UE and the </w:t>
        </w:r>
      </w:ins>
      <w:ins w:id="347" w:author="Nassar, Mohamed A. (Nokia - DE/Munich)" w:date="2022-07-07T16:15:00Z">
        <w:r w:rsidR="00060033">
          <w:t>PROSE_SECURITY_MATERIAL_REQUEST</w:t>
        </w:r>
      </w:ins>
      <w:ins w:id="348" w:author="Nassar, Mohamed A. (Nokia - DE/Munich)" w:date="2022-07-07T12:59:00Z">
        <w:r>
          <w:t xml:space="preserve"> message contains a list of PLMN identities of the visited PLMNs</w:t>
        </w:r>
      </w:ins>
      <w:ins w:id="349" w:author="Nassar, Mohamed A. (Nokia - DE/Munich)" w:date="2022-07-29T09:14:00Z">
        <w:r w:rsidR="0061074A">
          <w:t>,</w:t>
        </w:r>
      </w:ins>
      <w:ins w:id="350" w:author="Nassar, Mohamed A. (Nokia - DE/Munich)" w:date="2022-07-07T12:59:00Z">
        <w:r>
          <w:t xml:space="preserve"> the 5G </w:t>
        </w:r>
      </w:ins>
      <w:ins w:id="351" w:author="Nassar, Mohamed A. (Nokia - DE/Munich)" w:date="2022-07-07T13:22:00Z">
        <w:r w:rsidR="00571BA3">
          <w:t>DDNMF</w:t>
        </w:r>
      </w:ins>
      <w:ins w:id="352" w:author="Nassar, Mohamed A. (Nokia - DE/Munich)" w:date="2022-07-07T12:59:00Z">
        <w:r>
          <w:t xml:space="preserve"> shall include in the </w:t>
        </w:r>
      </w:ins>
      <w:ins w:id="353" w:author="Nassar, Mohamed A. (Nokia - DE/Munich)" w:date="2022-07-07T16:22:00Z">
        <w:r w:rsidR="00526A33">
          <w:t>5G ProSe UE-to-network relay discovery security material</w:t>
        </w:r>
      </w:ins>
      <w:ins w:id="354" w:author="Nassar, Mohamed A. (Nokia - DE/Munich)" w:date="2022-07-07T12:59:00Z">
        <w:r>
          <w:t xml:space="preserve"> for 5G ProSe remote UE any information received from 5G </w:t>
        </w:r>
      </w:ins>
      <w:ins w:id="355" w:author="Nassar, Mohamed A. (Nokia - DE/Munich)" w:date="2022-07-07T13:22:00Z">
        <w:r w:rsidR="00571BA3">
          <w:t>DDNMF</w:t>
        </w:r>
      </w:ins>
      <w:ins w:id="356" w:author="Nassar, Mohamed A. (Nokia - DE/Munich)" w:date="2022-07-07T12:59:00Z">
        <w:r>
          <w:t>s of potential 5G ProSe UE-to-network relay UEs which can serve the UE.</w:t>
        </w:r>
      </w:ins>
    </w:p>
    <w:p w14:paraId="70DC93D7" w14:textId="57381593" w:rsidR="00CA0743" w:rsidRDefault="00BE5B32" w:rsidP="00CA0743">
      <w:pPr>
        <w:pStyle w:val="Heading6"/>
        <w:rPr>
          <w:ins w:id="357" w:author="Nassar, Mohamed A. (Nokia - DE/Munich)" w:date="2022-07-07T12:59:00Z"/>
        </w:rPr>
      </w:pPr>
      <w:bookmarkStart w:id="358" w:name="_Toc106698414"/>
      <w:ins w:id="359" w:author="Nassar, Mohamed A. (Nokia - DE/Munich)" w:date="2022-07-07T13:19:00Z">
        <w:r>
          <w:t>8.2.x</w:t>
        </w:r>
      </w:ins>
      <w:ins w:id="360" w:author="Nassar, Mohamed A. (Nokia - DE/Munich)" w:date="2022-07-07T12:59:00Z">
        <w:r w:rsidR="00CA0743">
          <w:t>.2.2.4</w:t>
        </w:r>
        <w:r w:rsidR="00CA0743">
          <w:tab/>
        </w:r>
      </w:ins>
      <w:ins w:id="361" w:author="Nassar, Mohamed A. (Nokia - DE/Munich)" w:date="2022-07-07T14:02:00Z">
        <w:r w:rsidR="005E57E4">
          <w:t>5G ProSe UE-to-network relay discovery security material request procedure</w:t>
        </w:r>
      </w:ins>
      <w:ins w:id="362" w:author="Nassar, Mohamed A. (Nokia - DE/Munich)" w:date="2022-07-07T12:59:00Z">
        <w:r w:rsidR="00CA0743">
          <w:t xml:space="preserve"> completion by the UE</w:t>
        </w:r>
        <w:bookmarkEnd w:id="358"/>
      </w:ins>
    </w:p>
    <w:p w14:paraId="59209DF5" w14:textId="56235250" w:rsidR="00CA0743" w:rsidRDefault="00CA0743" w:rsidP="00CA0743">
      <w:pPr>
        <w:rPr>
          <w:ins w:id="363" w:author="Nassar, Mohamed A. (Nokia - DE/Munich)" w:date="2022-07-07T12:59:00Z"/>
        </w:rPr>
      </w:pPr>
      <w:ins w:id="364" w:author="Nassar, Mohamed A. (Nokia - DE/Munich)" w:date="2022-07-07T12:59:00Z">
        <w:r>
          <w:t xml:space="preserve">Upon receipt of the </w:t>
        </w:r>
      </w:ins>
      <w:ins w:id="365" w:author="Nassar, Mohamed A. (Nokia - DE/Munich)" w:date="2022-07-07T16:16:00Z">
        <w:r w:rsidR="00060033">
          <w:t>PROSE_SECURITY_MATERIAL_RESPONSE</w:t>
        </w:r>
      </w:ins>
      <w:ins w:id="366" w:author="Nassar, Mohamed A. (Nokia - DE/Munich)" w:date="2022-07-07T12:59:00Z">
        <w:r>
          <w:t xml:space="preserve"> message with the &lt;UNR-discovery-security-parameters-accept&gt;, if the transaction ID contained in the &lt;UNR-discovery-security-parameters-accept&gt; element </w:t>
        </w:r>
        <w:r>
          <w:lastRenderedPageBreak/>
          <w:t xml:space="preserve">matches the value sent by the UE in a </w:t>
        </w:r>
      </w:ins>
      <w:ins w:id="367" w:author="Nassar, Mohamed A. (Nokia - DE/Munich)" w:date="2022-07-07T16:15:00Z">
        <w:r w:rsidR="00060033">
          <w:t>PROSE_SECURITY_MATERIAL_REQUEST</w:t>
        </w:r>
      </w:ins>
      <w:ins w:id="368" w:author="Nassar, Mohamed A. (Nokia - DE/Munich)" w:date="2022-07-07T12:59:00Z">
        <w:r>
          <w:t xml:space="preserve"> message with the &lt;UNR-discovery-security-parameters-request&gt; element, the UE:</w:t>
        </w:r>
      </w:ins>
    </w:p>
    <w:p w14:paraId="5358ADC6" w14:textId="25955147" w:rsidR="00CA0743" w:rsidRDefault="00CA0743" w:rsidP="00CA0743">
      <w:pPr>
        <w:pStyle w:val="B1"/>
        <w:rPr>
          <w:ins w:id="369" w:author="Nassar, Mohamed A. (Nokia - DE/Munich)" w:date="2022-07-07T12:59:00Z"/>
        </w:rPr>
      </w:pPr>
      <w:ins w:id="370" w:author="Nassar, Mohamed A. (Nokia - DE/Munich)" w:date="2022-07-07T12:59:00Z">
        <w:r>
          <w:t>a)</w:t>
        </w:r>
        <w:r>
          <w:tab/>
          <w:t xml:space="preserve">if the </w:t>
        </w:r>
      </w:ins>
      <w:ins w:id="371" w:author="Nassar, Mohamed A. (Nokia - DE/Munich)" w:date="2022-07-07T16:16:00Z">
        <w:r w:rsidR="00060033">
          <w:t>PROSE_SECURITY_MATERIAL_RESPONSE</w:t>
        </w:r>
      </w:ins>
      <w:ins w:id="372" w:author="Nassar, Mohamed A. (Nokia - DE/Munich)" w:date="2022-07-07T12:59:00Z">
        <w:r>
          <w:t xml:space="preserve"> message contains the </w:t>
        </w:r>
      </w:ins>
      <w:ins w:id="373" w:author="Nassar, Mohamed A. (Nokia - DE/Munich)" w:date="2022-07-07T16:22:00Z">
        <w:r w:rsidR="00526A33">
          <w:t>5G ProSe UE-to-network relay discovery security material</w:t>
        </w:r>
      </w:ins>
      <w:ins w:id="374" w:author="Nassar, Mohamed A. (Nokia - DE/Munich)" w:date="2022-07-07T12:59:00Z">
        <w:r>
          <w:t xml:space="preserve"> for 5G ProSe remote UE:</w:t>
        </w:r>
      </w:ins>
    </w:p>
    <w:p w14:paraId="0C0F62BE" w14:textId="14469F54" w:rsidR="00CA0743" w:rsidRPr="00360C82" w:rsidRDefault="00CA0743" w:rsidP="00CA0743">
      <w:pPr>
        <w:pStyle w:val="B2"/>
        <w:rPr>
          <w:ins w:id="375" w:author="Nassar, Mohamed A. (Nokia - DE/Munich)" w:date="2022-07-07T12:59:00Z"/>
        </w:rPr>
      </w:pPr>
      <w:ins w:id="376" w:author="Nassar, Mohamed A. (Nokia - DE/Munich)" w:date="2022-07-07T12:59:00Z">
        <w:r w:rsidRPr="00360C82">
          <w:t>1)</w:t>
        </w:r>
        <w:r w:rsidRPr="00360C82">
          <w:tab/>
          <w:t xml:space="preserve">shall store the </w:t>
        </w:r>
      </w:ins>
      <w:ins w:id="377" w:author="Nassar, Mohamed A. (Nokia - DE/Munich)" w:date="2022-07-07T16:22:00Z">
        <w:r w:rsidR="00526A33">
          <w:t>5G ProSe UE-to-network relay discovery security material</w:t>
        </w:r>
      </w:ins>
      <w:ins w:id="378" w:author="Nassar, Mohamed A. (Nokia - DE/Munich)" w:date="2022-07-07T12:59:00Z">
        <w:r w:rsidRPr="00360C82">
          <w:t xml:space="preserve"> for 5G ProSe remote UE, shall stop timer T50</w:t>
        </w:r>
      </w:ins>
      <w:ins w:id="379" w:author="Nassar, Mohamed A. (Nokia - DE/Munich)" w:date="2022-07-07T15:55:00Z">
        <w:r w:rsidR="00563C77">
          <w:t>xy</w:t>
        </w:r>
      </w:ins>
      <w:ins w:id="380" w:author="Nassar, Mohamed A. (Nokia - DE/Munich)" w:date="2022-07-07T12:59:00Z">
        <w:r w:rsidRPr="00360C82">
          <w:t>, if running and shall start timer T50</w:t>
        </w:r>
      </w:ins>
      <w:ins w:id="381" w:author="Nassar, Mohamed A. (Nokia - DE/Munich)" w:date="2022-07-07T15:55:00Z">
        <w:r w:rsidR="00563C77">
          <w:t>xy</w:t>
        </w:r>
      </w:ins>
      <w:ins w:id="382" w:author="Nassar, Mohamed A. (Nokia - DE/Munich)" w:date="2022-07-07T12:59:00Z">
        <w:r w:rsidRPr="00360C82">
          <w:t xml:space="preserve"> with the value of the expiration timer indicated in the </w:t>
        </w:r>
      </w:ins>
      <w:ins w:id="383" w:author="Nassar, Mohamed A. (Nokia - DE/Munich)" w:date="2022-07-07T16:22:00Z">
        <w:r w:rsidR="00526A33">
          <w:t>5G ProSe UE-to-network relay discovery security material</w:t>
        </w:r>
      </w:ins>
      <w:ins w:id="384" w:author="Nassar, Mohamed A. (Nokia - DE/Munich)" w:date="2022-07-07T12:59:00Z">
        <w:r w:rsidRPr="00360C82">
          <w:t xml:space="preserve"> for 5G ProSe remote UE; and</w:t>
        </w:r>
      </w:ins>
    </w:p>
    <w:p w14:paraId="454BD662" w14:textId="77777777" w:rsidR="00CA0743" w:rsidRPr="00360C82" w:rsidRDefault="00CA0743" w:rsidP="00CA0743">
      <w:pPr>
        <w:pStyle w:val="B2"/>
        <w:rPr>
          <w:ins w:id="385" w:author="Nassar, Mohamed A. (Nokia - DE/Munich)" w:date="2022-07-07T12:59:00Z"/>
        </w:rPr>
      </w:pPr>
      <w:ins w:id="386" w:author="Nassar, Mohamed A. (Nokia - DE/Munich)" w:date="2022-07-07T12:59:00Z">
        <w:r w:rsidRPr="00360C82">
          <w:t>2)</w:t>
        </w:r>
        <w:r w:rsidRPr="00360C82">
          <w:tab/>
          <w:t>if the PC5 security policies per relay service code for 5G ProSe remote UE are received, shall store the PC5 security policies per relay service code for 5G ProSe remote UE;</w:t>
        </w:r>
      </w:ins>
    </w:p>
    <w:p w14:paraId="096C52C2" w14:textId="65FCA7B3" w:rsidR="00CA0743" w:rsidRPr="00360C82" w:rsidRDefault="00CA0743" w:rsidP="00CA0743">
      <w:pPr>
        <w:pStyle w:val="B1"/>
        <w:rPr>
          <w:ins w:id="387" w:author="Nassar, Mohamed A. (Nokia - DE/Munich)" w:date="2022-07-07T12:59:00Z"/>
        </w:rPr>
      </w:pPr>
      <w:ins w:id="388" w:author="Nassar, Mohamed A. (Nokia - DE/Munich)" w:date="2022-07-07T12:59:00Z">
        <w:r w:rsidRPr="00360C82">
          <w:t>b)</w:t>
        </w:r>
        <w:r w:rsidRPr="00360C82">
          <w:tab/>
          <w:t xml:space="preserve">if the </w:t>
        </w:r>
      </w:ins>
      <w:ins w:id="389" w:author="Nassar, Mohamed A. (Nokia - DE/Munich)" w:date="2022-07-07T16:16:00Z">
        <w:r w:rsidR="00060033">
          <w:t>PROSE_SECURITY_MATERIAL_RESPONSE</w:t>
        </w:r>
      </w:ins>
      <w:ins w:id="390" w:author="Nassar, Mohamed A. (Nokia - DE/Munich)" w:date="2022-07-07T12:59:00Z">
        <w:r w:rsidRPr="00360C82">
          <w:t xml:space="preserve"> message contains the </w:t>
        </w:r>
      </w:ins>
      <w:ins w:id="391" w:author="Nassar, Mohamed A. (Nokia - DE/Munich)" w:date="2022-07-07T16:22:00Z">
        <w:r w:rsidR="00526A33">
          <w:t>5G ProSe UE-to-network relay discovery security material</w:t>
        </w:r>
      </w:ins>
      <w:ins w:id="392" w:author="Nassar, Mohamed A. (Nokia - DE/Munich)" w:date="2022-07-07T12:59:00Z">
        <w:r w:rsidRPr="00360C82">
          <w:t xml:space="preserve"> for 5G ProSe UE-to-network relay UE:</w:t>
        </w:r>
      </w:ins>
    </w:p>
    <w:p w14:paraId="1BAF9832" w14:textId="2ABF634B" w:rsidR="00CA0743" w:rsidRDefault="00CA0743" w:rsidP="00F341D8">
      <w:pPr>
        <w:pStyle w:val="B2"/>
        <w:rPr>
          <w:ins w:id="393" w:author="Nassar, Mohamed A. (Nokia - DE/Munich)" w:date="2022-07-07T12:59:00Z"/>
        </w:rPr>
      </w:pPr>
      <w:ins w:id="394" w:author="Nassar, Mohamed A. (Nokia - DE/Munich)" w:date="2022-07-07T12:59:00Z">
        <w:r w:rsidRPr="00360C82">
          <w:t>1)</w:t>
        </w:r>
        <w:r w:rsidRPr="00360C82">
          <w:tab/>
          <w:t xml:space="preserve">shall store the </w:t>
        </w:r>
      </w:ins>
      <w:ins w:id="395" w:author="Nassar, Mohamed A. (Nokia - DE/Munich)" w:date="2022-07-07T16:22:00Z">
        <w:r w:rsidR="00526A33">
          <w:t>5G ProSe UE-to-network relay discovery security material</w:t>
        </w:r>
      </w:ins>
      <w:ins w:id="396" w:author="Nassar, Mohamed A. (Nokia - DE/Munich)" w:date="2022-07-07T12:59:00Z">
        <w:r w:rsidRPr="00360C82">
          <w:t xml:space="preserve"> for 5G ProSe UE-to-network relay UE, shall stop timer </w:t>
        </w:r>
      </w:ins>
      <w:ins w:id="397" w:author="Nassar, Mohamed A. (Nokia - DE/Munich)" w:date="2022-07-07T15:56:00Z">
        <w:r w:rsidR="00F341D8" w:rsidRPr="00F341D8">
          <w:t>T50yz</w:t>
        </w:r>
      </w:ins>
      <w:ins w:id="398" w:author="Nassar, Mohamed A. (Nokia - DE/Munich)" w:date="2022-07-07T12:59:00Z">
        <w:r w:rsidRPr="00360C82">
          <w:t xml:space="preserve">, if running and shall start timer </w:t>
        </w:r>
      </w:ins>
      <w:ins w:id="399" w:author="Nassar, Mohamed A. (Nokia - DE/Munich)" w:date="2022-07-07T15:56:00Z">
        <w:r w:rsidR="00F341D8" w:rsidRPr="00F341D8">
          <w:t>T50yz</w:t>
        </w:r>
        <w:r w:rsidR="00F341D8">
          <w:t xml:space="preserve"> </w:t>
        </w:r>
      </w:ins>
      <w:ins w:id="400" w:author="Nassar, Mohamed A. (Nokia - DE/Munich)" w:date="2022-07-07T12:59:00Z">
        <w:r w:rsidRPr="00360C82">
          <w:t>with the</w:t>
        </w:r>
        <w:r>
          <w:t xml:space="preserve"> value of the expiration timer indicated in the </w:t>
        </w:r>
      </w:ins>
      <w:ins w:id="401" w:author="Nassar, Mohamed A. (Nokia - DE/Munich)" w:date="2022-07-07T16:22:00Z">
        <w:r w:rsidR="00526A33">
          <w:t>5G ProSe UE-to-network relay discovery security material</w:t>
        </w:r>
      </w:ins>
      <w:ins w:id="402" w:author="Nassar, Mohamed A. (Nokia - DE/Munich)" w:date="2022-07-07T12:59:00Z">
        <w:r>
          <w:t xml:space="preserve"> for 5G ProSe UE-to-network relay UE; and</w:t>
        </w:r>
      </w:ins>
    </w:p>
    <w:p w14:paraId="3A6E8716" w14:textId="77777777" w:rsidR="00CA0743" w:rsidRDefault="00CA0743" w:rsidP="00CA0743">
      <w:pPr>
        <w:pStyle w:val="B2"/>
        <w:rPr>
          <w:ins w:id="403" w:author="Nassar, Mohamed A. (Nokia - DE/Munich)" w:date="2022-07-07T12:59:00Z"/>
        </w:rPr>
      </w:pPr>
      <w:ins w:id="404" w:author="Nassar, Mohamed A. (Nokia - DE/Munich)" w:date="2022-07-07T12:59:00Z">
        <w:r>
          <w:t>2)</w:t>
        </w:r>
        <w:r>
          <w:tab/>
          <w:t>if the PC5 security policies per relay service code for 5G ProSe UE-to-network relay UE are received, shall store the PC5 security policies per relay service code for 5G ProSe UE-to-network relay UE; and</w:t>
        </w:r>
      </w:ins>
    </w:p>
    <w:p w14:paraId="3D41376D" w14:textId="77777777" w:rsidR="00CA0743" w:rsidRDefault="00CA0743" w:rsidP="00CA0743">
      <w:pPr>
        <w:pStyle w:val="B1"/>
        <w:rPr>
          <w:ins w:id="405" w:author="Nassar, Mohamed A. (Nokia - DE/Munich)" w:date="2022-07-07T12:59:00Z"/>
        </w:rPr>
      </w:pPr>
      <w:ins w:id="406" w:author="Nassar, Mohamed A. (Nokia - DE/Munich)" w:date="2022-07-07T12:59:00Z">
        <w:r>
          <w:t>c)</w:t>
        </w:r>
        <w:r>
          <w:tab/>
          <w:t>shall set a ProSe clock (see 3GPP TS 33.503 [34]) to the value of the received current time parameter and store the received max offset.</w:t>
        </w:r>
      </w:ins>
    </w:p>
    <w:p w14:paraId="09F821AC" w14:textId="38545629" w:rsidR="00CA0743" w:rsidRDefault="00BE5B32" w:rsidP="00CA0743">
      <w:pPr>
        <w:pStyle w:val="Heading6"/>
        <w:rPr>
          <w:ins w:id="407" w:author="Nassar, Mohamed A. (Nokia - DE/Munich)" w:date="2022-07-07T12:59:00Z"/>
        </w:rPr>
      </w:pPr>
      <w:bookmarkStart w:id="408" w:name="_Toc106698415"/>
      <w:ins w:id="409" w:author="Nassar, Mohamed A. (Nokia - DE/Munich)" w:date="2022-07-07T13:19:00Z">
        <w:r>
          <w:t>8.2.x</w:t>
        </w:r>
      </w:ins>
      <w:ins w:id="410" w:author="Nassar, Mohamed A. (Nokia - DE/Munich)" w:date="2022-07-07T12:59:00Z">
        <w:r w:rsidR="00CA0743">
          <w:t>.2.2.5</w:t>
        </w:r>
        <w:r w:rsidR="00CA0743">
          <w:tab/>
        </w:r>
      </w:ins>
      <w:ins w:id="411" w:author="Nassar, Mohamed A. (Nokia - DE/Munich)" w:date="2022-07-07T14:02:00Z">
        <w:r w:rsidR="005E57E4">
          <w:t>5G ProSe UE-to-network relay discovery security material request procedure</w:t>
        </w:r>
      </w:ins>
      <w:ins w:id="412" w:author="Nassar, Mohamed A. (Nokia - DE/Munich)" w:date="2022-07-07T12:59:00Z">
        <w:r w:rsidR="00CA0743">
          <w:t xml:space="preserve"> not accepted by the 5G </w:t>
        </w:r>
      </w:ins>
      <w:bookmarkEnd w:id="408"/>
      <w:ins w:id="413" w:author="Nassar, Mohamed A. (Nokia - DE/Munich)" w:date="2022-07-07T13:22:00Z">
        <w:r w:rsidR="00571BA3">
          <w:t>DDNMF</w:t>
        </w:r>
      </w:ins>
    </w:p>
    <w:p w14:paraId="0F308B7E" w14:textId="35425768" w:rsidR="00CA0743" w:rsidRDefault="00CA0743" w:rsidP="00CA0743">
      <w:pPr>
        <w:rPr>
          <w:ins w:id="414" w:author="Nassar, Mohamed A. (Nokia - DE/Munich)" w:date="2022-07-07T12:59:00Z"/>
        </w:rPr>
      </w:pPr>
      <w:ins w:id="415" w:author="Nassar, Mohamed A. (Nokia - DE/Munich)" w:date="2022-07-07T12:59:00Z">
        <w:r>
          <w:t xml:space="preserve">If the </w:t>
        </w:r>
      </w:ins>
      <w:ins w:id="416" w:author="Nassar, Mohamed A. (Nokia - DE/Munich)" w:date="2022-07-07T16:15:00Z">
        <w:r w:rsidR="00060033">
          <w:t>PROSE_SECURITY_MATERIAL_REQUEST</w:t>
        </w:r>
      </w:ins>
      <w:ins w:id="417" w:author="Nassar, Mohamed A. (Nokia - DE/Munich)" w:date="2022-07-07T12:59:00Z">
        <w:r>
          <w:t xml:space="preserve"> message with the &lt;UNR-discovery-security-parameters-request&gt; element cannot be accepted by the 5G </w:t>
        </w:r>
      </w:ins>
      <w:ins w:id="418" w:author="Nassar, Mohamed A. (Nokia - DE/Munich)" w:date="2022-07-07T13:22:00Z">
        <w:r w:rsidR="00571BA3">
          <w:t>DDNMF</w:t>
        </w:r>
      </w:ins>
      <w:ins w:id="419" w:author="Nassar, Mohamed A. (Nokia - DE/Munich)" w:date="2022-07-07T12:59:00Z">
        <w:r>
          <w:t xml:space="preserve">, the 5G </w:t>
        </w:r>
      </w:ins>
      <w:ins w:id="420" w:author="Nassar, Mohamed A. (Nokia - DE/Munich)" w:date="2022-07-07T13:22:00Z">
        <w:r w:rsidR="00571BA3">
          <w:t>DDNMF</w:t>
        </w:r>
      </w:ins>
      <w:ins w:id="421" w:author="Nassar, Mohamed A. (Nokia - DE/Munich)" w:date="2022-07-07T12:59:00Z">
        <w:r>
          <w:t xml:space="preserve"> shall send a </w:t>
        </w:r>
      </w:ins>
      <w:ins w:id="422" w:author="Nassar, Mohamed A. (Nokia - DE/Munich)" w:date="2022-07-07T16:16:00Z">
        <w:r w:rsidR="00060033">
          <w:t>PROSE_SECURITY_MATERIAL_RESPONSE</w:t>
        </w:r>
      </w:ins>
      <w:ins w:id="423" w:author="Nassar, Mohamed A. (Nokia - DE/Munich)" w:date="2022-07-07T12:59:00Z">
        <w:r>
          <w:t xml:space="preserve"> message containing a &lt;UNR-discovery-security-parameters-reject&gt; element. In the &lt;UNR-discovery-security-parameters-reject&gt; element, the 5G </w:t>
        </w:r>
      </w:ins>
      <w:ins w:id="424" w:author="Nassar, Mohamed A. (Nokia - DE/Munich)" w:date="2022-07-07T13:22:00Z">
        <w:r w:rsidR="00571BA3">
          <w:t>DDNMF</w:t>
        </w:r>
      </w:ins>
      <w:ins w:id="425" w:author="Nassar, Mohamed A. (Nokia - DE/Munich)" w:date="2022-07-07T12:59:00Z">
        <w:r>
          <w:t xml:space="preserve"> shall include the transaction ID set to the value of the transaction ID received in the </w:t>
        </w:r>
      </w:ins>
      <w:ins w:id="426" w:author="Nassar, Mohamed A. (Nokia - DE/Munich)" w:date="2022-07-07T16:15:00Z">
        <w:r w:rsidR="00060033">
          <w:t>PROSE_SECURITY_MATERIAL_REQUEST</w:t>
        </w:r>
      </w:ins>
      <w:ins w:id="427" w:author="Nassar, Mohamed A. (Nokia - DE/Munich)" w:date="2022-07-07T12:59:00Z">
        <w:r>
          <w:t xml:space="preserve"> message and shall include an appropriate </w:t>
        </w:r>
      </w:ins>
      <w:ins w:id="428" w:author="Nassar, Mohamed A. (Nokia - DE/Munich)" w:date="2022-07-07T13:19:00Z">
        <w:r w:rsidR="000007E6">
          <w:t>PC3a</w:t>
        </w:r>
      </w:ins>
      <w:ins w:id="429" w:author="Nassar, Mohamed A. (Nokia - DE/Munich)" w:date="2022-07-07T12:59:00Z">
        <w:r>
          <w:t xml:space="preserve"> control protocol cause value.</w:t>
        </w:r>
      </w:ins>
    </w:p>
    <w:p w14:paraId="5464299A" w14:textId="609ABD73" w:rsidR="00CA0743" w:rsidRDefault="00CA0743" w:rsidP="00CA0743">
      <w:pPr>
        <w:rPr>
          <w:ins w:id="430" w:author="Nassar, Mohamed A. (Nokia - DE/Munich)" w:date="2022-07-07T12:59:00Z"/>
        </w:rPr>
      </w:pPr>
      <w:ins w:id="431" w:author="Nassar, Mohamed A. (Nokia - DE/Munich)" w:date="2022-07-07T12:59:00Z">
        <w:r>
          <w:t xml:space="preserve">Upon receipt of the </w:t>
        </w:r>
      </w:ins>
      <w:ins w:id="432" w:author="Nassar, Mohamed A. (Nokia - DE/Munich)" w:date="2022-07-07T16:16:00Z">
        <w:r w:rsidR="00060033">
          <w:t>PROSE_SECURITY_MATERIAL_RESPONSE</w:t>
        </w:r>
      </w:ins>
      <w:ins w:id="433" w:author="Nassar, Mohamed A. (Nokia - DE/Munich)" w:date="2022-07-07T12:59:00Z">
        <w:r>
          <w:t xml:space="preserve"> message with the &lt;UNR-discovery-security-parameters-reject&gt; element, if the transaction ID contained in the &lt;UNR-discovery-security-parameters-reject&gt; element matches the value sent by the UE in a </w:t>
        </w:r>
      </w:ins>
      <w:ins w:id="434" w:author="Nassar, Mohamed A. (Nokia - DE/Munich)" w:date="2022-07-07T16:15:00Z">
        <w:r w:rsidR="00060033">
          <w:t>PROSE_SECURITY_MATERIAL_REQUEST</w:t>
        </w:r>
      </w:ins>
      <w:ins w:id="435" w:author="Nassar, Mohamed A. (Nokia - DE/Munich)" w:date="2022-07-07T12:59:00Z">
        <w:r>
          <w:t xml:space="preserve"> message with the &lt;UNR-discovery-security-parameters-request&gt; element, the UE shall consider the </w:t>
        </w:r>
      </w:ins>
      <w:ins w:id="436" w:author="Nassar, Mohamed A. (Nokia - DE/Munich)" w:date="2022-07-07T14:02:00Z">
        <w:r w:rsidR="005E57E4">
          <w:t>5G ProSe UE-to-network relay discovery security material request procedure</w:t>
        </w:r>
      </w:ins>
      <w:ins w:id="437" w:author="Nassar, Mohamed A. (Nokia - DE/Munich)" w:date="2022-07-07T12:59:00Z">
        <w:r>
          <w:t xml:space="preserve"> as rejected.</w:t>
        </w:r>
      </w:ins>
    </w:p>
    <w:p w14:paraId="219CE811" w14:textId="7DF0A72D" w:rsidR="00CA0743" w:rsidRDefault="00BE5B32" w:rsidP="00CA0743">
      <w:pPr>
        <w:pStyle w:val="Heading6"/>
        <w:rPr>
          <w:ins w:id="438" w:author="Nassar, Mohamed A. (Nokia - DE/Munich)" w:date="2022-07-07T12:59:00Z"/>
        </w:rPr>
      </w:pPr>
      <w:bookmarkStart w:id="439" w:name="_Toc106698416"/>
      <w:ins w:id="440" w:author="Nassar, Mohamed A. (Nokia - DE/Munich)" w:date="2022-07-07T13:19:00Z">
        <w:r>
          <w:t>8.2.x</w:t>
        </w:r>
      </w:ins>
      <w:ins w:id="441" w:author="Nassar, Mohamed A. (Nokia - DE/Munich)" w:date="2022-07-07T12:59:00Z">
        <w:r w:rsidR="00CA0743">
          <w:t>.2.2.6</w:t>
        </w:r>
        <w:r w:rsidR="00CA0743">
          <w:tab/>
          <w:t>Abnormal cases in the UE</w:t>
        </w:r>
        <w:bookmarkEnd w:id="439"/>
      </w:ins>
    </w:p>
    <w:p w14:paraId="1B7F95F7" w14:textId="77777777" w:rsidR="00CA0743" w:rsidRDefault="00CA0743" w:rsidP="00CA0743">
      <w:pPr>
        <w:rPr>
          <w:ins w:id="442" w:author="Nassar, Mohamed A. (Nokia - DE/Munich)" w:date="2022-07-07T12:59:00Z"/>
        </w:rPr>
      </w:pPr>
      <w:ins w:id="443" w:author="Nassar, Mohamed A. (Nokia - DE/Munich)" w:date="2022-07-07T12:59:00Z">
        <w:r>
          <w:t>The following abnormal cases can be identified:</w:t>
        </w:r>
      </w:ins>
    </w:p>
    <w:p w14:paraId="08A8EAA4" w14:textId="74D05CBC" w:rsidR="00CA0743" w:rsidRDefault="00CA0743" w:rsidP="00CA0743">
      <w:pPr>
        <w:pStyle w:val="B1"/>
        <w:rPr>
          <w:ins w:id="444" w:author="Nassar, Mohamed A. (Nokia - DE/Munich)" w:date="2022-07-07T12:59:00Z"/>
        </w:rPr>
      </w:pPr>
      <w:ins w:id="445" w:author="Nassar, Mohamed A. (Nokia - DE/Munich)" w:date="2022-07-07T12:59:00Z">
        <w:r>
          <w:t>a)</w:t>
        </w:r>
        <w:r>
          <w:tab/>
          <w:t xml:space="preserve">Indication from the transport layer of transmission failure of </w:t>
        </w:r>
      </w:ins>
      <w:ins w:id="446" w:author="Nassar, Mohamed A. (Nokia - DE/Munich)" w:date="2022-07-07T16:15:00Z">
        <w:r w:rsidR="00060033">
          <w:t>PROSE_SECURITY_MATERIAL_REQUEST</w:t>
        </w:r>
      </w:ins>
      <w:ins w:id="447" w:author="Nassar, Mohamed A. (Nokia - DE/Munich)" w:date="2022-07-07T12:59:00Z">
        <w:r>
          <w:t xml:space="preserve"> message (e.g. after TCP retransmission timeout).</w:t>
        </w:r>
      </w:ins>
    </w:p>
    <w:p w14:paraId="533E5B1C" w14:textId="22804435" w:rsidR="00CA0743" w:rsidRDefault="00CA0743" w:rsidP="00CA0743">
      <w:pPr>
        <w:pStyle w:val="B1"/>
        <w:rPr>
          <w:ins w:id="448" w:author="Nassar, Mohamed A. (Nokia - DE/Munich)" w:date="2022-07-07T12:59:00Z"/>
        </w:rPr>
      </w:pPr>
      <w:ins w:id="449" w:author="Nassar, Mohamed A. (Nokia - DE/Munich)" w:date="2022-07-07T12:59:00Z">
        <w:r>
          <w:tab/>
          <w:t xml:space="preserve">The UE shall close the existing secure connection to the 5G </w:t>
        </w:r>
      </w:ins>
      <w:ins w:id="450" w:author="Nassar, Mohamed A. (Nokia - DE/Munich)" w:date="2022-07-07T13:22:00Z">
        <w:r w:rsidR="00571BA3">
          <w:t>DDNMF</w:t>
        </w:r>
      </w:ins>
      <w:ins w:id="451" w:author="Nassar, Mohamed A. (Nokia - DE/Munich)" w:date="2022-07-07T12:59:00Z">
        <w:r>
          <w:t xml:space="preserve">, establish a new secure connection and then restart the </w:t>
        </w:r>
      </w:ins>
      <w:ins w:id="452" w:author="Nassar, Mohamed A. (Nokia - DE/Munich)" w:date="2022-07-07T14:02:00Z">
        <w:r w:rsidR="005E57E4">
          <w:t>5G ProSe UE-to-network relay discovery security material request procedure</w:t>
        </w:r>
      </w:ins>
      <w:ins w:id="453" w:author="Nassar, Mohamed A. (Nokia - DE/Munich)" w:date="2022-07-07T12:59:00Z">
        <w:r>
          <w:t>.</w:t>
        </w:r>
      </w:ins>
    </w:p>
    <w:p w14:paraId="1A3A3098" w14:textId="49062BDA" w:rsidR="00CA0743" w:rsidRDefault="00CA0743" w:rsidP="00CA0743">
      <w:pPr>
        <w:pStyle w:val="B1"/>
        <w:rPr>
          <w:ins w:id="454" w:author="Nassar, Mohamed A. (Nokia - DE/Munich)" w:date="2022-07-07T12:59:00Z"/>
        </w:rPr>
      </w:pPr>
      <w:ins w:id="455" w:author="Nassar, Mohamed A. (Nokia - DE/Munich)" w:date="2022-07-07T12:59:00Z">
        <w:r>
          <w:t>b)</w:t>
        </w:r>
        <w:r>
          <w:tab/>
          <w:t xml:space="preserve">No response from the 5G </w:t>
        </w:r>
      </w:ins>
      <w:ins w:id="456" w:author="Nassar, Mohamed A. (Nokia - DE/Munich)" w:date="2022-07-07T13:22:00Z">
        <w:r w:rsidR="00571BA3">
          <w:t>DDNMF</w:t>
        </w:r>
      </w:ins>
      <w:ins w:id="457" w:author="Nassar, Mohamed A. (Nokia - DE/Munich)" w:date="2022-07-07T12:59:00Z">
        <w:r>
          <w:t xml:space="preserve"> after the </w:t>
        </w:r>
      </w:ins>
      <w:ins w:id="458" w:author="Nassar, Mohamed A. (Nokia - DE/Munich)" w:date="2022-07-07T16:15:00Z">
        <w:r w:rsidR="00060033">
          <w:t>PROSE_SECURITY_MATERIAL_REQUEST</w:t>
        </w:r>
      </w:ins>
      <w:ins w:id="459" w:author="Nassar, Mohamed A. (Nokia - DE/Munich)" w:date="2022-07-07T12:59:00Z">
        <w:r>
          <w:t xml:space="preserve"> message has been successfully delivered (e.g. TCP ACK has been received for the </w:t>
        </w:r>
      </w:ins>
      <w:ins w:id="460" w:author="Nassar, Mohamed A. (Nokia - DE/Munich)" w:date="2022-07-07T16:15:00Z">
        <w:r w:rsidR="00060033">
          <w:t>PROSE_SECURITY_MATERIAL_REQUEST</w:t>
        </w:r>
      </w:ins>
      <w:ins w:id="461" w:author="Nassar, Mohamed A. (Nokia - DE/Munich)" w:date="2022-07-07T12:59:00Z">
        <w:r>
          <w:t xml:space="preserve"> message)</w:t>
        </w:r>
      </w:ins>
    </w:p>
    <w:p w14:paraId="4566EE84" w14:textId="342307FF" w:rsidR="00CA0743" w:rsidRDefault="00CA0743" w:rsidP="00CA0743">
      <w:pPr>
        <w:pStyle w:val="B1"/>
        <w:rPr>
          <w:ins w:id="462" w:author="Nassar, Mohamed A. (Nokia - DE/Munich)" w:date="2022-07-07T12:59:00Z"/>
        </w:rPr>
      </w:pPr>
      <w:ins w:id="463" w:author="Nassar, Mohamed A. (Nokia - DE/Munich)" w:date="2022-07-07T12:59:00Z">
        <w:r>
          <w:tab/>
          <w:t xml:space="preserve">The UE shall retransmit the </w:t>
        </w:r>
      </w:ins>
      <w:ins w:id="464" w:author="Nassar, Mohamed A. (Nokia - DE/Munich)" w:date="2022-07-07T16:15:00Z">
        <w:r w:rsidR="00060033">
          <w:t>PROSE_SECURITY_MATERIAL_REQUEST</w:t>
        </w:r>
      </w:ins>
      <w:ins w:id="465" w:author="Nassar, Mohamed A. (Nokia - DE/Munich)" w:date="2022-07-07T12:59:00Z">
        <w:r>
          <w:t xml:space="preserve"> message.</w:t>
        </w:r>
      </w:ins>
    </w:p>
    <w:p w14:paraId="18D919BE" w14:textId="77777777" w:rsidR="00CA0743" w:rsidRDefault="00CA0743" w:rsidP="00CA0743">
      <w:pPr>
        <w:pStyle w:val="NO"/>
        <w:rPr>
          <w:ins w:id="466" w:author="Nassar, Mohamed A. (Nokia - DE/Munich)" w:date="2022-07-07T12:59:00Z"/>
        </w:rPr>
      </w:pPr>
      <w:ins w:id="467" w:author="Nassar, Mohamed A. (Nokia - DE/Munich)" w:date="2022-07-07T12:59:00Z">
        <w:r>
          <w:t>NOTE:</w:t>
        </w:r>
        <w:r>
          <w:tab/>
          <w:t>The timer to trigger retransmission and the maximum number of allowed retransmissions are UE implementation specific.</w:t>
        </w:r>
      </w:ins>
    </w:p>
    <w:p w14:paraId="5BBD550E" w14:textId="2F0C743E" w:rsidR="00CA0743" w:rsidRDefault="00BE5B32" w:rsidP="00CA0743">
      <w:pPr>
        <w:pStyle w:val="Heading6"/>
        <w:rPr>
          <w:ins w:id="468" w:author="Nassar, Mohamed A. (Nokia - DE/Munich)" w:date="2022-07-07T12:59:00Z"/>
        </w:rPr>
      </w:pPr>
      <w:bookmarkStart w:id="469" w:name="_Toc106698417"/>
      <w:ins w:id="470" w:author="Nassar, Mohamed A. (Nokia - DE/Munich)" w:date="2022-07-07T13:19:00Z">
        <w:r>
          <w:t>8.2.x</w:t>
        </w:r>
      </w:ins>
      <w:ins w:id="471" w:author="Nassar, Mohamed A. (Nokia - DE/Munich)" w:date="2022-07-07T12:59:00Z">
        <w:r w:rsidR="00CA0743">
          <w:t>.2.2.7</w:t>
        </w:r>
        <w:r w:rsidR="00CA0743">
          <w:tab/>
          <w:t xml:space="preserve">Abnormal cases in the 5G </w:t>
        </w:r>
      </w:ins>
      <w:bookmarkEnd w:id="469"/>
      <w:ins w:id="472" w:author="Nassar, Mohamed A. (Nokia - DE/Munich)" w:date="2022-07-07T13:22:00Z">
        <w:r w:rsidR="00571BA3">
          <w:t>DDNMF</w:t>
        </w:r>
      </w:ins>
    </w:p>
    <w:p w14:paraId="0974DB6C" w14:textId="77777777" w:rsidR="00CA0743" w:rsidRDefault="00CA0743" w:rsidP="00CA0743">
      <w:pPr>
        <w:rPr>
          <w:ins w:id="473" w:author="Nassar, Mohamed A. (Nokia - DE/Munich)" w:date="2022-07-07T12:59:00Z"/>
        </w:rPr>
      </w:pPr>
      <w:ins w:id="474" w:author="Nassar, Mohamed A. (Nokia - DE/Munich)" w:date="2022-07-07T12:59:00Z">
        <w:r>
          <w:t>The following abnormal cases can be identified:</w:t>
        </w:r>
      </w:ins>
    </w:p>
    <w:p w14:paraId="63126FD6" w14:textId="075F97C1" w:rsidR="00CA0743" w:rsidRDefault="00CA0743" w:rsidP="00CA0743">
      <w:pPr>
        <w:pStyle w:val="B1"/>
        <w:rPr>
          <w:ins w:id="475" w:author="Nassar, Mohamed A. (Nokia - DE/Munich)" w:date="2022-07-07T12:59:00Z"/>
        </w:rPr>
      </w:pPr>
      <w:ins w:id="476" w:author="Nassar, Mohamed A. (Nokia - DE/Munich)" w:date="2022-07-07T12:59:00Z">
        <w:r>
          <w:lastRenderedPageBreak/>
          <w:t>a)</w:t>
        </w:r>
        <w:r>
          <w:tab/>
          <w:t xml:space="preserve">Indication from the lower layer of transmission failure of </w:t>
        </w:r>
      </w:ins>
      <w:ins w:id="477" w:author="Nassar, Mohamed A. (Nokia - DE/Munich)" w:date="2022-07-07T16:16:00Z">
        <w:r w:rsidR="00060033">
          <w:t>PROSE_SECURITY_MATERIAL_RESPONSE</w:t>
        </w:r>
      </w:ins>
      <w:ins w:id="478" w:author="Nassar, Mohamed A. (Nokia - DE/Munich)" w:date="2022-07-07T12:59:00Z">
        <w:r>
          <w:t xml:space="preserve"> message.</w:t>
        </w:r>
      </w:ins>
    </w:p>
    <w:p w14:paraId="55594805" w14:textId="2BF4A993" w:rsidR="00CA0743" w:rsidRDefault="00CA0743" w:rsidP="00CA0743">
      <w:pPr>
        <w:pStyle w:val="B1"/>
        <w:rPr>
          <w:ins w:id="479" w:author="Nassar, Mohamed A. (Nokia - DE/Munich)" w:date="2022-07-07T12:59:00Z"/>
        </w:rPr>
      </w:pPr>
      <w:ins w:id="480" w:author="Nassar, Mohamed A. (Nokia - DE/Munich)" w:date="2022-07-07T12:59:00Z">
        <w:r>
          <w:tab/>
          <w:t xml:space="preserve">After receiving an indication from lower layer that the </w:t>
        </w:r>
      </w:ins>
      <w:ins w:id="481" w:author="Nassar, Mohamed A. (Nokia - DE/Munich)" w:date="2022-07-07T16:16:00Z">
        <w:r w:rsidR="00060033">
          <w:t>PROSE_SECURITY_MATERIAL_RESPONSE</w:t>
        </w:r>
      </w:ins>
      <w:ins w:id="482" w:author="Nassar, Mohamed A. (Nokia - DE/Munich)" w:date="2022-07-07T12:59:00Z">
        <w:r>
          <w:t xml:space="preserve"> message has not been successfully acknowledged (e.g. TCP ACK is not received), the 5G </w:t>
        </w:r>
      </w:ins>
      <w:ins w:id="483" w:author="Nassar, Mohamed A. (Nokia - DE/Munich)" w:date="2022-07-07T13:22:00Z">
        <w:r w:rsidR="00571BA3">
          <w:t>DDNMF</w:t>
        </w:r>
      </w:ins>
      <w:ins w:id="484" w:author="Nassar, Mohamed A. (Nokia - DE/Munich)" w:date="2022-07-07T12:59:00Z">
        <w:r>
          <w:t xml:space="preserve"> shall abort the procedure.</w:t>
        </w:r>
      </w:ins>
    </w:p>
    <w:p w14:paraId="0978545D" w14:textId="14210B72" w:rsidR="00A56E31" w:rsidRDefault="00A56E31" w:rsidP="00A56E31">
      <w:pPr>
        <w:jc w:val="center"/>
      </w:pPr>
      <w:r w:rsidRPr="001F6E20">
        <w:rPr>
          <w:highlight w:val="green"/>
        </w:rPr>
        <w:t xml:space="preserve">***** </w:t>
      </w:r>
      <w:r>
        <w:rPr>
          <w:highlight w:val="green"/>
        </w:rPr>
        <w:t>Next</w:t>
      </w:r>
      <w:r w:rsidRPr="001F6E20">
        <w:rPr>
          <w:highlight w:val="green"/>
        </w:rPr>
        <w:t xml:space="preserve"> change *****</w:t>
      </w:r>
    </w:p>
    <w:p w14:paraId="1D89B6D1" w14:textId="441F0612" w:rsidR="005B6732" w:rsidRPr="00C33F68" w:rsidRDefault="005B6732" w:rsidP="005B6732">
      <w:pPr>
        <w:pStyle w:val="Heading2"/>
        <w:rPr>
          <w:lang w:eastAsia="x-none"/>
        </w:rPr>
      </w:pPr>
      <w:bookmarkStart w:id="485" w:name="_Toc525231309"/>
      <w:bookmarkStart w:id="486" w:name="_Toc59198709"/>
      <w:bookmarkStart w:id="487" w:name="_Toc75283067"/>
      <w:bookmarkStart w:id="488" w:name="_Toc106698573"/>
      <w:r w:rsidRPr="00C33F68">
        <w:t>10.5</w:t>
      </w:r>
      <w:r w:rsidRPr="00C33F68">
        <w:tab/>
        <w:t>5G ProSe discovery</w:t>
      </w:r>
      <w:ins w:id="489" w:author="Nassar, Mohamed A. (Nokia - DE/Munich)" w:date="2022-07-07T17:10:00Z">
        <w:r w:rsidR="00B27F9A">
          <w:t xml:space="preserve"> and security</w:t>
        </w:r>
      </w:ins>
      <w:r w:rsidRPr="00C33F68">
        <w:t xml:space="preserve"> messages</w:t>
      </w:r>
      <w:bookmarkEnd w:id="485"/>
      <w:bookmarkEnd w:id="486"/>
      <w:bookmarkEnd w:id="487"/>
      <w:r w:rsidRPr="00C33F68">
        <w:t xml:space="preserve"> over PC3a</w:t>
      </w:r>
      <w:bookmarkEnd w:id="488"/>
    </w:p>
    <w:p w14:paraId="47372F64" w14:textId="1D209562" w:rsidR="005B6732" w:rsidRPr="00C33F68" w:rsidRDefault="005B6732" w:rsidP="005B6732">
      <w:pPr>
        <w:pStyle w:val="Heading3"/>
      </w:pPr>
      <w:bookmarkStart w:id="490" w:name="_Toc525231310"/>
      <w:bookmarkStart w:id="491" w:name="_Toc59198710"/>
      <w:bookmarkStart w:id="492" w:name="_Toc75283068"/>
      <w:bookmarkStart w:id="493" w:name="_Toc106698574"/>
      <w:r w:rsidRPr="00C33F68">
        <w:t>10.5.1</w:t>
      </w:r>
      <w:r w:rsidRPr="00C33F68">
        <w:tab/>
        <w:t>General</w:t>
      </w:r>
      <w:bookmarkEnd w:id="490"/>
      <w:bookmarkEnd w:id="491"/>
      <w:bookmarkEnd w:id="492"/>
      <w:bookmarkEnd w:id="493"/>
    </w:p>
    <w:p w14:paraId="2B21E366" w14:textId="7DDBCF43" w:rsidR="005B6732" w:rsidRDefault="005B6732" w:rsidP="005B6732">
      <w:r w:rsidRPr="00C33F68">
        <w:t>This clause defines the XML schema and MIME type related to 5G ProSe direct discovery messages.</w:t>
      </w:r>
    </w:p>
    <w:p w14:paraId="1B54FEFF" w14:textId="77777777" w:rsidR="00E26242" w:rsidRDefault="00E26242" w:rsidP="00E26242">
      <w:pPr>
        <w:jc w:val="center"/>
      </w:pPr>
      <w:r w:rsidRPr="001F6E20">
        <w:rPr>
          <w:highlight w:val="green"/>
        </w:rPr>
        <w:t xml:space="preserve">***** </w:t>
      </w:r>
      <w:r>
        <w:rPr>
          <w:highlight w:val="green"/>
        </w:rPr>
        <w:t>Next</w:t>
      </w:r>
      <w:r w:rsidRPr="001F6E20">
        <w:rPr>
          <w:highlight w:val="green"/>
        </w:rPr>
        <w:t xml:space="preserve"> change *****</w:t>
      </w:r>
    </w:p>
    <w:p w14:paraId="4E1D9240" w14:textId="7CB2059E" w:rsidR="005B6732" w:rsidRPr="00C33F68" w:rsidRDefault="005B6732" w:rsidP="005B6732">
      <w:pPr>
        <w:pStyle w:val="Heading3"/>
      </w:pPr>
      <w:bookmarkStart w:id="494" w:name="_Toc525231311"/>
      <w:bookmarkStart w:id="495" w:name="_Toc59198711"/>
      <w:bookmarkStart w:id="496" w:name="_Toc75283069"/>
      <w:bookmarkStart w:id="497" w:name="_Toc106698575"/>
      <w:r w:rsidRPr="00C33F68">
        <w:t>10.5.2</w:t>
      </w:r>
      <w:r w:rsidRPr="00C33F68">
        <w:tab/>
        <w:t>application/3gpp-5gprose+xml</w:t>
      </w:r>
      <w:bookmarkEnd w:id="494"/>
      <w:bookmarkEnd w:id="495"/>
      <w:bookmarkEnd w:id="496"/>
      <w:bookmarkEnd w:id="497"/>
    </w:p>
    <w:p w14:paraId="5F80850E" w14:textId="77777777" w:rsidR="005B6732" w:rsidRPr="00C33F68" w:rsidRDefault="005B6732" w:rsidP="005B6732">
      <w:r w:rsidRPr="00C33F68">
        <w:t>The MIME type is used to carry information related to the 5G ProSe discovery operation. It shall be coded as an XML document containing one of the following 5G ProSe discovery messages:</w:t>
      </w:r>
    </w:p>
    <w:p w14:paraId="607D41D3" w14:textId="77777777" w:rsidR="005B6732" w:rsidRPr="00C33F68" w:rsidRDefault="005B6732" w:rsidP="005B6732">
      <w:pPr>
        <w:pStyle w:val="B1"/>
      </w:pPr>
      <w:r w:rsidRPr="00C33F68">
        <w:t>a)</w:t>
      </w:r>
      <w:r w:rsidRPr="00C33F68">
        <w:tab/>
        <w:t>DISCOVERY_REQUEST;</w:t>
      </w:r>
    </w:p>
    <w:p w14:paraId="40533064" w14:textId="77777777" w:rsidR="005B6732" w:rsidRPr="00C33F68" w:rsidRDefault="005B6732" w:rsidP="005B6732">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744604" w14:textId="77777777" w:rsidR="005B6732" w:rsidRPr="00C33F68" w:rsidRDefault="005B6732" w:rsidP="005B6732">
      <w:pPr>
        <w:pStyle w:val="B1"/>
      </w:pPr>
      <w:r w:rsidRPr="00C33F68">
        <w:t>c)</w:t>
      </w:r>
      <w:r w:rsidRPr="00C33F68">
        <w:tab/>
        <w:t>MATCH_REPORT;</w:t>
      </w:r>
    </w:p>
    <w:p w14:paraId="51AEF18D" w14:textId="77777777" w:rsidR="005B6732" w:rsidRPr="00C33F68" w:rsidRDefault="005B6732" w:rsidP="005B6732">
      <w:pPr>
        <w:pStyle w:val="B1"/>
        <w:rPr>
          <w:lang w:eastAsia="zh-CN"/>
        </w:rPr>
      </w:pPr>
      <w:r w:rsidRPr="00C33F68">
        <w:t>d)</w:t>
      </w:r>
      <w:r w:rsidRPr="00C33F68">
        <w:tab/>
        <w:t>MATCH_REPORT_ACK;</w:t>
      </w:r>
    </w:p>
    <w:p w14:paraId="3F758FDB" w14:textId="77777777" w:rsidR="005B6732" w:rsidRPr="00C33F68" w:rsidRDefault="005B6732" w:rsidP="005B6732">
      <w:pPr>
        <w:pStyle w:val="B1"/>
        <w:rPr>
          <w:lang w:eastAsia="x-none"/>
        </w:rPr>
      </w:pPr>
      <w:r w:rsidRPr="00C33F68">
        <w:t>e)</w:t>
      </w:r>
      <w:r w:rsidRPr="00C33F68">
        <w:tab/>
        <w:t>DISCOVERY_</w:t>
      </w:r>
      <w:r w:rsidRPr="00C33F68">
        <w:rPr>
          <w:lang w:eastAsia="zh-CN"/>
        </w:rPr>
        <w:t>UPDATE_</w:t>
      </w:r>
      <w:r w:rsidRPr="00C33F68">
        <w:t>REQUEST;</w:t>
      </w:r>
    </w:p>
    <w:p w14:paraId="1C1C9209" w14:textId="77777777" w:rsidR="005B6732" w:rsidRPr="00C33F68" w:rsidRDefault="005B6732" w:rsidP="005B6732">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0F1B3612" w14:textId="77777777" w:rsidR="005B6732" w:rsidRPr="00C33F68" w:rsidRDefault="005B6732" w:rsidP="005B6732">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del w:id="498" w:author="Nassar, Mohamed A. (Nokia - DE/Munich)" w:date="2022-07-07T17:09:00Z">
        <w:r w:rsidRPr="00C33F68" w:rsidDel="00A225F3">
          <w:delText>r</w:delText>
        </w:r>
      </w:del>
    </w:p>
    <w:p w14:paraId="21F5F901" w14:textId="77777777" w:rsidR="005B6732" w:rsidRPr="00C33F68" w:rsidRDefault="005B6732" w:rsidP="005B6732">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745E5222" w14:textId="77777777" w:rsidR="005B6732" w:rsidRDefault="005B6732" w:rsidP="005B6732">
      <w:pPr>
        <w:pStyle w:val="B1"/>
      </w:pPr>
      <w:r>
        <w:t>i)</w:t>
      </w:r>
      <w:r>
        <w:tab/>
        <w:t>PROSE_5GPKMF_ADDRESS_REQUEST;</w:t>
      </w:r>
      <w:del w:id="499" w:author="Nassar, Mohamed A. (Nokia - DE/Munich)" w:date="2022-07-07T17:11:00Z">
        <w:r w:rsidDel="00D74AC0">
          <w:delText xml:space="preserve"> or</w:delText>
        </w:r>
      </w:del>
    </w:p>
    <w:p w14:paraId="6181DA16" w14:textId="19A6CBB1" w:rsidR="005B6732" w:rsidRDefault="005B6732" w:rsidP="005B6732">
      <w:pPr>
        <w:pStyle w:val="B1"/>
        <w:rPr>
          <w:ins w:id="500" w:author="Nassar, Mohamed A. (Nokia - DE/Munich)" w:date="2022-07-07T17:10:00Z"/>
        </w:rPr>
      </w:pPr>
      <w:r>
        <w:t>j)</w:t>
      </w:r>
      <w:r>
        <w:tab/>
        <w:t>PROSE_5GPKMF_ADDRESS_RESPONSE</w:t>
      </w:r>
      <w:ins w:id="501" w:author="Nassar, Mohamed A. (Nokia - DE/Munich)" w:date="2022-07-07T17:10:00Z">
        <w:r w:rsidR="00B27F9A">
          <w:t>;</w:t>
        </w:r>
      </w:ins>
      <w:del w:id="502" w:author="Nassar, Mohamed A. (Nokia - DE/Munich)" w:date="2022-07-07T17:10:00Z">
        <w:r w:rsidDel="00B27F9A">
          <w:delText>.</w:delText>
        </w:r>
      </w:del>
    </w:p>
    <w:p w14:paraId="2EE10E0F" w14:textId="0193F1E9" w:rsidR="00B27F9A" w:rsidRDefault="00B27F9A" w:rsidP="00D74AC0">
      <w:pPr>
        <w:pStyle w:val="B1"/>
        <w:rPr>
          <w:ins w:id="503" w:author="Nassar, Mohamed A. (Nokia - DE/Munich)" w:date="2022-07-07T17:11:00Z"/>
        </w:rPr>
      </w:pPr>
      <w:ins w:id="504" w:author="Nassar, Mohamed A. (Nokia - DE/Munich)" w:date="2022-07-07T17:10:00Z">
        <w:r>
          <w:t>k)</w:t>
        </w:r>
        <w:r>
          <w:tab/>
        </w:r>
      </w:ins>
      <w:ins w:id="505" w:author="Nassar, Mohamed A. (Nokia - DE/Munich)" w:date="2022-07-07T17:11:00Z">
        <w:r w:rsidR="00D74AC0" w:rsidRPr="00D74AC0">
          <w:t>PROSE_SECURITY_MATERIAL_REQUEST</w:t>
        </w:r>
        <w:r w:rsidR="00D74AC0">
          <w:t>; or</w:t>
        </w:r>
      </w:ins>
    </w:p>
    <w:p w14:paraId="23B41CE3" w14:textId="3F84B0B8" w:rsidR="00D74AC0" w:rsidRDefault="00D74AC0" w:rsidP="0021520F">
      <w:pPr>
        <w:pStyle w:val="B1"/>
      </w:pPr>
      <w:ins w:id="506" w:author="Nassar, Mohamed A. (Nokia - DE/Munich)" w:date="2022-07-07T17:11:00Z">
        <w:r>
          <w:t>l)</w:t>
        </w:r>
        <w:r>
          <w:tab/>
        </w:r>
      </w:ins>
      <w:ins w:id="507" w:author="Nassar, Mohamed A. (Nokia - DE/Munich)" w:date="2022-07-07T17:15:00Z">
        <w:r w:rsidR="0021520F" w:rsidRPr="0021520F">
          <w:t>PROSE_SECURITY_MATERIAL_RESPONSE</w:t>
        </w:r>
      </w:ins>
    </w:p>
    <w:p w14:paraId="4D986205" w14:textId="77777777" w:rsidR="005B6732" w:rsidRPr="00C33F68" w:rsidRDefault="005B6732" w:rsidP="005B6732">
      <w:r w:rsidRPr="00C33F68">
        <w:t>Each of those messages is presented in the XML document as an XML element named after the corresponding message.</w:t>
      </w:r>
    </w:p>
    <w:p w14:paraId="4B6B227A" w14:textId="77777777" w:rsidR="00E26242" w:rsidRDefault="00E26242" w:rsidP="00E26242">
      <w:pPr>
        <w:jc w:val="center"/>
      </w:pPr>
      <w:bookmarkStart w:id="508" w:name="_Toc525231313"/>
      <w:bookmarkStart w:id="509" w:name="_Toc59198713"/>
      <w:bookmarkStart w:id="510" w:name="_Toc75283071"/>
      <w:bookmarkStart w:id="511" w:name="_Toc106698577"/>
      <w:r w:rsidRPr="001F6E20">
        <w:rPr>
          <w:highlight w:val="green"/>
        </w:rPr>
        <w:t xml:space="preserve">***** </w:t>
      </w:r>
      <w:r>
        <w:rPr>
          <w:highlight w:val="green"/>
        </w:rPr>
        <w:t>Next</w:t>
      </w:r>
      <w:r w:rsidRPr="001F6E20">
        <w:rPr>
          <w:highlight w:val="green"/>
        </w:rPr>
        <w:t xml:space="preserve"> change *****</w:t>
      </w:r>
    </w:p>
    <w:p w14:paraId="780E7161" w14:textId="355C8446" w:rsidR="005B6732" w:rsidRPr="00C33F68" w:rsidRDefault="005B6732" w:rsidP="005B6732">
      <w:pPr>
        <w:pStyle w:val="Heading3"/>
      </w:pPr>
      <w:r w:rsidRPr="00C33F68">
        <w:t>10.5.4</w:t>
      </w:r>
      <w:r w:rsidRPr="00C33F68">
        <w:tab/>
        <w:t>Semantics</w:t>
      </w:r>
      <w:bookmarkEnd w:id="508"/>
      <w:bookmarkEnd w:id="509"/>
      <w:bookmarkEnd w:id="510"/>
      <w:bookmarkEnd w:id="511"/>
    </w:p>
    <w:p w14:paraId="5D2095EA" w14:textId="53BCB5E4" w:rsidR="005B6732" w:rsidRPr="00C33F68" w:rsidRDefault="005B6732" w:rsidP="005B6732">
      <w:pPr>
        <w:pStyle w:val="Heading4"/>
      </w:pPr>
      <w:bookmarkStart w:id="512" w:name="_Toc525231314"/>
      <w:bookmarkStart w:id="513" w:name="_Toc59198714"/>
      <w:bookmarkStart w:id="514" w:name="_Toc75283072"/>
      <w:bookmarkStart w:id="515" w:name="_Toc106698578"/>
      <w:r w:rsidRPr="00C33F68">
        <w:t>10.5.4.1</w:t>
      </w:r>
      <w:r w:rsidRPr="00C33F68">
        <w:tab/>
        <w:t>General</w:t>
      </w:r>
      <w:bookmarkEnd w:id="512"/>
      <w:bookmarkEnd w:id="513"/>
      <w:bookmarkEnd w:id="514"/>
      <w:bookmarkEnd w:id="515"/>
    </w:p>
    <w:p w14:paraId="46241FA1" w14:textId="77777777" w:rsidR="005B6732" w:rsidRPr="00C33F68" w:rsidRDefault="005B6732" w:rsidP="005B6732">
      <w:r w:rsidRPr="00C33F68">
        <w:t>The &lt;prose-discovery-message&gt; element is the root element of this XML document and it can be one of the following elements:</w:t>
      </w:r>
    </w:p>
    <w:p w14:paraId="72DE335C" w14:textId="77777777" w:rsidR="005B6732" w:rsidRPr="00C33F68" w:rsidRDefault="005B6732" w:rsidP="005B6732">
      <w:pPr>
        <w:pStyle w:val="B1"/>
      </w:pPr>
      <w:r w:rsidRPr="00C33F68">
        <w:t>a)</w:t>
      </w:r>
      <w:r w:rsidRPr="00C33F68">
        <w:tab/>
        <w:t>&lt;DISCOVERY_REQUEST&gt;;</w:t>
      </w:r>
    </w:p>
    <w:p w14:paraId="51654263" w14:textId="77777777" w:rsidR="005B6732" w:rsidRPr="00C33F68" w:rsidRDefault="005B6732" w:rsidP="005B6732">
      <w:pPr>
        <w:pStyle w:val="B1"/>
      </w:pPr>
      <w:r w:rsidRPr="00C33F68">
        <w:t>b)</w:t>
      </w:r>
      <w:r w:rsidRPr="00C33F68">
        <w:tab/>
        <w:t>&lt;DISCOVERY_RESPONSE&gt;;</w:t>
      </w:r>
    </w:p>
    <w:p w14:paraId="34B0B472" w14:textId="77777777" w:rsidR="005B6732" w:rsidRPr="00C33F68" w:rsidRDefault="005B6732" w:rsidP="005B6732">
      <w:pPr>
        <w:pStyle w:val="B1"/>
      </w:pPr>
      <w:r w:rsidRPr="00C33F68">
        <w:t>c)</w:t>
      </w:r>
      <w:r w:rsidRPr="00C33F68">
        <w:tab/>
        <w:t>&lt;MATCH_REPORT&gt;;</w:t>
      </w:r>
    </w:p>
    <w:p w14:paraId="7A074324" w14:textId="77777777" w:rsidR="005B6732" w:rsidRPr="00C33F68" w:rsidRDefault="005B6732" w:rsidP="005B6732">
      <w:pPr>
        <w:pStyle w:val="B1"/>
      </w:pPr>
      <w:r w:rsidRPr="00C33F68">
        <w:t>d)</w:t>
      </w:r>
      <w:r w:rsidRPr="00C33F68">
        <w:tab/>
        <w:t>&lt;MATCH_REPORT_ACK&gt;;</w:t>
      </w:r>
    </w:p>
    <w:p w14:paraId="03A7B218" w14:textId="77777777" w:rsidR="005B6732" w:rsidRPr="00C33F68" w:rsidRDefault="005B6732" w:rsidP="005B6732">
      <w:pPr>
        <w:pStyle w:val="B1"/>
      </w:pPr>
      <w:r w:rsidRPr="00C33F68">
        <w:t>e)</w:t>
      </w:r>
      <w:r w:rsidRPr="00C33F68">
        <w:tab/>
        <w:t>&lt;DISCOVERY_UPDATE_REQUEST&gt;;</w:t>
      </w:r>
    </w:p>
    <w:p w14:paraId="5367F97E" w14:textId="77777777" w:rsidR="005B6732" w:rsidRPr="00C33F68" w:rsidRDefault="005B6732" w:rsidP="005B6732">
      <w:pPr>
        <w:pStyle w:val="B1"/>
      </w:pPr>
      <w:r w:rsidRPr="00C33F68">
        <w:lastRenderedPageBreak/>
        <w:t>f)</w:t>
      </w:r>
      <w:r w:rsidRPr="00C33F68">
        <w:tab/>
        <w:t>&lt;DISCOVERY_UPDATE_RESPONSE&gt;</w:t>
      </w:r>
    </w:p>
    <w:p w14:paraId="56DB2825" w14:textId="77777777" w:rsidR="005B6732" w:rsidRPr="00C33F68" w:rsidRDefault="005B6732" w:rsidP="005B6732">
      <w:pPr>
        <w:pStyle w:val="B1"/>
      </w:pPr>
      <w:r w:rsidRPr="00C33F68">
        <w:t>g)</w:t>
      </w:r>
      <w:r w:rsidRPr="00C33F68">
        <w:rPr>
          <w:lang w:eastAsia="zh-CN"/>
        </w:rPr>
        <w:tab/>
      </w:r>
      <w:r w:rsidRPr="00C33F68">
        <w:t>&lt;ANNOUNCE_ALERT_REQUEST&gt;;</w:t>
      </w:r>
    </w:p>
    <w:p w14:paraId="309FF752" w14:textId="77777777" w:rsidR="005B6732" w:rsidRPr="00C33F68" w:rsidRDefault="005B6732" w:rsidP="005B6732">
      <w:pPr>
        <w:pStyle w:val="B1"/>
      </w:pPr>
      <w:r w:rsidRPr="00C33F68">
        <w:t>h)</w:t>
      </w:r>
      <w:r w:rsidRPr="00C33F68">
        <w:rPr>
          <w:lang w:eastAsia="zh-CN"/>
        </w:rPr>
        <w:tab/>
      </w:r>
      <w:r w:rsidRPr="00C33F68">
        <w:t>&lt;ANNOUNCE_ALERT_RESPONSE&gt;;</w:t>
      </w:r>
    </w:p>
    <w:p w14:paraId="03DFE381" w14:textId="77777777" w:rsidR="005B6732" w:rsidRDefault="005B6732" w:rsidP="005B6732">
      <w:pPr>
        <w:pStyle w:val="B1"/>
      </w:pPr>
      <w:r>
        <w:t>i)</w:t>
      </w:r>
      <w:r>
        <w:tab/>
        <w:t>&lt;PROSE_5GPKMF_ADDRESS_REQUEST&gt;;</w:t>
      </w:r>
    </w:p>
    <w:p w14:paraId="3F276FC1" w14:textId="3A7B0005" w:rsidR="005B6732" w:rsidRDefault="005B6732" w:rsidP="005B6732">
      <w:pPr>
        <w:pStyle w:val="B1"/>
        <w:rPr>
          <w:ins w:id="516" w:author="Nassar, Mohamed A. (Nokia - DE/Munich)" w:date="2022-07-07T17:18:00Z"/>
        </w:rPr>
      </w:pPr>
      <w:r>
        <w:t>j)</w:t>
      </w:r>
      <w:r>
        <w:tab/>
        <w:t>&lt;PROSE_5GPKMF_ADDRESS_RESPONSE&gt;;</w:t>
      </w:r>
    </w:p>
    <w:p w14:paraId="1BBC9A42" w14:textId="07EC08F6" w:rsidR="00591E47" w:rsidRDefault="00591E47" w:rsidP="00CB7A2C">
      <w:pPr>
        <w:pStyle w:val="B1"/>
        <w:rPr>
          <w:ins w:id="517" w:author="Nassar, Mohamed A. (Nokia - DE/Munich)" w:date="2022-07-07T17:18:00Z"/>
        </w:rPr>
      </w:pPr>
      <w:ins w:id="518" w:author="Nassar, Mohamed A. (Nokia - DE/Munich)" w:date="2022-07-07T17:18:00Z">
        <w:r>
          <w:t>k</w:t>
        </w:r>
        <w:r w:rsidRPr="00591E47">
          <w:t>)</w:t>
        </w:r>
        <w:r w:rsidRPr="00591E47">
          <w:tab/>
          <w:t>&lt;</w:t>
        </w:r>
      </w:ins>
      <w:ins w:id="519" w:author="Nassar, Mohamed A. (Nokia - DE/Munich)" w:date="2022-07-07T17:20:00Z">
        <w:r w:rsidR="00CB7A2C" w:rsidRPr="00CB7A2C">
          <w:t>PROSE_SECURITY_MATERIAL_REQUEST</w:t>
        </w:r>
      </w:ins>
      <w:ins w:id="520" w:author="Nassar, Mohamed A. (Nokia - DE/Munich)" w:date="2022-07-07T17:18:00Z">
        <w:r w:rsidRPr="00591E47">
          <w:t>&gt;;</w:t>
        </w:r>
      </w:ins>
    </w:p>
    <w:p w14:paraId="13877F83" w14:textId="22216082" w:rsidR="00591E47" w:rsidRDefault="00591E47" w:rsidP="00CB7A2C">
      <w:pPr>
        <w:pStyle w:val="B1"/>
      </w:pPr>
      <w:ins w:id="521" w:author="Nassar, Mohamed A. (Nokia - DE/Munich)" w:date="2022-07-07T17:18:00Z">
        <w:r>
          <w:t>l</w:t>
        </w:r>
        <w:r w:rsidRPr="00591E47">
          <w:t>)</w:t>
        </w:r>
        <w:r w:rsidRPr="00591E47">
          <w:tab/>
          <w:t>&lt;</w:t>
        </w:r>
      </w:ins>
      <w:ins w:id="522" w:author="Nassar, Mohamed A. (Nokia - DE/Munich)" w:date="2022-07-07T17:20:00Z">
        <w:r w:rsidR="00CB7A2C" w:rsidRPr="00CB7A2C">
          <w:t>PROSE_SECURITY_MATERIAL_RE</w:t>
        </w:r>
        <w:r w:rsidR="00CB7A2C">
          <w:t>SPONSE</w:t>
        </w:r>
      </w:ins>
      <w:ins w:id="523" w:author="Nassar, Mohamed A. (Nokia - DE/Munich)" w:date="2022-07-07T17:18:00Z">
        <w:r w:rsidRPr="00591E47">
          <w:t>&gt;;</w:t>
        </w:r>
      </w:ins>
    </w:p>
    <w:p w14:paraId="66F7192D" w14:textId="52953419" w:rsidR="005B6732" w:rsidRPr="00C33F68" w:rsidRDefault="00591E47" w:rsidP="005B6732">
      <w:pPr>
        <w:pStyle w:val="B1"/>
      </w:pPr>
      <w:ins w:id="524" w:author="Nassar, Mohamed A. (Nokia - DE/Munich)" w:date="2022-07-07T17:18:00Z">
        <w:r>
          <w:t>m</w:t>
        </w:r>
      </w:ins>
      <w:del w:id="525" w:author="Nassar, Mohamed A. (Nokia - DE/Munich)" w:date="2022-07-07T17:18:00Z">
        <w:r w:rsidR="005B6732" w:rsidDel="00591E47">
          <w:delText>k</w:delText>
        </w:r>
      </w:del>
      <w:r w:rsidR="005B6732" w:rsidRPr="00C33F68">
        <w:t>)</w:t>
      </w:r>
      <w:r w:rsidR="005B6732" w:rsidRPr="00C33F68">
        <w:tab/>
        <w:t>&lt;message-ext&gt; element containing other discovery message defined in future releases; or</w:t>
      </w:r>
    </w:p>
    <w:p w14:paraId="308DB9ED" w14:textId="7F1FE083" w:rsidR="005B6732" w:rsidRPr="00C33F68" w:rsidRDefault="00591E47" w:rsidP="005B6732">
      <w:pPr>
        <w:pStyle w:val="B1"/>
      </w:pPr>
      <w:ins w:id="526" w:author="Nassar, Mohamed A. (Nokia - DE/Munich)" w:date="2022-07-07T17:18:00Z">
        <w:r>
          <w:t>n</w:t>
        </w:r>
      </w:ins>
      <w:del w:id="527" w:author="Nassar, Mohamed A. (Nokia - DE/Munich)" w:date="2022-07-07T17:18:00Z">
        <w:r w:rsidR="005B6732" w:rsidDel="00591E47">
          <w:delText>l</w:delText>
        </w:r>
      </w:del>
      <w:r w:rsidR="005B6732" w:rsidRPr="00C33F68">
        <w:t>)</w:t>
      </w:r>
      <w:r w:rsidR="005B6732" w:rsidRPr="00C33F68">
        <w:tab/>
        <w:t>an element from other namespaces defined in future releases.</w:t>
      </w:r>
    </w:p>
    <w:p w14:paraId="09DB1FEA" w14:textId="77777777" w:rsidR="00E26242" w:rsidRDefault="00E26242" w:rsidP="00E26242">
      <w:pPr>
        <w:jc w:val="center"/>
      </w:pPr>
      <w:bookmarkStart w:id="528" w:name="_Toc525231315"/>
      <w:bookmarkStart w:id="529" w:name="_Toc59198715"/>
      <w:bookmarkStart w:id="530" w:name="_Toc75283073"/>
      <w:bookmarkStart w:id="531" w:name="_Toc106698579"/>
      <w:r w:rsidRPr="001F6E20">
        <w:rPr>
          <w:highlight w:val="green"/>
        </w:rPr>
        <w:t xml:space="preserve">***** </w:t>
      </w:r>
      <w:r>
        <w:rPr>
          <w:highlight w:val="green"/>
        </w:rPr>
        <w:t>Next</w:t>
      </w:r>
      <w:r w:rsidRPr="001F6E20">
        <w:rPr>
          <w:highlight w:val="green"/>
        </w:rPr>
        <w:t xml:space="preserve"> change *****</w:t>
      </w:r>
    </w:p>
    <w:p w14:paraId="0662875F" w14:textId="7CD1ADA8" w:rsidR="00B836AC" w:rsidRPr="00C33F68" w:rsidRDefault="00B836AC" w:rsidP="00B836AC">
      <w:pPr>
        <w:pStyle w:val="Heading4"/>
        <w:rPr>
          <w:ins w:id="532" w:author="Nassar, Mohamed A. (Nokia - DE/Munich)" w:date="2022-07-07T17:24:00Z"/>
        </w:rPr>
      </w:pPr>
      <w:ins w:id="533" w:author="Nassar, Mohamed A. (Nokia - DE/Munich)" w:date="2022-07-07T17:24:00Z">
        <w:r w:rsidRPr="00C33F68">
          <w:t>10.5.4.</w:t>
        </w:r>
        <w:r>
          <w:t>x</w:t>
        </w:r>
        <w:r w:rsidRPr="00C33F68">
          <w:tab/>
          <w:t>Semantics of &lt;</w:t>
        </w:r>
      </w:ins>
      <w:ins w:id="534" w:author="Nassar, Mohamed A. (Nokia - DE/Munich)" w:date="2022-07-07T17:25:00Z">
        <w:r w:rsidRPr="00B836AC">
          <w:t>PROSE_SECURITY_MATERIAL_REQUEST</w:t>
        </w:r>
      </w:ins>
      <w:ins w:id="535" w:author="Nassar, Mohamed A. (Nokia - DE/Munich)" w:date="2022-07-07T17:24:00Z">
        <w:r w:rsidRPr="00C33F68">
          <w:t>&gt;</w:t>
        </w:r>
      </w:ins>
    </w:p>
    <w:p w14:paraId="0CEFF166" w14:textId="40AC6839" w:rsidR="00B836AC" w:rsidRPr="00C33F68" w:rsidRDefault="00B836AC" w:rsidP="00BE296A">
      <w:pPr>
        <w:rPr>
          <w:ins w:id="536" w:author="Nassar, Mohamed A. (Nokia - DE/Munich)" w:date="2022-07-07T17:24:00Z"/>
        </w:rPr>
      </w:pPr>
      <w:ins w:id="537" w:author="Nassar, Mohamed A. (Nokia - DE/Munich)" w:date="2022-07-07T17:24:00Z">
        <w:r w:rsidRPr="00C33F68">
          <w:t>The</w:t>
        </w:r>
      </w:ins>
      <w:ins w:id="538" w:author="Nassar, Mohamed A. (Nokia - DE/Munich)" w:date="2022-07-07T17:25:00Z">
        <w:r w:rsidR="00436FB6">
          <w:t xml:space="preserve"> s</w:t>
        </w:r>
        <w:r w:rsidR="00436FB6" w:rsidRPr="00436FB6">
          <w:t>emantics</w:t>
        </w:r>
      </w:ins>
      <w:ins w:id="539" w:author="Nassar, Mohamed A. (Nokia - DE/Munich)" w:date="2022-07-07T17:24:00Z">
        <w:r w:rsidRPr="00C33F68">
          <w:t xml:space="preserve"> </w:t>
        </w:r>
      </w:ins>
      <w:ins w:id="540" w:author="Nassar, Mohamed A. (Nokia - DE/Munich)" w:date="2022-07-07T17:25:00Z">
        <w:r w:rsidR="00436FB6">
          <w:t xml:space="preserve">of </w:t>
        </w:r>
      </w:ins>
      <w:ins w:id="541" w:author="Nassar, Mohamed A. (Nokia - DE/Munich)" w:date="2022-07-07T17:24:00Z">
        <w:r w:rsidRPr="00C33F68">
          <w:t>&lt;</w:t>
        </w:r>
      </w:ins>
      <w:ins w:id="542" w:author="Nassar, Mohamed A. (Nokia - DE/Munich)" w:date="2022-07-07T17:27:00Z">
        <w:r w:rsidR="00BE296A" w:rsidRPr="00BE296A">
          <w:t>PROSE_SECURITY_MATERIAL_REQUEST</w:t>
        </w:r>
      </w:ins>
      <w:ins w:id="543" w:author="Nassar, Mohamed A. (Nokia - DE/Munich)" w:date="2022-07-07T17:24:00Z">
        <w:r w:rsidRPr="00C33F68">
          <w:t xml:space="preserve">&gt; </w:t>
        </w:r>
      </w:ins>
      <w:ins w:id="544" w:author="Nassar, Mohamed A. (Nokia - DE/Munich)" w:date="2022-07-07T17:25:00Z">
        <w:r w:rsidR="00436FB6">
          <w:t>is</w:t>
        </w:r>
      </w:ins>
      <w:ins w:id="545" w:author="Nassar, Mohamed A. (Nokia - DE/Munich)" w:date="2022-07-07T17:26:00Z">
        <w:r w:rsidR="00797350">
          <w:t xml:space="preserve"> same as the s</w:t>
        </w:r>
        <w:r w:rsidR="00797350" w:rsidRPr="00797350">
          <w:t>emantics of &lt;PROSE_SECURITY_PARAM_REQUEST&gt;</w:t>
        </w:r>
        <w:r w:rsidR="00797350">
          <w:t xml:space="preserve"> defined in clause </w:t>
        </w:r>
        <w:r w:rsidR="00797350" w:rsidRPr="00797350">
          <w:t>10.6.4.2</w:t>
        </w:r>
      </w:ins>
      <w:ins w:id="546" w:author="Nassar, Mohamed A. (Nokia - DE/Munich)" w:date="2022-07-07T17:32:00Z">
        <w:r w:rsidR="00262D08">
          <w:t>, where 5G PKMF is replaced by 5G DDNMF.</w:t>
        </w:r>
      </w:ins>
    </w:p>
    <w:p w14:paraId="386B0DAE" w14:textId="5AB3C4F3" w:rsidR="00C64197" w:rsidRPr="00C33F68" w:rsidRDefault="00C64197" w:rsidP="00C64197">
      <w:pPr>
        <w:pStyle w:val="Heading4"/>
        <w:rPr>
          <w:ins w:id="547" w:author="Nassar, Mohamed A. (Nokia - DE/Munich)" w:date="2022-07-07T17:32:00Z"/>
        </w:rPr>
      </w:pPr>
      <w:ins w:id="548" w:author="Nassar, Mohamed A. (Nokia - DE/Munich)" w:date="2022-07-07T17:32:00Z">
        <w:r w:rsidRPr="00C33F68">
          <w:t>10.5.4.</w:t>
        </w:r>
      </w:ins>
      <w:ins w:id="549" w:author="Nassar, Mohamed A. (Nokia - DE/Munich)" w:date="2022-07-07T17:36:00Z">
        <w:r w:rsidR="00112164">
          <w:t>y</w:t>
        </w:r>
      </w:ins>
      <w:ins w:id="550" w:author="Nassar, Mohamed A. (Nokia - DE/Munich)" w:date="2022-07-07T17:32:00Z">
        <w:r w:rsidRPr="00C33F68">
          <w:tab/>
          <w:t>Semantics of &lt;</w:t>
        </w:r>
        <w:r w:rsidRPr="00B836AC">
          <w:t>PROSE_SECURITY_MATERIAL_</w:t>
        </w:r>
      </w:ins>
      <w:ins w:id="551" w:author="Nassar, Mohamed A. (Nokia - DE/Munich)" w:date="2022-07-07T17:33:00Z">
        <w:r>
          <w:t>RESPONSE</w:t>
        </w:r>
      </w:ins>
      <w:ins w:id="552" w:author="Nassar, Mohamed A. (Nokia - DE/Munich)" w:date="2022-07-07T17:32:00Z">
        <w:r w:rsidRPr="00C33F68">
          <w:t>&gt;</w:t>
        </w:r>
      </w:ins>
    </w:p>
    <w:p w14:paraId="7DF8A872" w14:textId="0F5B8B82" w:rsidR="00C64197" w:rsidRPr="00C33F68" w:rsidRDefault="00C64197" w:rsidP="00C64197">
      <w:pPr>
        <w:rPr>
          <w:ins w:id="553" w:author="Nassar, Mohamed A. (Nokia - DE/Munich)" w:date="2022-07-07T17:32:00Z"/>
        </w:rPr>
      </w:pPr>
      <w:ins w:id="554" w:author="Nassar, Mohamed A. (Nokia - DE/Munich)" w:date="2022-07-07T17:32:00Z">
        <w:r w:rsidRPr="00C33F68">
          <w:t>The</w:t>
        </w:r>
        <w:r>
          <w:t xml:space="preserve"> s</w:t>
        </w:r>
        <w:r w:rsidRPr="00436FB6">
          <w:t>emantics</w:t>
        </w:r>
        <w:r w:rsidRPr="00C33F68">
          <w:t xml:space="preserve"> </w:t>
        </w:r>
        <w:r>
          <w:t xml:space="preserve">of </w:t>
        </w:r>
        <w:r w:rsidRPr="00C33F68">
          <w:t>&lt;</w:t>
        </w:r>
        <w:r w:rsidRPr="00BE296A">
          <w:t>PROSE_SECURITY_MATERIAL_</w:t>
        </w:r>
      </w:ins>
      <w:ins w:id="555" w:author="Nassar, Mohamed A. (Nokia - DE/Munich)" w:date="2022-07-07T17:33:00Z">
        <w:r w:rsidRPr="00C64197">
          <w:t>RESPONSE</w:t>
        </w:r>
      </w:ins>
      <w:ins w:id="556" w:author="Nassar, Mohamed A. (Nokia - DE/Munich)" w:date="2022-07-07T17:32:00Z">
        <w:r w:rsidRPr="00C33F68">
          <w:t xml:space="preserve">&gt; </w:t>
        </w:r>
        <w:r>
          <w:t>is same as the s</w:t>
        </w:r>
        <w:r w:rsidRPr="00797350">
          <w:t>emantics of &lt;PROSE_SECURITY_PARAM_</w:t>
        </w:r>
      </w:ins>
      <w:ins w:id="557" w:author="Nassar, Mohamed A. (Nokia - DE/Munich)" w:date="2022-07-07T17:33:00Z">
        <w:r w:rsidRPr="00C64197">
          <w:t>RESPONSE</w:t>
        </w:r>
      </w:ins>
      <w:ins w:id="558" w:author="Nassar, Mohamed A. (Nokia - DE/Munich)" w:date="2022-07-07T17:32:00Z">
        <w:r w:rsidRPr="00797350">
          <w:t>&gt;</w:t>
        </w:r>
        <w:r>
          <w:t xml:space="preserve"> defined in clause </w:t>
        </w:r>
        <w:r w:rsidRPr="00797350">
          <w:t>10.6.4.</w:t>
        </w:r>
      </w:ins>
      <w:ins w:id="559" w:author="Nassar, Mohamed A. (Nokia - DE/Munich)" w:date="2022-07-07T17:33:00Z">
        <w:r w:rsidR="00D34118">
          <w:t>3</w:t>
        </w:r>
      </w:ins>
      <w:ins w:id="560" w:author="Nassar, Mohamed A. (Nokia - DE/Munich)" w:date="2022-07-07T17:32:00Z">
        <w:r>
          <w:t>, where 5G PKMF is replaced by 5G DDNMF.</w:t>
        </w:r>
      </w:ins>
    </w:p>
    <w:bookmarkEnd w:id="528"/>
    <w:bookmarkEnd w:id="529"/>
    <w:bookmarkEnd w:id="530"/>
    <w:bookmarkEnd w:id="531"/>
    <w:p w14:paraId="3B44EEEB" w14:textId="77777777" w:rsidR="00F92B2F" w:rsidRDefault="00F92B2F" w:rsidP="00F92B2F">
      <w:pPr>
        <w:jc w:val="center"/>
      </w:pPr>
      <w:r w:rsidRPr="001F6E20">
        <w:rPr>
          <w:highlight w:val="green"/>
        </w:rPr>
        <w:t xml:space="preserve">***** </w:t>
      </w:r>
      <w:r>
        <w:rPr>
          <w:highlight w:val="green"/>
        </w:rPr>
        <w:t>Next</w:t>
      </w:r>
      <w:r w:rsidRPr="001F6E20">
        <w:rPr>
          <w:highlight w:val="green"/>
        </w:rPr>
        <w:t xml:space="preserve"> change *****</w:t>
      </w:r>
    </w:p>
    <w:p w14:paraId="247286CE" w14:textId="3A010441" w:rsidR="009C48AF" w:rsidRPr="006A5FDE" w:rsidRDefault="009C48AF" w:rsidP="009C48AF">
      <w:pPr>
        <w:pStyle w:val="Heading2"/>
        <w:rPr>
          <w:ins w:id="561" w:author="Nassar, Mohamed A. (Nokia - DE/Munich)" w:date="2022-07-07T16:07:00Z"/>
          <w:lang w:eastAsia="zh-CN"/>
        </w:rPr>
      </w:pPr>
      <w:bookmarkStart w:id="562" w:name="_Toc106698785"/>
      <w:ins w:id="563" w:author="Nassar, Mohamed A. (Nokia - DE/Munich)" w:date="2022-07-07T16:07:00Z">
        <w:r w:rsidRPr="006A5FDE">
          <w:rPr>
            <w:lang w:eastAsia="zh-CN"/>
          </w:rPr>
          <w:t>12.</w:t>
        </w:r>
      </w:ins>
      <w:ins w:id="564" w:author="Nassar, Mohamed A. (Nokia - DE/Munich)" w:date="2022-07-07T16:08:00Z">
        <w:r>
          <w:rPr>
            <w:lang w:eastAsia="zh-CN"/>
          </w:rPr>
          <w:t>y</w:t>
        </w:r>
      </w:ins>
      <w:ins w:id="565" w:author="Nassar, Mohamed A. (Nokia - DE/Munich)" w:date="2022-07-07T16:07:00Z">
        <w:r w:rsidRPr="006A5FDE">
          <w:rPr>
            <w:lang w:eastAsia="zh-CN"/>
          </w:rPr>
          <w:tab/>
          <w:t xml:space="preserve">Timers for </w:t>
        </w:r>
      </w:ins>
      <w:bookmarkEnd w:id="562"/>
      <w:ins w:id="566" w:author="Nassar, Mohamed A. (Nokia - DE/Munich)" w:date="2022-07-07T16:09:00Z">
        <w:r w:rsidRPr="009C48AF">
          <w:rPr>
            <w:lang w:eastAsia="zh-CN"/>
          </w:rPr>
          <w:t>5G ProSe UE-to-network relay discovery security material request procedure</w:t>
        </w:r>
        <w:r>
          <w:rPr>
            <w:lang w:eastAsia="zh-CN"/>
          </w:rPr>
          <w:t xml:space="preserve"> over PC3a interface</w:t>
        </w:r>
      </w:ins>
    </w:p>
    <w:p w14:paraId="58AA64CD" w14:textId="77777777" w:rsidR="009C48AF" w:rsidRPr="006A5FDE" w:rsidRDefault="009C48AF" w:rsidP="009C48AF">
      <w:pPr>
        <w:pStyle w:val="TH"/>
        <w:rPr>
          <w:ins w:id="567" w:author="Nassar, Mohamed A. (Nokia - DE/Munich)" w:date="2022-07-07T16:07:00Z"/>
        </w:rPr>
      </w:pPr>
      <w:ins w:id="568" w:author="Nassar, Mohamed A. (Nokia - DE/Munich)" w:date="2022-07-07T16:07:00Z">
        <w:r w:rsidRPr="006A5FDE">
          <w:t>Table 12.8.1: Timers for PC8 interface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9C48AF" w:rsidRPr="006A5FDE" w14:paraId="6504452B" w14:textId="77777777" w:rsidTr="00BE5840">
        <w:trPr>
          <w:cantSplit/>
          <w:tblHeader/>
          <w:jc w:val="center"/>
          <w:ins w:id="569" w:author="Nassar, Mohamed A. (Nokia - DE/Munich)" w:date="2022-07-07T16:07:00Z"/>
        </w:trPr>
        <w:tc>
          <w:tcPr>
            <w:tcW w:w="990" w:type="dxa"/>
            <w:tcBorders>
              <w:top w:val="single" w:sz="6" w:space="0" w:color="auto"/>
              <w:left w:val="single" w:sz="6" w:space="0" w:color="auto"/>
              <w:bottom w:val="single" w:sz="6" w:space="0" w:color="auto"/>
              <w:right w:val="single" w:sz="6" w:space="0" w:color="auto"/>
            </w:tcBorders>
            <w:hideMark/>
          </w:tcPr>
          <w:p w14:paraId="1BE9EFC1" w14:textId="77777777" w:rsidR="009C48AF" w:rsidRPr="006A5FDE" w:rsidRDefault="009C48AF" w:rsidP="00BE5840">
            <w:pPr>
              <w:pStyle w:val="TAH"/>
              <w:rPr>
                <w:ins w:id="570" w:author="Nassar, Mohamed A. (Nokia - DE/Munich)" w:date="2022-07-07T16:07:00Z"/>
              </w:rPr>
            </w:pPr>
            <w:ins w:id="571" w:author="Nassar, Mohamed A. (Nokia - DE/Munich)" w:date="2022-07-07T16:07:00Z">
              <w:r w:rsidRPr="006A5FDE">
                <w:t>TIMER NUM.</w:t>
              </w:r>
            </w:ins>
          </w:p>
        </w:tc>
        <w:tc>
          <w:tcPr>
            <w:tcW w:w="1896" w:type="dxa"/>
            <w:tcBorders>
              <w:top w:val="single" w:sz="6" w:space="0" w:color="auto"/>
              <w:left w:val="single" w:sz="6" w:space="0" w:color="auto"/>
              <w:bottom w:val="single" w:sz="6" w:space="0" w:color="auto"/>
              <w:right w:val="single" w:sz="6" w:space="0" w:color="auto"/>
            </w:tcBorders>
            <w:hideMark/>
          </w:tcPr>
          <w:p w14:paraId="789F8C70" w14:textId="77777777" w:rsidR="009C48AF" w:rsidRPr="006A5FDE" w:rsidRDefault="009C48AF" w:rsidP="00BE5840">
            <w:pPr>
              <w:pStyle w:val="TAH"/>
              <w:rPr>
                <w:ins w:id="572" w:author="Nassar, Mohamed A. (Nokia - DE/Munich)" w:date="2022-07-07T16:07:00Z"/>
              </w:rPr>
            </w:pPr>
            <w:ins w:id="573" w:author="Nassar, Mohamed A. (Nokia - DE/Munich)" w:date="2022-07-07T16:07:00Z">
              <w:r w:rsidRPr="006A5FDE">
                <w:t>TIMER VALUE</w:t>
              </w:r>
            </w:ins>
          </w:p>
        </w:tc>
        <w:tc>
          <w:tcPr>
            <w:tcW w:w="2268" w:type="dxa"/>
            <w:tcBorders>
              <w:top w:val="single" w:sz="6" w:space="0" w:color="auto"/>
              <w:left w:val="single" w:sz="6" w:space="0" w:color="auto"/>
              <w:bottom w:val="single" w:sz="6" w:space="0" w:color="auto"/>
              <w:right w:val="single" w:sz="6" w:space="0" w:color="auto"/>
            </w:tcBorders>
            <w:hideMark/>
          </w:tcPr>
          <w:p w14:paraId="1BDB8FEA" w14:textId="77777777" w:rsidR="009C48AF" w:rsidRPr="006A5FDE" w:rsidRDefault="009C48AF" w:rsidP="00BE5840">
            <w:pPr>
              <w:pStyle w:val="TAH"/>
              <w:rPr>
                <w:ins w:id="574" w:author="Nassar, Mohamed A. (Nokia - DE/Munich)" w:date="2022-07-07T16:07:00Z"/>
              </w:rPr>
            </w:pPr>
            <w:ins w:id="575" w:author="Nassar, Mohamed A. (Nokia - DE/Munich)" w:date="2022-07-07T16:07:00Z">
              <w:r w:rsidRPr="006A5FDE">
                <w:t>CAUSE OF START</w:t>
              </w:r>
            </w:ins>
          </w:p>
        </w:tc>
        <w:tc>
          <w:tcPr>
            <w:tcW w:w="2126" w:type="dxa"/>
            <w:tcBorders>
              <w:top w:val="single" w:sz="6" w:space="0" w:color="auto"/>
              <w:left w:val="single" w:sz="6" w:space="0" w:color="auto"/>
              <w:bottom w:val="single" w:sz="6" w:space="0" w:color="auto"/>
              <w:right w:val="single" w:sz="6" w:space="0" w:color="auto"/>
            </w:tcBorders>
            <w:hideMark/>
          </w:tcPr>
          <w:p w14:paraId="512CB4C9" w14:textId="77777777" w:rsidR="009C48AF" w:rsidRPr="006A5FDE" w:rsidRDefault="009C48AF" w:rsidP="00BE5840">
            <w:pPr>
              <w:pStyle w:val="TAH"/>
              <w:rPr>
                <w:ins w:id="576" w:author="Nassar, Mohamed A. (Nokia - DE/Munich)" w:date="2022-07-07T16:07:00Z"/>
              </w:rPr>
            </w:pPr>
            <w:ins w:id="577" w:author="Nassar, Mohamed A. (Nokia - DE/Munich)" w:date="2022-07-07T16:07:00Z">
              <w:r w:rsidRPr="006A5FDE">
                <w:t>NORMAL STOP</w:t>
              </w:r>
            </w:ins>
          </w:p>
        </w:tc>
        <w:tc>
          <w:tcPr>
            <w:tcW w:w="2178" w:type="dxa"/>
            <w:tcBorders>
              <w:top w:val="single" w:sz="6" w:space="0" w:color="auto"/>
              <w:left w:val="single" w:sz="6" w:space="0" w:color="auto"/>
              <w:bottom w:val="single" w:sz="6" w:space="0" w:color="auto"/>
              <w:right w:val="single" w:sz="6" w:space="0" w:color="auto"/>
            </w:tcBorders>
            <w:hideMark/>
          </w:tcPr>
          <w:p w14:paraId="3B206660" w14:textId="77777777" w:rsidR="009C48AF" w:rsidRPr="006A5FDE" w:rsidRDefault="009C48AF" w:rsidP="00BE5840">
            <w:pPr>
              <w:pStyle w:val="TAH"/>
              <w:rPr>
                <w:ins w:id="578" w:author="Nassar, Mohamed A. (Nokia - DE/Munich)" w:date="2022-07-07T16:07:00Z"/>
              </w:rPr>
            </w:pPr>
            <w:ins w:id="579" w:author="Nassar, Mohamed A. (Nokia - DE/Munich)" w:date="2022-07-07T16:07:00Z">
              <w:r w:rsidRPr="006A5FDE">
                <w:t>ON</w:t>
              </w:r>
              <w:r w:rsidRPr="006A5FDE">
                <w:br/>
                <w:t>EXPIRY</w:t>
              </w:r>
            </w:ins>
          </w:p>
        </w:tc>
      </w:tr>
      <w:tr w:rsidR="009C48AF" w:rsidRPr="006A5FDE" w14:paraId="1A52C8E4" w14:textId="77777777" w:rsidTr="00BE5840">
        <w:trPr>
          <w:cantSplit/>
          <w:jc w:val="center"/>
          <w:ins w:id="580" w:author="Nassar, Mohamed A. (Nokia - DE/Munich)" w:date="2022-07-07T16:07:00Z"/>
        </w:trPr>
        <w:tc>
          <w:tcPr>
            <w:tcW w:w="990" w:type="dxa"/>
            <w:tcBorders>
              <w:top w:val="single" w:sz="6" w:space="0" w:color="auto"/>
              <w:left w:val="single" w:sz="6" w:space="0" w:color="auto"/>
              <w:bottom w:val="single" w:sz="6" w:space="0" w:color="auto"/>
              <w:right w:val="single" w:sz="6" w:space="0" w:color="auto"/>
            </w:tcBorders>
            <w:hideMark/>
          </w:tcPr>
          <w:p w14:paraId="6FDE69B8" w14:textId="3F64A371" w:rsidR="009C48AF" w:rsidRPr="006A5FDE" w:rsidRDefault="009C48AF" w:rsidP="00BE5840">
            <w:pPr>
              <w:pStyle w:val="TAC"/>
              <w:rPr>
                <w:ins w:id="581" w:author="Nassar, Mohamed A. (Nokia - DE/Munich)" w:date="2022-07-07T16:07:00Z"/>
              </w:rPr>
            </w:pPr>
            <w:ins w:id="582" w:author="Nassar, Mohamed A. (Nokia - DE/Munich)" w:date="2022-07-07T16:07:00Z">
              <w:r w:rsidRPr="006A5FDE">
                <w:t>T50</w:t>
              </w:r>
            </w:ins>
            <w:ins w:id="583" w:author="Nassar, Mohamed A. (Nokia - DE/Munich)" w:date="2022-07-07T16:09:00Z">
              <w:r>
                <w:t>xy</w:t>
              </w:r>
            </w:ins>
          </w:p>
        </w:tc>
        <w:tc>
          <w:tcPr>
            <w:tcW w:w="1896" w:type="dxa"/>
            <w:tcBorders>
              <w:top w:val="single" w:sz="6" w:space="0" w:color="auto"/>
              <w:left w:val="single" w:sz="6" w:space="0" w:color="auto"/>
              <w:bottom w:val="single" w:sz="6" w:space="0" w:color="auto"/>
              <w:right w:val="single" w:sz="6" w:space="0" w:color="auto"/>
            </w:tcBorders>
          </w:tcPr>
          <w:p w14:paraId="428AB5A6" w14:textId="3A970D37" w:rsidR="009C48AF" w:rsidRPr="006A5FDE" w:rsidRDefault="009C48AF" w:rsidP="00BE5840">
            <w:pPr>
              <w:pStyle w:val="TAL"/>
              <w:rPr>
                <w:ins w:id="584" w:author="Nassar, Mohamed A. (Nokia - DE/Munich)" w:date="2022-07-07T16:07:00Z"/>
              </w:rPr>
            </w:pPr>
            <w:ins w:id="585" w:author="Nassar, Mohamed A. (Nokia - DE/Munich)" w:date="2022-07-07T16:07:00Z">
              <w:r w:rsidRPr="006A5FDE">
                <w:t xml:space="preserve">Expiration time of the </w:t>
              </w:r>
            </w:ins>
            <w:ins w:id="586" w:author="Nassar, Mohamed A. (Nokia - DE/Munich)" w:date="2022-07-07T16:22:00Z">
              <w:r w:rsidR="00526A33">
                <w:t>5G ProSe UE-to-network relay discovery security material</w:t>
              </w:r>
            </w:ins>
            <w:ins w:id="587" w:author="Nassar, Mohamed A. (Nokia - DE/Munich)" w:date="2022-07-07T16:07:00Z">
              <w:r w:rsidRPr="006A5FDE">
                <w:t xml:space="preserve"> for 5G ProSe remote UE (see clause 8.2.</w:t>
              </w:r>
            </w:ins>
            <w:ins w:id="588" w:author="Nassar, Mohamed A. (Nokia - DE/Munich)" w:date="2022-07-07T16:10:00Z">
              <w:r w:rsidR="00DF7002">
                <w:t>x</w:t>
              </w:r>
            </w:ins>
            <w:ins w:id="589" w:author="Nassar, Mohamed A. (Nokia - DE/Munich)" w:date="2022-07-07T16:07:00Z">
              <w:r w:rsidRPr="006A5FDE">
                <w:t>.2.2).</w:t>
              </w:r>
            </w:ins>
          </w:p>
        </w:tc>
        <w:tc>
          <w:tcPr>
            <w:tcW w:w="2268" w:type="dxa"/>
            <w:tcBorders>
              <w:top w:val="single" w:sz="6" w:space="0" w:color="auto"/>
              <w:left w:val="single" w:sz="6" w:space="0" w:color="auto"/>
              <w:bottom w:val="single" w:sz="6" w:space="0" w:color="auto"/>
              <w:right w:val="single" w:sz="6" w:space="0" w:color="auto"/>
            </w:tcBorders>
          </w:tcPr>
          <w:p w14:paraId="5E677A3E" w14:textId="52554974" w:rsidR="009C48AF" w:rsidRPr="006A5FDE" w:rsidRDefault="009C48AF" w:rsidP="00BE5840">
            <w:pPr>
              <w:pStyle w:val="TAL"/>
              <w:rPr>
                <w:ins w:id="590" w:author="Nassar, Mohamed A. (Nokia - DE/Munich)" w:date="2022-07-07T16:07:00Z"/>
                <w:rFonts w:eastAsia="SimSun"/>
              </w:rPr>
            </w:pPr>
            <w:ins w:id="591" w:author="Nassar, Mohamed A. (Nokia - DE/Munich)" w:date="2022-07-07T16:07:00Z">
              <w:r w:rsidRPr="006A5FDE">
                <w:rPr>
                  <w:rFonts w:eastAsia="SimSun"/>
                </w:rPr>
                <w:t xml:space="preserve">Reception of the </w:t>
              </w:r>
            </w:ins>
            <w:ins w:id="592" w:author="Nassar, Mohamed A. (Nokia - DE/Munich)" w:date="2022-07-07T16:22:00Z">
              <w:r w:rsidR="00526A33">
                <w:rPr>
                  <w:rFonts w:eastAsia="SimSun"/>
                </w:rPr>
                <w:t>5G ProSe UE-to-network relay discovery security material</w:t>
              </w:r>
            </w:ins>
            <w:ins w:id="593" w:author="Nassar, Mohamed A. (Nokia - DE/Munich)" w:date="2022-07-07T16:07:00Z">
              <w:r w:rsidRPr="006A5FDE">
                <w:rPr>
                  <w:rFonts w:eastAsia="SimSun"/>
                </w:rPr>
                <w:t xml:space="preserve"> for 5G ProSe remote UE.</w:t>
              </w:r>
            </w:ins>
          </w:p>
        </w:tc>
        <w:tc>
          <w:tcPr>
            <w:tcW w:w="2126" w:type="dxa"/>
            <w:tcBorders>
              <w:top w:val="single" w:sz="6" w:space="0" w:color="auto"/>
              <w:left w:val="single" w:sz="6" w:space="0" w:color="auto"/>
              <w:bottom w:val="single" w:sz="6" w:space="0" w:color="auto"/>
              <w:right w:val="single" w:sz="6" w:space="0" w:color="auto"/>
            </w:tcBorders>
          </w:tcPr>
          <w:p w14:paraId="42C98DAA" w14:textId="088B43AA" w:rsidR="009C48AF" w:rsidRPr="006A5FDE" w:rsidRDefault="009C48AF" w:rsidP="00BE5840">
            <w:pPr>
              <w:pStyle w:val="TAL"/>
              <w:rPr>
                <w:ins w:id="594" w:author="Nassar, Mohamed A. (Nokia - DE/Munich)" w:date="2022-07-07T16:07:00Z"/>
              </w:rPr>
            </w:pPr>
            <w:ins w:id="595" w:author="Nassar, Mohamed A. (Nokia - DE/Munich)" w:date="2022-07-07T16:07:00Z">
              <w:r w:rsidRPr="006A5FDE">
                <w:t xml:space="preserve">Stop using the old </w:t>
              </w:r>
            </w:ins>
            <w:ins w:id="596" w:author="Nassar, Mohamed A. (Nokia - DE/Munich)" w:date="2022-07-07T16:22:00Z">
              <w:r w:rsidR="00526A33">
                <w:t>5G ProSe UE-to-network relay discovery security material</w:t>
              </w:r>
            </w:ins>
            <w:ins w:id="597" w:author="Nassar, Mohamed A. (Nokia - DE/Munich)" w:date="2022-07-07T16:07:00Z">
              <w:r w:rsidRPr="006A5FDE">
                <w:t xml:space="preserve"> for 5G ProSe remote UE.</w:t>
              </w:r>
            </w:ins>
          </w:p>
        </w:tc>
        <w:tc>
          <w:tcPr>
            <w:tcW w:w="2178" w:type="dxa"/>
            <w:tcBorders>
              <w:top w:val="single" w:sz="6" w:space="0" w:color="auto"/>
              <w:left w:val="single" w:sz="6" w:space="0" w:color="auto"/>
              <w:bottom w:val="single" w:sz="6" w:space="0" w:color="auto"/>
              <w:right w:val="single" w:sz="6" w:space="0" w:color="auto"/>
            </w:tcBorders>
          </w:tcPr>
          <w:p w14:paraId="494C973D" w14:textId="37828459" w:rsidR="009C48AF" w:rsidRPr="006A5FDE" w:rsidRDefault="009C48AF" w:rsidP="00BE5840">
            <w:pPr>
              <w:pStyle w:val="TAL"/>
              <w:rPr>
                <w:ins w:id="598" w:author="Nassar, Mohamed A. (Nokia - DE/Munich)" w:date="2022-07-07T16:07:00Z"/>
              </w:rPr>
            </w:pPr>
            <w:ins w:id="599" w:author="Nassar, Mohamed A. (Nokia - DE/Munich)" w:date="2022-07-07T16:07:00Z">
              <w:r w:rsidRPr="006A5FDE">
                <w:t xml:space="preserve">Initiation of </w:t>
              </w:r>
            </w:ins>
            <w:ins w:id="600" w:author="Nassar, Mohamed A. (Nokia - DE/Munich)" w:date="2022-07-07T16:22:00Z">
              <w:r w:rsidR="00526A33">
                <w:t>5G ProSe UE-to-network relay discovery security material</w:t>
              </w:r>
            </w:ins>
            <w:ins w:id="601" w:author="Nassar, Mohamed A. (Nokia - DE/Munich)" w:date="2022-07-07T16:07:00Z">
              <w:r w:rsidRPr="006A5FDE">
                <w:t xml:space="preserve"> request procedure, requesting the </w:t>
              </w:r>
            </w:ins>
            <w:ins w:id="602" w:author="Nassar, Mohamed A. (Nokia - DE/Munich)" w:date="2022-07-07T16:22:00Z">
              <w:r w:rsidR="00526A33">
                <w:t>5G ProSe UE-to-network relay discovery security material</w:t>
              </w:r>
            </w:ins>
            <w:ins w:id="603" w:author="Nassar, Mohamed A. (Nokia - DE/Munich)" w:date="2022-07-07T16:07:00Z">
              <w:r w:rsidRPr="006A5FDE">
                <w:t xml:space="preserve"> for 5G ProSe remote UE.</w:t>
              </w:r>
            </w:ins>
          </w:p>
        </w:tc>
      </w:tr>
      <w:tr w:rsidR="009C48AF" w:rsidRPr="00C33F68" w14:paraId="61ABE256" w14:textId="77777777" w:rsidTr="00BE5840">
        <w:trPr>
          <w:cantSplit/>
          <w:jc w:val="center"/>
          <w:ins w:id="604" w:author="Nassar, Mohamed A. (Nokia - DE/Munich)" w:date="2022-07-07T16:07:00Z"/>
        </w:trPr>
        <w:tc>
          <w:tcPr>
            <w:tcW w:w="990" w:type="dxa"/>
            <w:tcBorders>
              <w:top w:val="single" w:sz="6" w:space="0" w:color="auto"/>
              <w:left w:val="single" w:sz="6" w:space="0" w:color="auto"/>
              <w:bottom w:val="single" w:sz="6" w:space="0" w:color="auto"/>
              <w:right w:val="single" w:sz="6" w:space="0" w:color="auto"/>
            </w:tcBorders>
          </w:tcPr>
          <w:p w14:paraId="74F1A279" w14:textId="7890AC52" w:rsidR="009C48AF" w:rsidRPr="006A5FDE" w:rsidRDefault="001303E2" w:rsidP="001303E2">
            <w:pPr>
              <w:pStyle w:val="TAC"/>
              <w:rPr>
                <w:ins w:id="605" w:author="Nassar, Mohamed A. (Nokia - DE/Munich)" w:date="2022-07-07T16:07:00Z"/>
              </w:rPr>
            </w:pPr>
            <w:ins w:id="606" w:author="Nassar, Mohamed A. (Nokia - DE/Munich)" w:date="2022-07-07T16:10:00Z">
              <w:r w:rsidRPr="001303E2">
                <w:t>T50yz</w:t>
              </w:r>
            </w:ins>
          </w:p>
        </w:tc>
        <w:tc>
          <w:tcPr>
            <w:tcW w:w="1896" w:type="dxa"/>
            <w:tcBorders>
              <w:top w:val="single" w:sz="6" w:space="0" w:color="auto"/>
              <w:left w:val="single" w:sz="6" w:space="0" w:color="auto"/>
              <w:bottom w:val="single" w:sz="6" w:space="0" w:color="auto"/>
              <w:right w:val="single" w:sz="6" w:space="0" w:color="auto"/>
            </w:tcBorders>
          </w:tcPr>
          <w:p w14:paraId="74F2FF61" w14:textId="411DBAC1" w:rsidR="009C48AF" w:rsidRPr="006A5FDE" w:rsidRDefault="009C48AF" w:rsidP="00BE5840">
            <w:pPr>
              <w:pStyle w:val="TAL"/>
              <w:rPr>
                <w:ins w:id="607" w:author="Nassar, Mohamed A. (Nokia - DE/Munich)" w:date="2022-07-07T16:07:00Z"/>
              </w:rPr>
            </w:pPr>
            <w:ins w:id="608" w:author="Nassar, Mohamed A. (Nokia - DE/Munich)" w:date="2022-07-07T16:07:00Z">
              <w:r w:rsidRPr="006A5FDE">
                <w:t xml:space="preserve">Expiration time of the </w:t>
              </w:r>
            </w:ins>
            <w:ins w:id="609" w:author="Nassar, Mohamed A. (Nokia - DE/Munich)" w:date="2022-07-07T16:22:00Z">
              <w:r w:rsidR="00526A33">
                <w:t>5G ProSe UE-to-network relay discovery security material</w:t>
              </w:r>
            </w:ins>
            <w:ins w:id="610" w:author="Nassar, Mohamed A. (Nokia - DE/Munich)" w:date="2022-07-07T16:07:00Z">
              <w:r w:rsidRPr="006A5FDE">
                <w:t xml:space="preserve"> for 5G ProSe UE-to-network relay UE (see clause 8.2.</w:t>
              </w:r>
            </w:ins>
            <w:ins w:id="611" w:author="Nassar, Mohamed A. (Nokia - DE/Munich)" w:date="2022-07-07T16:11:00Z">
              <w:r w:rsidR="00DF7002">
                <w:t>x</w:t>
              </w:r>
            </w:ins>
            <w:ins w:id="612" w:author="Nassar, Mohamed A. (Nokia - DE/Munich)" w:date="2022-07-07T16:07:00Z">
              <w:r w:rsidRPr="006A5FDE">
                <w:t>.2.2).</w:t>
              </w:r>
            </w:ins>
          </w:p>
        </w:tc>
        <w:tc>
          <w:tcPr>
            <w:tcW w:w="2268" w:type="dxa"/>
            <w:tcBorders>
              <w:top w:val="single" w:sz="6" w:space="0" w:color="auto"/>
              <w:left w:val="single" w:sz="6" w:space="0" w:color="auto"/>
              <w:bottom w:val="single" w:sz="6" w:space="0" w:color="auto"/>
              <w:right w:val="single" w:sz="6" w:space="0" w:color="auto"/>
            </w:tcBorders>
          </w:tcPr>
          <w:p w14:paraId="293C1D28" w14:textId="26FE4099" w:rsidR="009C48AF" w:rsidRPr="006A5FDE" w:rsidRDefault="009C48AF" w:rsidP="00BE5840">
            <w:pPr>
              <w:pStyle w:val="TAL"/>
              <w:rPr>
                <w:ins w:id="613" w:author="Nassar, Mohamed A. (Nokia - DE/Munich)" w:date="2022-07-07T16:07:00Z"/>
                <w:rFonts w:eastAsia="SimSun"/>
              </w:rPr>
            </w:pPr>
            <w:ins w:id="614" w:author="Nassar, Mohamed A. (Nokia - DE/Munich)" w:date="2022-07-07T16:07:00Z">
              <w:r w:rsidRPr="006A5FDE">
                <w:rPr>
                  <w:rFonts w:eastAsia="SimSun"/>
                </w:rPr>
                <w:t xml:space="preserve">Reception of the </w:t>
              </w:r>
            </w:ins>
            <w:ins w:id="615" w:author="Nassar, Mohamed A. (Nokia - DE/Munich)" w:date="2022-07-07T16:22:00Z">
              <w:r w:rsidR="00526A33">
                <w:rPr>
                  <w:rFonts w:eastAsia="SimSun"/>
                </w:rPr>
                <w:t>5G ProSe UE-to-network relay discovery security material</w:t>
              </w:r>
            </w:ins>
            <w:ins w:id="616" w:author="Nassar, Mohamed A. (Nokia - DE/Munich)" w:date="2022-07-07T16:07:00Z">
              <w:r w:rsidRPr="006A5FDE">
                <w:rPr>
                  <w:rFonts w:eastAsia="SimSun"/>
                </w:rPr>
                <w:t xml:space="preserve"> for 5G ProSe UE-to-network relay UE.</w:t>
              </w:r>
            </w:ins>
          </w:p>
        </w:tc>
        <w:tc>
          <w:tcPr>
            <w:tcW w:w="2126" w:type="dxa"/>
            <w:tcBorders>
              <w:top w:val="single" w:sz="6" w:space="0" w:color="auto"/>
              <w:left w:val="single" w:sz="6" w:space="0" w:color="auto"/>
              <w:bottom w:val="single" w:sz="6" w:space="0" w:color="auto"/>
              <w:right w:val="single" w:sz="6" w:space="0" w:color="auto"/>
            </w:tcBorders>
          </w:tcPr>
          <w:p w14:paraId="0237572F" w14:textId="56956DCA" w:rsidR="009C48AF" w:rsidRPr="006A5FDE" w:rsidRDefault="009C48AF" w:rsidP="00BE5840">
            <w:pPr>
              <w:pStyle w:val="TAL"/>
              <w:rPr>
                <w:ins w:id="617" w:author="Nassar, Mohamed A. (Nokia - DE/Munich)" w:date="2022-07-07T16:07:00Z"/>
              </w:rPr>
            </w:pPr>
            <w:ins w:id="618" w:author="Nassar, Mohamed A. (Nokia - DE/Munich)" w:date="2022-07-07T16:07:00Z">
              <w:r w:rsidRPr="006A5FDE">
                <w:t xml:space="preserve">Stop using the old </w:t>
              </w:r>
            </w:ins>
            <w:ins w:id="619" w:author="Nassar, Mohamed A. (Nokia - DE/Munich)" w:date="2022-07-07T16:22:00Z">
              <w:r w:rsidR="00526A33">
                <w:t>5G ProSe UE-to-network relay discovery security material</w:t>
              </w:r>
            </w:ins>
            <w:ins w:id="620" w:author="Nassar, Mohamed A. (Nokia - DE/Munich)" w:date="2022-07-07T16:07:00Z">
              <w:r w:rsidRPr="006A5FDE">
                <w:t xml:space="preserve"> for 5G ProSe UE-to-network relay UE.</w:t>
              </w:r>
            </w:ins>
          </w:p>
        </w:tc>
        <w:tc>
          <w:tcPr>
            <w:tcW w:w="2178" w:type="dxa"/>
            <w:tcBorders>
              <w:top w:val="single" w:sz="6" w:space="0" w:color="auto"/>
              <w:left w:val="single" w:sz="6" w:space="0" w:color="auto"/>
              <w:bottom w:val="single" w:sz="6" w:space="0" w:color="auto"/>
              <w:right w:val="single" w:sz="6" w:space="0" w:color="auto"/>
            </w:tcBorders>
          </w:tcPr>
          <w:p w14:paraId="20185CC6" w14:textId="35581330" w:rsidR="009C48AF" w:rsidRDefault="009C48AF" w:rsidP="00BE5840">
            <w:pPr>
              <w:pStyle w:val="TAL"/>
              <w:rPr>
                <w:ins w:id="621" w:author="Nassar, Mohamed A. (Nokia - DE/Munich)" w:date="2022-07-07T16:07:00Z"/>
              </w:rPr>
            </w:pPr>
            <w:ins w:id="622" w:author="Nassar, Mohamed A. (Nokia - DE/Munich)" w:date="2022-07-07T16:07:00Z">
              <w:r w:rsidRPr="006A5FDE">
                <w:t xml:space="preserve">Initiation of </w:t>
              </w:r>
            </w:ins>
            <w:ins w:id="623" w:author="Nassar, Mohamed A. (Nokia - DE/Munich)" w:date="2022-07-07T16:22:00Z">
              <w:r w:rsidR="00526A33">
                <w:t>5G ProSe UE-to-network relay discovery security material</w:t>
              </w:r>
            </w:ins>
            <w:ins w:id="624" w:author="Nassar, Mohamed A. (Nokia - DE/Munich)" w:date="2022-07-07T16:07:00Z">
              <w:r w:rsidRPr="006A5FDE">
                <w:t xml:space="preserve"> request procedure, requesting the </w:t>
              </w:r>
            </w:ins>
            <w:ins w:id="625" w:author="Nassar, Mohamed A. (Nokia - DE/Munich)" w:date="2022-07-07T16:22:00Z">
              <w:r w:rsidR="00526A33">
                <w:t>5G ProSe UE-to-network relay discovery security material</w:t>
              </w:r>
            </w:ins>
            <w:ins w:id="626" w:author="Nassar, Mohamed A. (Nokia - DE/Munich)" w:date="2022-07-07T16:07:00Z">
              <w:r w:rsidRPr="006A5FDE">
                <w:t xml:space="preserve"> for 5G ProSe UE-to-network relay UE.</w:t>
              </w:r>
            </w:ins>
          </w:p>
        </w:tc>
      </w:tr>
    </w:tbl>
    <w:p w14:paraId="755B41CA" w14:textId="77777777" w:rsidR="00A56E31" w:rsidRDefault="00A56E31" w:rsidP="00A56E31">
      <w:pPr>
        <w:rPr>
          <w:highlight w:val="green"/>
        </w:rPr>
      </w:pPr>
    </w:p>
    <w:p w14:paraId="7459EF47" w14:textId="1212C6A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6823" w14:textId="77777777" w:rsidR="002727C6" w:rsidRDefault="002727C6">
      <w:r>
        <w:separator/>
      </w:r>
    </w:p>
  </w:endnote>
  <w:endnote w:type="continuationSeparator" w:id="0">
    <w:p w14:paraId="20177A3D" w14:textId="77777777" w:rsidR="002727C6" w:rsidRDefault="002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FDA57" w14:textId="77777777" w:rsidR="002727C6" w:rsidRDefault="002727C6">
      <w:r>
        <w:separator/>
      </w:r>
    </w:p>
  </w:footnote>
  <w:footnote w:type="continuationSeparator" w:id="0">
    <w:p w14:paraId="4F7D247B" w14:textId="77777777" w:rsidR="002727C6" w:rsidRDefault="0027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9"/>
  </w:num>
  <w:num w:numId="9">
    <w:abstractNumId w:val="17"/>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3"/>
    <w:lvlOverride w:ilvl="0">
      <w:startOverride w:val="1"/>
    </w:lvlOverride>
  </w:num>
  <w:num w:numId="18">
    <w:abstractNumId w:val="8"/>
    <w:lvlOverride w:ilvl="0">
      <w:startOverride w:val="1"/>
    </w:lvlOverride>
  </w:num>
  <w:num w:numId="19">
    <w:abstractNumId w:val="18"/>
  </w:num>
  <w:num w:numId="20">
    <w:abstractNumId w:val="16"/>
  </w:num>
  <w:num w:numId="21">
    <w:abstractNumId w:val="21"/>
  </w:num>
  <w:num w:numId="22">
    <w:abstractNumId w:val="13"/>
  </w:num>
  <w:num w:numId="23">
    <w:abstractNumId w:val="14"/>
  </w:num>
  <w:num w:numId="24">
    <w:abstractNumId w:val="22"/>
  </w:num>
  <w:num w:numId="25">
    <w:abstractNumId w:val="15"/>
  </w:num>
  <w:num w:numId="26">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6"/>
    <w:rsid w:val="00010890"/>
    <w:rsid w:val="000137F5"/>
    <w:rsid w:val="000138E1"/>
    <w:rsid w:val="00017ADD"/>
    <w:rsid w:val="00017B7B"/>
    <w:rsid w:val="00017C8C"/>
    <w:rsid w:val="00021369"/>
    <w:rsid w:val="00022E4A"/>
    <w:rsid w:val="0002445B"/>
    <w:rsid w:val="00026A85"/>
    <w:rsid w:val="0002792E"/>
    <w:rsid w:val="00030229"/>
    <w:rsid w:val="00032FD9"/>
    <w:rsid w:val="00035331"/>
    <w:rsid w:val="00040965"/>
    <w:rsid w:val="00047928"/>
    <w:rsid w:val="00051FD3"/>
    <w:rsid w:val="00052AB1"/>
    <w:rsid w:val="00060033"/>
    <w:rsid w:val="00071179"/>
    <w:rsid w:val="000740C6"/>
    <w:rsid w:val="00074203"/>
    <w:rsid w:val="00084EAC"/>
    <w:rsid w:val="00085BE5"/>
    <w:rsid w:val="0009057A"/>
    <w:rsid w:val="0009744E"/>
    <w:rsid w:val="000A1F6F"/>
    <w:rsid w:val="000A4112"/>
    <w:rsid w:val="000A62FF"/>
    <w:rsid w:val="000A6394"/>
    <w:rsid w:val="000A64E3"/>
    <w:rsid w:val="000A709C"/>
    <w:rsid w:val="000B1ABA"/>
    <w:rsid w:val="000B1F95"/>
    <w:rsid w:val="000B2B42"/>
    <w:rsid w:val="000B3086"/>
    <w:rsid w:val="000B3130"/>
    <w:rsid w:val="000B5049"/>
    <w:rsid w:val="000B6F39"/>
    <w:rsid w:val="000B7FED"/>
    <w:rsid w:val="000C038A"/>
    <w:rsid w:val="000C0DD2"/>
    <w:rsid w:val="000C2458"/>
    <w:rsid w:val="000C6598"/>
    <w:rsid w:val="000D0531"/>
    <w:rsid w:val="000D0F26"/>
    <w:rsid w:val="000D33E9"/>
    <w:rsid w:val="000E0DAF"/>
    <w:rsid w:val="000E4714"/>
    <w:rsid w:val="000E4B8F"/>
    <w:rsid w:val="000E4D67"/>
    <w:rsid w:val="000F15F9"/>
    <w:rsid w:val="000F57EA"/>
    <w:rsid w:val="001023EF"/>
    <w:rsid w:val="0010512D"/>
    <w:rsid w:val="0011153F"/>
    <w:rsid w:val="00112164"/>
    <w:rsid w:val="00115732"/>
    <w:rsid w:val="00120F94"/>
    <w:rsid w:val="001245B2"/>
    <w:rsid w:val="0012539E"/>
    <w:rsid w:val="00125A3A"/>
    <w:rsid w:val="00126905"/>
    <w:rsid w:val="001303E2"/>
    <w:rsid w:val="001308FF"/>
    <w:rsid w:val="00133E9B"/>
    <w:rsid w:val="00134314"/>
    <w:rsid w:val="001364A8"/>
    <w:rsid w:val="00137AC8"/>
    <w:rsid w:val="001421B1"/>
    <w:rsid w:val="00143DCF"/>
    <w:rsid w:val="001454A9"/>
    <w:rsid w:val="00145D31"/>
    <w:rsid w:val="00145D43"/>
    <w:rsid w:val="00147061"/>
    <w:rsid w:val="00150827"/>
    <w:rsid w:val="001516EA"/>
    <w:rsid w:val="00152358"/>
    <w:rsid w:val="00152B3A"/>
    <w:rsid w:val="00157509"/>
    <w:rsid w:val="00161F44"/>
    <w:rsid w:val="00162DC0"/>
    <w:rsid w:val="00164DCC"/>
    <w:rsid w:val="00164F8D"/>
    <w:rsid w:val="001657D6"/>
    <w:rsid w:val="00166C86"/>
    <w:rsid w:val="00167248"/>
    <w:rsid w:val="00172151"/>
    <w:rsid w:val="0017535F"/>
    <w:rsid w:val="00175C14"/>
    <w:rsid w:val="00175E8C"/>
    <w:rsid w:val="00176063"/>
    <w:rsid w:val="00183F6E"/>
    <w:rsid w:val="0018466A"/>
    <w:rsid w:val="00184A3F"/>
    <w:rsid w:val="00185EEA"/>
    <w:rsid w:val="00191BC6"/>
    <w:rsid w:val="00192C46"/>
    <w:rsid w:val="00192F51"/>
    <w:rsid w:val="00197486"/>
    <w:rsid w:val="001A08B3"/>
    <w:rsid w:val="001A1E39"/>
    <w:rsid w:val="001A20F4"/>
    <w:rsid w:val="001A34EA"/>
    <w:rsid w:val="001A38EC"/>
    <w:rsid w:val="001A4672"/>
    <w:rsid w:val="001A7629"/>
    <w:rsid w:val="001A7A3D"/>
    <w:rsid w:val="001A7B60"/>
    <w:rsid w:val="001B4904"/>
    <w:rsid w:val="001B52F0"/>
    <w:rsid w:val="001B7A65"/>
    <w:rsid w:val="001C25AA"/>
    <w:rsid w:val="001C2EEC"/>
    <w:rsid w:val="001C31D6"/>
    <w:rsid w:val="001C337C"/>
    <w:rsid w:val="001C7E6C"/>
    <w:rsid w:val="001D2E6B"/>
    <w:rsid w:val="001E02C2"/>
    <w:rsid w:val="001E0E9F"/>
    <w:rsid w:val="001E31C4"/>
    <w:rsid w:val="001E37AE"/>
    <w:rsid w:val="001E3E37"/>
    <w:rsid w:val="001E41F3"/>
    <w:rsid w:val="001E7592"/>
    <w:rsid w:val="001E7C96"/>
    <w:rsid w:val="002002F4"/>
    <w:rsid w:val="002049B0"/>
    <w:rsid w:val="00207209"/>
    <w:rsid w:val="00210B3A"/>
    <w:rsid w:val="00210F03"/>
    <w:rsid w:val="0021520F"/>
    <w:rsid w:val="00216771"/>
    <w:rsid w:val="00216A63"/>
    <w:rsid w:val="00216B49"/>
    <w:rsid w:val="0021716D"/>
    <w:rsid w:val="00217F2A"/>
    <w:rsid w:val="002206B8"/>
    <w:rsid w:val="0022324F"/>
    <w:rsid w:val="0022491E"/>
    <w:rsid w:val="00225987"/>
    <w:rsid w:val="00227EAD"/>
    <w:rsid w:val="00227FDC"/>
    <w:rsid w:val="00230865"/>
    <w:rsid w:val="00232B19"/>
    <w:rsid w:val="002346F1"/>
    <w:rsid w:val="00240B36"/>
    <w:rsid w:val="00243199"/>
    <w:rsid w:val="00243674"/>
    <w:rsid w:val="002452B8"/>
    <w:rsid w:val="002527D7"/>
    <w:rsid w:val="00254989"/>
    <w:rsid w:val="002565A4"/>
    <w:rsid w:val="0026004D"/>
    <w:rsid w:val="00261E84"/>
    <w:rsid w:val="0026291D"/>
    <w:rsid w:val="00262D08"/>
    <w:rsid w:val="002640DD"/>
    <w:rsid w:val="002644C2"/>
    <w:rsid w:val="00267668"/>
    <w:rsid w:val="00271E42"/>
    <w:rsid w:val="002727C6"/>
    <w:rsid w:val="00275293"/>
    <w:rsid w:val="00275D12"/>
    <w:rsid w:val="00276E12"/>
    <w:rsid w:val="00280E24"/>
    <w:rsid w:val="002816BF"/>
    <w:rsid w:val="00284E90"/>
    <w:rsid w:val="00284FEB"/>
    <w:rsid w:val="002860C4"/>
    <w:rsid w:val="00293083"/>
    <w:rsid w:val="00293B7C"/>
    <w:rsid w:val="002A19A2"/>
    <w:rsid w:val="002A1ABE"/>
    <w:rsid w:val="002A1EAC"/>
    <w:rsid w:val="002A3EC3"/>
    <w:rsid w:val="002A5057"/>
    <w:rsid w:val="002B2BB2"/>
    <w:rsid w:val="002B5741"/>
    <w:rsid w:val="002C1B6C"/>
    <w:rsid w:val="002C200A"/>
    <w:rsid w:val="002C343A"/>
    <w:rsid w:val="002D4764"/>
    <w:rsid w:val="002D6A16"/>
    <w:rsid w:val="002E1402"/>
    <w:rsid w:val="002F1EAC"/>
    <w:rsid w:val="002F4AA3"/>
    <w:rsid w:val="002F5576"/>
    <w:rsid w:val="002F7794"/>
    <w:rsid w:val="003011FB"/>
    <w:rsid w:val="003028DE"/>
    <w:rsid w:val="00304CD2"/>
    <w:rsid w:val="00305409"/>
    <w:rsid w:val="0030762A"/>
    <w:rsid w:val="00311035"/>
    <w:rsid w:val="00314A5C"/>
    <w:rsid w:val="00314B9E"/>
    <w:rsid w:val="00315BEB"/>
    <w:rsid w:val="00322866"/>
    <w:rsid w:val="003270DC"/>
    <w:rsid w:val="00330378"/>
    <w:rsid w:val="00330A2A"/>
    <w:rsid w:val="00334E8D"/>
    <w:rsid w:val="003352CA"/>
    <w:rsid w:val="00336112"/>
    <w:rsid w:val="003379F4"/>
    <w:rsid w:val="00340BEE"/>
    <w:rsid w:val="00341C7B"/>
    <w:rsid w:val="00342231"/>
    <w:rsid w:val="00351B9B"/>
    <w:rsid w:val="00351E18"/>
    <w:rsid w:val="00354352"/>
    <w:rsid w:val="00356316"/>
    <w:rsid w:val="00357A72"/>
    <w:rsid w:val="003609EF"/>
    <w:rsid w:val="0036231A"/>
    <w:rsid w:val="00362535"/>
    <w:rsid w:val="00362B21"/>
    <w:rsid w:val="00363DF6"/>
    <w:rsid w:val="003649AA"/>
    <w:rsid w:val="003674C0"/>
    <w:rsid w:val="00367762"/>
    <w:rsid w:val="003677D7"/>
    <w:rsid w:val="00370947"/>
    <w:rsid w:val="00371532"/>
    <w:rsid w:val="003715B4"/>
    <w:rsid w:val="00374114"/>
    <w:rsid w:val="00374780"/>
    <w:rsid w:val="00374DD4"/>
    <w:rsid w:val="003755B4"/>
    <w:rsid w:val="003820C2"/>
    <w:rsid w:val="00382821"/>
    <w:rsid w:val="0038494A"/>
    <w:rsid w:val="0038526C"/>
    <w:rsid w:val="0038782F"/>
    <w:rsid w:val="00392079"/>
    <w:rsid w:val="0039298D"/>
    <w:rsid w:val="0039422C"/>
    <w:rsid w:val="0039546B"/>
    <w:rsid w:val="0039780A"/>
    <w:rsid w:val="003A0B64"/>
    <w:rsid w:val="003A1CE6"/>
    <w:rsid w:val="003A2FEA"/>
    <w:rsid w:val="003B1F64"/>
    <w:rsid w:val="003B2564"/>
    <w:rsid w:val="003B2C1D"/>
    <w:rsid w:val="003B4FF3"/>
    <w:rsid w:val="003B67D8"/>
    <w:rsid w:val="003B729C"/>
    <w:rsid w:val="003C0C47"/>
    <w:rsid w:val="003C16DF"/>
    <w:rsid w:val="003C594E"/>
    <w:rsid w:val="003D55D3"/>
    <w:rsid w:val="003D7EA3"/>
    <w:rsid w:val="003E092C"/>
    <w:rsid w:val="003E1A36"/>
    <w:rsid w:val="003E307F"/>
    <w:rsid w:val="003E7B0B"/>
    <w:rsid w:val="003F417B"/>
    <w:rsid w:val="00400361"/>
    <w:rsid w:val="00402282"/>
    <w:rsid w:val="00410371"/>
    <w:rsid w:val="004122D2"/>
    <w:rsid w:val="004132B4"/>
    <w:rsid w:val="00413E5A"/>
    <w:rsid w:val="004214CB"/>
    <w:rsid w:val="00421676"/>
    <w:rsid w:val="004235EC"/>
    <w:rsid w:val="004242F1"/>
    <w:rsid w:val="00425E14"/>
    <w:rsid w:val="004269DB"/>
    <w:rsid w:val="00426A20"/>
    <w:rsid w:val="00427A14"/>
    <w:rsid w:val="00433214"/>
    <w:rsid w:val="00433A87"/>
    <w:rsid w:val="00434669"/>
    <w:rsid w:val="00435315"/>
    <w:rsid w:val="00436FB6"/>
    <w:rsid w:val="0044272D"/>
    <w:rsid w:val="00444467"/>
    <w:rsid w:val="00446BD4"/>
    <w:rsid w:val="00447173"/>
    <w:rsid w:val="0044753D"/>
    <w:rsid w:val="00450548"/>
    <w:rsid w:val="00451C9A"/>
    <w:rsid w:val="00453996"/>
    <w:rsid w:val="00454893"/>
    <w:rsid w:val="00456487"/>
    <w:rsid w:val="00461C10"/>
    <w:rsid w:val="00462581"/>
    <w:rsid w:val="00464F87"/>
    <w:rsid w:val="00466AD1"/>
    <w:rsid w:val="004718FF"/>
    <w:rsid w:val="004738A7"/>
    <w:rsid w:val="00475A5E"/>
    <w:rsid w:val="00482DA9"/>
    <w:rsid w:val="00484DFC"/>
    <w:rsid w:val="00491048"/>
    <w:rsid w:val="00491773"/>
    <w:rsid w:val="00493DFA"/>
    <w:rsid w:val="00494444"/>
    <w:rsid w:val="004970F9"/>
    <w:rsid w:val="00497104"/>
    <w:rsid w:val="0049721B"/>
    <w:rsid w:val="00497DE6"/>
    <w:rsid w:val="00497F13"/>
    <w:rsid w:val="004A6835"/>
    <w:rsid w:val="004A6C63"/>
    <w:rsid w:val="004B11DF"/>
    <w:rsid w:val="004B709A"/>
    <w:rsid w:val="004B75B7"/>
    <w:rsid w:val="004C0EC7"/>
    <w:rsid w:val="004C1174"/>
    <w:rsid w:val="004C1E17"/>
    <w:rsid w:val="004C31F2"/>
    <w:rsid w:val="004C36E5"/>
    <w:rsid w:val="004D3FB5"/>
    <w:rsid w:val="004D7B4D"/>
    <w:rsid w:val="004E1669"/>
    <w:rsid w:val="004E35C3"/>
    <w:rsid w:val="004E3D33"/>
    <w:rsid w:val="004E3D97"/>
    <w:rsid w:val="004E6D14"/>
    <w:rsid w:val="004F0CBF"/>
    <w:rsid w:val="004F2981"/>
    <w:rsid w:val="0050181C"/>
    <w:rsid w:val="00510B8D"/>
    <w:rsid w:val="00512049"/>
    <w:rsid w:val="00512317"/>
    <w:rsid w:val="0051580D"/>
    <w:rsid w:val="005166B7"/>
    <w:rsid w:val="00520BEF"/>
    <w:rsid w:val="005234A8"/>
    <w:rsid w:val="005268A8"/>
    <w:rsid w:val="00526A33"/>
    <w:rsid w:val="00527E0A"/>
    <w:rsid w:val="00530456"/>
    <w:rsid w:val="005315FD"/>
    <w:rsid w:val="00531C5A"/>
    <w:rsid w:val="0053297C"/>
    <w:rsid w:val="00533415"/>
    <w:rsid w:val="00534599"/>
    <w:rsid w:val="00535B6E"/>
    <w:rsid w:val="005364A7"/>
    <w:rsid w:val="005405F6"/>
    <w:rsid w:val="00547111"/>
    <w:rsid w:val="00552808"/>
    <w:rsid w:val="00554836"/>
    <w:rsid w:val="00556C7A"/>
    <w:rsid w:val="00556F9E"/>
    <w:rsid w:val="00557D69"/>
    <w:rsid w:val="005623DC"/>
    <w:rsid w:val="005625D7"/>
    <w:rsid w:val="005634DA"/>
    <w:rsid w:val="00563C77"/>
    <w:rsid w:val="00566690"/>
    <w:rsid w:val="00570453"/>
    <w:rsid w:val="00571BA3"/>
    <w:rsid w:val="00574104"/>
    <w:rsid w:val="00581315"/>
    <w:rsid w:val="00582D58"/>
    <w:rsid w:val="00584FAA"/>
    <w:rsid w:val="00585A67"/>
    <w:rsid w:val="00587A9F"/>
    <w:rsid w:val="00590E55"/>
    <w:rsid w:val="00591E47"/>
    <w:rsid w:val="00592D74"/>
    <w:rsid w:val="005968C8"/>
    <w:rsid w:val="00597B6D"/>
    <w:rsid w:val="005A096B"/>
    <w:rsid w:val="005A37F4"/>
    <w:rsid w:val="005A4630"/>
    <w:rsid w:val="005B0C82"/>
    <w:rsid w:val="005B35E9"/>
    <w:rsid w:val="005B51B5"/>
    <w:rsid w:val="005B6732"/>
    <w:rsid w:val="005C03D7"/>
    <w:rsid w:val="005C493C"/>
    <w:rsid w:val="005C757B"/>
    <w:rsid w:val="005D08BE"/>
    <w:rsid w:val="005D0BE9"/>
    <w:rsid w:val="005D1634"/>
    <w:rsid w:val="005D362F"/>
    <w:rsid w:val="005D51B8"/>
    <w:rsid w:val="005D56F8"/>
    <w:rsid w:val="005E0E1C"/>
    <w:rsid w:val="005E2C44"/>
    <w:rsid w:val="005E4E31"/>
    <w:rsid w:val="005E57E4"/>
    <w:rsid w:val="005F2F17"/>
    <w:rsid w:val="005F4A07"/>
    <w:rsid w:val="005F7902"/>
    <w:rsid w:val="005F7B1C"/>
    <w:rsid w:val="006031B4"/>
    <w:rsid w:val="0060328B"/>
    <w:rsid w:val="00604F07"/>
    <w:rsid w:val="00606655"/>
    <w:rsid w:val="00606D75"/>
    <w:rsid w:val="00607039"/>
    <w:rsid w:val="0061074A"/>
    <w:rsid w:val="00611A50"/>
    <w:rsid w:val="00611A72"/>
    <w:rsid w:val="0061251B"/>
    <w:rsid w:val="006140AF"/>
    <w:rsid w:val="00617D99"/>
    <w:rsid w:val="00620253"/>
    <w:rsid w:val="00620546"/>
    <w:rsid w:val="00620869"/>
    <w:rsid w:val="00621188"/>
    <w:rsid w:val="00624566"/>
    <w:rsid w:val="00624753"/>
    <w:rsid w:val="006257ED"/>
    <w:rsid w:val="006257FF"/>
    <w:rsid w:val="00626C49"/>
    <w:rsid w:val="00627921"/>
    <w:rsid w:val="00633686"/>
    <w:rsid w:val="00633AE7"/>
    <w:rsid w:val="0063420C"/>
    <w:rsid w:val="00634955"/>
    <w:rsid w:val="006409F0"/>
    <w:rsid w:val="00641662"/>
    <w:rsid w:val="00643116"/>
    <w:rsid w:val="00646E0A"/>
    <w:rsid w:val="00647ABE"/>
    <w:rsid w:val="0065146E"/>
    <w:rsid w:val="00653B80"/>
    <w:rsid w:val="006607E0"/>
    <w:rsid w:val="00661A77"/>
    <w:rsid w:val="0066334A"/>
    <w:rsid w:val="00663D7D"/>
    <w:rsid w:val="00664B2E"/>
    <w:rsid w:val="00664C1C"/>
    <w:rsid w:val="00665151"/>
    <w:rsid w:val="0066556C"/>
    <w:rsid w:val="006679BC"/>
    <w:rsid w:val="00672889"/>
    <w:rsid w:val="00677E82"/>
    <w:rsid w:val="006818BE"/>
    <w:rsid w:val="00682C19"/>
    <w:rsid w:val="006861DF"/>
    <w:rsid w:val="00690C0A"/>
    <w:rsid w:val="00693C09"/>
    <w:rsid w:val="00695808"/>
    <w:rsid w:val="006A2F0B"/>
    <w:rsid w:val="006A7F49"/>
    <w:rsid w:val="006B146E"/>
    <w:rsid w:val="006B46FB"/>
    <w:rsid w:val="006B4AB0"/>
    <w:rsid w:val="006B6D34"/>
    <w:rsid w:val="006C1A75"/>
    <w:rsid w:val="006C3163"/>
    <w:rsid w:val="006C598B"/>
    <w:rsid w:val="006C7DC5"/>
    <w:rsid w:val="006D385A"/>
    <w:rsid w:val="006D3C95"/>
    <w:rsid w:val="006D6560"/>
    <w:rsid w:val="006D72F4"/>
    <w:rsid w:val="006E0C28"/>
    <w:rsid w:val="006E21FB"/>
    <w:rsid w:val="006E29E3"/>
    <w:rsid w:val="006E70D0"/>
    <w:rsid w:val="006F1238"/>
    <w:rsid w:val="006F2EF3"/>
    <w:rsid w:val="0070389C"/>
    <w:rsid w:val="00704EE1"/>
    <w:rsid w:val="007056B3"/>
    <w:rsid w:val="00705EF6"/>
    <w:rsid w:val="00715762"/>
    <w:rsid w:val="007171F3"/>
    <w:rsid w:val="007207FA"/>
    <w:rsid w:val="00720BFA"/>
    <w:rsid w:val="007249D0"/>
    <w:rsid w:val="00726367"/>
    <w:rsid w:val="00727F08"/>
    <w:rsid w:val="00732B24"/>
    <w:rsid w:val="00737DF9"/>
    <w:rsid w:val="00740DB5"/>
    <w:rsid w:val="00746C44"/>
    <w:rsid w:val="00750360"/>
    <w:rsid w:val="00750E50"/>
    <w:rsid w:val="00754577"/>
    <w:rsid w:val="00756CA0"/>
    <w:rsid w:val="00760126"/>
    <w:rsid w:val="007601E4"/>
    <w:rsid w:val="0076057C"/>
    <w:rsid w:val="00764582"/>
    <w:rsid w:val="00765C70"/>
    <w:rsid w:val="0076678C"/>
    <w:rsid w:val="007669F7"/>
    <w:rsid w:val="007728F3"/>
    <w:rsid w:val="00773513"/>
    <w:rsid w:val="00780C30"/>
    <w:rsid w:val="0078782F"/>
    <w:rsid w:val="00792342"/>
    <w:rsid w:val="00797350"/>
    <w:rsid w:val="007977A8"/>
    <w:rsid w:val="007A1592"/>
    <w:rsid w:val="007A4FB5"/>
    <w:rsid w:val="007A5333"/>
    <w:rsid w:val="007A5F8D"/>
    <w:rsid w:val="007B02AA"/>
    <w:rsid w:val="007B1129"/>
    <w:rsid w:val="007B512A"/>
    <w:rsid w:val="007B6C75"/>
    <w:rsid w:val="007B7D64"/>
    <w:rsid w:val="007C05F3"/>
    <w:rsid w:val="007C11BB"/>
    <w:rsid w:val="007C2097"/>
    <w:rsid w:val="007C3C06"/>
    <w:rsid w:val="007C638E"/>
    <w:rsid w:val="007D0EAC"/>
    <w:rsid w:val="007D3773"/>
    <w:rsid w:val="007D4BE6"/>
    <w:rsid w:val="007D4F9B"/>
    <w:rsid w:val="007D6A07"/>
    <w:rsid w:val="007E3BEF"/>
    <w:rsid w:val="007F07D3"/>
    <w:rsid w:val="007F5436"/>
    <w:rsid w:val="007F717B"/>
    <w:rsid w:val="007F7259"/>
    <w:rsid w:val="008020AE"/>
    <w:rsid w:val="00802B61"/>
    <w:rsid w:val="00802EDC"/>
    <w:rsid w:val="00803B82"/>
    <w:rsid w:val="008040A8"/>
    <w:rsid w:val="0082094F"/>
    <w:rsid w:val="00820AB7"/>
    <w:rsid w:val="0082167F"/>
    <w:rsid w:val="00825253"/>
    <w:rsid w:val="0082557F"/>
    <w:rsid w:val="00825B6B"/>
    <w:rsid w:val="008269F3"/>
    <w:rsid w:val="008279FA"/>
    <w:rsid w:val="00836A16"/>
    <w:rsid w:val="008438B9"/>
    <w:rsid w:val="00843F64"/>
    <w:rsid w:val="00846FDB"/>
    <w:rsid w:val="00852B0B"/>
    <w:rsid w:val="008533F5"/>
    <w:rsid w:val="00857131"/>
    <w:rsid w:val="0086152E"/>
    <w:rsid w:val="008620EA"/>
    <w:rsid w:val="008626E7"/>
    <w:rsid w:val="008628FB"/>
    <w:rsid w:val="00866100"/>
    <w:rsid w:val="00870EE7"/>
    <w:rsid w:val="00872BDB"/>
    <w:rsid w:val="00872EE7"/>
    <w:rsid w:val="00874E4F"/>
    <w:rsid w:val="00877E69"/>
    <w:rsid w:val="00880A9E"/>
    <w:rsid w:val="00881AEF"/>
    <w:rsid w:val="00883C45"/>
    <w:rsid w:val="00884572"/>
    <w:rsid w:val="008863B9"/>
    <w:rsid w:val="00891BA9"/>
    <w:rsid w:val="008958E6"/>
    <w:rsid w:val="008A2D21"/>
    <w:rsid w:val="008A45A6"/>
    <w:rsid w:val="008A6A3B"/>
    <w:rsid w:val="008B06AA"/>
    <w:rsid w:val="008B0A69"/>
    <w:rsid w:val="008B593C"/>
    <w:rsid w:val="008B7005"/>
    <w:rsid w:val="008C7FA2"/>
    <w:rsid w:val="008D0382"/>
    <w:rsid w:val="008D0E6B"/>
    <w:rsid w:val="008D11CA"/>
    <w:rsid w:val="008D2380"/>
    <w:rsid w:val="008D721C"/>
    <w:rsid w:val="008D7E3E"/>
    <w:rsid w:val="008E32D6"/>
    <w:rsid w:val="008E338A"/>
    <w:rsid w:val="008E69B8"/>
    <w:rsid w:val="008E6AF4"/>
    <w:rsid w:val="008F1B5B"/>
    <w:rsid w:val="008F686C"/>
    <w:rsid w:val="00900319"/>
    <w:rsid w:val="00910FA7"/>
    <w:rsid w:val="00911DEF"/>
    <w:rsid w:val="00913A02"/>
    <w:rsid w:val="009145E9"/>
    <w:rsid w:val="009148DE"/>
    <w:rsid w:val="00922EDE"/>
    <w:rsid w:val="00924F2C"/>
    <w:rsid w:val="00926ACD"/>
    <w:rsid w:val="00927227"/>
    <w:rsid w:val="00930204"/>
    <w:rsid w:val="00930C30"/>
    <w:rsid w:val="00931788"/>
    <w:rsid w:val="009318F9"/>
    <w:rsid w:val="009334D9"/>
    <w:rsid w:val="00934237"/>
    <w:rsid w:val="009355E8"/>
    <w:rsid w:val="00935C6C"/>
    <w:rsid w:val="00937D7E"/>
    <w:rsid w:val="009400C5"/>
    <w:rsid w:val="009410F6"/>
    <w:rsid w:val="00941BFE"/>
    <w:rsid w:val="00941E30"/>
    <w:rsid w:val="009464C7"/>
    <w:rsid w:val="00947248"/>
    <w:rsid w:val="00947DBC"/>
    <w:rsid w:val="00953023"/>
    <w:rsid w:val="00956373"/>
    <w:rsid w:val="00956832"/>
    <w:rsid w:val="00956D31"/>
    <w:rsid w:val="00960D66"/>
    <w:rsid w:val="009616E3"/>
    <w:rsid w:val="009629EA"/>
    <w:rsid w:val="0096623F"/>
    <w:rsid w:val="00966F67"/>
    <w:rsid w:val="00967C61"/>
    <w:rsid w:val="00973A05"/>
    <w:rsid w:val="009777D9"/>
    <w:rsid w:val="00981B7D"/>
    <w:rsid w:val="0098396E"/>
    <w:rsid w:val="00984204"/>
    <w:rsid w:val="00985981"/>
    <w:rsid w:val="00991B88"/>
    <w:rsid w:val="009922FF"/>
    <w:rsid w:val="00995066"/>
    <w:rsid w:val="00995709"/>
    <w:rsid w:val="00996181"/>
    <w:rsid w:val="00997CE7"/>
    <w:rsid w:val="009A4BC5"/>
    <w:rsid w:val="009A5583"/>
    <w:rsid w:val="009A5753"/>
    <w:rsid w:val="009A579D"/>
    <w:rsid w:val="009A5C62"/>
    <w:rsid w:val="009B3776"/>
    <w:rsid w:val="009B4ECD"/>
    <w:rsid w:val="009B604D"/>
    <w:rsid w:val="009C2938"/>
    <w:rsid w:val="009C33FB"/>
    <w:rsid w:val="009C35C5"/>
    <w:rsid w:val="009C3F80"/>
    <w:rsid w:val="009C48AF"/>
    <w:rsid w:val="009C4B76"/>
    <w:rsid w:val="009C6163"/>
    <w:rsid w:val="009C7FCC"/>
    <w:rsid w:val="009D0A2C"/>
    <w:rsid w:val="009D143F"/>
    <w:rsid w:val="009D17BB"/>
    <w:rsid w:val="009D4B44"/>
    <w:rsid w:val="009D6110"/>
    <w:rsid w:val="009D6DE5"/>
    <w:rsid w:val="009D6F6F"/>
    <w:rsid w:val="009D7057"/>
    <w:rsid w:val="009D7B20"/>
    <w:rsid w:val="009D7E1A"/>
    <w:rsid w:val="009E03F0"/>
    <w:rsid w:val="009E1505"/>
    <w:rsid w:val="009E1DDD"/>
    <w:rsid w:val="009E27D4"/>
    <w:rsid w:val="009E3297"/>
    <w:rsid w:val="009E4C08"/>
    <w:rsid w:val="009E4D58"/>
    <w:rsid w:val="009E6C24"/>
    <w:rsid w:val="009F08AE"/>
    <w:rsid w:val="009F5256"/>
    <w:rsid w:val="009F6A1A"/>
    <w:rsid w:val="009F734F"/>
    <w:rsid w:val="00A0448B"/>
    <w:rsid w:val="00A12036"/>
    <w:rsid w:val="00A15F0C"/>
    <w:rsid w:val="00A17406"/>
    <w:rsid w:val="00A20D69"/>
    <w:rsid w:val="00A20DBE"/>
    <w:rsid w:val="00A225F3"/>
    <w:rsid w:val="00A24043"/>
    <w:rsid w:val="00A246B6"/>
    <w:rsid w:val="00A277C6"/>
    <w:rsid w:val="00A306A8"/>
    <w:rsid w:val="00A3424B"/>
    <w:rsid w:val="00A3728F"/>
    <w:rsid w:val="00A437FC"/>
    <w:rsid w:val="00A459EC"/>
    <w:rsid w:val="00A45FAB"/>
    <w:rsid w:val="00A47A74"/>
    <w:rsid w:val="00A47E70"/>
    <w:rsid w:val="00A50CF0"/>
    <w:rsid w:val="00A51068"/>
    <w:rsid w:val="00A51B32"/>
    <w:rsid w:val="00A542A2"/>
    <w:rsid w:val="00A56556"/>
    <w:rsid w:val="00A565B2"/>
    <w:rsid w:val="00A566E6"/>
    <w:rsid w:val="00A56710"/>
    <w:rsid w:val="00A56E31"/>
    <w:rsid w:val="00A60AB9"/>
    <w:rsid w:val="00A63A1C"/>
    <w:rsid w:val="00A63D52"/>
    <w:rsid w:val="00A705C3"/>
    <w:rsid w:val="00A70EAD"/>
    <w:rsid w:val="00A73B44"/>
    <w:rsid w:val="00A75949"/>
    <w:rsid w:val="00A7671C"/>
    <w:rsid w:val="00A76F95"/>
    <w:rsid w:val="00A77556"/>
    <w:rsid w:val="00A807E0"/>
    <w:rsid w:val="00A82E88"/>
    <w:rsid w:val="00A83034"/>
    <w:rsid w:val="00A8568A"/>
    <w:rsid w:val="00A87D89"/>
    <w:rsid w:val="00A9024D"/>
    <w:rsid w:val="00A93B32"/>
    <w:rsid w:val="00A957A0"/>
    <w:rsid w:val="00A9582A"/>
    <w:rsid w:val="00AA2CBC"/>
    <w:rsid w:val="00AA2E58"/>
    <w:rsid w:val="00AA42FB"/>
    <w:rsid w:val="00AB294C"/>
    <w:rsid w:val="00AB2D21"/>
    <w:rsid w:val="00AB7130"/>
    <w:rsid w:val="00AC5820"/>
    <w:rsid w:val="00AC701B"/>
    <w:rsid w:val="00AD1CD8"/>
    <w:rsid w:val="00AD52A8"/>
    <w:rsid w:val="00AD64CA"/>
    <w:rsid w:val="00AD6931"/>
    <w:rsid w:val="00AD6A33"/>
    <w:rsid w:val="00AE6EB5"/>
    <w:rsid w:val="00AF1069"/>
    <w:rsid w:val="00AF2A6E"/>
    <w:rsid w:val="00AF2D48"/>
    <w:rsid w:val="00AF3467"/>
    <w:rsid w:val="00AF56C2"/>
    <w:rsid w:val="00B04385"/>
    <w:rsid w:val="00B062C8"/>
    <w:rsid w:val="00B06E5F"/>
    <w:rsid w:val="00B10EE7"/>
    <w:rsid w:val="00B1155E"/>
    <w:rsid w:val="00B1212E"/>
    <w:rsid w:val="00B146F0"/>
    <w:rsid w:val="00B14FEF"/>
    <w:rsid w:val="00B21CDB"/>
    <w:rsid w:val="00B22F49"/>
    <w:rsid w:val="00B24ED2"/>
    <w:rsid w:val="00B258BB"/>
    <w:rsid w:val="00B27423"/>
    <w:rsid w:val="00B27F9A"/>
    <w:rsid w:val="00B30409"/>
    <w:rsid w:val="00B32246"/>
    <w:rsid w:val="00B32D45"/>
    <w:rsid w:val="00B35018"/>
    <w:rsid w:val="00B43B8D"/>
    <w:rsid w:val="00B44466"/>
    <w:rsid w:val="00B468EF"/>
    <w:rsid w:val="00B5536D"/>
    <w:rsid w:val="00B55A94"/>
    <w:rsid w:val="00B560B2"/>
    <w:rsid w:val="00B61E29"/>
    <w:rsid w:val="00B6741A"/>
    <w:rsid w:val="00B67B97"/>
    <w:rsid w:val="00B71A46"/>
    <w:rsid w:val="00B73D34"/>
    <w:rsid w:val="00B73F5C"/>
    <w:rsid w:val="00B767F8"/>
    <w:rsid w:val="00B76A34"/>
    <w:rsid w:val="00B836AC"/>
    <w:rsid w:val="00B8448E"/>
    <w:rsid w:val="00B847A9"/>
    <w:rsid w:val="00B878A7"/>
    <w:rsid w:val="00B91B9C"/>
    <w:rsid w:val="00B96887"/>
    <w:rsid w:val="00B968C8"/>
    <w:rsid w:val="00BA3386"/>
    <w:rsid w:val="00BA3B31"/>
    <w:rsid w:val="00BA3EC5"/>
    <w:rsid w:val="00BA4831"/>
    <w:rsid w:val="00BA51D9"/>
    <w:rsid w:val="00BA56C7"/>
    <w:rsid w:val="00BB2ADB"/>
    <w:rsid w:val="00BB5DFC"/>
    <w:rsid w:val="00BB5EE8"/>
    <w:rsid w:val="00BB71A3"/>
    <w:rsid w:val="00BB71F5"/>
    <w:rsid w:val="00BC0873"/>
    <w:rsid w:val="00BC28A6"/>
    <w:rsid w:val="00BC4440"/>
    <w:rsid w:val="00BC4F58"/>
    <w:rsid w:val="00BD279D"/>
    <w:rsid w:val="00BD33F0"/>
    <w:rsid w:val="00BD6BB8"/>
    <w:rsid w:val="00BD77CB"/>
    <w:rsid w:val="00BE167F"/>
    <w:rsid w:val="00BE1C1A"/>
    <w:rsid w:val="00BE296A"/>
    <w:rsid w:val="00BE5B32"/>
    <w:rsid w:val="00BE66A4"/>
    <w:rsid w:val="00BE70D2"/>
    <w:rsid w:val="00BE712B"/>
    <w:rsid w:val="00BE7663"/>
    <w:rsid w:val="00BF0D4B"/>
    <w:rsid w:val="00BF5C1D"/>
    <w:rsid w:val="00BF7501"/>
    <w:rsid w:val="00C026EA"/>
    <w:rsid w:val="00C04A19"/>
    <w:rsid w:val="00C12F35"/>
    <w:rsid w:val="00C15F08"/>
    <w:rsid w:val="00C27181"/>
    <w:rsid w:val="00C304FD"/>
    <w:rsid w:val="00C3138A"/>
    <w:rsid w:val="00C31941"/>
    <w:rsid w:val="00C3242A"/>
    <w:rsid w:val="00C377A1"/>
    <w:rsid w:val="00C37F05"/>
    <w:rsid w:val="00C40DF7"/>
    <w:rsid w:val="00C4102A"/>
    <w:rsid w:val="00C55F3D"/>
    <w:rsid w:val="00C576E0"/>
    <w:rsid w:val="00C60693"/>
    <w:rsid w:val="00C61516"/>
    <w:rsid w:val="00C64197"/>
    <w:rsid w:val="00C64B9B"/>
    <w:rsid w:val="00C66BA2"/>
    <w:rsid w:val="00C70DC3"/>
    <w:rsid w:val="00C73609"/>
    <w:rsid w:val="00C75CB0"/>
    <w:rsid w:val="00C763D2"/>
    <w:rsid w:val="00C7755C"/>
    <w:rsid w:val="00C77E99"/>
    <w:rsid w:val="00C77EA6"/>
    <w:rsid w:val="00C8103F"/>
    <w:rsid w:val="00C81B7F"/>
    <w:rsid w:val="00C823AB"/>
    <w:rsid w:val="00C82855"/>
    <w:rsid w:val="00C84CC7"/>
    <w:rsid w:val="00C90160"/>
    <w:rsid w:val="00C92D83"/>
    <w:rsid w:val="00C95985"/>
    <w:rsid w:val="00C973C2"/>
    <w:rsid w:val="00CA0743"/>
    <w:rsid w:val="00CA21C3"/>
    <w:rsid w:val="00CB05EB"/>
    <w:rsid w:val="00CB1B78"/>
    <w:rsid w:val="00CB283C"/>
    <w:rsid w:val="00CB2B01"/>
    <w:rsid w:val="00CB2B9A"/>
    <w:rsid w:val="00CB7A2C"/>
    <w:rsid w:val="00CC30A9"/>
    <w:rsid w:val="00CC4962"/>
    <w:rsid w:val="00CC5026"/>
    <w:rsid w:val="00CC68D0"/>
    <w:rsid w:val="00CD0F79"/>
    <w:rsid w:val="00CD4E57"/>
    <w:rsid w:val="00CD538A"/>
    <w:rsid w:val="00CD6D47"/>
    <w:rsid w:val="00CD7E98"/>
    <w:rsid w:val="00CE2068"/>
    <w:rsid w:val="00CE2510"/>
    <w:rsid w:val="00CE33D7"/>
    <w:rsid w:val="00CE39D9"/>
    <w:rsid w:val="00CE4C40"/>
    <w:rsid w:val="00CE75D1"/>
    <w:rsid w:val="00CF342B"/>
    <w:rsid w:val="00CF3EFE"/>
    <w:rsid w:val="00CF50A6"/>
    <w:rsid w:val="00CF68E6"/>
    <w:rsid w:val="00D00B79"/>
    <w:rsid w:val="00D039E8"/>
    <w:rsid w:val="00D03F9A"/>
    <w:rsid w:val="00D04E1B"/>
    <w:rsid w:val="00D05E4F"/>
    <w:rsid w:val="00D06D51"/>
    <w:rsid w:val="00D1771E"/>
    <w:rsid w:val="00D20506"/>
    <w:rsid w:val="00D2314E"/>
    <w:rsid w:val="00D24991"/>
    <w:rsid w:val="00D31DCE"/>
    <w:rsid w:val="00D31FC5"/>
    <w:rsid w:val="00D32922"/>
    <w:rsid w:val="00D34118"/>
    <w:rsid w:val="00D36DAF"/>
    <w:rsid w:val="00D36E11"/>
    <w:rsid w:val="00D431ED"/>
    <w:rsid w:val="00D501E0"/>
    <w:rsid w:val="00D50255"/>
    <w:rsid w:val="00D510C1"/>
    <w:rsid w:val="00D51DD0"/>
    <w:rsid w:val="00D54AAF"/>
    <w:rsid w:val="00D54CA1"/>
    <w:rsid w:val="00D551CC"/>
    <w:rsid w:val="00D5575A"/>
    <w:rsid w:val="00D60F3E"/>
    <w:rsid w:val="00D6367C"/>
    <w:rsid w:val="00D64BB4"/>
    <w:rsid w:val="00D66520"/>
    <w:rsid w:val="00D7155D"/>
    <w:rsid w:val="00D73B0E"/>
    <w:rsid w:val="00D74AC0"/>
    <w:rsid w:val="00D80D85"/>
    <w:rsid w:val="00D90D33"/>
    <w:rsid w:val="00D91B51"/>
    <w:rsid w:val="00DA2731"/>
    <w:rsid w:val="00DA3849"/>
    <w:rsid w:val="00DA649A"/>
    <w:rsid w:val="00DB4FA8"/>
    <w:rsid w:val="00DB5A6C"/>
    <w:rsid w:val="00DB6E80"/>
    <w:rsid w:val="00DC185C"/>
    <w:rsid w:val="00DC2605"/>
    <w:rsid w:val="00DC6C1A"/>
    <w:rsid w:val="00DC6EF5"/>
    <w:rsid w:val="00DD19F4"/>
    <w:rsid w:val="00DD3980"/>
    <w:rsid w:val="00DE34CF"/>
    <w:rsid w:val="00DE4985"/>
    <w:rsid w:val="00DE5CA1"/>
    <w:rsid w:val="00DF1FF8"/>
    <w:rsid w:val="00DF27CE"/>
    <w:rsid w:val="00DF288F"/>
    <w:rsid w:val="00DF4F12"/>
    <w:rsid w:val="00DF7002"/>
    <w:rsid w:val="00DF7307"/>
    <w:rsid w:val="00E020D8"/>
    <w:rsid w:val="00E02C44"/>
    <w:rsid w:val="00E02DBF"/>
    <w:rsid w:val="00E0546E"/>
    <w:rsid w:val="00E112BA"/>
    <w:rsid w:val="00E1337A"/>
    <w:rsid w:val="00E13F3D"/>
    <w:rsid w:val="00E146BF"/>
    <w:rsid w:val="00E202E1"/>
    <w:rsid w:val="00E2236F"/>
    <w:rsid w:val="00E2329E"/>
    <w:rsid w:val="00E23AB3"/>
    <w:rsid w:val="00E24C50"/>
    <w:rsid w:val="00E25230"/>
    <w:rsid w:val="00E25C4F"/>
    <w:rsid w:val="00E26242"/>
    <w:rsid w:val="00E30CF3"/>
    <w:rsid w:val="00E34898"/>
    <w:rsid w:val="00E34EBC"/>
    <w:rsid w:val="00E36098"/>
    <w:rsid w:val="00E36220"/>
    <w:rsid w:val="00E414F0"/>
    <w:rsid w:val="00E426C0"/>
    <w:rsid w:val="00E459CC"/>
    <w:rsid w:val="00E4751D"/>
    <w:rsid w:val="00E47A01"/>
    <w:rsid w:val="00E50C87"/>
    <w:rsid w:val="00E51A27"/>
    <w:rsid w:val="00E53449"/>
    <w:rsid w:val="00E53AD5"/>
    <w:rsid w:val="00E579B7"/>
    <w:rsid w:val="00E601EF"/>
    <w:rsid w:val="00E60A53"/>
    <w:rsid w:val="00E63BB9"/>
    <w:rsid w:val="00E6427F"/>
    <w:rsid w:val="00E74469"/>
    <w:rsid w:val="00E75B88"/>
    <w:rsid w:val="00E760BE"/>
    <w:rsid w:val="00E76C56"/>
    <w:rsid w:val="00E8079D"/>
    <w:rsid w:val="00E81AF7"/>
    <w:rsid w:val="00E8233F"/>
    <w:rsid w:val="00E82ACF"/>
    <w:rsid w:val="00E83632"/>
    <w:rsid w:val="00E83E26"/>
    <w:rsid w:val="00E85679"/>
    <w:rsid w:val="00E91A44"/>
    <w:rsid w:val="00E92352"/>
    <w:rsid w:val="00E93D5A"/>
    <w:rsid w:val="00E95336"/>
    <w:rsid w:val="00E96610"/>
    <w:rsid w:val="00E96C9F"/>
    <w:rsid w:val="00EA2760"/>
    <w:rsid w:val="00EA56C4"/>
    <w:rsid w:val="00EA57D6"/>
    <w:rsid w:val="00EA727D"/>
    <w:rsid w:val="00EB09B7"/>
    <w:rsid w:val="00EB0B52"/>
    <w:rsid w:val="00EB4014"/>
    <w:rsid w:val="00EC02F2"/>
    <w:rsid w:val="00EC34E1"/>
    <w:rsid w:val="00ED244C"/>
    <w:rsid w:val="00ED615B"/>
    <w:rsid w:val="00ED6498"/>
    <w:rsid w:val="00ED6C09"/>
    <w:rsid w:val="00EE37DF"/>
    <w:rsid w:val="00EE3C65"/>
    <w:rsid w:val="00EE7D7C"/>
    <w:rsid w:val="00EF2216"/>
    <w:rsid w:val="00EF5051"/>
    <w:rsid w:val="00EF5CE7"/>
    <w:rsid w:val="00F0284A"/>
    <w:rsid w:val="00F02EE4"/>
    <w:rsid w:val="00F03FAB"/>
    <w:rsid w:val="00F0560F"/>
    <w:rsid w:val="00F104CF"/>
    <w:rsid w:val="00F12D2A"/>
    <w:rsid w:val="00F13385"/>
    <w:rsid w:val="00F13743"/>
    <w:rsid w:val="00F13E9B"/>
    <w:rsid w:val="00F15FE6"/>
    <w:rsid w:val="00F178BE"/>
    <w:rsid w:val="00F17A1F"/>
    <w:rsid w:val="00F2011A"/>
    <w:rsid w:val="00F24BEC"/>
    <w:rsid w:val="00F25012"/>
    <w:rsid w:val="00F2548C"/>
    <w:rsid w:val="00F25738"/>
    <w:rsid w:val="00F25D98"/>
    <w:rsid w:val="00F300FB"/>
    <w:rsid w:val="00F31459"/>
    <w:rsid w:val="00F31C91"/>
    <w:rsid w:val="00F3217A"/>
    <w:rsid w:val="00F322FC"/>
    <w:rsid w:val="00F33121"/>
    <w:rsid w:val="00F341D8"/>
    <w:rsid w:val="00F35762"/>
    <w:rsid w:val="00F42541"/>
    <w:rsid w:val="00F478BF"/>
    <w:rsid w:val="00F47C4C"/>
    <w:rsid w:val="00F50F40"/>
    <w:rsid w:val="00F54805"/>
    <w:rsid w:val="00F55278"/>
    <w:rsid w:val="00F578E2"/>
    <w:rsid w:val="00F65098"/>
    <w:rsid w:val="00F71DF7"/>
    <w:rsid w:val="00F727AD"/>
    <w:rsid w:val="00F73142"/>
    <w:rsid w:val="00F74045"/>
    <w:rsid w:val="00F74E66"/>
    <w:rsid w:val="00F74F1A"/>
    <w:rsid w:val="00F84A97"/>
    <w:rsid w:val="00F85193"/>
    <w:rsid w:val="00F86056"/>
    <w:rsid w:val="00F87217"/>
    <w:rsid w:val="00F8788A"/>
    <w:rsid w:val="00F9169F"/>
    <w:rsid w:val="00F92B2F"/>
    <w:rsid w:val="00F93DCC"/>
    <w:rsid w:val="00FB11BC"/>
    <w:rsid w:val="00FB36E8"/>
    <w:rsid w:val="00FB6386"/>
    <w:rsid w:val="00FC0B84"/>
    <w:rsid w:val="00FC2A35"/>
    <w:rsid w:val="00FC2D59"/>
    <w:rsid w:val="00FC6685"/>
    <w:rsid w:val="00FD0BCF"/>
    <w:rsid w:val="00FD30B5"/>
    <w:rsid w:val="00FD331B"/>
    <w:rsid w:val="00FE39B7"/>
    <w:rsid w:val="00FE4883"/>
    <w:rsid w:val="00FE4C1E"/>
    <w:rsid w:val="00FE55B4"/>
    <w:rsid w:val="00FF3534"/>
    <w:rsid w:val="00FF35A3"/>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A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uiPriority w:val="99"/>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uiPriority w:val="99"/>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5A096B"/>
    <w:pPr>
      <w:ind w:left="851"/>
    </w:pPr>
    <w:rPr>
      <w:rFonts w:eastAsia="SimSun"/>
      <w:lang w:eastAsia="zh-CN"/>
    </w:rPr>
  </w:style>
  <w:style w:type="paragraph" w:customStyle="1" w:styleId="INDENT2">
    <w:name w:val="INDENT2"/>
    <w:basedOn w:val="Normal"/>
    <w:uiPriority w:val="99"/>
    <w:rsid w:val="005A096B"/>
    <w:pPr>
      <w:ind w:left="1135" w:hanging="284"/>
    </w:pPr>
    <w:rPr>
      <w:rFonts w:eastAsia="SimSun"/>
      <w:lang w:eastAsia="zh-CN"/>
    </w:rPr>
  </w:style>
  <w:style w:type="paragraph" w:customStyle="1" w:styleId="INDENT3">
    <w:name w:val="INDENT3"/>
    <w:basedOn w:val="Normal"/>
    <w:uiPriority w:val="99"/>
    <w:rsid w:val="005A096B"/>
    <w:pPr>
      <w:ind w:left="1701" w:hanging="567"/>
    </w:pPr>
    <w:rPr>
      <w:rFonts w:eastAsia="SimSun"/>
      <w:lang w:eastAsia="zh-CN"/>
    </w:rPr>
  </w:style>
  <w:style w:type="paragraph" w:customStyle="1" w:styleId="FigureTitle">
    <w:name w:val="Figure_Title"/>
    <w:basedOn w:val="Normal"/>
    <w:next w:val="Normal"/>
    <w:uiPriority w:val="99"/>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5A096B"/>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5A096B"/>
    <w:pPr>
      <w:spacing w:before="120" w:after="120"/>
    </w:pPr>
    <w:rPr>
      <w:rFonts w:eastAsia="SimSun"/>
      <w:b/>
      <w:lang w:eastAsia="zh-CN"/>
    </w:rPr>
  </w:style>
  <w:style w:type="paragraph" w:styleId="PlainText">
    <w:name w:val="Plain Text"/>
    <w:basedOn w:val="Normal"/>
    <w:link w:val="PlainTextChar"/>
    <w:uiPriority w:val="99"/>
    <w:rsid w:val="005A096B"/>
    <w:rPr>
      <w:rFonts w:ascii="Courier New" w:hAnsi="Courier New"/>
      <w:lang w:eastAsia="zh-CN"/>
    </w:rPr>
  </w:style>
  <w:style w:type="character" w:customStyle="1" w:styleId="PlainTextChar">
    <w:name w:val="Plain Text Char"/>
    <w:basedOn w:val="DefaultParagraphFont"/>
    <w:link w:val="PlainText"/>
    <w:uiPriority w:val="99"/>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096B"/>
    <w:rPr>
      <w:rFonts w:ascii="Times New Roman" w:hAnsi="Times New Roman"/>
      <w:lang w:val="en-GB" w:eastAsia="en-GB"/>
    </w:rPr>
  </w:style>
  <w:style w:type="paragraph" w:styleId="BodyText3">
    <w:name w:val="Body Text 3"/>
    <w:basedOn w:val="Normal"/>
    <w:link w:val="BodyText3Char"/>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A096B"/>
    <w:rPr>
      <w:rFonts w:ascii="Times New Roman" w:hAnsi="Times New Roman"/>
      <w:lang w:val="en-GB" w:eastAsia="en-GB"/>
    </w:rPr>
  </w:style>
  <w:style w:type="paragraph" w:styleId="BodyTextFirstIndent2">
    <w:name w:val="Body Text First Indent 2"/>
    <w:basedOn w:val="BodyTextIndent"/>
    <w:link w:val="BodyTextFirstIndent2Char"/>
    <w:unhideWhenUsed/>
    <w:rsid w:val="005A096B"/>
    <w:pPr>
      <w:spacing w:after="180"/>
      <w:ind w:left="360" w:firstLine="360"/>
    </w:pPr>
  </w:style>
  <w:style w:type="character" w:customStyle="1" w:styleId="BodyTextFirstIndent2Char">
    <w:name w:val="Body Text First Indent 2 Char"/>
    <w:basedOn w:val="BodyTextIndentChar"/>
    <w:link w:val="BodyTextFirstIndent2"/>
    <w:rsid w:val="005A096B"/>
    <w:rPr>
      <w:rFonts w:ascii="Times New Roman" w:hAnsi="Times New Roman"/>
      <w:lang w:val="en-GB" w:eastAsia="en-GB"/>
    </w:rPr>
  </w:style>
  <w:style w:type="paragraph" w:styleId="BodyTextIndent2">
    <w:name w:val="Body Text Indent 2"/>
    <w:basedOn w:val="Normal"/>
    <w:link w:val="BodyTextIndent2Char"/>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A096B"/>
    <w:rPr>
      <w:rFonts w:ascii="Times New Roman" w:hAnsi="Times New Roman"/>
      <w:lang w:val="en-GB" w:eastAsia="en-GB"/>
    </w:rPr>
  </w:style>
  <w:style w:type="paragraph" w:styleId="BodyTextIndent3">
    <w:name w:val="Body Text Indent 3"/>
    <w:basedOn w:val="Normal"/>
    <w:link w:val="BodyTextIndent3Char"/>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A096B"/>
    <w:rPr>
      <w:rFonts w:ascii="Times New Roman" w:hAnsi="Times New Roman"/>
      <w:sz w:val="16"/>
      <w:szCs w:val="16"/>
      <w:lang w:val="en-GB" w:eastAsia="en-GB"/>
    </w:rPr>
  </w:style>
  <w:style w:type="paragraph" w:styleId="Closing">
    <w:name w:val="Closing"/>
    <w:basedOn w:val="Normal"/>
    <w:link w:val="ClosingChar"/>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096B"/>
    <w:rPr>
      <w:rFonts w:ascii="Times New Roman" w:hAnsi="Times New Roman"/>
      <w:lang w:val="en-GB" w:eastAsia="en-GB"/>
    </w:rPr>
  </w:style>
  <w:style w:type="paragraph" w:styleId="EndnoteText">
    <w:name w:val="endnote text"/>
    <w:basedOn w:val="Normal"/>
    <w:link w:val="EndnoteTextChar"/>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096B"/>
    <w:rPr>
      <w:rFonts w:ascii="Times New Roman" w:hAnsi="Times New Roman"/>
      <w:lang w:val="en-GB" w:eastAsia="en-GB"/>
    </w:rPr>
  </w:style>
  <w:style w:type="paragraph" w:styleId="EnvelopeAddress">
    <w:name w:val="envelope address"/>
    <w:basedOn w:val="Normal"/>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096B"/>
    <w:rPr>
      <w:rFonts w:ascii="Times New Roman" w:hAnsi="Times New Roman"/>
      <w:i/>
      <w:iCs/>
      <w:lang w:val="en-GB" w:eastAsia="en-GB"/>
    </w:rPr>
  </w:style>
  <w:style w:type="paragraph" w:styleId="HTMLPreformatted">
    <w:name w:val="HTML Preformatted"/>
    <w:basedOn w:val="Normal"/>
    <w:link w:val="HTMLPreformattedChar"/>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096B"/>
    <w:rPr>
      <w:rFonts w:ascii="Consolas" w:hAnsi="Consolas"/>
      <w:lang w:val="en-GB" w:eastAsia="en-GB"/>
    </w:rPr>
  </w:style>
  <w:style w:type="paragraph" w:styleId="Index3">
    <w:name w:val="index 3"/>
    <w:basedOn w:val="Normal"/>
    <w:next w:val="Normal"/>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096B"/>
    <w:rPr>
      <w:rFonts w:ascii="Consolas" w:hAnsi="Consolas"/>
      <w:lang w:val="en-GB" w:eastAsia="en-GB"/>
    </w:rPr>
  </w:style>
  <w:style w:type="paragraph" w:styleId="MessageHeader">
    <w:name w:val="Message Header"/>
    <w:basedOn w:val="Normal"/>
    <w:link w:val="MessageHeaderChar"/>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 w:type="character" w:customStyle="1" w:styleId="EN">
    <w:name w:val="EN 字符"/>
    <w:locked/>
    <w:rsid w:val="005B6732"/>
    <w:rPr>
      <w:color w:val="FF0000"/>
      <w:lang w:eastAsia="ko-KR"/>
    </w:rPr>
  </w:style>
  <w:style w:type="character" w:customStyle="1" w:styleId="UnresolvedMention2">
    <w:name w:val="Unresolved Mention2"/>
    <w:uiPriority w:val="99"/>
    <w:rsid w:val="005B6732"/>
    <w:rPr>
      <w:color w:val="605E5C"/>
      <w:shd w:val="clear" w:color="auto" w:fill="E1DFDD"/>
    </w:rPr>
  </w:style>
  <w:style w:type="paragraph" w:customStyle="1" w:styleId="B10">
    <w:name w:val="样式 B1 + (中文) 宋体"/>
    <w:basedOn w:val="B1"/>
    <w:next w:val="B1"/>
    <w:rsid w:val="005B6732"/>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5B6732"/>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5B6732"/>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5B6732"/>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5B6732"/>
    <w:rPr>
      <w:sz w:val="18"/>
      <w:szCs w:val="18"/>
      <w:lang w:val="en-GB" w:eastAsia="en-US"/>
    </w:rPr>
  </w:style>
  <w:style w:type="character" w:styleId="Emphasis">
    <w:name w:val="Emphasis"/>
    <w:basedOn w:val="DefaultParagraphFont"/>
    <w:uiPriority w:val="20"/>
    <w:qFormat/>
    <w:rsid w:val="005B673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288979134">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400913">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 w:id="21375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9</Pages>
  <Words>3398</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901</cp:revision>
  <cp:lastPrinted>1900-01-01T06:00:00Z</cp:lastPrinted>
  <dcterms:created xsi:type="dcterms:W3CDTF">2018-11-05T09:14:00Z</dcterms:created>
  <dcterms:modified xsi:type="dcterms:W3CDTF">2022-08-11T09:35:00Z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