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24762E9"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51385B" w:rsidRPr="0051385B">
        <w:rPr>
          <w:b/>
          <w:noProof/>
          <w:sz w:val="24"/>
        </w:rPr>
        <w:t>C1-224971</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9A0DD84" w:rsidR="001E41F3" w:rsidRPr="009E4C08" w:rsidRDefault="001F5E0A" w:rsidP="00547111">
            <w:pPr>
              <w:pStyle w:val="CRCoverPage"/>
              <w:spacing w:after="0"/>
            </w:pPr>
            <w:r w:rsidRPr="001F5E0A">
              <w:rPr>
                <w:b/>
                <w:sz w:val="28"/>
              </w:rPr>
              <w:t>0147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797C156" w:rsidR="001E41F3" w:rsidRPr="009E4C08" w:rsidRDefault="00A4122D" w:rsidP="00F87217">
            <w:pPr>
              <w:pStyle w:val="CRCoverPage"/>
              <w:spacing w:after="0"/>
              <w:ind w:left="100"/>
            </w:pPr>
            <w:r>
              <w:t>Providing the</w:t>
            </w:r>
            <w:r w:rsidR="00ED615B">
              <w:t xml:space="preserve"> EAP message in the SMC procedure</w:t>
            </w:r>
            <w:r w:rsidR="002A1A64">
              <w:t xml:space="preserve"> for the</w:t>
            </w:r>
            <w:r w:rsidR="00ED615B">
              <w:t xml:space="preserve"> EAP success case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1BCD9AD"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1023EF">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805D8AB" w:rsidR="001E41F3" w:rsidRPr="009E4C08" w:rsidRDefault="001023E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E52AFEA" w14:textId="66E5C3FA" w:rsidR="005D51B8" w:rsidRPr="00E36220" w:rsidRDefault="005D51B8" w:rsidP="005D51B8">
            <w:pPr>
              <w:pStyle w:val="CRCoverPage"/>
              <w:spacing w:after="0"/>
              <w:ind w:left="100"/>
            </w:pPr>
            <w:r w:rsidRPr="00E36220">
              <w:t xml:space="preserve">As specified in TS 33.503, clause </w:t>
            </w:r>
            <w:r w:rsidRPr="00E36220">
              <w:rPr>
                <w:rFonts w:hint="eastAsia"/>
              </w:rPr>
              <w:t>6</w:t>
            </w:r>
            <w:r w:rsidRPr="00E36220">
              <w:t>.</w:t>
            </w:r>
            <w:r w:rsidRPr="00E36220">
              <w:rPr>
                <w:rFonts w:hint="eastAsia"/>
              </w:rPr>
              <w:t>3</w:t>
            </w:r>
            <w:r w:rsidRPr="00E36220">
              <w:t>.</w:t>
            </w:r>
            <w:r w:rsidRPr="00E36220">
              <w:rPr>
                <w:rFonts w:hint="eastAsia"/>
              </w:rPr>
              <w:t>3</w:t>
            </w:r>
            <w:r w:rsidRPr="00E36220">
              <w:t>.</w:t>
            </w:r>
            <w:r w:rsidRPr="00E36220">
              <w:rPr>
                <w:rFonts w:hint="eastAsia"/>
              </w:rPr>
              <w:t>3</w:t>
            </w:r>
            <w:r w:rsidRPr="00E36220">
              <w:t>.</w:t>
            </w:r>
            <w:r w:rsidR="00F31459">
              <w:t>2</w:t>
            </w:r>
            <w:r>
              <w:t xml:space="preserve"> </w:t>
            </w:r>
            <w:r w:rsidRPr="00E36220">
              <w:t>for the control plane security solution for the UE-to-network relay:</w:t>
            </w:r>
          </w:p>
          <w:p w14:paraId="15335B75" w14:textId="7B2A40C1" w:rsidR="005D51B8" w:rsidRDefault="005D51B8" w:rsidP="005D51B8">
            <w:pPr>
              <w:pStyle w:val="CRCoverPage"/>
              <w:spacing w:after="0"/>
              <w:ind w:left="100"/>
            </w:pPr>
          </w:p>
          <w:p w14:paraId="62CEDFAC" w14:textId="77777777" w:rsidR="00275293" w:rsidRPr="00275293" w:rsidRDefault="00275293" w:rsidP="00275293">
            <w:pPr>
              <w:overflowPunct w:val="0"/>
              <w:autoSpaceDE w:val="0"/>
              <w:autoSpaceDN w:val="0"/>
              <w:adjustRightInd w:val="0"/>
              <w:ind w:left="709" w:hanging="425"/>
              <w:textAlignment w:val="baseline"/>
              <w:rPr>
                <w:i/>
                <w:iCs/>
              </w:rPr>
            </w:pPr>
            <w:r w:rsidRPr="00275293">
              <w:rPr>
                <w:i/>
                <w:iCs/>
              </w:rPr>
              <w:t>14.</w:t>
            </w:r>
            <w:r w:rsidRPr="00275293">
              <w:rPr>
                <w:i/>
                <w:iCs/>
              </w:rPr>
              <w:tab/>
            </w:r>
            <w:r w:rsidRPr="00275293">
              <w:rPr>
                <w:i/>
                <w:iCs/>
                <w:lang w:eastAsia="zh-CN"/>
              </w:rPr>
              <w:t>The 5G ProSe UE-to-Network Relay shall send the received Nonce_2 and 5G ProSe Remote UE's PC5 signalling security polic</w:t>
            </w:r>
            <w:r w:rsidRPr="00275293">
              <w:rPr>
                <w:rFonts w:hint="eastAsia"/>
                <w:i/>
                <w:iCs/>
                <w:lang w:eastAsia="zh-CN"/>
              </w:rPr>
              <w:t>y</w:t>
            </w:r>
            <w:r w:rsidRPr="00275293">
              <w:rPr>
                <w:i/>
                <w:iCs/>
                <w:lang w:eastAsia="zh-CN"/>
              </w:rPr>
              <w:t xml:space="preserve"> to the 5G ProSe Remote UE in Direct Security mode command message, which is integrity protected using </w:t>
            </w:r>
            <w:r w:rsidRPr="00275293">
              <w:rPr>
                <w:i/>
                <w:iCs/>
              </w:rPr>
              <w:t>K</w:t>
            </w:r>
            <w:r w:rsidRPr="00275293">
              <w:rPr>
                <w:i/>
                <w:iCs/>
                <w:vertAlign w:val="subscript"/>
              </w:rPr>
              <w:t>relay-int</w:t>
            </w:r>
            <w:r w:rsidRPr="00275293">
              <w:rPr>
                <w:i/>
                <w:iCs/>
                <w:lang w:eastAsia="zh-CN"/>
              </w:rPr>
              <w:t xml:space="preserve">. </w:t>
            </w:r>
            <w:r w:rsidRPr="00275293">
              <w:rPr>
                <w:i/>
                <w:iCs/>
                <w:highlight w:val="yellow"/>
                <w:lang w:eastAsia="zh-CN"/>
              </w:rPr>
              <w:t xml:space="preserve">EAP </w:t>
            </w:r>
            <w:r w:rsidRPr="00275293">
              <w:rPr>
                <w:i/>
                <w:iCs/>
                <w:highlight w:val="yellow"/>
              </w:rPr>
              <w:t>Success message shall be included if received from the AMF of the 5G ProSe UE-to-Network Relay</w:t>
            </w:r>
            <w:r w:rsidRPr="00275293">
              <w:rPr>
                <w:i/>
                <w:iCs/>
              </w:rPr>
              <w:t>.</w:t>
            </w:r>
          </w:p>
          <w:p w14:paraId="1F032EDE" w14:textId="5829ACC6" w:rsidR="00275293" w:rsidRDefault="00275293" w:rsidP="005D51B8">
            <w:pPr>
              <w:pStyle w:val="CRCoverPage"/>
              <w:spacing w:after="0"/>
              <w:ind w:left="100"/>
            </w:pPr>
          </w:p>
          <w:p w14:paraId="51D615A0" w14:textId="153A8F78" w:rsidR="00275293" w:rsidRDefault="00B35018" w:rsidP="00B35018">
            <w:pPr>
              <w:pStyle w:val="CRCoverPage"/>
              <w:spacing w:after="0"/>
              <w:ind w:left="100"/>
            </w:pPr>
            <w:r>
              <w:t xml:space="preserve">Which indicates that, the </w:t>
            </w:r>
            <w:r w:rsidRPr="00B35018">
              <w:t>PROSE DIRECT LINK SECURITY MODE COMMAND</w:t>
            </w:r>
            <w:r>
              <w:t xml:space="preserve"> message needs to be extended to support the EAP message, and relevant updates in the SMC procedure needs to be done.</w:t>
            </w:r>
          </w:p>
          <w:p w14:paraId="6808FE93" w14:textId="77777777" w:rsidR="00275293" w:rsidRDefault="00275293" w:rsidP="005D51B8">
            <w:pPr>
              <w:pStyle w:val="CRCoverPage"/>
              <w:spacing w:after="0"/>
              <w:ind w:left="100"/>
            </w:pPr>
          </w:p>
          <w:p w14:paraId="4AB1CFBA" w14:textId="57FFE074" w:rsidR="00E36220" w:rsidRPr="009E4C08" w:rsidRDefault="00E36220"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6DF09B5E" w:rsidR="007A4FB5" w:rsidRPr="009E4C08" w:rsidRDefault="00B35018" w:rsidP="00B35018">
            <w:pPr>
              <w:pStyle w:val="CRCoverPage"/>
              <w:spacing w:after="0"/>
              <w:ind w:left="100"/>
            </w:pPr>
            <w:r>
              <w:t xml:space="preserve">Updating the SMC procedure to include the </w:t>
            </w:r>
            <w:r w:rsidRPr="00B35018">
              <w:t>EAP message</w:t>
            </w:r>
            <w:r w:rsidR="00CE75D1">
              <w:t xml:space="preserve"> (for EAP success case)</w:t>
            </w:r>
            <w:r>
              <w:t xml:space="preserve"> as an optional IE in the </w:t>
            </w:r>
            <w:r w:rsidRPr="00B35018">
              <w:t>PROSE DIRECT LINK SECURITY MODE COMMAND message</w:t>
            </w:r>
            <w:r>
              <w:t>.</w:t>
            </w: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0DB5D1" w:rsidR="007A4FB5" w:rsidRPr="00D32922" w:rsidRDefault="00CE75D1" w:rsidP="00874E4F">
            <w:pPr>
              <w:pStyle w:val="CRCoverPage"/>
              <w:spacing w:after="0"/>
              <w:ind w:left="100"/>
            </w:pPr>
            <w:r>
              <w:t>No possibility to deliver the EAP success container to the Remote UE</w:t>
            </w:r>
            <w:r w:rsidR="009C6163">
              <w:t>, and misalignment with stage-2 requirements.</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9E14D91" w:rsidR="0012539E" w:rsidRPr="009E4C08" w:rsidRDefault="001A1E39" w:rsidP="001A1E39">
            <w:pPr>
              <w:pStyle w:val="CRCoverPage"/>
              <w:spacing w:after="0"/>
              <w:ind w:left="100"/>
            </w:pPr>
            <w:r w:rsidRPr="001A1E39">
              <w:t>7.2.10.2</w:t>
            </w:r>
            <w:r>
              <w:t xml:space="preserve">, </w:t>
            </w:r>
            <w:r w:rsidRPr="001A1E39">
              <w:t>10.3.13.1</w:t>
            </w:r>
            <w:r>
              <w:t xml:space="preserve">, </w:t>
            </w:r>
            <w:r w:rsidRPr="001A1E39">
              <w:t>10.3.13.</w:t>
            </w:r>
            <w:r>
              <w:t>x (new)</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6456E1B"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7C276BD7" w14:textId="77777777" w:rsidR="00EB0B52" w:rsidRPr="00C33F68" w:rsidRDefault="00EB0B52" w:rsidP="00EB0B52">
      <w:pPr>
        <w:pStyle w:val="Heading4"/>
      </w:pPr>
      <w:bookmarkStart w:id="2" w:name="_Toc34388638"/>
      <w:bookmarkStart w:id="3" w:name="_Toc34404409"/>
      <w:bookmarkStart w:id="4" w:name="_Toc45282238"/>
      <w:bookmarkStart w:id="5" w:name="_Toc45882624"/>
      <w:bookmarkStart w:id="6" w:name="_Toc51951174"/>
      <w:bookmarkStart w:id="7" w:name="_Toc59208928"/>
      <w:bookmarkStart w:id="8" w:name="_Toc75734767"/>
      <w:bookmarkStart w:id="9" w:name="_Toc82772104"/>
      <w:bookmarkStart w:id="10" w:name="_Toc106698277"/>
      <w:r w:rsidRPr="00C33F68">
        <w:t>7.2.10.2</w:t>
      </w:r>
      <w:r w:rsidRPr="00C33F68">
        <w:tab/>
        <w:t>5G ProSe direct link security mode control procedure initiation by the initiating UE</w:t>
      </w:r>
      <w:bookmarkEnd w:id="2"/>
      <w:bookmarkEnd w:id="3"/>
      <w:bookmarkEnd w:id="4"/>
      <w:bookmarkEnd w:id="5"/>
      <w:bookmarkEnd w:id="6"/>
      <w:bookmarkEnd w:id="7"/>
      <w:bookmarkEnd w:id="8"/>
      <w:bookmarkEnd w:id="9"/>
      <w:bookmarkEnd w:id="10"/>
    </w:p>
    <w:p w14:paraId="0F611570" w14:textId="77777777" w:rsidR="00EB0B52" w:rsidRPr="00C33F68" w:rsidRDefault="00EB0B52" w:rsidP="00EB0B52">
      <w:r w:rsidRPr="00C33F68">
        <w:t>The initiating UE shall meet the following pre-conditions before initiating the 5G ProSe direct link security mode control procedure:</w:t>
      </w:r>
    </w:p>
    <w:p w14:paraId="1A8026C2" w14:textId="77777777" w:rsidR="00EB0B52" w:rsidRPr="00C33F68" w:rsidRDefault="00EB0B52" w:rsidP="00EB0B52">
      <w:pPr>
        <w:pStyle w:val="B1"/>
      </w:pPr>
      <w:r w:rsidRPr="00C33F68">
        <w:t>a)</w:t>
      </w:r>
      <w:r w:rsidRPr="00C33F68">
        <w:tab/>
        <w:t>the target UE has initiated a 5G ProSe direct link establishment procedure toward the initiating UE by sending a PROSE DIRECT LINK ESTABLISHMENT REQUEST message and:</w:t>
      </w:r>
    </w:p>
    <w:p w14:paraId="415B9560" w14:textId="77777777" w:rsidR="00EB0B52" w:rsidRPr="00C33F68" w:rsidRDefault="00EB0B52" w:rsidP="00EB0B52">
      <w:pPr>
        <w:pStyle w:val="B2"/>
      </w:pPr>
      <w:r w:rsidRPr="00C33F68">
        <w:t>1)</w:t>
      </w:r>
      <w:r w:rsidRPr="00C33F68">
        <w:tab/>
        <w:t>the PROSE DIRECT LINK ESTABLISHMENT REQUEST message:</w:t>
      </w:r>
    </w:p>
    <w:p w14:paraId="717E66DA" w14:textId="77777777" w:rsidR="00EB0B52" w:rsidRPr="00C33F68" w:rsidRDefault="00EB0B52" w:rsidP="00EB0B52">
      <w:pPr>
        <w:pStyle w:val="B3"/>
      </w:pPr>
      <w:r w:rsidRPr="00C33F68">
        <w:t>i)</w:t>
      </w:r>
      <w:r w:rsidRPr="00C33F68">
        <w:tab/>
        <w:t>includes a target user info IE which includes the application layer ID of the initiating UE; or</w:t>
      </w:r>
    </w:p>
    <w:p w14:paraId="193CB761" w14:textId="77777777" w:rsidR="00EB0B52" w:rsidRPr="00C33F68" w:rsidRDefault="00EB0B52" w:rsidP="00EB0B52">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4953B338" w14:textId="77777777" w:rsidR="00EB0B52" w:rsidRPr="00C33F68" w:rsidRDefault="00EB0B52" w:rsidP="00EB0B52">
      <w:pPr>
        <w:pStyle w:val="B2"/>
      </w:pPr>
      <w:r w:rsidRPr="00C33F68">
        <w:t>2)</w:t>
      </w:r>
      <w:r w:rsidRPr="00C33F68">
        <w:tab/>
        <w:t>the initiating UE:</w:t>
      </w:r>
    </w:p>
    <w:p w14:paraId="2B0F40EA" w14:textId="77777777" w:rsidR="00EB0B52" w:rsidRPr="00C33F68" w:rsidRDefault="00EB0B52" w:rsidP="00EB0B52">
      <w:pPr>
        <w:pStyle w:val="B3"/>
      </w:pPr>
      <w:r w:rsidRPr="00C33F68">
        <w:t>i)</w:t>
      </w:r>
      <w:r w:rsidRPr="00C33F68">
        <w:tab/>
      </w:r>
      <w:r>
        <w:t xml:space="preserve">if the direct communication is not between the 5G ProSe remote UE and the 5G ProSe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033A151F" w14:textId="77777777" w:rsidR="00EB0B52" w:rsidRDefault="00EB0B52" w:rsidP="00EB0B52">
      <w:pPr>
        <w:pStyle w:val="B3"/>
      </w:pPr>
      <w:r>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6648FE02" w14:textId="77777777" w:rsidR="00EB0B52" w:rsidRPr="006C7703" w:rsidRDefault="00EB0B52" w:rsidP="00EB0B52">
      <w:pPr>
        <w:pStyle w:val="B3"/>
      </w:pPr>
      <w:r>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 or</w:t>
      </w:r>
    </w:p>
    <w:p w14:paraId="194571F7" w14:textId="77777777" w:rsidR="00EB0B52" w:rsidRPr="00C33F68" w:rsidRDefault="00EB0B52" w:rsidP="00EB0B52">
      <w:pPr>
        <w:pStyle w:val="B3"/>
      </w:pPr>
      <w:r w:rsidRPr="00C33F68">
        <w:t>i</w:t>
      </w:r>
      <w:r>
        <w:t>v</w:t>
      </w:r>
      <w:r w:rsidRPr="00C33F68">
        <w:t>)</w:t>
      </w:r>
      <w:r w:rsidRPr="00C33F68">
        <w:tab/>
        <w:t>has decided not to activate security protection based on its UE 5G ProSe direct signalling security policy and the target UE's 5G ProSe direct signalling security policy; or</w:t>
      </w:r>
    </w:p>
    <w:p w14:paraId="1831D60B" w14:textId="77777777" w:rsidR="00EB0B52" w:rsidRPr="00C33F68" w:rsidRDefault="00EB0B52" w:rsidP="00EB0B52">
      <w:pPr>
        <w:pStyle w:val="B1"/>
      </w:pPr>
      <w:r w:rsidRPr="00C33F68">
        <w:t>b)</w:t>
      </w:r>
      <w:r w:rsidRPr="00C33F68">
        <w:tab/>
        <w:t>the target UE has initiated a 5G ProSe direct link re-keying procedure toward the initiating UE by sending a PROSE DIRECT LINK REKEYING REQUEST message and:</w:t>
      </w:r>
    </w:p>
    <w:p w14:paraId="4AED1825" w14:textId="77777777" w:rsidR="00EB0B52" w:rsidRPr="00C33F68" w:rsidRDefault="00EB0B52" w:rsidP="00EB0B52">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04C42D78" w14:textId="77777777" w:rsidR="00EB0B52" w:rsidRDefault="00EB0B52" w:rsidP="00EB0B52">
      <w:r>
        <w:t>When:</w:t>
      </w:r>
    </w:p>
    <w:p w14:paraId="751108E4" w14:textId="77777777" w:rsidR="00EB0B52" w:rsidRDefault="00EB0B52" w:rsidP="00EB0B52">
      <w:pPr>
        <w:pStyle w:val="B1"/>
      </w:pPr>
      <w:r>
        <w:t>a)</w:t>
      </w:r>
      <w:r>
        <w:tab/>
        <w:t xml:space="preserve">the direct communication is not between the 5G ProSe remote UE and the 5G ProSe UE-to-network relay UE, if </w:t>
      </w:r>
      <w:r w:rsidRPr="00C33F68">
        <w:t>a new K</w:t>
      </w:r>
      <w:r w:rsidRPr="00C33F68">
        <w:rPr>
          <w:vertAlign w:val="subscript"/>
        </w:rPr>
        <w:t>NRP</w:t>
      </w:r>
      <w:r w:rsidRPr="00C33F68">
        <w:t xml:space="preserve"> has been derived by the initiating UE</w:t>
      </w:r>
      <w:r>
        <w:t>; or</w:t>
      </w:r>
    </w:p>
    <w:p w14:paraId="298F0ACA" w14:textId="77777777" w:rsidR="00EB0B52" w:rsidRDefault="00EB0B52" w:rsidP="00EB0B52">
      <w:pPr>
        <w:pStyle w:val="B1"/>
      </w:pPr>
      <w:r>
        <w:t>b)</w:t>
      </w:r>
      <w:r>
        <w:tab/>
      </w:r>
      <w:r w:rsidRPr="0052464A">
        <w:t xml:space="preserve">the </w:t>
      </w:r>
      <w:r w:rsidRPr="0052464A">
        <w:rPr>
          <w:lang w:val="en-US"/>
        </w:rPr>
        <w:t xml:space="preserve">direct communication is between the 5G ProSe remote UE and the 5G ProSe UE-to-network relay UE,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6F9DB9E0" w14:textId="77777777" w:rsidR="00EB0B52" w:rsidRPr="00C33F68" w:rsidRDefault="00EB0B52" w:rsidP="00EB0B52">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10F0C60E" w14:textId="77777777" w:rsidR="00EB0B52" w:rsidRPr="00C33F68" w:rsidRDefault="00EB0B52" w:rsidP="00EB0B52">
      <w:r w:rsidRPr="00C33F68">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"Signalling integrity protection required". If the 5G ProSe direct link security mode control procedure was triggered during a 5G ProSe direct link re-keying procedure, the initiating UE:</w:t>
      </w:r>
    </w:p>
    <w:p w14:paraId="7FEACE57" w14:textId="77777777" w:rsidR="00EB0B52" w:rsidRPr="00C33F68" w:rsidRDefault="00EB0B52" w:rsidP="00EB0B52">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6DFAD5D7" w14:textId="77777777" w:rsidR="00EB0B52" w:rsidRPr="00C33F68" w:rsidRDefault="00EB0B52" w:rsidP="00EB0B52">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4AEA8B39" w14:textId="77777777" w:rsidR="00EB0B52" w:rsidRPr="00C33F68" w:rsidRDefault="00EB0B52" w:rsidP="00EB0B52">
      <w:pPr>
        <w:pStyle w:val="B1"/>
      </w:pPr>
      <w:r w:rsidRPr="00C33F68">
        <w:lastRenderedPageBreak/>
        <w:t>c)</w:t>
      </w:r>
      <w:r w:rsidRPr="00C33F68">
        <w:tab/>
        <w:t>shall select the null integrity protection algorithm if the integrity protection algorithm currently in use is the null integrity protection algorithm; and</w:t>
      </w:r>
    </w:p>
    <w:p w14:paraId="22EBD5C3" w14:textId="77777777" w:rsidR="00EB0B52" w:rsidRPr="00C33F68" w:rsidRDefault="00EB0B52" w:rsidP="00EB0B52">
      <w:pPr>
        <w:pStyle w:val="B1"/>
      </w:pPr>
      <w:r w:rsidRPr="00C33F68">
        <w:t>d)</w:t>
      </w:r>
      <w:r w:rsidRPr="00C33F68">
        <w:tab/>
        <w:t>shall select the null ciphering protection algorithm if the ciphering protection algorithm currently in use is the null ciphering protection algorithm.</w:t>
      </w:r>
    </w:p>
    <w:p w14:paraId="4C745B54" w14:textId="77777777" w:rsidR="00EB0B52" w:rsidRPr="00C33F68" w:rsidRDefault="00EB0B52" w:rsidP="00EB0B52">
      <w:r w:rsidRPr="00C33F68">
        <w:t>Then the initiating UE shall:</w:t>
      </w:r>
    </w:p>
    <w:p w14:paraId="26E075EA" w14:textId="77777777" w:rsidR="00EB0B52" w:rsidRDefault="00EB0B52" w:rsidP="00EB0B52">
      <w:pPr>
        <w:pStyle w:val="B1"/>
      </w:pPr>
      <w:r>
        <w:t>a)</w:t>
      </w:r>
      <w:r>
        <w:tab/>
        <w:t>if the direct communication is not between the 5G ProSe remote UE and the 5G ProSe UE-to-network relay UE:</w:t>
      </w:r>
    </w:p>
    <w:p w14:paraId="0C186807" w14:textId="77777777" w:rsidR="00EB0B52" w:rsidRPr="00C33F68" w:rsidRDefault="00EB0B52" w:rsidP="00EB0B52">
      <w:pPr>
        <w:pStyle w:val="B2"/>
      </w:pPr>
      <w:r>
        <w:t>1</w:t>
      </w:r>
      <w:r w:rsidRPr="00C33F68">
        <w:t>)</w:t>
      </w:r>
      <w:r w:rsidRPr="00C33F68">
        <w:tab/>
        <w:t>generate a 128-bit Nonce_2 value;</w:t>
      </w:r>
    </w:p>
    <w:p w14:paraId="1F5B9C1A" w14:textId="77777777" w:rsidR="00EB0B52" w:rsidRPr="00C33F68" w:rsidRDefault="00EB0B52" w:rsidP="00EB0B52">
      <w:pPr>
        <w:pStyle w:val="B2"/>
      </w:pPr>
      <w:r>
        <w:t>2</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Nonce_2 and Nonce_1 received in the PROSE DIRECT LINK ESTABLISHMENT REQUEST message as specified in 3GPP TS 33.536 [37];</w:t>
      </w:r>
      <w:r>
        <w:t xml:space="preserve"> and</w:t>
      </w:r>
    </w:p>
    <w:p w14:paraId="188056D5" w14:textId="77777777" w:rsidR="00EB0B52" w:rsidRPr="00C33F68" w:rsidRDefault="00EB0B52" w:rsidP="00EB0B52">
      <w:pPr>
        <w:pStyle w:val="B2"/>
      </w:pPr>
      <w:r>
        <w:t>3</w:t>
      </w:r>
      <w:r w:rsidRPr="00C33F68">
        <w:t>)</w:t>
      </w:r>
      <w:r w:rsidRPr="00C33F68">
        <w:tab/>
        <w:t>derive the NR PC5 encryption key NRPEK and the NR PC5 integrity key NRPIK from K</w:t>
      </w:r>
      <w:r w:rsidRPr="00C33F68">
        <w:rPr>
          <w:vertAlign w:val="subscript"/>
        </w:rPr>
        <w:t>NRP-sess</w:t>
      </w:r>
      <w:r w:rsidRPr="00C33F68">
        <w:t xml:space="preserve"> and the selected security algorithms as specified in 3GPP TS 33.536 [37]</w:t>
      </w:r>
      <w:r>
        <w:t>;</w:t>
      </w:r>
    </w:p>
    <w:p w14:paraId="0E8FE480" w14:textId="77777777" w:rsidR="00EB0B52" w:rsidRDefault="00EB0B52" w:rsidP="00EB0B52">
      <w:pPr>
        <w:pStyle w:val="B1"/>
      </w:pPr>
      <w:r>
        <w:t>b)</w:t>
      </w:r>
      <w:r>
        <w:tab/>
        <w:t>if the direct communication is between the 5G ProSe remote UE and the 5G ProSe UE-to-network relay UE and the security procedure over control plane as specified in 3GPP TS 33.503 [34] is used:</w:t>
      </w:r>
    </w:p>
    <w:p w14:paraId="413DC20A" w14:textId="77777777" w:rsidR="00EB0B52" w:rsidRDefault="00EB0B52" w:rsidP="00EB0B52">
      <w:pPr>
        <w:pStyle w:val="B2"/>
        <w:rPr>
          <w:lang w:val="en-US"/>
        </w:rPr>
      </w:pPr>
      <w:r>
        <w:rPr>
          <w:lang w:val="en-US"/>
        </w:rPr>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7949D4AB" w14:textId="77777777" w:rsidR="00EB0B52" w:rsidRDefault="00EB0B52" w:rsidP="00EB0B52">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 or</w:t>
      </w:r>
    </w:p>
    <w:p w14:paraId="20709890" w14:textId="77777777" w:rsidR="00EB0B52" w:rsidRDefault="00EB0B52" w:rsidP="00EB0B52">
      <w:pPr>
        <w:pStyle w:val="B1"/>
      </w:pPr>
      <w:r>
        <w:t>c)</w:t>
      </w:r>
      <w:r>
        <w:tab/>
        <w:t>if the direct communication is between the 5G ProSe remote UE and the 5G ProSe UE-to-network relay UE and the security procedure over user plane as specified in 3GPP TS 33.503 [34] is used:</w:t>
      </w:r>
    </w:p>
    <w:p w14:paraId="1A998A48" w14:textId="77777777" w:rsidR="00EB0B52" w:rsidRPr="00DD1972" w:rsidRDefault="00EB0B52" w:rsidP="00EB0B52">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0F5AA7F4" w14:textId="77777777" w:rsidR="00EB0B52" w:rsidRPr="006C7703" w:rsidRDefault="00EB0B52" w:rsidP="00EB0B52">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23E9ED2C" w14:textId="77777777" w:rsidR="00EB0B52" w:rsidRPr="00C33F68" w:rsidRDefault="00EB0B52" w:rsidP="00EB0B52">
      <w:pPr>
        <w:pStyle w:val="B1"/>
      </w:pPr>
      <w:r w:rsidRPr="00C33F68">
        <w:t>d)</w:t>
      </w:r>
      <w:r w:rsidRPr="00C33F68">
        <w:tab/>
        <w:t>create a PROSE DIRECT LINK SECURITY MODE COMMAND message. In this message, the initiating UE:</w:t>
      </w:r>
    </w:p>
    <w:p w14:paraId="603C66EE" w14:textId="77777777" w:rsidR="00EB0B52" w:rsidRPr="00C33F68" w:rsidRDefault="00EB0B52" w:rsidP="00EB0B52">
      <w:pPr>
        <w:pStyle w:val="B2"/>
      </w:pPr>
      <w:r w:rsidRPr="00C33F68">
        <w:t>1)</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a new 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5G ProSe direct link authentication procedure;</w:t>
      </w:r>
    </w:p>
    <w:p w14:paraId="0845B046" w14:textId="77777777" w:rsidR="00EB0B52" w:rsidRPr="00C33F68" w:rsidRDefault="00EB0B52" w:rsidP="00EB0B52">
      <w:pPr>
        <w:pStyle w:val="NO"/>
      </w:pPr>
      <w:r w:rsidRPr="00C33F68">
        <w:t>NOTE</w:t>
      </w:r>
      <w:r>
        <w:t> 1</w:t>
      </w:r>
      <w:r w:rsidRPr="00C33F68">
        <w:t>:</w:t>
      </w:r>
      <w:r w:rsidRPr="00C33F68">
        <w:tab/>
        <w:t>The key establishment information container is provided by upper layers.</w:t>
      </w:r>
    </w:p>
    <w:p w14:paraId="748831E9" w14:textId="77777777" w:rsidR="00EB0B52" w:rsidRPr="00C33F68" w:rsidRDefault="00EB0B52" w:rsidP="00EB0B52">
      <w:pPr>
        <w:pStyle w:val="B2"/>
      </w:pPr>
      <w:r w:rsidRPr="00C33F68">
        <w:t>2)</w:t>
      </w:r>
      <w:r w:rsidRPr="00C33F68">
        <w:tab/>
        <w:t>shall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 received</w:t>
      </w:r>
      <w:r w:rsidRPr="00C33F68">
        <w:t xml:space="preserve"> at the initiating UE;</w:t>
      </w:r>
    </w:p>
    <w:p w14:paraId="27EFB899" w14:textId="77777777" w:rsidR="00EB0B52" w:rsidRDefault="00EB0B52" w:rsidP="00EB0B52">
      <w:pPr>
        <w:pStyle w:val="B2"/>
        <w:rPr>
          <w:lang w:eastAsia="zh-CN"/>
        </w:rPr>
      </w:pPr>
      <w:r w:rsidRPr="00C33F68">
        <w:t>3)</w:t>
      </w:r>
      <w:r w:rsidRPr="00C33F68">
        <w:tab/>
        <w:t>shall include a Nonce_2 IE</w:t>
      </w:r>
      <w:r w:rsidRPr="00C33F68">
        <w:rPr>
          <w:lang w:eastAsia="zh-CN"/>
        </w:rPr>
        <w:t xml:space="preserve"> set to</w:t>
      </w:r>
      <w:r>
        <w:rPr>
          <w:lang w:eastAsia="zh-CN"/>
        </w:rPr>
        <w:t>:</w:t>
      </w:r>
    </w:p>
    <w:p w14:paraId="32899049" w14:textId="77777777" w:rsidR="00EB0B52" w:rsidRDefault="00EB0B52" w:rsidP="00EB0B52">
      <w:pPr>
        <w:pStyle w:val="B3"/>
        <w:rPr>
          <w:lang w:eastAsia="zh-CN"/>
        </w:rPr>
      </w:pPr>
      <w:r>
        <w:rPr>
          <w:lang w:eastAsia="zh-CN"/>
        </w:rPr>
        <w:t>i)</w:t>
      </w:r>
      <w:r>
        <w:rPr>
          <w:lang w:eastAsia="zh-CN"/>
        </w:rPr>
        <w:tab/>
      </w:r>
      <w:r w:rsidRPr="00C33F68">
        <w:rPr>
          <w:lang w:eastAsia="zh-CN"/>
        </w:rPr>
        <w:t xml:space="preserve">the 128-bit nonce value generated by the initiating UE </w:t>
      </w:r>
      <w:r>
        <w:rPr>
          <w:lang w:eastAsia="zh-CN"/>
        </w:rPr>
        <w:t>when the direct communication is not between the 5G ProSe remote UE and the 5G ProSe UE-to-network relay UE;</w:t>
      </w:r>
    </w:p>
    <w:p w14:paraId="62711E07" w14:textId="77777777" w:rsidR="00EB0B52" w:rsidRDefault="00EB0B52" w:rsidP="00EB0B52">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2899E6C2" w14:textId="77777777" w:rsidR="00EB0B52" w:rsidRDefault="00EB0B52" w:rsidP="00EB0B52">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33366FC0" w14:textId="77777777" w:rsidR="00EB0B52" w:rsidRPr="00C33F68" w:rsidRDefault="00EB0B52" w:rsidP="00EB0B52">
      <w:pPr>
        <w:pStyle w:val="B2"/>
        <w:rPr>
          <w:lang w:eastAsia="zh-CN"/>
        </w:rPr>
      </w:pPr>
      <w:r>
        <w:rPr>
          <w:lang w:eastAsia="zh-CN"/>
        </w:rPr>
        <w:tab/>
      </w:r>
      <w:r w:rsidRPr="00C33F68">
        <w:rPr>
          <w:lang w:eastAsia="zh-CN"/>
        </w:rPr>
        <w:t>for the purpose of session key establishment over this 5G ProSe direct link if the selected integrity protection algorithm is not the null integrity protection algorithm;</w:t>
      </w:r>
    </w:p>
    <w:p w14:paraId="4A69F955" w14:textId="77777777" w:rsidR="00EB0B52" w:rsidRPr="00C33F68" w:rsidRDefault="00EB0B52" w:rsidP="00EB0B52">
      <w:pPr>
        <w:pStyle w:val="B2"/>
      </w:pPr>
      <w:r w:rsidRPr="00C33F68">
        <w:rPr>
          <w:lang w:eastAsia="zh-CN"/>
        </w:rPr>
        <w:t>4)</w:t>
      </w:r>
      <w:r w:rsidRPr="00C33F68">
        <w:rPr>
          <w:lang w:eastAsia="zh-CN"/>
        </w:rPr>
        <w:tab/>
      </w:r>
      <w:r w:rsidRPr="00C33F68">
        <w:t>shall include the selected security algorithms;</w:t>
      </w:r>
    </w:p>
    <w:p w14:paraId="5E8F10E3" w14:textId="77777777" w:rsidR="00EB0B52" w:rsidRPr="00C33F68" w:rsidRDefault="00EB0B52" w:rsidP="00EB0B52">
      <w:pPr>
        <w:pStyle w:val="B2"/>
      </w:pPr>
      <w:r w:rsidRPr="00C33F68">
        <w:t>5)</w:t>
      </w:r>
      <w:r w:rsidRPr="00C33F68">
        <w:tab/>
        <w:t>shall include the UE security capabilities received from the target UE in the PROSE DIRECT LINK ESTABLISHMENT REQUEST message or PROSE DIRECT LINK REKEYING REQUEST message;</w:t>
      </w:r>
    </w:p>
    <w:p w14:paraId="3187BA98" w14:textId="77777777" w:rsidR="00EB0B52" w:rsidRPr="00C33F68" w:rsidRDefault="00EB0B52" w:rsidP="00EB0B52">
      <w:pPr>
        <w:pStyle w:val="B2"/>
      </w:pPr>
      <w:r w:rsidRPr="00C33F68">
        <w:lastRenderedPageBreak/>
        <w:t>6)</w:t>
      </w:r>
      <w:r w:rsidRPr="00C33F68">
        <w:tab/>
        <w:t>shall include the UE 5G ProSe direct signalling security policy received from the target UE in the PROSE DIRECT LINK ESTABLISHMENT REQUEST message;</w:t>
      </w:r>
    </w:p>
    <w:p w14:paraId="3F0E22CC" w14:textId="144220F3" w:rsidR="00EB0B52" w:rsidRPr="00C33F68" w:rsidRDefault="00EB0B52" w:rsidP="00EB0B52">
      <w:pPr>
        <w:pStyle w:val="B2"/>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del w:id="11" w:author="Nassar, Mohamed A. (Nokia - DE/Munich)" w:date="2022-07-05T17:10:00Z">
        <w:r w:rsidDel="00664C1C">
          <w:rPr>
            <w:lang w:eastAsia="zh-CN"/>
          </w:rPr>
          <w:delText xml:space="preserve"> and</w:delText>
        </w:r>
      </w:del>
    </w:p>
    <w:p w14:paraId="1C59D430" w14:textId="64BF3FBB" w:rsidR="00EB0B52" w:rsidRDefault="00EB0B52" w:rsidP="00EB0B52">
      <w:pPr>
        <w:pStyle w:val="B2"/>
        <w:rPr>
          <w:ins w:id="12" w:author="Nassar, Mohamed A. (Nokia - DE/Munich)" w:date="2022-07-05T17:10:00Z"/>
        </w:rPr>
      </w:pPr>
      <w:r>
        <w:t>8)</w:t>
      </w:r>
      <w:r>
        <w:tab/>
        <w:t>shall include the GPI if received from the 5G PKMF according to the security procedure over user plane as specified in 3GPP TS 33.503 [34], when the direct communication is between the 5G ProSe remote UE and the 5G ProSe UE-to-network relay UE</w:t>
      </w:r>
      <w:ins w:id="13" w:author="Nassar, Mohamed A. (Nokia - DE/Munich)" w:date="2022-07-05T17:10:00Z">
        <w:r w:rsidR="00664C1C">
          <w:t>; and</w:t>
        </w:r>
      </w:ins>
      <w:del w:id="14" w:author="Nassar, Mohamed A. (Nokia - DE/Munich)" w:date="2022-07-05T17:10:00Z">
        <w:r w:rsidDel="00664C1C">
          <w:delText>.</w:delText>
        </w:r>
      </w:del>
    </w:p>
    <w:p w14:paraId="17FCD7C1" w14:textId="239CCEEE" w:rsidR="00664C1C" w:rsidRPr="00C33F68" w:rsidRDefault="00664C1C" w:rsidP="00A277C6">
      <w:pPr>
        <w:pStyle w:val="B2"/>
      </w:pPr>
      <w:ins w:id="15" w:author="Nassar, Mohamed A. (Nokia - DE/Munich)" w:date="2022-07-05T17:10:00Z">
        <w:r>
          <w:t>9)</w:t>
        </w:r>
        <w:r>
          <w:tab/>
          <w:t xml:space="preserve">shall include the </w:t>
        </w:r>
        <w:r w:rsidRPr="00664C1C">
          <w:t>EAP message</w:t>
        </w:r>
      </w:ins>
      <w:ins w:id="16" w:author="Nassar, Mohamed A. (Nokia - DE/Munich)" w:date="2022-07-05T17:11:00Z">
        <w:r w:rsidR="00A277C6">
          <w:t xml:space="preserve"> if received from the network </w:t>
        </w:r>
        <w:r w:rsidR="00A277C6" w:rsidRPr="00A277C6">
          <w:t xml:space="preserve">according to the security procedure over </w:t>
        </w:r>
        <w:r w:rsidR="00A277C6">
          <w:t>control</w:t>
        </w:r>
        <w:r w:rsidR="00A277C6" w:rsidRPr="00A277C6">
          <w:t xml:space="preserve"> plane as specified in 3GPP TS 33.503 [34], when the direct communication is between the 5G ProSe remote UE and the 5G ProSe UE-to-network relay UE</w:t>
        </w:r>
      </w:ins>
      <w:ins w:id="17" w:author="Nassar, Mohamed A. (Nokia - DE/Munich)" w:date="2022-07-05T17:12:00Z">
        <w:r w:rsidR="00A277C6">
          <w:t>.</w:t>
        </w:r>
      </w:ins>
    </w:p>
    <w:p w14:paraId="3D2DF461" w14:textId="77777777" w:rsidR="00EB0B52" w:rsidRPr="00C33F68" w:rsidRDefault="00EB0B52" w:rsidP="00EB0B52">
      <w:r w:rsidRPr="00C33F68">
        <w:t xml:space="preserve">If the security protection of this 5G ProSe direct link is activated,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2704F6E5" w14:textId="77777777" w:rsidR="00EB0B52" w:rsidRDefault="00EB0B52" w:rsidP="00EB0B52">
      <w:pPr>
        <w:rPr>
          <w:lang w:eastAsia="x-none"/>
        </w:rPr>
      </w:pPr>
      <w:r>
        <w:rPr>
          <w:lang w:eastAsia="x-none"/>
        </w:rPr>
        <w:t>The initiating UE shall set the source layer-2 ID and destination layer-2 ID as follows:</w:t>
      </w:r>
    </w:p>
    <w:p w14:paraId="048077E0" w14:textId="77777777" w:rsidR="00EB0B52" w:rsidRDefault="00EB0B52" w:rsidP="00EB0B52">
      <w:pPr>
        <w:pStyle w:val="B1"/>
      </w:pPr>
      <w:r>
        <w:t>1)</w:t>
      </w:r>
      <w:r>
        <w:tab/>
        <w:t>if the initiating UE is acting as a 5G ProSe layer-3 UE-to-network relay UE, and the EAP-AKA' based authentication method is used as specified in clause 6.3.3.3 of 3GPP TS 33.503 [34],</w:t>
      </w:r>
    </w:p>
    <w:p w14:paraId="4F838731" w14:textId="77777777" w:rsidR="00EB0B52" w:rsidRDefault="00EB0B52" w:rsidP="00EB0B52">
      <w:pPr>
        <w:pStyle w:val="B1"/>
      </w:pPr>
      <w:r>
        <w:tab/>
        <w:t>the source layer-2 ID set to the source layer-2 ID used in PROSE AA MESSAGE TRANSPORT REQUEST message, and the destination layer-2 ID set to the the destination layer-2 ID used in PROSE AA MESSAGE TRANSPORT REQUEST message;</w:t>
      </w:r>
    </w:p>
    <w:p w14:paraId="03E65332" w14:textId="77777777" w:rsidR="00EB0B52" w:rsidRDefault="00EB0B52" w:rsidP="00EB0B52">
      <w:pPr>
        <w:pStyle w:val="B1"/>
      </w:pPr>
      <w:r>
        <w:t>2)</w:t>
      </w:r>
      <w:r>
        <w:tab/>
        <w:t>if the initiating UE is not acting as a 5G ProSe UE-to-network relay UE, and a 5G ProSe direct link authentication procedure has been initiated:</w:t>
      </w:r>
    </w:p>
    <w:p w14:paraId="36126A53" w14:textId="77777777" w:rsidR="00EB0B52" w:rsidRDefault="00EB0B52" w:rsidP="00EB0B52">
      <w:pPr>
        <w:pStyle w:val="B1"/>
      </w:pPr>
      <w:r>
        <w:tab/>
        <w:t>the source layer-2 ID set to the source layer-2 ID used in PROSE DIRECT LINK AUTHENTICATION REQUEST message, and the destination layer-2 ID set to the the destination layer-2 ID used in PROSE DIRECT LINK AUTHENTICATION REQUEST message;</w:t>
      </w:r>
    </w:p>
    <w:p w14:paraId="7B85BEBA" w14:textId="77777777" w:rsidR="00EB0B52" w:rsidRDefault="00EB0B52" w:rsidP="00EB0B52">
      <w:pPr>
        <w:pStyle w:val="B1"/>
      </w:pPr>
      <w:r>
        <w:t>3)</w:t>
      </w:r>
      <w:r>
        <w:tab/>
        <w:t>otherwise,</w:t>
      </w:r>
    </w:p>
    <w:p w14:paraId="54F2D7D6" w14:textId="77777777" w:rsidR="00EB0B52" w:rsidRDefault="00EB0B52" w:rsidP="00EB0B52">
      <w:pPr>
        <w:pStyle w:val="B1"/>
      </w:pPr>
      <w:r>
        <w:tab/>
        <w:t>self-assign a source layer-2 ID, and the destination layer-2 ID set to the source layer-2 ID in the PROSE DIRECT LINK ESTABLISHMENT REQUEST message.</w:t>
      </w:r>
    </w:p>
    <w:p w14:paraId="034F06BC" w14:textId="77777777" w:rsidR="00EB0B52" w:rsidRDefault="00EB0B52" w:rsidP="00EB0B52">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09C2138C" w14:textId="77777777" w:rsidR="00EB0B52" w:rsidRDefault="00EB0B52" w:rsidP="00EB0B52">
      <w:pPr>
        <w:pStyle w:val="NO"/>
      </w:pPr>
      <w:r>
        <w:t>NOTE 3:</w:t>
      </w:r>
      <w:r>
        <w:tab/>
        <w:t>It is possible for the target UE to reuse the target UE's layer-2 ID used in previous 5G ProSe direct link with the same peer UE.</w:t>
      </w:r>
    </w:p>
    <w:p w14:paraId="75748CA5" w14:textId="77777777" w:rsidR="00EB0B52" w:rsidRPr="00C33F68" w:rsidRDefault="00EB0B52" w:rsidP="00EB0B52">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r w:rsidRPr="00EC3405">
        <w:rPr>
          <w:lang w:eastAsia="x-none"/>
        </w:rPr>
        <w:t>K</w:t>
      </w:r>
      <w:r w:rsidRPr="00EC3405">
        <w:rPr>
          <w:vertAlign w:val="subscript"/>
          <w:lang w:eastAsia="x-none"/>
        </w:rPr>
        <w:t>relay-</w:t>
      </w:r>
      <w:r>
        <w:rPr>
          <w:vertAlign w:val="subscript"/>
          <w:lang w:eastAsia="x-none"/>
        </w:rPr>
        <w:t>int</w:t>
      </w:r>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r w:rsidRPr="00EC3405">
        <w:rPr>
          <w:lang w:eastAsia="x-none"/>
        </w:rPr>
        <w:t>K</w:t>
      </w:r>
      <w:r w:rsidRPr="00EC3405">
        <w:rPr>
          <w:vertAlign w:val="subscript"/>
          <w:lang w:eastAsia="x-none"/>
        </w:rPr>
        <w:t>relay-enc</w:t>
      </w:r>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[37]; an indication of activation of the 5G ProSe direct signalling security protection for the 5G ProSe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13447BEA" w14:textId="77777777" w:rsidR="00EB0B52" w:rsidRPr="00C33F68" w:rsidRDefault="00EB0B52" w:rsidP="00EB0B52">
      <w:pPr>
        <w:pStyle w:val="NO"/>
      </w:pPr>
      <w:r w:rsidRPr="00C33F68">
        <w:t>NOTE</w:t>
      </w:r>
      <w:r>
        <w:t> 4</w:t>
      </w:r>
      <w:r w:rsidRPr="00C33F68">
        <w:t>:</w:t>
      </w:r>
      <w:r w:rsidRPr="00C33F68">
        <w:tab/>
        <w:t>The PROSE DIRECT LINK SECURITY MODE COMMAND message is integrity protected (and not ciphered) at the lower layer using the new security context.</w:t>
      </w:r>
    </w:p>
    <w:p w14:paraId="45526C71" w14:textId="77777777" w:rsidR="00EB0B52" w:rsidRPr="00C33F68" w:rsidRDefault="00EB0B52" w:rsidP="00EB0B52">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0616F9E1" w14:textId="77777777" w:rsidR="00EB0B52" w:rsidRPr="00C33F68" w:rsidRDefault="00EB0B52" w:rsidP="00EB0B52">
      <w:pPr>
        <w:pStyle w:val="TH"/>
        <w:rPr>
          <w:lang w:eastAsia="zh-CN"/>
        </w:rPr>
      </w:pPr>
      <w:r w:rsidRPr="00C33F68">
        <w:object w:dxaOrig="10800" w:dyaOrig="4876" w14:anchorId="0E1CA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13pt" o:ole="">
            <v:imagedata r:id="rId23" o:title=""/>
          </v:shape>
          <o:OLEObject Type="Embed" ProgID="Visio.Drawing.15" ShapeID="_x0000_i1025" DrawAspect="Content" ObjectID="_1721722413" r:id="rId24"/>
        </w:object>
      </w:r>
    </w:p>
    <w:p w14:paraId="3A7CE383" w14:textId="77777777" w:rsidR="00EB0B52" w:rsidRPr="00C33F68" w:rsidRDefault="00EB0B52" w:rsidP="00EB0B52">
      <w:pPr>
        <w:pStyle w:val="TF"/>
      </w:pPr>
      <w:r w:rsidRPr="00C33F68">
        <w:t>Figure</w:t>
      </w:r>
      <w:r w:rsidRPr="00C33F68">
        <w:rPr>
          <w:rFonts w:cs="Arial"/>
        </w:rPr>
        <w:t> </w:t>
      </w:r>
      <w:r w:rsidRPr="00C33F68">
        <w:t>7.2.10.2.1: 5G ProSe direct link security mode control procedure</w:t>
      </w:r>
    </w:p>
    <w:p w14:paraId="4E7DB346" w14:textId="6337C3CC" w:rsidR="00E426C0" w:rsidRDefault="00E426C0" w:rsidP="00E426C0">
      <w:pPr>
        <w:jc w:val="center"/>
      </w:pPr>
      <w:r w:rsidRPr="001F6E20">
        <w:rPr>
          <w:highlight w:val="green"/>
        </w:rPr>
        <w:t xml:space="preserve">***** </w:t>
      </w:r>
      <w:r>
        <w:rPr>
          <w:highlight w:val="green"/>
        </w:rPr>
        <w:t>Next</w:t>
      </w:r>
      <w:r w:rsidRPr="001F6E20">
        <w:rPr>
          <w:highlight w:val="green"/>
        </w:rPr>
        <w:t xml:space="preserve"> change *****</w:t>
      </w:r>
    </w:p>
    <w:p w14:paraId="5C65380E" w14:textId="77777777" w:rsidR="00C973C2" w:rsidRPr="00C33F68" w:rsidRDefault="00C973C2" w:rsidP="00C973C2">
      <w:pPr>
        <w:pStyle w:val="Heading4"/>
      </w:pPr>
      <w:bookmarkStart w:id="18" w:name="_Toc68196374"/>
      <w:bookmarkStart w:id="19" w:name="_Toc59209045"/>
      <w:bookmarkStart w:id="20" w:name="_Toc51951269"/>
      <w:bookmarkStart w:id="21" w:name="_Toc45882719"/>
      <w:bookmarkStart w:id="22" w:name="_Toc45282333"/>
      <w:bookmarkStart w:id="23" w:name="_Toc26193713"/>
      <w:bookmarkStart w:id="24" w:name="_Toc106698511"/>
      <w:bookmarkEnd w:id="1"/>
      <w:r w:rsidRPr="00C33F68">
        <w:t>10.3.13.1</w:t>
      </w:r>
      <w:r w:rsidRPr="00C33F68">
        <w:tab/>
        <w:t>Message definition</w:t>
      </w:r>
      <w:bookmarkEnd w:id="18"/>
      <w:bookmarkEnd w:id="19"/>
      <w:bookmarkEnd w:id="20"/>
      <w:bookmarkEnd w:id="21"/>
      <w:bookmarkEnd w:id="22"/>
      <w:bookmarkEnd w:id="23"/>
      <w:bookmarkEnd w:id="24"/>
    </w:p>
    <w:p w14:paraId="32244ED3" w14:textId="77777777" w:rsidR="00C973C2" w:rsidRPr="00C33F68" w:rsidRDefault="00C973C2" w:rsidP="00C973C2">
      <w:r w:rsidRPr="00C33F68">
        <w:t>This message is sent by a UE to another peer UE when a 5G ProSe direct link security mode control procedure is initiated. See table 10.3.13.1.1.</w:t>
      </w:r>
    </w:p>
    <w:p w14:paraId="35F0B10C" w14:textId="77777777" w:rsidR="00C973C2" w:rsidRPr="00C33F68" w:rsidRDefault="00C973C2" w:rsidP="00C973C2">
      <w:pPr>
        <w:pStyle w:val="B1"/>
      </w:pPr>
      <w:r w:rsidRPr="00C33F68">
        <w:t>Message type:</w:t>
      </w:r>
      <w:r w:rsidRPr="00C33F68">
        <w:tab/>
        <w:t>PROSE DIRECT LINK SECURITY MODE COMMAND</w:t>
      </w:r>
    </w:p>
    <w:p w14:paraId="6DC4DC45" w14:textId="77777777" w:rsidR="00C973C2" w:rsidRPr="00C33F68" w:rsidRDefault="00C973C2" w:rsidP="00C973C2">
      <w:pPr>
        <w:pStyle w:val="B1"/>
      </w:pPr>
      <w:r w:rsidRPr="00C33F68">
        <w:t>Significance:</w:t>
      </w:r>
      <w:r w:rsidRPr="00C33F68">
        <w:tab/>
        <w:t>dual</w:t>
      </w:r>
    </w:p>
    <w:p w14:paraId="344324C6" w14:textId="77777777" w:rsidR="00C973C2" w:rsidRPr="00C33F68" w:rsidRDefault="00C973C2" w:rsidP="00C973C2">
      <w:pPr>
        <w:pStyle w:val="B1"/>
      </w:pPr>
      <w:r w:rsidRPr="00C33F68">
        <w:t>Direction:</w:t>
      </w:r>
      <w:r w:rsidRPr="00C33F68">
        <w:tab/>
        <w:t>UE to peer UE</w:t>
      </w:r>
    </w:p>
    <w:p w14:paraId="0EE69461" w14:textId="77777777" w:rsidR="00C973C2" w:rsidRPr="00C33F68" w:rsidRDefault="00C973C2" w:rsidP="00C973C2">
      <w:pPr>
        <w:pStyle w:val="TH"/>
      </w:pPr>
      <w:r w:rsidRPr="00C33F68">
        <w:t>Table 10.3.13.1.1: PROSE DIRECT LINK SECURITY MODE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973C2" w:rsidRPr="00C33F68" w14:paraId="0F65F31B"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D6F58D" w14:textId="77777777" w:rsidR="00C973C2" w:rsidRPr="00C33F68" w:rsidRDefault="00C973C2" w:rsidP="00BE584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96F16C" w14:textId="77777777" w:rsidR="00C973C2" w:rsidRPr="00C33F68" w:rsidRDefault="00C973C2" w:rsidP="00BE584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B895D9" w14:textId="77777777" w:rsidR="00C973C2" w:rsidRPr="00C33F68" w:rsidRDefault="00C973C2" w:rsidP="00BE584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5988F6" w14:textId="77777777" w:rsidR="00C973C2" w:rsidRPr="00C33F68" w:rsidRDefault="00C973C2" w:rsidP="00BE584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E82B1F" w14:textId="77777777" w:rsidR="00C973C2" w:rsidRPr="00C33F68" w:rsidRDefault="00C973C2" w:rsidP="00BE584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ECB115D" w14:textId="77777777" w:rsidR="00C973C2" w:rsidRPr="00C33F68" w:rsidRDefault="00C973C2" w:rsidP="00BE5840">
            <w:pPr>
              <w:pStyle w:val="TAH"/>
            </w:pPr>
            <w:r w:rsidRPr="00C33F68">
              <w:t>Length</w:t>
            </w:r>
          </w:p>
        </w:tc>
      </w:tr>
      <w:tr w:rsidR="00C973C2" w:rsidRPr="00C33F68" w14:paraId="49D96E4B"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2C0FE0" w14:textId="77777777" w:rsidR="00C973C2" w:rsidRPr="00C33F68" w:rsidRDefault="00C973C2" w:rsidP="00BE5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69DFA4" w14:textId="77777777" w:rsidR="00C973C2" w:rsidRPr="00C33F68" w:rsidRDefault="00C973C2" w:rsidP="00BE5840">
            <w:pPr>
              <w:pStyle w:val="TAL"/>
            </w:pPr>
            <w:r w:rsidRPr="00C33F68">
              <w:t>PROSE 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B55331" w14:textId="77777777" w:rsidR="00C973C2" w:rsidRPr="00C33F68" w:rsidRDefault="00C973C2" w:rsidP="00BE5840">
            <w:pPr>
              <w:pStyle w:val="TAL"/>
            </w:pPr>
            <w:r w:rsidRPr="00C33F68">
              <w:t>ProSe PC5 signalling message type</w:t>
            </w:r>
          </w:p>
          <w:p w14:paraId="25457CFB" w14:textId="77777777" w:rsidR="00C973C2" w:rsidRPr="00C33F68" w:rsidRDefault="00C973C2" w:rsidP="00BE584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75D87E86" w14:textId="77777777" w:rsidR="00C973C2" w:rsidRPr="00C33F68" w:rsidRDefault="00C973C2"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D7AD69D" w14:textId="77777777" w:rsidR="00C973C2" w:rsidRPr="00C33F68" w:rsidRDefault="00C973C2"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C88094C" w14:textId="77777777" w:rsidR="00C973C2" w:rsidRPr="00C33F68" w:rsidRDefault="00C973C2" w:rsidP="00BE5840">
            <w:pPr>
              <w:pStyle w:val="TAC"/>
            </w:pPr>
            <w:r w:rsidRPr="00C33F68">
              <w:t>1</w:t>
            </w:r>
          </w:p>
        </w:tc>
      </w:tr>
      <w:tr w:rsidR="00C973C2" w:rsidRPr="00C33F68" w14:paraId="13445F23"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690A3D" w14:textId="77777777" w:rsidR="00C973C2" w:rsidRPr="00C33F68" w:rsidRDefault="00C973C2" w:rsidP="00BE5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9BA9B95" w14:textId="77777777" w:rsidR="00C973C2" w:rsidRPr="00C33F68" w:rsidRDefault="00C973C2" w:rsidP="00BE584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6EF594E" w14:textId="77777777" w:rsidR="00C973C2" w:rsidRPr="00C33F68" w:rsidRDefault="00C973C2" w:rsidP="00BE5840">
            <w:pPr>
              <w:pStyle w:val="TAL"/>
            </w:pPr>
            <w:r w:rsidRPr="00C33F68">
              <w:t>Sequence number</w:t>
            </w:r>
          </w:p>
          <w:p w14:paraId="4741C553" w14:textId="77777777" w:rsidR="00C973C2" w:rsidRPr="00C33F68" w:rsidRDefault="00C973C2" w:rsidP="00BE584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413BDFA3" w14:textId="77777777" w:rsidR="00C973C2" w:rsidRPr="00C33F68" w:rsidRDefault="00C973C2"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FF4BEE" w14:textId="77777777" w:rsidR="00C973C2" w:rsidRPr="00C33F68" w:rsidRDefault="00C973C2"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D10A986" w14:textId="77777777" w:rsidR="00C973C2" w:rsidRPr="00C33F68" w:rsidRDefault="00C973C2" w:rsidP="00BE5840">
            <w:pPr>
              <w:pStyle w:val="TAC"/>
            </w:pPr>
            <w:r w:rsidRPr="00C33F68">
              <w:t>1</w:t>
            </w:r>
          </w:p>
        </w:tc>
      </w:tr>
      <w:tr w:rsidR="00C973C2" w:rsidRPr="00C33F68" w14:paraId="16F7A5C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272F1" w14:textId="77777777" w:rsidR="00C973C2" w:rsidRPr="00C33F68" w:rsidRDefault="00C973C2" w:rsidP="00BE5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006E5B" w14:textId="77777777" w:rsidR="00C973C2" w:rsidRPr="00C33F68" w:rsidRDefault="00C973C2" w:rsidP="00BE5840">
            <w:pPr>
              <w:pStyle w:val="TAL"/>
            </w:pPr>
            <w:r w:rsidRPr="00C33F68">
              <w:t>Selected security algorithms</w:t>
            </w:r>
          </w:p>
        </w:tc>
        <w:tc>
          <w:tcPr>
            <w:tcW w:w="3120" w:type="dxa"/>
            <w:tcBorders>
              <w:top w:val="single" w:sz="6" w:space="0" w:color="000000"/>
              <w:left w:val="single" w:sz="6" w:space="0" w:color="000000"/>
              <w:bottom w:val="single" w:sz="6" w:space="0" w:color="000000"/>
              <w:right w:val="single" w:sz="6" w:space="0" w:color="000000"/>
            </w:tcBorders>
            <w:hideMark/>
          </w:tcPr>
          <w:p w14:paraId="299654A1" w14:textId="77777777" w:rsidR="00C973C2" w:rsidRPr="00C33F68" w:rsidRDefault="00C973C2" w:rsidP="00BE5840">
            <w:pPr>
              <w:pStyle w:val="TAL"/>
              <w:rPr>
                <w:lang w:eastAsia="ja-JP"/>
              </w:rPr>
            </w:pPr>
            <w:r w:rsidRPr="00C33F68">
              <w:rPr>
                <w:lang w:eastAsia="ja-JP"/>
              </w:rPr>
              <w:t>Selected security algorithms</w:t>
            </w:r>
          </w:p>
          <w:p w14:paraId="0739677A" w14:textId="77777777" w:rsidR="00C973C2" w:rsidRPr="00C33F68" w:rsidRDefault="00C973C2" w:rsidP="00BE5840">
            <w:pPr>
              <w:pStyle w:val="TAL"/>
            </w:pPr>
            <w:r w:rsidRPr="00C33F68">
              <w:rPr>
                <w:lang w:eastAsia="ja-JP"/>
              </w:rPr>
              <w:t>11.3.22</w:t>
            </w:r>
          </w:p>
        </w:tc>
        <w:tc>
          <w:tcPr>
            <w:tcW w:w="1134" w:type="dxa"/>
            <w:tcBorders>
              <w:top w:val="single" w:sz="6" w:space="0" w:color="000000"/>
              <w:left w:val="single" w:sz="6" w:space="0" w:color="000000"/>
              <w:bottom w:val="single" w:sz="6" w:space="0" w:color="000000"/>
              <w:right w:val="single" w:sz="6" w:space="0" w:color="000000"/>
            </w:tcBorders>
            <w:hideMark/>
          </w:tcPr>
          <w:p w14:paraId="404375A2" w14:textId="77777777" w:rsidR="00C973C2" w:rsidRPr="00C33F68" w:rsidRDefault="00C973C2"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704982C" w14:textId="77777777" w:rsidR="00C973C2" w:rsidRPr="00C33F68" w:rsidRDefault="00C973C2"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64EC567" w14:textId="77777777" w:rsidR="00C973C2" w:rsidRPr="00C33F68" w:rsidRDefault="00C973C2" w:rsidP="00BE5840">
            <w:pPr>
              <w:pStyle w:val="TAC"/>
            </w:pPr>
            <w:r w:rsidRPr="00C33F68">
              <w:t>1</w:t>
            </w:r>
          </w:p>
        </w:tc>
      </w:tr>
      <w:tr w:rsidR="00C973C2" w:rsidRPr="00C33F68" w14:paraId="41005D74"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0C22D" w14:textId="77777777" w:rsidR="00C973C2" w:rsidRPr="00C33F68" w:rsidRDefault="00C973C2" w:rsidP="00BE5840">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7346193A" w14:textId="77777777" w:rsidR="00C973C2" w:rsidRPr="00C33F68" w:rsidRDefault="00C973C2" w:rsidP="00BE5840">
            <w:pPr>
              <w:pStyle w:val="TAL"/>
            </w:pPr>
            <w:r w:rsidRPr="00C33F68">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6342C0F3" w14:textId="77777777" w:rsidR="00C973C2" w:rsidRPr="00C33F68" w:rsidRDefault="00C973C2" w:rsidP="00BE5840">
            <w:pPr>
              <w:pStyle w:val="TAL"/>
              <w:rPr>
                <w:lang w:eastAsia="ja-JP"/>
              </w:rPr>
            </w:pPr>
            <w:r w:rsidRPr="00C33F68">
              <w:rPr>
                <w:lang w:eastAsia="ja-JP"/>
              </w:rPr>
              <w:t>UE security capabilities</w:t>
            </w:r>
          </w:p>
          <w:p w14:paraId="12F12649" w14:textId="77777777" w:rsidR="00C973C2" w:rsidRPr="00C33F68" w:rsidRDefault="00C973C2" w:rsidP="00BE5840">
            <w:pPr>
              <w:pStyle w:val="TAL"/>
              <w:rPr>
                <w:lang w:eastAsia="ja-JP"/>
              </w:rPr>
            </w:pPr>
            <w:r w:rsidRPr="00C33F68">
              <w:rPr>
                <w:lang w:eastAsia="ja-JP"/>
              </w:rPr>
              <w:t>11.3.11</w:t>
            </w:r>
          </w:p>
        </w:tc>
        <w:tc>
          <w:tcPr>
            <w:tcW w:w="1134" w:type="dxa"/>
            <w:tcBorders>
              <w:top w:val="single" w:sz="6" w:space="0" w:color="000000"/>
              <w:left w:val="single" w:sz="6" w:space="0" w:color="000000"/>
              <w:bottom w:val="single" w:sz="6" w:space="0" w:color="000000"/>
              <w:right w:val="single" w:sz="6" w:space="0" w:color="000000"/>
            </w:tcBorders>
            <w:hideMark/>
          </w:tcPr>
          <w:p w14:paraId="48568999" w14:textId="77777777" w:rsidR="00C973C2" w:rsidRPr="00C33F68" w:rsidRDefault="00C973C2"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E98C92" w14:textId="77777777" w:rsidR="00C973C2" w:rsidRPr="00C33F68" w:rsidRDefault="00C973C2" w:rsidP="00BE584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CC29CA6" w14:textId="77777777" w:rsidR="00C973C2" w:rsidRPr="00C33F68" w:rsidRDefault="00C973C2" w:rsidP="00BE5840">
            <w:pPr>
              <w:pStyle w:val="TAC"/>
            </w:pPr>
            <w:r w:rsidRPr="00C33F68">
              <w:t>3-9</w:t>
            </w:r>
          </w:p>
        </w:tc>
      </w:tr>
      <w:tr w:rsidR="00C973C2" w:rsidRPr="00C33F68" w14:paraId="193F1926"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0DFA1D" w14:textId="77777777" w:rsidR="00C973C2" w:rsidRPr="00C33F68" w:rsidRDefault="00C973C2" w:rsidP="00BE5840">
            <w:pPr>
              <w:pStyle w:val="TAL"/>
              <w:rPr>
                <w:lang w:eastAsia="ja-JP"/>
              </w:rPr>
            </w:pPr>
            <w:r w:rsidRPr="00C33F68">
              <w:rPr>
                <w:lang w:eastAsia="zh-CN"/>
              </w:rPr>
              <w:t>59</w:t>
            </w:r>
          </w:p>
        </w:tc>
        <w:tc>
          <w:tcPr>
            <w:tcW w:w="2837" w:type="dxa"/>
            <w:tcBorders>
              <w:top w:val="single" w:sz="6" w:space="0" w:color="000000"/>
              <w:left w:val="single" w:sz="6" w:space="0" w:color="000000"/>
              <w:bottom w:val="single" w:sz="6" w:space="0" w:color="000000"/>
              <w:right w:val="single" w:sz="6" w:space="0" w:color="000000"/>
            </w:tcBorders>
            <w:hideMark/>
          </w:tcPr>
          <w:p w14:paraId="2141159C" w14:textId="77777777" w:rsidR="00C973C2" w:rsidRPr="00C33F68" w:rsidRDefault="00C973C2" w:rsidP="00BE5840">
            <w:pPr>
              <w:pStyle w:val="TAL"/>
              <w:rPr>
                <w:lang w:eastAsia="ja-JP"/>
              </w:rPr>
            </w:pPr>
            <w:r w:rsidRPr="00C33F68">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58E6CACD" w14:textId="77777777" w:rsidR="00C973C2" w:rsidRPr="00C33F68" w:rsidRDefault="00C973C2" w:rsidP="00BE5840">
            <w:pPr>
              <w:pStyle w:val="TAL"/>
              <w:rPr>
                <w:lang w:eastAsia="ja-JP"/>
              </w:rPr>
            </w:pPr>
            <w:r w:rsidRPr="00C33F68">
              <w:rPr>
                <w:lang w:eastAsia="ja-JP"/>
              </w:rPr>
              <w:t>UE PC5 unicast signalling security policy</w:t>
            </w:r>
          </w:p>
          <w:p w14:paraId="28FEFF1A" w14:textId="77777777" w:rsidR="00C973C2" w:rsidRPr="00C33F68" w:rsidRDefault="00C973C2" w:rsidP="00BE5840">
            <w:pPr>
              <w:pStyle w:val="TAL"/>
              <w:rPr>
                <w:lang w:eastAsia="ja-JP"/>
              </w:rPr>
            </w:pPr>
            <w:r w:rsidRPr="00C33F68">
              <w:rPr>
                <w:lang w:eastAsia="ja-JP"/>
              </w:rPr>
              <w:t>11.3.12</w:t>
            </w:r>
          </w:p>
        </w:tc>
        <w:tc>
          <w:tcPr>
            <w:tcW w:w="1134" w:type="dxa"/>
            <w:tcBorders>
              <w:top w:val="single" w:sz="6" w:space="0" w:color="000000"/>
              <w:left w:val="single" w:sz="6" w:space="0" w:color="000000"/>
              <w:bottom w:val="single" w:sz="6" w:space="0" w:color="000000"/>
              <w:right w:val="single" w:sz="6" w:space="0" w:color="000000"/>
            </w:tcBorders>
            <w:hideMark/>
          </w:tcPr>
          <w:p w14:paraId="598D601C" w14:textId="77777777" w:rsidR="00C973C2" w:rsidRPr="00C33F68" w:rsidRDefault="00C973C2" w:rsidP="00BE5840">
            <w:pPr>
              <w:pStyle w:val="TAC"/>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ACFFF2" w14:textId="77777777" w:rsidR="00C973C2" w:rsidRPr="00C33F68" w:rsidRDefault="00C973C2" w:rsidP="00BE5840">
            <w:pPr>
              <w:pStyle w:val="TAC"/>
            </w:pPr>
            <w:r w:rsidRPr="00C33F68">
              <w:rPr>
                <w:lang w:eastAsia="zh-CN"/>
              </w:rPr>
              <w:t>T</w:t>
            </w: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AE39E5C" w14:textId="77777777" w:rsidR="00C973C2" w:rsidRPr="00C33F68" w:rsidRDefault="00C973C2" w:rsidP="00BE5840">
            <w:pPr>
              <w:pStyle w:val="TAC"/>
            </w:pPr>
            <w:r w:rsidRPr="00C33F68">
              <w:rPr>
                <w:lang w:eastAsia="zh-CN"/>
              </w:rPr>
              <w:t>2</w:t>
            </w:r>
          </w:p>
        </w:tc>
      </w:tr>
      <w:tr w:rsidR="00C973C2" w:rsidRPr="00C33F68" w14:paraId="00B96CB4"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B48599" w14:textId="77777777" w:rsidR="00C973C2" w:rsidRPr="00C33F68" w:rsidRDefault="00C973C2" w:rsidP="00BE5840">
            <w:pPr>
              <w:pStyle w:val="TAL"/>
              <w:rPr>
                <w:lang w:eastAsia="ja-JP"/>
              </w:rPr>
            </w:pPr>
            <w:r w:rsidRPr="00C33F68">
              <w:rPr>
                <w:lang w:eastAsia="ja-JP"/>
              </w:rPr>
              <w:t>57</w:t>
            </w:r>
          </w:p>
        </w:tc>
        <w:tc>
          <w:tcPr>
            <w:tcW w:w="2837" w:type="dxa"/>
            <w:tcBorders>
              <w:top w:val="single" w:sz="6" w:space="0" w:color="000000"/>
              <w:left w:val="single" w:sz="6" w:space="0" w:color="000000"/>
              <w:bottom w:val="single" w:sz="6" w:space="0" w:color="000000"/>
              <w:right w:val="single" w:sz="6" w:space="0" w:color="000000"/>
            </w:tcBorders>
            <w:hideMark/>
          </w:tcPr>
          <w:p w14:paraId="3C75FA4D" w14:textId="77777777" w:rsidR="00C973C2" w:rsidRPr="00C33F68" w:rsidRDefault="00C973C2" w:rsidP="00BE5840">
            <w:pPr>
              <w:pStyle w:val="TAL"/>
              <w:rPr>
                <w:lang w:eastAsia="ja-JP"/>
              </w:rPr>
            </w:pPr>
            <w:r w:rsidRPr="00C33F68">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hideMark/>
          </w:tcPr>
          <w:p w14:paraId="15102CE6" w14:textId="77777777" w:rsidR="00C973C2" w:rsidRPr="00C33F68" w:rsidRDefault="00C973C2" w:rsidP="00BE5840">
            <w:pPr>
              <w:pStyle w:val="TAL"/>
              <w:rPr>
                <w:lang w:eastAsia="ja-JP"/>
              </w:rPr>
            </w:pPr>
            <w:r w:rsidRPr="00C33F68">
              <w:rPr>
                <w:lang w:eastAsia="ja-JP"/>
              </w:rPr>
              <w:t>Nonce</w:t>
            </w:r>
          </w:p>
          <w:p w14:paraId="28972DA0" w14:textId="77777777" w:rsidR="00C973C2" w:rsidRPr="00C33F68" w:rsidRDefault="00C973C2" w:rsidP="00BE5840">
            <w:pPr>
              <w:pStyle w:val="TAL"/>
              <w:rPr>
                <w:lang w:eastAsia="ja-JP"/>
              </w:rPr>
            </w:pPr>
            <w:r w:rsidRPr="00C33F68">
              <w:rPr>
                <w:lang w:eastAsia="ja-JP"/>
              </w:rPr>
              <w:t>11.3.10</w:t>
            </w:r>
          </w:p>
        </w:tc>
        <w:tc>
          <w:tcPr>
            <w:tcW w:w="1134" w:type="dxa"/>
            <w:tcBorders>
              <w:top w:val="single" w:sz="6" w:space="0" w:color="000000"/>
              <w:left w:val="single" w:sz="6" w:space="0" w:color="000000"/>
              <w:bottom w:val="single" w:sz="6" w:space="0" w:color="000000"/>
              <w:right w:val="single" w:sz="6" w:space="0" w:color="000000"/>
            </w:tcBorders>
            <w:hideMark/>
          </w:tcPr>
          <w:p w14:paraId="4ABE2432" w14:textId="77777777" w:rsidR="00C973C2" w:rsidRPr="00C33F68" w:rsidRDefault="00C973C2"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B7F8088" w14:textId="77777777" w:rsidR="00C973C2" w:rsidRPr="00C33F68" w:rsidRDefault="00C973C2" w:rsidP="00BE584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6572D099" w14:textId="77777777" w:rsidR="00C973C2" w:rsidRPr="00C33F68" w:rsidRDefault="00C973C2" w:rsidP="00BE5840">
            <w:pPr>
              <w:pStyle w:val="TAC"/>
            </w:pPr>
            <w:r w:rsidRPr="00C33F68">
              <w:t>17</w:t>
            </w:r>
          </w:p>
        </w:tc>
      </w:tr>
      <w:tr w:rsidR="00C973C2" w:rsidRPr="00C33F68" w14:paraId="0916CA9E"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48BF72D" w14:textId="77777777" w:rsidR="00C973C2" w:rsidRPr="00C33F68" w:rsidRDefault="00C973C2" w:rsidP="00BE5840">
            <w:pPr>
              <w:pStyle w:val="TAL"/>
              <w:rPr>
                <w:lang w:eastAsia="ja-JP"/>
              </w:rPr>
            </w:pPr>
            <w:r w:rsidRPr="00C33F68">
              <w:rPr>
                <w:lang w:eastAsia="ja-JP"/>
              </w:rPr>
              <w:t>5D</w:t>
            </w:r>
          </w:p>
        </w:tc>
        <w:tc>
          <w:tcPr>
            <w:tcW w:w="2837" w:type="dxa"/>
            <w:tcBorders>
              <w:top w:val="single" w:sz="6" w:space="0" w:color="000000"/>
              <w:left w:val="single" w:sz="6" w:space="0" w:color="000000"/>
              <w:bottom w:val="single" w:sz="6" w:space="0" w:color="000000"/>
              <w:right w:val="single" w:sz="6" w:space="0" w:color="000000"/>
            </w:tcBorders>
            <w:hideMark/>
          </w:tcPr>
          <w:p w14:paraId="6896659E" w14:textId="77777777" w:rsidR="00C973C2" w:rsidRPr="00C33F68" w:rsidRDefault="00C973C2" w:rsidP="00BE5840">
            <w:pPr>
              <w:pStyle w:val="TAL"/>
            </w:pPr>
            <w:r w:rsidRPr="00C33F68">
              <w:rPr>
                <w:lang w:eastAsia="ja-JP"/>
              </w:rPr>
              <w:t>LSB of K</w:t>
            </w:r>
            <w:r w:rsidRPr="00C33F68">
              <w:rPr>
                <w:vertAlign w:val="subscript"/>
                <w:lang w:eastAsia="ja-JP"/>
              </w:rPr>
              <w:t>NRP-sess</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CC555C2" w14:textId="77777777" w:rsidR="00C973C2" w:rsidRPr="00C33F68" w:rsidRDefault="00C973C2" w:rsidP="00BE5840">
            <w:pPr>
              <w:pStyle w:val="TAL"/>
              <w:rPr>
                <w:lang w:eastAsia="ja-JP"/>
              </w:rPr>
            </w:pPr>
            <w:r w:rsidRPr="00C33F68">
              <w:rPr>
                <w:lang w:eastAsia="ja-JP"/>
              </w:rPr>
              <w:t>LSB of K</w:t>
            </w:r>
            <w:r w:rsidRPr="00C33F68">
              <w:rPr>
                <w:vertAlign w:val="subscript"/>
                <w:lang w:eastAsia="ja-JP"/>
              </w:rPr>
              <w:t>NRP-sess</w:t>
            </w:r>
            <w:r w:rsidRPr="00C33F68">
              <w:rPr>
                <w:lang w:eastAsia="ja-JP"/>
              </w:rPr>
              <w:t xml:space="preserve"> ID</w:t>
            </w:r>
          </w:p>
          <w:p w14:paraId="6977DAE0" w14:textId="77777777" w:rsidR="00C973C2" w:rsidRPr="00C33F68" w:rsidRDefault="00C973C2" w:rsidP="00BE5840">
            <w:pPr>
              <w:pStyle w:val="TAL"/>
              <w:rPr>
                <w:lang w:eastAsia="ja-JP"/>
              </w:rPr>
            </w:pPr>
            <w:r w:rsidRPr="00C33F68">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3614B6B1" w14:textId="77777777" w:rsidR="00C973C2" w:rsidRPr="00C33F68" w:rsidRDefault="00C973C2"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3B16CAE" w14:textId="77777777" w:rsidR="00C973C2" w:rsidRPr="00C33F68" w:rsidRDefault="00C973C2" w:rsidP="00BE584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58A33AE2" w14:textId="77777777" w:rsidR="00C973C2" w:rsidRPr="00C33F68" w:rsidRDefault="00C973C2" w:rsidP="00BE5840">
            <w:pPr>
              <w:pStyle w:val="TAC"/>
            </w:pPr>
            <w:r w:rsidRPr="00C33F68">
              <w:t>2</w:t>
            </w:r>
          </w:p>
        </w:tc>
      </w:tr>
      <w:tr w:rsidR="00C973C2" w:rsidRPr="00C33F68" w14:paraId="1ED0482D"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67D30F" w14:textId="77777777" w:rsidR="00C973C2" w:rsidRPr="00C33F68" w:rsidRDefault="00C973C2" w:rsidP="00BE5840">
            <w:pPr>
              <w:pStyle w:val="TAL"/>
              <w:rPr>
                <w:lang w:eastAsia="ja-JP"/>
              </w:rPr>
            </w:pPr>
            <w:r w:rsidRPr="00C33F68">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0C18C11E" w14:textId="77777777" w:rsidR="00C973C2" w:rsidRPr="00C33F68" w:rsidRDefault="00C973C2" w:rsidP="00BE5840">
            <w:pPr>
              <w:pStyle w:val="TAL"/>
              <w:rPr>
                <w:lang w:eastAsia="ja-JP"/>
              </w:rPr>
            </w:pPr>
            <w:r w:rsidRPr="00C33F68">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2CB54722" w14:textId="77777777" w:rsidR="00C973C2" w:rsidRPr="00C33F68" w:rsidRDefault="00C973C2" w:rsidP="00BE5840">
            <w:pPr>
              <w:pStyle w:val="TAL"/>
              <w:rPr>
                <w:lang w:eastAsia="ja-JP"/>
              </w:rPr>
            </w:pPr>
            <w:r w:rsidRPr="00C33F68">
              <w:rPr>
                <w:lang w:eastAsia="ja-JP"/>
              </w:rPr>
              <w:t>Key establishment information container</w:t>
            </w:r>
          </w:p>
          <w:p w14:paraId="4176B5C6" w14:textId="77777777" w:rsidR="00C973C2" w:rsidRPr="00C33F68" w:rsidRDefault="00C973C2" w:rsidP="00BE5840">
            <w:pPr>
              <w:pStyle w:val="TAL"/>
              <w:rPr>
                <w:lang w:eastAsia="ja-JP"/>
              </w:rPr>
            </w:pPr>
            <w:r w:rsidRPr="00C33F68">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02283F48" w14:textId="77777777" w:rsidR="00C973C2" w:rsidRPr="00C33F68" w:rsidRDefault="00C973C2"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D10522B" w14:textId="77777777" w:rsidR="00C973C2" w:rsidRPr="00C33F68" w:rsidRDefault="00C973C2" w:rsidP="00BE584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62D317C" w14:textId="77777777" w:rsidR="00C973C2" w:rsidRPr="00C33F68" w:rsidRDefault="00C973C2" w:rsidP="00BE5840">
            <w:pPr>
              <w:pStyle w:val="TAC"/>
            </w:pPr>
            <w:r w:rsidRPr="00C33F68">
              <w:t>4-65538</w:t>
            </w:r>
          </w:p>
        </w:tc>
      </w:tr>
      <w:tr w:rsidR="00C973C2" w:rsidRPr="00C33F68" w14:paraId="6BF62D07"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6DAFEE" w14:textId="77777777" w:rsidR="00C973C2" w:rsidRPr="00C33F68" w:rsidRDefault="00C973C2" w:rsidP="00BE5840">
            <w:pPr>
              <w:pStyle w:val="TAL"/>
              <w:rPr>
                <w:lang w:eastAsia="ja-JP"/>
              </w:rPr>
            </w:pPr>
            <w:r w:rsidRPr="00C33F68">
              <w:rPr>
                <w:lang w:eastAsia="ja-JP"/>
              </w:rPr>
              <w:t>5A</w:t>
            </w:r>
          </w:p>
        </w:tc>
        <w:tc>
          <w:tcPr>
            <w:tcW w:w="2837" w:type="dxa"/>
            <w:tcBorders>
              <w:top w:val="single" w:sz="6" w:space="0" w:color="000000"/>
              <w:left w:val="single" w:sz="6" w:space="0" w:color="000000"/>
              <w:bottom w:val="single" w:sz="6" w:space="0" w:color="000000"/>
              <w:right w:val="single" w:sz="6" w:space="0" w:color="000000"/>
            </w:tcBorders>
            <w:hideMark/>
          </w:tcPr>
          <w:p w14:paraId="0602FF2D" w14:textId="77777777" w:rsidR="00C973C2" w:rsidRPr="00C33F68" w:rsidRDefault="00C973C2" w:rsidP="00BE5840">
            <w:pPr>
              <w:pStyle w:val="TAL"/>
              <w:rPr>
                <w:lang w:eastAsia="ja-JP"/>
              </w:rPr>
            </w:pPr>
            <w:r w:rsidRPr="00C33F68">
              <w:rPr>
                <w:lang w:eastAsia="ja-JP"/>
              </w:rPr>
              <w:t>MSBs of K</w:t>
            </w:r>
            <w:r w:rsidRPr="00C33F68">
              <w:rPr>
                <w:vertAlign w:val="subscript"/>
                <w:lang w:eastAsia="ja-JP"/>
              </w:rPr>
              <w:t>NRP</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C04204A" w14:textId="77777777" w:rsidR="00C973C2" w:rsidRPr="00C33F68" w:rsidRDefault="00C973C2" w:rsidP="00BE5840">
            <w:pPr>
              <w:pStyle w:val="TAL"/>
              <w:rPr>
                <w:lang w:eastAsia="ja-JP"/>
              </w:rPr>
            </w:pPr>
            <w:r w:rsidRPr="00C33F68">
              <w:rPr>
                <w:lang w:eastAsia="ja-JP"/>
              </w:rPr>
              <w:t>MSBs of K</w:t>
            </w:r>
            <w:r w:rsidRPr="00C33F68">
              <w:rPr>
                <w:vertAlign w:val="subscript"/>
                <w:lang w:eastAsia="ja-JP"/>
              </w:rPr>
              <w:t>NRP</w:t>
            </w:r>
            <w:r w:rsidRPr="00C33F68">
              <w:rPr>
                <w:lang w:eastAsia="ja-JP"/>
              </w:rPr>
              <w:t xml:space="preserve"> ID</w:t>
            </w:r>
          </w:p>
          <w:p w14:paraId="0557808B" w14:textId="77777777" w:rsidR="00C973C2" w:rsidRPr="00C33F68" w:rsidRDefault="00C973C2" w:rsidP="00BE5840">
            <w:pPr>
              <w:pStyle w:val="TAL"/>
              <w:rPr>
                <w:lang w:eastAsia="ja-JP"/>
              </w:rPr>
            </w:pPr>
            <w:r w:rsidRPr="00C33F68">
              <w:rPr>
                <w:lang w:eastAsia="ja-JP"/>
              </w:rPr>
              <w:t>11.3.16</w:t>
            </w:r>
          </w:p>
        </w:tc>
        <w:tc>
          <w:tcPr>
            <w:tcW w:w="1134" w:type="dxa"/>
            <w:tcBorders>
              <w:top w:val="single" w:sz="6" w:space="0" w:color="000000"/>
              <w:left w:val="single" w:sz="6" w:space="0" w:color="000000"/>
              <w:bottom w:val="single" w:sz="6" w:space="0" w:color="000000"/>
              <w:right w:val="single" w:sz="6" w:space="0" w:color="000000"/>
            </w:tcBorders>
            <w:hideMark/>
          </w:tcPr>
          <w:p w14:paraId="08EAF6D1" w14:textId="77777777" w:rsidR="00C973C2" w:rsidRPr="00C33F68" w:rsidRDefault="00C973C2"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90B6ABF" w14:textId="77777777" w:rsidR="00C973C2" w:rsidRPr="00C33F68" w:rsidRDefault="00C973C2" w:rsidP="00BE584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060AEB6B" w14:textId="77777777" w:rsidR="00C973C2" w:rsidRPr="00C33F68" w:rsidRDefault="00C973C2" w:rsidP="00BE5840">
            <w:pPr>
              <w:pStyle w:val="TAC"/>
            </w:pPr>
            <w:r w:rsidRPr="00C33F68">
              <w:t>3</w:t>
            </w:r>
          </w:p>
        </w:tc>
      </w:tr>
      <w:tr w:rsidR="00C973C2" w:rsidRPr="00D61366" w14:paraId="32EFC3A9"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A587B" w14:textId="77777777" w:rsidR="00C973C2" w:rsidRPr="00D61366" w:rsidRDefault="00C973C2" w:rsidP="00BE5840">
            <w:pPr>
              <w:pStyle w:val="TAL"/>
              <w:rPr>
                <w:lang w:eastAsia="ja-JP"/>
              </w:rPr>
            </w:pPr>
            <w:r w:rsidRPr="00D61366">
              <w:rPr>
                <w:lang w:eastAsia="ja-JP"/>
              </w:rPr>
              <w:t>7A</w:t>
            </w:r>
          </w:p>
        </w:tc>
        <w:tc>
          <w:tcPr>
            <w:tcW w:w="2837" w:type="dxa"/>
            <w:tcBorders>
              <w:top w:val="single" w:sz="6" w:space="0" w:color="000000"/>
              <w:left w:val="single" w:sz="6" w:space="0" w:color="000000"/>
              <w:bottom w:val="single" w:sz="6" w:space="0" w:color="000000"/>
              <w:right w:val="single" w:sz="6" w:space="0" w:color="000000"/>
            </w:tcBorders>
          </w:tcPr>
          <w:p w14:paraId="1991591A" w14:textId="77777777" w:rsidR="00C973C2" w:rsidRPr="00D61366" w:rsidRDefault="00C973C2" w:rsidP="00BE5840">
            <w:pPr>
              <w:pStyle w:val="TAL"/>
              <w:rPr>
                <w:lang w:eastAsia="ja-JP"/>
              </w:rPr>
            </w:pPr>
            <w:r w:rsidRPr="00D61366">
              <w:rPr>
                <w:lang w:eastAsia="ja-JP"/>
              </w:rPr>
              <w:t>GPI</w:t>
            </w:r>
          </w:p>
        </w:tc>
        <w:tc>
          <w:tcPr>
            <w:tcW w:w="3120" w:type="dxa"/>
            <w:tcBorders>
              <w:top w:val="single" w:sz="6" w:space="0" w:color="000000"/>
              <w:left w:val="single" w:sz="6" w:space="0" w:color="000000"/>
              <w:bottom w:val="single" w:sz="6" w:space="0" w:color="000000"/>
              <w:right w:val="single" w:sz="6" w:space="0" w:color="000000"/>
            </w:tcBorders>
          </w:tcPr>
          <w:p w14:paraId="7813FBEE" w14:textId="77777777" w:rsidR="00C973C2" w:rsidRPr="00D61366" w:rsidRDefault="00C973C2" w:rsidP="00BE5840">
            <w:pPr>
              <w:pStyle w:val="TAL"/>
              <w:rPr>
                <w:lang w:eastAsia="ja-JP"/>
              </w:rPr>
            </w:pPr>
            <w:r w:rsidRPr="00D61366">
              <w:rPr>
                <w:lang w:eastAsia="ja-JP"/>
              </w:rPr>
              <w:t>GPI</w:t>
            </w:r>
          </w:p>
          <w:p w14:paraId="31B4D039" w14:textId="77777777" w:rsidR="00C973C2" w:rsidRPr="00D61366" w:rsidRDefault="00C973C2" w:rsidP="00BE5840">
            <w:pPr>
              <w:pStyle w:val="TAL"/>
              <w:rPr>
                <w:lang w:eastAsia="ja-JP"/>
              </w:rPr>
            </w:pPr>
            <w:r w:rsidRPr="00D61366">
              <w:rPr>
                <w:lang w:eastAsia="ja-JP"/>
              </w:rPr>
              <w:t>11.3.35</w:t>
            </w:r>
          </w:p>
        </w:tc>
        <w:tc>
          <w:tcPr>
            <w:tcW w:w="1134" w:type="dxa"/>
            <w:tcBorders>
              <w:top w:val="single" w:sz="6" w:space="0" w:color="000000"/>
              <w:left w:val="single" w:sz="6" w:space="0" w:color="000000"/>
              <w:bottom w:val="single" w:sz="6" w:space="0" w:color="000000"/>
              <w:right w:val="single" w:sz="6" w:space="0" w:color="000000"/>
            </w:tcBorders>
          </w:tcPr>
          <w:p w14:paraId="00A4F0CE" w14:textId="77777777" w:rsidR="00C973C2" w:rsidRPr="00D61366" w:rsidRDefault="00C973C2" w:rsidP="00BE5840">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52B6B6FF" w14:textId="77777777" w:rsidR="00C973C2" w:rsidRPr="00D61366" w:rsidRDefault="00C973C2" w:rsidP="00BE5840">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46973C43" w14:textId="77777777" w:rsidR="00C973C2" w:rsidRPr="00D61366" w:rsidRDefault="00C973C2" w:rsidP="00BE5840">
            <w:pPr>
              <w:pStyle w:val="TAC"/>
            </w:pPr>
            <w:r w:rsidRPr="00D61366">
              <w:t>n-65538</w:t>
            </w:r>
          </w:p>
        </w:tc>
      </w:tr>
      <w:tr w:rsidR="00F13E9B" w:rsidRPr="00D61366" w14:paraId="181E43B2" w14:textId="77777777" w:rsidTr="00F13E9B">
        <w:trPr>
          <w:cantSplit/>
          <w:jc w:val="center"/>
          <w:ins w:id="25" w:author="Nassar, Mohamed A. (Nokia - DE/Munich)" w:date="2022-07-05T17:05:00Z"/>
        </w:trPr>
        <w:tc>
          <w:tcPr>
            <w:tcW w:w="568" w:type="dxa"/>
            <w:tcBorders>
              <w:top w:val="single" w:sz="6" w:space="0" w:color="000000"/>
              <w:left w:val="single" w:sz="6" w:space="0" w:color="000000"/>
              <w:bottom w:val="single" w:sz="6" w:space="0" w:color="000000"/>
              <w:right w:val="single" w:sz="6" w:space="0" w:color="000000"/>
            </w:tcBorders>
          </w:tcPr>
          <w:p w14:paraId="3FF99025" w14:textId="36DB0D03" w:rsidR="00F13E9B" w:rsidRPr="00D61366" w:rsidRDefault="0075168B" w:rsidP="00BE5840">
            <w:pPr>
              <w:pStyle w:val="TAL"/>
              <w:rPr>
                <w:ins w:id="26" w:author="Nassar, Mohamed A. (Nokia - DE/Munich)" w:date="2022-07-05T17:05:00Z"/>
                <w:lang w:eastAsia="ja-JP"/>
              </w:rPr>
            </w:pPr>
            <w:ins w:id="27" w:author="Nassar, Mohamed A. (Nokia - DE/Munich)" w:date="2022-07-05T17:35:00Z">
              <w:r>
                <w:rPr>
                  <w:lang w:eastAsia="ja-JP"/>
                </w:rPr>
                <w:t>ZY</w:t>
              </w:r>
            </w:ins>
          </w:p>
        </w:tc>
        <w:tc>
          <w:tcPr>
            <w:tcW w:w="2837" w:type="dxa"/>
            <w:tcBorders>
              <w:top w:val="single" w:sz="6" w:space="0" w:color="000000"/>
              <w:left w:val="single" w:sz="6" w:space="0" w:color="000000"/>
              <w:bottom w:val="single" w:sz="6" w:space="0" w:color="000000"/>
              <w:right w:val="single" w:sz="6" w:space="0" w:color="000000"/>
            </w:tcBorders>
          </w:tcPr>
          <w:p w14:paraId="641BB8E0" w14:textId="77777777" w:rsidR="00F13E9B" w:rsidRPr="00F13E9B" w:rsidRDefault="00F13E9B" w:rsidP="00BE5840">
            <w:pPr>
              <w:pStyle w:val="TAL"/>
              <w:rPr>
                <w:ins w:id="28" w:author="Nassar, Mohamed A. (Nokia - DE/Munich)" w:date="2022-07-05T17:05:00Z"/>
                <w:lang w:eastAsia="ja-JP"/>
              </w:rPr>
            </w:pPr>
            <w:ins w:id="29" w:author="Nassar, Mohamed A. (Nokia - DE/Munich)" w:date="2022-07-05T17:05:00Z">
              <w:r w:rsidRPr="00F13E9B">
                <w:rPr>
                  <w:lang w:eastAsia="ja-JP"/>
                </w:rPr>
                <w:t>EAP message</w:t>
              </w:r>
            </w:ins>
          </w:p>
        </w:tc>
        <w:tc>
          <w:tcPr>
            <w:tcW w:w="3120" w:type="dxa"/>
            <w:tcBorders>
              <w:top w:val="single" w:sz="6" w:space="0" w:color="000000"/>
              <w:left w:val="single" w:sz="6" w:space="0" w:color="000000"/>
              <w:bottom w:val="single" w:sz="6" w:space="0" w:color="000000"/>
              <w:right w:val="single" w:sz="6" w:space="0" w:color="000000"/>
            </w:tcBorders>
          </w:tcPr>
          <w:p w14:paraId="169056A0" w14:textId="77777777" w:rsidR="00F13E9B" w:rsidRPr="00F13E9B" w:rsidRDefault="00F13E9B" w:rsidP="00BE5840">
            <w:pPr>
              <w:pStyle w:val="TAL"/>
              <w:rPr>
                <w:ins w:id="30" w:author="Nassar, Mohamed A. (Nokia - DE/Munich)" w:date="2022-07-05T17:05:00Z"/>
                <w:lang w:eastAsia="ja-JP"/>
              </w:rPr>
            </w:pPr>
            <w:ins w:id="31" w:author="Nassar, Mohamed A. (Nokia - DE/Munich)" w:date="2022-07-05T17:05:00Z">
              <w:r w:rsidRPr="00F13E9B">
                <w:rPr>
                  <w:lang w:eastAsia="ja-JP"/>
                </w:rPr>
                <w:t>EAP message</w:t>
              </w:r>
            </w:ins>
          </w:p>
          <w:p w14:paraId="3A57E528" w14:textId="77777777" w:rsidR="00F13E9B" w:rsidRPr="00F13E9B" w:rsidRDefault="00F13E9B" w:rsidP="00BE5840">
            <w:pPr>
              <w:pStyle w:val="TAL"/>
              <w:rPr>
                <w:ins w:id="32" w:author="Nassar, Mohamed A. (Nokia - DE/Munich)" w:date="2022-07-05T17:05:00Z"/>
                <w:lang w:eastAsia="ja-JP"/>
              </w:rPr>
            </w:pPr>
            <w:ins w:id="33" w:author="Nassar, Mohamed A. (Nokia - DE/Munich)" w:date="2022-07-05T17:05:00Z">
              <w:r w:rsidRPr="00F13E9B">
                <w:rPr>
                  <w:lang w:eastAsia="ja-JP"/>
                </w:rPr>
                <w:t>11.3.31</w:t>
              </w:r>
            </w:ins>
          </w:p>
        </w:tc>
        <w:tc>
          <w:tcPr>
            <w:tcW w:w="1134" w:type="dxa"/>
            <w:tcBorders>
              <w:top w:val="single" w:sz="6" w:space="0" w:color="000000"/>
              <w:left w:val="single" w:sz="6" w:space="0" w:color="000000"/>
              <w:bottom w:val="single" w:sz="6" w:space="0" w:color="000000"/>
              <w:right w:val="single" w:sz="6" w:space="0" w:color="000000"/>
            </w:tcBorders>
          </w:tcPr>
          <w:p w14:paraId="58FF0FBD" w14:textId="77777777" w:rsidR="00F13E9B" w:rsidRPr="00D61366" w:rsidRDefault="00F13E9B" w:rsidP="00BE5840">
            <w:pPr>
              <w:pStyle w:val="TAC"/>
              <w:rPr>
                <w:ins w:id="34" w:author="Nassar, Mohamed A. (Nokia - DE/Munich)" w:date="2022-07-05T17:05:00Z"/>
              </w:rPr>
            </w:pPr>
            <w:ins w:id="35" w:author="Nassar, Mohamed A. (Nokia - DE/Munich)" w:date="2022-07-05T17:05:00Z">
              <w:r w:rsidRPr="00D61366">
                <w:t>O</w:t>
              </w:r>
            </w:ins>
          </w:p>
        </w:tc>
        <w:tc>
          <w:tcPr>
            <w:tcW w:w="851" w:type="dxa"/>
            <w:tcBorders>
              <w:top w:val="single" w:sz="6" w:space="0" w:color="000000"/>
              <w:left w:val="single" w:sz="6" w:space="0" w:color="000000"/>
              <w:bottom w:val="single" w:sz="6" w:space="0" w:color="000000"/>
              <w:right w:val="single" w:sz="6" w:space="0" w:color="000000"/>
            </w:tcBorders>
          </w:tcPr>
          <w:p w14:paraId="4C0BA831" w14:textId="77777777" w:rsidR="00F13E9B" w:rsidRPr="00D61366" w:rsidRDefault="00F13E9B" w:rsidP="00BE5840">
            <w:pPr>
              <w:pStyle w:val="TAC"/>
              <w:rPr>
                <w:ins w:id="36" w:author="Nassar, Mohamed A. (Nokia - DE/Munich)" w:date="2022-07-05T17:05:00Z"/>
              </w:rPr>
            </w:pPr>
            <w:ins w:id="37" w:author="Nassar, Mohamed A. (Nokia - DE/Munich)" w:date="2022-07-05T17:05:00Z">
              <w:r w:rsidRPr="00D61366">
                <w:t>TLV-E</w:t>
              </w:r>
            </w:ins>
          </w:p>
        </w:tc>
        <w:tc>
          <w:tcPr>
            <w:tcW w:w="851" w:type="dxa"/>
            <w:tcBorders>
              <w:top w:val="single" w:sz="6" w:space="0" w:color="000000"/>
              <w:left w:val="single" w:sz="6" w:space="0" w:color="000000"/>
              <w:bottom w:val="single" w:sz="6" w:space="0" w:color="000000"/>
              <w:right w:val="single" w:sz="6" w:space="0" w:color="000000"/>
            </w:tcBorders>
          </w:tcPr>
          <w:p w14:paraId="7640342B" w14:textId="77777777" w:rsidR="00F13E9B" w:rsidRPr="00D61366" w:rsidRDefault="00F13E9B" w:rsidP="00BE5840">
            <w:pPr>
              <w:pStyle w:val="TAC"/>
              <w:rPr>
                <w:ins w:id="38" w:author="Nassar, Mohamed A. (Nokia - DE/Munich)" w:date="2022-07-05T17:05:00Z"/>
              </w:rPr>
            </w:pPr>
            <w:ins w:id="39" w:author="Nassar, Mohamed A. (Nokia - DE/Munich)" w:date="2022-07-05T17:05:00Z">
              <w:r w:rsidRPr="00D61366">
                <w:t>7-1503</w:t>
              </w:r>
            </w:ins>
          </w:p>
        </w:tc>
      </w:tr>
    </w:tbl>
    <w:p w14:paraId="333204C2" w14:textId="77777777" w:rsidR="00C973C2" w:rsidRPr="00D61366" w:rsidRDefault="00C973C2" w:rsidP="00C973C2"/>
    <w:p w14:paraId="6BC6E513" w14:textId="2B1F308B" w:rsidR="005D56F8" w:rsidRDefault="005D56F8" w:rsidP="005D56F8">
      <w:pPr>
        <w:jc w:val="center"/>
      </w:pPr>
      <w:r w:rsidRPr="001F6E20">
        <w:rPr>
          <w:highlight w:val="green"/>
        </w:rPr>
        <w:t xml:space="preserve">***** </w:t>
      </w:r>
      <w:r>
        <w:rPr>
          <w:highlight w:val="green"/>
        </w:rPr>
        <w:t>Next</w:t>
      </w:r>
      <w:r w:rsidRPr="001F6E20">
        <w:rPr>
          <w:highlight w:val="green"/>
        </w:rPr>
        <w:t xml:space="preserve"> change *****</w:t>
      </w:r>
    </w:p>
    <w:p w14:paraId="65649300" w14:textId="06972DE6" w:rsidR="00624566" w:rsidRPr="00D61366" w:rsidRDefault="001B4904" w:rsidP="001B4904">
      <w:pPr>
        <w:pStyle w:val="Heading4"/>
        <w:rPr>
          <w:ins w:id="40" w:author="Nassar, Mohamed A. (Nokia - DE/Munich)" w:date="2022-07-05T17:06:00Z"/>
          <w:lang w:eastAsia="zh-CN"/>
        </w:rPr>
      </w:pPr>
      <w:bookmarkStart w:id="41" w:name="_Toc106698569"/>
      <w:ins w:id="42" w:author="Nassar, Mohamed A. (Nokia - DE/Munich)" w:date="2022-07-05T17:06:00Z">
        <w:r w:rsidRPr="001B4904">
          <w:rPr>
            <w:lang w:eastAsia="zh-CN"/>
          </w:rPr>
          <w:lastRenderedPageBreak/>
          <w:t>10.3.13</w:t>
        </w:r>
        <w:r w:rsidR="00624566" w:rsidRPr="00D61366">
          <w:rPr>
            <w:lang w:eastAsia="zh-CN"/>
          </w:rPr>
          <w:t>.</w:t>
        </w:r>
      </w:ins>
      <w:ins w:id="43" w:author="Nassar, Mohamed A. (Nokia - DE/Munich)" w:date="2022-07-05T17:26:00Z">
        <w:r w:rsidR="001A1E39">
          <w:rPr>
            <w:lang w:eastAsia="zh-CN"/>
          </w:rPr>
          <w:t>x</w:t>
        </w:r>
      </w:ins>
      <w:ins w:id="44" w:author="Nassar, Mohamed A. (Nokia - DE/Munich)" w:date="2022-07-05T17:06:00Z">
        <w:r w:rsidR="00624566" w:rsidRPr="00D61366">
          <w:rPr>
            <w:lang w:eastAsia="zh-CN"/>
          </w:rPr>
          <w:tab/>
          <w:t>EAP message</w:t>
        </w:r>
        <w:bookmarkEnd w:id="41"/>
      </w:ins>
    </w:p>
    <w:p w14:paraId="6829A4FC" w14:textId="57E94BDA" w:rsidR="00A87D89" w:rsidRPr="00BD4256" w:rsidRDefault="00624566" w:rsidP="00A20DBE">
      <w:pPr>
        <w:rPr>
          <w:ins w:id="45" w:author="Nassar, Mohamed A. (Nokia - DE/Munich)" w:date="2022-07-05T17:06:00Z"/>
          <w:lang w:eastAsia="zh-CN"/>
        </w:rPr>
      </w:pPr>
      <w:ins w:id="46" w:author="Nassar, Mohamed A. (Nokia - DE/Munich)" w:date="2022-07-05T17:06:00Z">
        <w:r w:rsidRPr="00D61366">
          <w:rPr>
            <w:lang w:eastAsia="zh-CN"/>
          </w:rPr>
          <w:t>The EAP message IE is included if</w:t>
        </w:r>
      </w:ins>
      <w:ins w:id="47" w:author="Nassar, Mohamed A. (Nokia - DE/Munich)" w:date="2022-07-05T17:12:00Z">
        <w:r w:rsidR="00647ABE">
          <w:rPr>
            <w:lang w:eastAsia="zh-CN"/>
          </w:rPr>
          <w:t xml:space="preserve"> </w:t>
        </w:r>
        <w:r w:rsidR="00647ABE" w:rsidRPr="00647ABE">
          <w:rPr>
            <w:lang w:eastAsia="zh-CN"/>
          </w:rPr>
          <w:t>received from the network according to the security procedure over control plane as specified in 3GPP TS 33.503 [34], when the direct communication is between the 5G ProSe remote UE and the 5G ProSe UE-to-network relay UE</w:t>
        </w:r>
      </w:ins>
      <w:ins w:id="48" w:author="Nassar, Mohamed A. (Nokia - DE/Munich)" w:date="2022-07-05T17:07:00Z">
        <w:r w:rsidR="00A87D89">
          <w:rPr>
            <w:lang w:eastAsia="zh-CN"/>
          </w:rPr>
          <w:t>:</w:t>
        </w:r>
      </w:ins>
    </w:p>
    <w:p w14:paraId="11DB510A" w14:textId="77777777" w:rsidR="005D56F8" w:rsidRDefault="005D56F8" w:rsidP="005D56F8">
      <w:pPr>
        <w:rPr>
          <w:highlight w:val="green"/>
        </w:rPr>
      </w:pPr>
    </w:p>
    <w:p w14:paraId="7459EF47" w14:textId="4E89EECC"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4E954" w14:textId="77777777" w:rsidR="00596979" w:rsidRDefault="00596979">
      <w:r>
        <w:separator/>
      </w:r>
    </w:p>
  </w:endnote>
  <w:endnote w:type="continuationSeparator" w:id="0">
    <w:p w14:paraId="1107BA76" w14:textId="77777777" w:rsidR="00596979" w:rsidRDefault="0059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A624D" w14:textId="77777777" w:rsidR="00596979" w:rsidRDefault="00596979">
      <w:r>
        <w:separator/>
      </w:r>
    </w:p>
  </w:footnote>
  <w:footnote w:type="continuationSeparator" w:id="0">
    <w:p w14:paraId="3C4D3F53" w14:textId="77777777" w:rsidR="00596979" w:rsidRDefault="0059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6A85"/>
    <w:rsid w:val="0002792E"/>
    <w:rsid w:val="00030229"/>
    <w:rsid w:val="00032FD9"/>
    <w:rsid w:val="00035331"/>
    <w:rsid w:val="00040965"/>
    <w:rsid w:val="00047928"/>
    <w:rsid w:val="00051FD3"/>
    <w:rsid w:val="00052AB1"/>
    <w:rsid w:val="00071179"/>
    <w:rsid w:val="000740C6"/>
    <w:rsid w:val="00074203"/>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33E9"/>
    <w:rsid w:val="000E4714"/>
    <w:rsid w:val="000E4B8F"/>
    <w:rsid w:val="000F15F9"/>
    <w:rsid w:val="000F57EA"/>
    <w:rsid w:val="001023EF"/>
    <w:rsid w:val="0010512D"/>
    <w:rsid w:val="0011153F"/>
    <w:rsid w:val="00115732"/>
    <w:rsid w:val="00120F94"/>
    <w:rsid w:val="001245B2"/>
    <w:rsid w:val="0012539E"/>
    <w:rsid w:val="00126905"/>
    <w:rsid w:val="001308FF"/>
    <w:rsid w:val="00133E9B"/>
    <w:rsid w:val="00134314"/>
    <w:rsid w:val="00137AC8"/>
    <w:rsid w:val="00143DCF"/>
    <w:rsid w:val="001454A9"/>
    <w:rsid w:val="00145D31"/>
    <w:rsid w:val="00145D43"/>
    <w:rsid w:val="00147061"/>
    <w:rsid w:val="00150827"/>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5EEA"/>
    <w:rsid w:val="00191BC6"/>
    <w:rsid w:val="00192C46"/>
    <w:rsid w:val="00192F51"/>
    <w:rsid w:val="00197486"/>
    <w:rsid w:val="001A08B3"/>
    <w:rsid w:val="001A1E39"/>
    <w:rsid w:val="001A20F4"/>
    <w:rsid w:val="001A34EA"/>
    <w:rsid w:val="001A38EC"/>
    <w:rsid w:val="001A4672"/>
    <w:rsid w:val="001A7629"/>
    <w:rsid w:val="001A7B60"/>
    <w:rsid w:val="001B4904"/>
    <w:rsid w:val="001B52F0"/>
    <w:rsid w:val="001B7A65"/>
    <w:rsid w:val="001C2EEC"/>
    <w:rsid w:val="001C31D6"/>
    <w:rsid w:val="001C337C"/>
    <w:rsid w:val="001D2E6B"/>
    <w:rsid w:val="001E02C2"/>
    <w:rsid w:val="001E0E9F"/>
    <w:rsid w:val="001E31C4"/>
    <w:rsid w:val="001E37AE"/>
    <w:rsid w:val="001E3E37"/>
    <w:rsid w:val="001E41F3"/>
    <w:rsid w:val="001E7592"/>
    <w:rsid w:val="001E7C96"/>
    <w:rsid w:val="001F5E0A"/>
    <w:rsid w:val="002049B0"/>
    <w:rsid w:val="00207209"/>
    <w:rsid w:val="00210B3A"/>
    <w:rsid w:val="00210F03"/>
    <w:rsid w:val="00216771"/>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4989"/>
    <w:rsid w:val="002565A4"/>
    <w:rsid w:val="0026004D"/>
    <w:rsid w:val="00261E84"/>
    <w:rsid w:val="0026291D"/>
    <w:rsid w:val="002640DD"/>
    <w:rsid w:val="002644C2"/>
    <w:rsid w:val="00267668"/>
    <w:rsid w:val="00271E42"/>
    <w:rsid w:val="00275293"/>
    <w:rsid w:val="00275D12"/>
    <w:rsid w:val="00276E12"/>
    <w:rsid w:val="00280E24"/>
    <w:rsid w:val="002816BF"/>
    <w:rsid w:val="00284E90"/>
    <w:rsid w:val="00284FEB"/>
    <w:rsid w:val="002860C4"/>
    <w:rsid w:val="00293083"/>
    <w:rsid w:val="002A19A2"/>
    <w:rsid w:val="002A1A64"/>
    <w:rsid w:val="002A1ABE"/>
    <w:rsid w:val="002A1EAC"/>
    <w:rsid w:val="002A5057"/>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B9E"/>
    <w:rsid w:val="00315BEB"/>
    <w:rsid w:val="00322866"/>
    <w:rsid w:val="003270DC"/>
    <w:rsid w:val="00330378"/>
    <w:rsid w:val="00330A2A"/>
    <w:rsid w:val="00334E8D"/>
    <w:rsid w:val="003352CA"/>
    <w:rsid w:val="00336112"/>
    <w:rsid w:val="003379F4"/>
    <w:rsid w:val="00340BEE"/>
    <w:rsid w:val="00341C7B"/>
    <w:rsid w:val="00342231"/>
    <w:rsid w:val="00351B9B"/>
    <w:rsid w:val="00351E18"/>
    <w:rsid w:val="00357A72"/>
    <w:rsid w:val="003609EF"/>
    <w:rsid w:val="0036231A"/>
    <w:rsid w:val="00362535"/>
    <w:rsid w:val="00362B21"/>
    <w:rsid w:val="00363DF6"/>
    <w:rsid w:val="003649AA"/>
    <w:rsid w:val="00366085"/>
    <w:rsid w:val="003674C0"/>
    <w:rsid w:val="00367762"/>
    <w:rsid w:val="003677D7"/>
    <w:rsid w:val="00370947"/>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C1D"/>
    <w:rsid w:val="003B67D8"/>
    <w:rsid w:val="003B729C"/>
    <w:rsid w:val="003C0C47"/>
    <w:rsid w:val="003C16DF"/>
    <w:rsid w:val="003C594E"/>
    <w:rsid w:val="003D55D3"/>
    <w:rsid w:val="003D7EA3"/>
    <w:rsid w:val="003E092C"/>
    <w:rsid w:val="003E1A36"/>
    <w:rsid w:val="003E307F"/>
    <w:rsid w:val="003E7B0B"/>
    <w:rsid w:val="003F417B"/>
    <w:rsid w:val="00400361"/>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272D"/>
    <w:rsid w:val="00444467"/>
    <w:rsid w:val="00450548"/>
    <w:rsid w:val="00451C9A"/>
    <w:rsid w:val="00453996"/>
    <w:rsid w:val="00454893"/>
    <w:rsid w:val="00456487"/>
    <w:rsid w:val="00461C10"/>
    <w:rsid w:val="00464F87"/>
    <w:rsid w:val="004718FF"/>
    <w:rsid w:val="004738A7"/>
    <w:rsid w:val="00475A5E"/>
    <w:rsid w:val="00482DA9"/>
    <w:rsid w:val="00484DFC"/>
    <w:rsid w:val="00491773"/>
    <w:rsid w:val="00493DFA"/>
    <w:rsid w:val="00494444"/>
    <w:rsid w:val="004970F9"/>
    <w:rsid w:val="00497104"/>
    <w:rsid w:val="0049721B"/>
    <w:rsid w:val="00497DE6"/>
    <w:rsid w:val="00497F13"/>
    <w:rsid w:val="004A6835"/>
    <w:rsid w:val="004A6C63"/>
    <w:rsid w:val="004B709A"/>
    <w:rsid w:val="004B75B7"/>
    <w:rsid w:val="004C0EC7"/>
    <w:rsid w:val="004C1174"/>
    <w:rsid w:val="004C1E17"/>
    <w:rsid w:val="004C36E5"/>
    <w:rsid w:val="004D7B4D"/>
    <w:rsid w:val="004E1669"/>
    <w:rsid w:val="004E35C3"/>
    <w:rsid w:val="004E3D33"/>
    <w:rsid w:val="004E3D97"/>
    <w:rsid w:val="004E6D14"/>
    <w:rsid w:val="004F0CBF"/>
    <w:rsid w:val="004F2981"/>
    <w:rsid w:val="0050181C"/>
    <w:rsid w:val="00512049"/>
    <w:rsid w:val="00512317"/>
    <w:rsid w:val="0051385B"/>
    <w:rsid w:val="0051580D"/>
    <w:rsid w:val="005166B7"/>
    <w:rsid w:val="00520BEF"/>
    <w:rsid w:val="005268A8"/>
    <w:rsid w:val="00527E0A"/>
    <w:rsid w:val="00530456"/>
    <w:rsid w:val="0053297C"/>
    <w:rsid w:val="00533415"/>
    <w:rsid w:val="00534599"/>
    <w:rsid w:val="00535B6E"/>
    <w:rsid w:val="005364A7"/>
    <w:rsid w:val="005405F6"/>
    <w:rsid w:val="00547111"/>
    <w:rsid w:val="00552808"/>
    <w:rsid w:val="00556C7A"/>
    <w:rsid w:val="00556F9E"/>
    <w:rsid w:val="00557D69"/>
    <w:rsid w:val="00560F4F"/>
    <w:rsid w:val="005634DA"/>
    <w:rsid w:val="00566690"/>
    <w:rsid w:val="00570453"/>
    <w:rsid w:val="00574104"/>
    <w:rsid w:val="00581315"/>
    <w:rsid w:val="00582D58"/>
    <w:rsid w:val="00584FAA"/>
    <w:rsid w:val="00585A67"/>
    <w:rsid w:val="00587A9F"/>
    <w:rsid w:val="00592D74"/>
    <w:rsid w:val="005968C8"/>
    <w:rsid w:val="00596979"/>
    <w:rsid w:val="00597B6D"/>
    <w:rsid w:val="005A096B"/>
    <w:rsid w:val="005A37F4"/>
    <w:rsid w:val="005A4630"/>
    <w:rsid w:val="005B0C82"/>
    <w:rsid w:val="005B35E9"/>
    <w:rsid w:val="005C03D7"/>
    <w:rsid w:val="005C493C"/>
    <w:rsid w:val="005C757B"/>
    <w:rsid w:val="005D08BE"/>
    <w:rsid w:val="005D0BE9"/>
    <w:rsid w:val="005D1634"/>
    <w:rsid w:val="005D362F"/>
    <w:rsid w:val="005D51B8"/>
    <w:rsid w:val="005D56F8"/>
    <w:rsid w:val="005E0E1C"/>
    <w:rsid w:val="005E2C44"/>
    <w:rsid w:val="005E4E31"/>
    <w:rsid w:val="005F2F17"/>
    <w:rsid w:val="005F4A07"/>
    <w:rsid w:val="005F7902"/>
    <w:rsid w:val="005F7B1C"/>
    <w:rsid w:val="0060328B"/>
    <w:rsid w:val="00606655"/>
    <w:rsid w:val="00606D75"/>
    <w:rsid w:val="00607039"/>
    <w:rsid w:val="00611A50"/>
    <w:rsid w:val="00611A72"/>
    <w:rsid w:val="0061251B"/>
    <w:rsid w:val="006140AF"/>
    <w:rsid w:val="00617D99"/>
    <w:rsid w:val="00620253"/>
    <w:rsid w:val="00620869"/>
    <w:rsid w:val="00621188"/>
    <w:rsid w:val="00624566"/>
    <w:rsid w:val="00624753"/>
    <w:rsid w:val="006257ED"/>
    <w:rsid w:val="006257FF"/>
    <w:rsid w:val="00626C49"/>
    <w:rsid w:val="00627921"/>
    <w:rsid w:val="00633686"/>
    <w:rsid w:val="00633AE7"/>
    <w:rsid w:val="0063420C"/>
    <w:rsid w:val="00634955"/>
    <w:rsid w:val="006409F0"/>
    <w:rsid w:val="00641662"/>
    <w:rsid w:val="00643116"/>
    <w:rsid w:val="00646E0A"/>
    <w:rsid w:val="00647ABE"/>
    <w:rsid w:val="00653B80"/>
    <w:rsid w:val="00661A77"/>
    <w:rsid w:val="0066334A"/>
    <w:rsid w:val="00664C1C"/>
    <w:rsid w:val="0066556C"/>
    <w:rsid w:val="006679BC"/>
    <w:rsid w:val="00672889"/>
    <w:rsid w:val="00677E82"/>
    <w:rsid w:val="006818BE"/>
    <w:rsid w:val="00682C19"/>
    <w:rsid w:val="00690C0A"/>
    <w:rsid w:val="00693C09"/>
    <w:rsid w:val="00695808"/>
    <w:rsid w:val="006A2F0B"/>
    <w:rsid w:val="006A7F49"/>
    <w:rsid w:val="006B146E"/>
    <w:rsid w:val="006B41A0"/>
    <w:rsid w:val="006B46FB"/>
    <w:rsid w:val="006B4AB0"/>
    <w:rsid w:val="006B6D34"/>
    <w:rsid w:val="006C1A75"/>
    <w:rsid w:val="006C3163"/>
    <w:rsid w:val="006C598B"/>
    <w:rsid w:val="006C7DC5"/>
    <w:rsid w:val="006D385A"/>
    <w:rsid w:val="006D3C95"/>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37DF9"/>
    <w:rsid w:val="00750360"/>
    <w:rsid w:val="00750E50"/>
    <w:rsid w:val="0075168B"/>
    <w:rsid w:val="00754577"/>
    <w:rsid w:val="00756CA0"/>
    <w:rsid w:val="00760126"/>
    <w:rsid w:val="007601E4"/>
    <w:rsid w:val="0076057C"/>
    <w:rsid w:val="00765C70"/>
    <w:rsid w:val="0076678C"/>
    <w:rsid w:val="007669F7"/>
    <w:rsid w:val="007728F3"/>
    <w:rsid w:val="00773513"/>
    <w:rsid w:val="00780C30"/>
    <w:rsid w:val="0078782F"/>
    <w:rsid w:val="00792342"/>
    <w:rsid w:val="007977A8"/>
    <w:rsid w:val="007A1592"/>
    <w:rsid w:val="007A4FB5"/>
    <w:rsid w:val="007A5333"/>
    <w:rsid w:val="007B02AA"/>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0AB7"/>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4572"/>
    <w:rsid w:val="008863B9"/>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DBC"/>
    <w:rsid w:val="00953023"/>
    <w:rsid w:val="00956373"/>
    <w:rsid w:val="00956832"/>
    <w:rsid w:val="009616E3"/>
    <w:rsid w:val="009629EA"/>
    <w:rsid w:val="0096623F"/>
    <w:rsid w:val="00966F67"/>
    <w:rsid w:val="00967C61"/>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DDD"/>
    <w:rsid w:val="009E27D4"/>
    <w:rsid w:val="009E3297"/>
    <w:rsid w:val="009E4C08"/>
    <w:rsid w:val="009E4D58"/>
    <w:rsid w:val="009E6C24"/>
    <w:rsid w:val="009F08AE"/>
    <w:rsid w:val="009F5256"/>
    <w:rsid w:val="009F734F"/>
    <w:rsid w:val="00A12036"/>
    <w:rsid w:val="00A15F0C"/>
    <w:rsid w:val="00A17406"/>
    <w:rsid w:val="00A20DBE"/>
    <w:rsid w:val="00A24043"/>
    <w:rsid w:val="00A246B6"/>
    <w:rsid w:val="00A277C6"/>
    <w:rsid w:val="00A306A8"/>
    <w:rsid w:val="00A3424B"/>
    <w:rsid w:val="00A3728F"/>
    <w:rsid w:val="00A4122D"/>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70EAD"/>
    <w:rsid w:val="00A73B44"/>
    <w:rsid w:val="00A75949"/>
    <w:rsid w:val="00A7671C"/>
    <w:rsid w:val="00A77556"/>
    <w:rsid w:val="00A83034"/>
    <w:rsid w:val="00A8568A"/>
    <w:rsid w:val="00A87D89"/>
    <w:rsid w:val="00A9024D"/>
    <w:rsid w:val="00A93B32"/>
    <w:rsid w:val="00A957A0"/>
    <w:rsid w:val="00A9582A"/>
    <w:rsid w:val="00AA2CBC"/>
    <w:rsid w:val="00AA2E58"/>
    <w:rsid w:val="00AA42FB"/>
    <w:rsid w:val="00AB294C"/>
    <w:rsid w:val="00AB7130"/>
    <w:rsid w:val="00AC5820"/>
    <w:rsid w:val="00AC701B"/>
    <w:rsid w:val="00AD1CD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58BB"/>
    <w:rsid w:val="00B30409"/>
    <w:rsid w:val="00B32246"/>
    <w:rsid w:val="00B32D45"/>
    <w:rsid w:val="00B35018"/>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4440"/>
    <w:rsid w:val="00BC4F58"/>
    <w:rsid w:val="00BD279D"/>
    <w:rsid w:val="00BD33F0"/>
    <w:rsid w:val="00BD6BB8"/>
    <w:rsid w:val="00BE167F"/>
    <w:rsid w:val="00BE1C1A"/>
    <w:rsid w:val="00BE66A4"/>
    <w:rsid w:val="00BE70D2"/>
    <w:rsid w:val="00BE712B"/>
    <w:rsid w:val="00BF0D4B"/>
    <w:rsid w:val="00BF7501"/>
    <w:rsid w:val="00C026EA"/>
    <w:rsid w:val="00C04A19"/>
    <w:rsid w:val="00C12F35"/>
    <w:rsid w:val="00C27181"/>
    <w:rsid w:val="00C304FD"/>
    <w:rsid w:val="00C31941"/>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283C"/>
    <w:rsid w:val="00CB2B01"/>
    <w:rsid w:val="00CB2B9A"/>
    <w:rsid w:val="00CC30A9"/>
    <w:rsid w:val="00CC4962"/>
    <w:rsid w:val="00CC5026"/>
    <w:rsid w:val="00CC68D0"/>
    <w:rsid w:val="00CD0F79"/>
    <w:rsid w:val="00CD4E57"/>
    <w:rsid w:val="00CD538A"/>
    <w:rsid w:val="00CD6D47"/>
    <w:rsid w:val="00CE2068"/>
    <w:rsid w:val="00CE2510"/>
    <w:rsid w:val="00CE33D7"/>
    <w:rsid w:val="00CE39D9"/>
    <w:rsid w:val="00CE75D1"/>
    <w:rsid w:val="00CF342B"/>
    <w:rsid w:val="00CF3EFE"/>
    <w:rsid w:val="00CF50A6"/>
    <w:rsid w:val="00CF68E6"/>
    <w:rsid w:val="00D00B79"/>
    <w:rsid w:val="00D039E8"/>
    <w:rsid w:val="00D03F9A"/>
    <w:rsid w:val="00D05E4F"/>
    <w:rsid w:val="00D06D51"/>
    <w:rsid w:val="00D1771E"/>
    <w:rsid w:val="00D20506"/>
    <w:rsid w:val="00D24991"/>
    <w:rsid w:val="00D31DCE"/>
    <w:rsid w:val="00D31FC5"/>
    <w:rsid w:val="00D32922"/>
    <w:rsid w:val="00D36E11"/>
    <w:rsid w:val="00D431ED"/>
    <w:rsid w:val="00D501E0"/>
    <w:rsid w:val="00D50255"/>
    <w:rsid w:val="00D510C1"/>
    <w:rsid w:val="00D51DD0"/>
    <w:rsid w:val="00D54AAF"/>
    <w:rsid w:val="00D54CA1"/>
    <w:rsid w:val="00D551CC"/>
    <w:rsid w:val="00D5575A"/>
    <w:rsid w:val="00D60F3E"/>
    <w:rsid w:val="00D6367C"/>
    <w:rsid w:val="00D66520"/>
    <w:rsid w:val="00D7155D"/>
    <w:rsid w:val="00D73B0E"/>
    <w:rsid w:val="00D80D85"/>
    <w:rsid w:val="00D90D33"/>
    <w:rsid w:val="00D91B51"/>
    <w:rsid w:val="00DA2731"/>
    <w:rsid w:val="00DA3849"/>
    <w:rsid w:val="00DB4FA8"/>
    <w:rsid w:val="00DB5A6C"/>
    <w:rsid w:val="00DB6E80"/>
    <w:rsid w:val="00DC185C"/>
    <w:rsid w:val="00DC6C1A"/>
    <w:rsid w:val="00DC6EF5"/>
    <w:rsid w:val="00DD19F4"/>
    <w:rsid w:val="00DD3980"/>
    <w:rsid w:val="00DE34CF"/>
    <w:rsid w:val="00DE5CA1"/>
    <w:rsid w:val="00DF1FF8"/>
    <w:rsid w:val="00DF27CE"/>
    <w:rsid w:val="00DF288F"/>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220"/>
    <w:rsid w:val="00E414F0"/>
    <w:rsid w:val="00E426C0"/>
    <w:rsid w:val="00E459CC"/>
    <w:rsid w:val="00E47A01"/>
    <w:rsid w:val="00E50C87"/>
    <w:rsid w:val="00E51A27"/>
    <w:rsid w:val="00E53AD5"/>
    <w:rsid w:val="00E579B7"/>
    <w:rsid w:val="00E601EF"/>
    <w:rsid w:val="00E60A53"/>
    <w:rsid w:val="00E63BB9"/>
    <w:rsid w:val="00E6427F"/>
    <w:rsid w:val="00E74469"/>
    <w:rsid w:val="00E75B88"/>
    <w:rsid w:val="00E760BE"/>
    <w:rsid w:val="00E76C56"/>
    <w:rsid w:val="00E8079D"/>
    <w:rsid w:val="00E8233F"/>
    <w:rsid w:val="00E83632"/>
    <w:rsid w:val="00E83E26"/>
    <w:rsid w:val="00E85679"/>
    <w:rsid w:val="00E91A44"/>
    <w:rsid w:val="00E92352"/>
    <w:rsid w:val="00E93D5A"/>
    <w:rsid w:val="00E95336"/>
    <w:rsid w:val="00E96610"/>
    <w:rsid w:val="00EA2760"/>
    <w:rsid w:val="00EA56C4"/>
    <w:rsid w:val="00EA57D6"/>
    <w:rsid w:val="00EA727D"/>
    <w:rsid w:val="00EB09B7"/>
    <w:rsid w:val="00EB0B52"/>
    <w:rsid w:val="00EC02F2"/>
    <w:rsid w:val="00EC34E1"/>
    <w:rsid w:val="00ED244C"/>
    <w:rsid w:val="00ED615B"/>
    <w:rsid w:val="00ED6C09"/>
    <w:rsid w:val="00EE37DF"/>
    <w:rsid w:val="00EE3C65"/>
    <w:rsid w:val="00EE7D7C"/>
    <w:rsid w:val="00EF2216"/>
    <w:rsid w:val="00EF5051"/>
    <w:rsid w:val="00EF5CE7"/>
    <w:rsid w:val="00F0284A"/>
    <w:rsid w:val="00F02EE4"/>
    <w:rsid w:val="00F03FAB"/>
    <w:rsid w:val="00F0560F"/>
    <w:rsid w:val="00F13385"/>
    <w:rsid w:val="00F13743"/>
    <w:rsid w:val="00F13E9B"/>
    <w:rsid w:val="00F15FE6"/>
    <w:rsid w:val="00F17A1F"/>
    <w:rsid w:val="00F2011A"/>
    <w:rsid w:val="00F24BEC"/>
    <w:rsid w:val="00F25012"/>
    <w:rsid w:val="00F2548C"/>
    <w:rsid w:val="00F25738"/>
    <w:rsid w:val="00F25D98"/>
    <w:rsid w:val="00F300FB"/>
    <w:rsid w:val="00F31459"/>
    <w:rsid w:val="00F31C91"/>
    <w:rsid w:val="00F3217A"/>
    <w:rsid w:val="00F322FC"/>
    <w:rsid w:val="00F33121"/>
    <w:rsid w:val="00F42541"/>
    <w:rsid w:val="00F478BF"/>
    <w:rsid w:val="00F47C4C"/>
    <w:rsid w:val="00F50F40"/>
    <w:rsid w:val="00F54805"/>
    <w:rsid w:val="00F55278"/>
    <w:rsid w:val="00F65098"/>
    <w:rsid w:val="00F71DF7"/>
    <w:rsid w:val="00F73142"/>
    <w:rsid w:val="00F74045"/>
    <w:rsid w:val="00F74E66"/>
    <w:rsid w:val="00F74F1A"/>
    <w:rsid w:val="00F84A97"/>
    <w:rsid w:val="00F85193"/>
    <w:rsid w:val="00F86056"/>
    <w:rsid w:val="00F87217"/>
    <w:rsid w:val="00F8788A"/>
    <w:rsid w:val="00F93DCC"/>
    <w:rsid w:val="00FB11BC"/>
    <w:rsid w:val="00FB36E8"/>
    <w:rsid w:val="00FB6386"/>
    <w:rsid w:val="00FC0B84"/>
    <w:rsid w:val="00FC2A35"/>
    <w:rsid w:val="00FC2D59"/>
    <w:rsid w:val="00FC6685"/>
    <w:rsid w:val="00FD30B5"/>
    <w:rsid w:val="00FD331B"/>
    <w:rsid w:val="00FE39B7"/>
    <w:rsid w:val="00FE4C1E"/>
    <w:rsid w:val="00FE55B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6</Pages>
  <Words>2371</Words>
  <Characters>13518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741</cp:revision>
  <cp:lastPrinted>1900-01-01T06:00:00Z</cp:lastPrinted>
  <dcterms:created xsi:type="dcterms:W3CDTF">2018-11-05T09:14:00Z</dcterms:created>
  <dcterms:modified xsi:type="dcterms:W3CDTF">2022-08-11T09:27:00Z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