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C0919E1"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6B078F" w:rsidRPr="006B078F">
        <w:rPr>
          <w:b/>
          <w:noProof/>
          <w:sz w:val="24"/>
        </w:rPr>
        <w:t>C1-224947</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9628791" w:rsidR="001E41F3" w:rsidRPr="009E4C08" w:rsidRDefault="00C64E23" w:rsidP="00547111">
            <w:pPr>
              <w:pStyle w:val="CRCoverPage"/>
              <w:spacing w:after="0"/>
            </w:pPr>
            <w:r w:rsidRPr="00C64E23">
              <w:rPr>
                <w:b/>
                <w:sz w:val="28"/>
              </w:rPr>
              <w:t>4607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46E70" w:rsidR="00F25D98" w:rsidRPr="009E4C08" w:rsidRDefault="00422C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E2417" w:rsidR="00F25D98" w:rsidRPr="009E4C08" w:rsidRDefault="00F32C79"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39D7CCA" w:rsidR="001E41F3" w:rsidRPr="009E4C08" w:rsidRDefault="00422C2E" w:rsidP="00BE3989">
            <w:pPr>
              <w:pStyle w:val="CRCoverPage"/>
              <w:spacing w:after="0"/>
              <w:ind w:left="100"/>
            </w:pPr>
            <w:r>
              <w:t>Delivering list of keys in MBS Security container</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D0E299"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EF3A149" w14:textId="77777777" w:rsidR="00FA1569" w:rsidRDefault="00CB5664" w:rsidP="00B17922">
            <w:pPr>
              <w:pStyle w:val="CRCoverPage"/>
              <w:spacing w:after="0"/>
              <w:ind w:left="100"/>
            </w:pPr>
            <w:r>
              <w:t>Multiple corrections and adjustments are needed in the MBS Security container, as following:</w:t>
            </w:r>
          </w:p>
          <w:p w14:paraId="50456B2E" w14:textId="77777777" w:rsidR="00CB5664" w:rsidRDefault="00CB5664" w:rsidP="00B17922">
            <w:pPr>
              <w:pStyle w:val="CRCoverPage"/>
              <w:spacing w:after="0"/>
              <w:ind w:left="100"/>
            </w:pPr>
          </w:p>
          <w:p w14:paraId="0E56CF64" w14:textId="73F64104" w:rsidR="00242C2D" w:rsidRPr="00A07D8C" w:rsidRDefault="00242C2D" w:rsidP="002A3905">
            <w:pPr>
              <w:pStyle w:val="CRCoverPage"/>
              <w:spacing w:after="0"/>
              <w:ind w:left="100"/>
              <w:rPr>
                <w:b/>
                <w:bCs/>
              </w:rPr>
            </w:pPr>
            <w:r w:rsidRPr="00A07D8C">
              <w:rPr>
                <w:b/>
                <w:bCs/>
              </w:rPr>
              <w:t>(1)</w:t>
            </w:r>
          </w:p>
          <w:p w14:paraId="3038F865" w14:textId="0E026E86" w:rsidR="00CB5664" w:rsidRDefault="000070E2" w:rsidP="002A3905">
            <w:pPr>
              <w:pStyle w:val="CRCoverPage"/>
              <w:spacing w:after="0"/>
              <w:ind w:left="100"/>
            </w:pPr>
            <w:r>
              <w:t xml:space="preserve">From the LS </w:t>
            </w:r>
            <w:r w:rsidR="00130C0D" w:rsidRPr="0044680D">
              <w:rPr>
                <w:b/>
                <w:bCs/>
              </w:rPr>
              <w:t>C1-224513/</w:t>
            </w:r>
            <w:r w:rsidRPr="0044680D">
              <w:rPr>
                <w:b/>
                <w:bCs/>
              </w:rPr>
              <w:t>S3-221155</w:t>
            </w:r>
            <w:r>
              <w:t xml:space="preserve"> sent by SA3 WG, </w:t>
            </w:r>
            <w:r w:rsidR="00130C0D">
              <w:t xml:space="preserve">it is clear that the </w:t>
            </w:r>
            <w:r w:rsidR="003E5322">
              <w:t>MBS security keys are delivered</w:t>
            </w:r>
            <w:r w:rsidR="0044680D">
              <w:t xml:space="preserve"> to the UE</w:t>
            </w:r>
            <w:r w:rsidR="003E5322">
              <w:t xml:space="preserve"> </w:t>
            </w:r>
            <w:r w:rsidR="003E5322" w:rsidRPr="006F455D">
              <w:rPr>
                <w:u w:val="single"/>
              </w:rPr>
              <w:t>as a list of keys</w:t>
            </w:r>
            <w:r w:rsidR="0044680D">
              <w:t xml:space="preserve">, </w:t>
            </w:r>
            <w:r w:rsidR="003E5322">
              <w:t>i.e</w:t>
            </w:r>
            <w:r w:rsidR="00061395">
              <w:t xml:space="preserve">., </w:t>
            </w:r>
            <w:r w:rsidR="003E5322">
              <w:t>there are multiple MSKs and multiple MTKs delivered to the UE (and their corresponding IDs)</w:t>
            </w:r>
            <w:r w:rsidR="0044680D">
              <w:t xml:space="preserve"> for the same MBS session</w:t>
            </w:r>
            <w:r w:rsidR="003E5322">
              <w:t>.</w:t>
            </w:r>
            <w:r w:rsidR="008A56F7">
              <w:t xml:space="preserve"> This is in fact is inline with what is mentioned in TS 33.246</w:t>
            </w:r>
            <w:r w:rsidR="00DD2EA8">
              <w:t xml:space="preserve">, </w:t>
            </w:r>
            <w:r w:rsidR="00194489">
              <w:t xml:space="preserve">e.g., </w:t>
            </w:r>
            <w:r w:rsidR="0017362D">
              <w:t xml:space="preserve">in </w:t>
            </w:r>
            <w:r w:rsidR="002A3905">
              <w:t xml:space="preserve">the </w:t>
            </w:r>
            <w:r w:rsidR="002A3905" w:rsidRPr="002A3905">
              <w:t>example given in Annex I</w:t>
            </w:r>
            <w:r w:rsidR="002A3905">
              <w:t xml:space="preserve">, and also in </w:t>
            </w:r>
            <w:r w:rsidR="0017362D">
              <w:t xml:space="preserve">clause </w:t>
            </w:r>
            <w:r w:rsidR="0017362D" w:rsidRPr="0017362D">
              <w:t>6.3.2.1A</w:t>
            </w:r>
            <w:r w:rsidR="0017362D">
              <w:t xml:space="preserve"> </w:t>
            </w:r>
            <w:r w:rsidR="002A3905">
              <w:t>which states the following:</w:t>
            </w:r>
          </w:p>
          <w:p w14:paraId="79732607" w14:textId="5186D354" w:rsidR="002A3905" w:rsidRDefault="002A3905" w:rsidP="002A3905">
            <w:pPr>
              <w:pStyle w:val="CRCoverPage"/>
              <w:spacing w:after="0"/>
              <w:ind w:left="100"/>
            </w:pPr>
          </w:p>
          <w:p w14:paraId="43E54A5C" w14:textId="77777777" w:rsidR="002A3905" w:rsidRPr="00BE798B" w:rsidRDefault="002A3905" w:rsidP="002A3905">
            <w:pPr>
              <w:ind w:left="720" w:right="850"/>
              <w:rPr>
                <w:i/>
              </w:rPr>
            </w:pPr>
            <w:r w:rsidRPr="00BE798B">
              <w:rPr>
                <w:i/>
              </w:rPr>
              <w:t>The UE shall receive the following information via the User Service Discovery / Announcement procedures if protection of the MBMS User Service is applied:</w:t>
            </w:r>
          </w:p>
          <w:p w14:paraId="37344F45" w14:textId="77777777" w:rsidR="002A3905" w:rsidRPr="00BE798B" w:rsidRDefault="002A3905" w:rsidP="002A3905">
            <w:pPr>
              <w:spacing w:after="120"/>
              <w:ind w:left="720" w:right="850"/>
              <w:rPr>
                <w:i/>
              </w:rPr>
            </w:pPr>
            <w:r w:rsidRPr="00BE798B">
              <w:rPr>
                <w:i/>
              </w:rPr>
              <w:t>…</w:t>
            </w:r>
          </w:p>
          <w:p w14:paraId="6CD1C854" w14:textId="77777777" w:rsidR="002A3905" w:rsidRPr="00BE798B" w:rsidRDefault="002A3905" w:rsidP="002A3905">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46FF3C8C" w14:textId="77777777" w:rsidR="002A3905" w:rsidRDefault="002A3905" w:rsidP="002A3905">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6ADE6441" w14:textId="77777777" w:rsidR="002A3905" w:rsidRPr="00BE798B" w:rsidRDefault="002A3905" w:rsidP="002A3905">
            <w:pPr>
              <w:pStyle w:val="B1"/>
              <w:ind w:left="1287" w:right="850"/>
              <w:rPr>
                <w:i/>
              </w:rPr>
            </w:pPr>
            <w:r w:rsidRPr="006F455D">
              <w:rPr>
                <w:i/>
              </w:rPr>
              <w:t>-</w:t>
            </w:r>
            <w:r w:rsidRPr="006F455D">
              <w:rPr>
                <w:i/>
              </w:rPr>
              <w:tab/>
              <w:t>Mapping information how the MSKs are used to protect the different RTP sessions or FLUTE channels.</w:t>
            </w:r>
          </w:p>
          <w:p w14:paraId="0EFC7D4A" w14:textId="5F56EC07" w:rsidR="00016DFB" w:rsidRDefault="004924B9" w:rsidP="0017362D">
            <w:pPr>
              <w:pStyle w:val="CRCoverPage"/>
              <w:spacing w:after="0"/>
              <w:ind w:left="100"/>
            </w:pPr>
            <w:r>
              <w:t xml:space="preserve">Hence, the </w:t>
            </w:r>
            <w:r w:rsidR="001C0D72">
              <w:t>"List of Keys"</w:t>
            </w:r>
            <w:r>
              <w:t xml:space="preserve"> needs to be considered in the encoding of the Security container parameter.</w:t>
            </w:r>
          </w:p>
          <w:p w14:paraId="2BB9853F" w14:textId="77777777" w:rsidR="004924B9" w:rsidRDefault="004924B9" w:rsidP="0017362D">
            <w:pPr>
              <w:pStyle w:val="CRCoverPage"/>
              <w:spacing w:after="0"/>
              <w:ind w:left="100"/>
            </w:pPr>
          </w:p>
          <w:p w14:paraId="2897E80E" w14:textId="36590FAA" w:rsidR="00016DFB" w:rsidRDefault="00822D95" w:rsidP="009761C8">
            <w:pPr>
              <w:pStyle w:val="CRCoverPage"/>
              <w:spacing w:after="0"/>
              <w:ind w:left="100"/>
            </w:pPr>
            <w:r w:rsidRPr="002C6763">
              <w:rPr>
                <w:b/>
                <w:bCs/>
              </w:rPr>
              <w:lastRenderedPageBreak/>
              <w:t>NOTE</w:t>
            </w:r>
            <w:r>
              <w:t xml:space="preserve">: </w:t>
            </w:r>
            <w:r w:rsidR="00016DFB">
              <w:t>It is worth to note that, i</w:t>
            </w:r>
            <w:r w:rsidR="00016DFB" w:rsidRPr="00016DFB">
              <w:t>n order</w:t>
            </w:r>
            <w:r w:rsidR="00016DFB">
              <w:t xml:space="preserve"> for the UE</w:t>
            </w:r>
            <w:r w:rsidR="00016DFB" w:rsidRPr="00016DFB">
              <w:t xml:space="preserve"> to determine which</w:t>
            </w:r>
            <w:r w:rsidR="00016DFB">
              <w:t xml:space="preserve"> pair of</w:t>
            </w:r>
            <w:r w:rsidR="00016DFB" w:rsidRPr="00016DFB">
              <w:t xml:space="preserve"> MSK/MTK was used to protect the data, key identification information is included with the protected data</w:t>
            </w:r>
            <w:r w:rsidR="002C6763">
              <w:t xml:space="preserve"> itself</w:t>
            </w:r>
            <w:r w:rsidR="00016DFB" w:rsidRPr="00016DFB">
              <w:t>. The key identification information will uniquely identify the MSK and MTK</w:t>
            </w:r>
            <w:r w:rsidR="00016DFB">
              <w:t xml:space="preserve"> pair. </w:t>
            </w:r>
            <w:r w:rsidR="00131625">
              <w:t xml:space="preserve">This topic is also clarified in another LS </w:t>
            </w:r>
            <w:r w:rsidR="009B447C" w:rsidRPr="009B447C">
              <w:rPr>
                <w:b/>
                <w:bCs/>
              </w:rPr>
              <w:t>S3-221262</w:t>
            </w:r>
            <w:r w:rsidR="009B447C">
              <w:t xml:space="preserve"> sent by SA3 which states the same.</w:t>
            </w:r>
            <w:r w:rsidR="009761C8">
              <w:t xml:space="preserve"> This is also aligned with </w:t>
            </w:r>
            <w:r w:rsidR="009761C8" w:rsidRPr="009761C8">
              <w:t>TS 33.246</w:t>
            </w:r>
            <w:r w:rsidR="009761C8">
              <w:t xml:space="preserve">, clause </w:t>
            </w:r>
            <w:r w:rsidR="009761C8" w:rsidRPr="009761C8">
              <w:t>6.6.2.1</w:t>
            </w:r>
            <w:r w:rsidR="00A50914">
              <w:t xml:space="preserve"> (protection of streaming data)</w:t>
            </w:r>
            <w:r w:rsidR="009761C8">
              <w:t xml:space="preserve"> which states</w:t>
            </w:r>
            <w:r w:rsidR="00954990">
              <w:t xml:space="preserve"> the following</w:t>
            </w:r>
            <w:r w:rsidR="009761C8">
              <w:t>:</w:t>
            </w:r>
          </w:p>
          <w:p w14:paraId="1CA34FE0" w14:textId="716CA643" w:rsidR="009761C8" w:rsidRDefault="009761C8" w:rsidP="009761C8">
            <w:pPr>
              <w:pStyle w:val="CRCoverPage"/>
              <w:spacing w:after="0"/>
              <w:ind w:left="100"/>
            </w:pPr>
          </w:p>
          <w:p w14:paraId="68E4F7B9" w14:textId="77777777" w:rsidR="009761C8" w:rsidRPr="009761C8" w:rsidRDefault="009761C8" w:rsidP="009761C8">
            <w:pPr>
              <w:rPr>
                <w:i/>
                <w:iCs/>
              </w:rPr>
            </w:pPr>
            <w:r w:rsidRPr="009761C8">
              <w:rPr>
                <w:i/>
                <w:iCs/>
                <w:highlight w:val="yellow"/>
              </w:rPr>
              <w:t>The correct MTK to use to decrypt the data is indicated using the MKI (Master Key identifier) field, which is included in the SRTP packets</w:t>
            </w:r>
            <w:r w:rsidRPr="009761C8">
              <w:rPr>
                <w:i/>
                <w:iCs/>
              </w:rPr>
              <w:t xml:space="preserve"> as defined in RFC 3711 [11]. The form of MKI shall be a concatenation of MSK ID and MTK ID, i.e. </w:t>
            </w:r>
            <w:r w:rsidRPr="009761C8">
              <w:rPr>
                <w:i/>
                <w:iCs/>
                <w:highlight w:val="yellow"/>
              </w:rPr>
              <w:t>MKI = (MSK ID || MTK ID)</w:t>
            </w:r>
            <w:r w:rsidRPr="009761C8">
              <w:rPr>
                <w:i/>
                <w:iCs/>
              </w:rPr>
              <w:t>.</w:t>
            </w:r>
          </w:p>
          <w:p w14:paraId="70335671" w14:textId="77777777" w:rsidR="009761C8" w:rsidRDefault="009761C8" w:rsidP="009761C8">
            <w:pPr>
              <w:pStyle w:val="CRCoverPage"/>
              <w:spacing w:after="0"/>
              <w:ind w:left="100"/>
            </w:pPr>
          </w:p>
          <w:p w14:paraId="58554FB8" w14:textId="5052780A" w:rsidR="009761C8" w:rsidRDefault="00A50914" w:rsidP="00A50914">
            <w:pPr>
              <w:pStyle w:val="CRCoverPage"/>
              <w:spacing w:after="0"/>
              <w:ind w:left="100"/>
            </w:pPr>
            <w:r>
              <w:t xml:space="preserve">Also clause </w:t>
            </w:r>
            <w:r w:rsidRPr="00A50914">
              <w:t>6.6.3.2</w:t>
            </w:r>
            <w:r>
              <w:t xml:space="preserve"> (protection of download data) states:</w:t>
            </w:r>
          </w:p>
          <w:p w14:paraId="06D3EF01" w14:textId="0B84A4E6" w:rsidR="00A50914" w:rsidRDefault="00A50914" w:rsidP="00A50914">
            <w:pPr>
              <w:pStyle w:val="CRCoverPage"/>
              <w:spacing w:after="0"/>
              <w:ind w:left="100"/>
            </w:pPr>
          </w:p>
          <w:p w14:paraId="7AB6D37C" w14:textId="1CAEF4A5" w:rsidR="00A50914" w:rsidRPr="007D75C4" w:rsidRDefault="007D75C4" w:rsidP="00A50914">
            <w:pPr>
              <w:pStyle w:val="CRCoverPage"/>
              <w:spacing w:after="0"/>
              <w:ind w:left="100"/>
              <w:rPr>
                <w:rFonts w:ascii="Times New Roman" w:hAnsi="Times New Roman"/>
                <w:i/>
                <w:iCs/>
              </w:rPr>
            </w:pPr>
            <w:r w:rsidRPr="00BC35EE">
              <w:rPr>
                <w:rFonts w:ascii="Times New Roman" w:hAnsi="Times New Roman"/>
                <w:i/>
                <w:iCs/>
                <w:highlight w:val="yellow"/>
              </w:rPr>
              <w:t>The correct MTK for decrypting and verifying the integrity of the download data is indicated by the KeyID</w:t>
            </w:r>
            <w:r w:rsidRPr="007D75C4">
              <w:rPr>
                <w:rFonts w:ascii="Times New Roman" w:hAnsi="Times New Roman"/>
                <w:i/>
                <w:iCs/>
              </w:rPr>
              <w:t xml:space="preserve"> …etc</w:t>
            </w:r>
          </w:p>
          <w:p w14:paraId="7EEC25A5" w14:textId="56B88977" w:rsidR="007D75C4" w:rsidRPr="007D75C4" w:rsidRDefault="007D75C4" w:rsidP="00A50914">
            <w:pPr>
              <w:pStyle w:val="CRCoverPage"/>
              <w:spacing w:after="0"/>
              <w:ind w:left="100"/>
              <w:rPr>
                <w:rFonts w:ascii="Times New Roman" w:hAnsi="Times New Roman"/>
                <w:i/>
                <w:iCs/>
              </w:rPr>
            </w:pPr>
            <w:r w:rsidRPr="007D75C4">
              <w:rPr>
                <w:rFonts w:ascii="Times New Roman" w:hAnsi="Times New Roman"/>
                <w:i/>
                <w:iCs/>
              </w:rPr>
              <w:t>…</w:t>
            </w:r>
          </w:p>
          <w:p w14:paraId="25B01A26" w14:textId="77777777" w:rsidR="007D75C4" w:rsidRPr="007D75C4" w:rsidRDefault="007D75C4" w:rsidP="007D75C4">
            <w:pPr>
              <w:rPr>
                <w:i/>
                <w:iCs/>
              </w:rPr>
            </w:pPr>
            <w:r w:rsidRPr="00BC35EE">
              <w:rPr>
                <w:i/>
                <w:iCs/>
                <w:highlight w:val="yellow"/>
              </w:rPr>
              <w:t>KeyID is the base64 encoded concatenation (Key Domain ID || MSK ID || MTK ID).</w:t>
            </w:r>
          </w:p>
          <w:p w14:paraId="61B909D1" w14:textId="08D8D2E8" w:rsidR="007D75C4" w:rsidRDefault="007D75C4" w:rsidP="00A50914">
            <w:pPr>
              <w:pStyle w:val="CRCoverPage"/>
              <w:spacing w:after="0"/>
              <w:ind w:left="100"/>
            </w:pPr>
          </w:p>
          <w:p w14:paraId="011FC3EF" w14:textId="77777777" w:rsidR="003948A5" w:rsidRDefault="003948A5" w:rsidP="00A50914">
            <w:pPr>
              <w:pStyle w:val="CRCoverPage"/>
              <w:spacing w:after="0"/>
              <w:ind w:left="100"/>
            </w:pPr>
          </w:p>
          <w:p w14:paraId="4A5F7C98" w14:textId="1F337AEC" w:rsidR="00242C2D" w:rsidRPr="00A07D8C" w:rsidRDefault="00242C2D" w:rsidP="00A50914">
            <w:pPr>
              <w:pStyle w:val="CRCoverPage"/>
              <w:spacing w:after="0"/>
              <w:ind w:left="100"/>
              <w:rPr>
                <w:b/>
                <w:bCs/>
              </w:rPr>
            </w:pPr>
            <w:r w:rsidRPr="00A07D8C">
              <w:rPr>
                <w:b/>
                <w:bCs/>
              </w:rPr>
              <w:t>(2)</w:t>
            </w:r>
          </w:p>
          <w:p w14:paraId="14FF7BA4" w14:textId="6552F5EE" w:rsidR="00242C2D" w:rsidRDefault="00C2294E" w:rsidP="00B142DA">
            <w:pPr>
              <w:pStyle w:val="CRCoverPage"/>
              <w:spacing w:after="0"/>
              <w:ind w:left="100"/>
            </w:pPr>
            <w:r>
              <w:t>The "Key Domain ID" needs to be delivered to the UE, together with the security keys and their IDs.</w:t>
            </w:r>
            <w:r w:rsidR="00B142DA">
              <w:t xml:space="preserve"> This is according to </w:t>
            </w:r>
            <w:r w:rsidR="00B142DA" w:rsidRPr="00B142DA">
              <w:t xml:space="preserve">LS </w:t>
            </w:r>
            <w:r w:rsidR="00B142DA" w:rsidRPr="00B142DA">
              <w:rPr>
                <w:b/>
                <w:bCs/>
              </w:rPr>
              <w:t>C1-224513/S3-221155</w:t>
            </w:r>
            <w:r w:rsidR="00B142DA" w:rsidRPr="00B142DA">
              <w:t xml:space="preserve"> sent by SA3 WG</w:t>
            </w:r>
            <w:r w:rsidR="00B142DA">
              <w:t xml:space="preserve"> which states the following:</w:t>
            </w:r>
          </w:p>
          <w:p w14:paraId="3AB1AA2A" w14:textId="4CD9ED04" w:rsidR="00B142DA" w:rsidRDefault="00B142DA" w:rsidP="00B142DA">
            <w:pPr>
              <w:pStyle w:val="CRCoverPage"/>
              <w:spacing w:after="0"/>
              <w:ind w:left="100"/>
            </w:pPr>
          </w:p>
          <w:p w14:paraId="0DEDDD90" w14:textId="77777777" w:rsidR="00B142DA" w:rsidRPr="00B142DA" w:rsidRDefault="00B142DA" w:rsidP="00B142DA">
            <w:pPr>
              <w:spacing w:after="120"/>
              <w:rPr>
                <w:i/>
                <w:iCs/>
              </w:rPr>
            </w:pPr>
            <w:r w:rsidRPr="00B142DA">
              <w:rPr>
                <w:b/>
                <w:i/>
                <w:iCs/>
              </w:rPr>
              <w:t>Question 4:</w:t>
            </w:r>
            <w:r w:rsidRPr="00B142DA">
              <w:rPr>
                <w:i/>
                <w:iCs/>
              </w:rPr>
              <w:t xml:space="preserve"> </w:t>
            </w:r>
            <w:r w:rsidRPr="00B142DA">
              <w:rPr>
                <w:i/>
                <w:iCs/>
                <w:lang w:val="en-US"/>
              </w:rPr>
              <w:t>Can SA3 confirm that the Key Domain ID shall be sent together with the MBS keys from the MBSF towards the MB-SMF (and then SMF and UEs).</w:t>
            </w:r>
          </w:p>
          <w:p w14:paraId="0903E22F" w14:textId="77777777" w:rsidR="00B142DA" w:rsidRPr="00B142DA" w:rsidRDefault="00B142DA" w:rsidP="00B142DA">
            <w:pPr>
              <w:spacing w:after="120"/>
              <w:rPr>
                <w:bCs/>
                <w:i/>
                <w:iCs/>
                <w:lang w:val="en-US"/>
              </w:rPr>
            </w:pPr>
            <w:r w:rsidRPr="00D01C88">
              <w:rPr>
                <w:b/>
                <w:i/>
                <w:iCs/>
                <w:highlight w:val="green"/>
                <w:lang w:val="en-US"/>
              </w:rPr>
              <w:t>Answer 4:</w:t>
            </w:r>
            <w:r w:rsidRPr="00D01C88">
              <w:rPr>
                <w:bCs/>
                <w:i/>
                <w:iCs/>
                <w:highlight w:val="green"/>
                <w:lang w:val="en-US"/>
              </w:rPr>
              <w:t xml:space="preserve"> Yes. </w:t>
            </w:r>
            <w:r w:rsidRPr="00D01C88">
              <w:rPr>
                <w:bCs/>
                <w:i/>
                <w:iCs/>
                <w:highlight w:val="green"/>
              </w:rPr>
              <w:t>The Key Domain ID shall be sent together with the MBS keys from the MBSF towards the MB-SMF</w:t>
            </w:r>
            <w:r w:rsidRPr="00D01C88">
              <w:rPr>
                <w:bCs/>
                <w:i/>
                <w:iCs/>
                <w:highlight w:val="green"/>
                <w:lang w:val="en-US"/>
              </w:rPr>
              <w:t>.</w:t>
            </w:r>
          </w:p>
          <w:p w14:paraId="5F669189" w14:textId="2B01E203" w:rsidR="00B142DA" w:rsidRDefault="00B142DA" w:rsidP="00B142DA">
            <w:pPr>
              <w:pStyle w:val="CRCoverPage"/>
              <w:spacing w:after="0"/>
              <w:ind w:left="100"/>
            </w:pPr>
          </w:p>
          <w:p w14:paraId="02486A01" w14:textId="3D7F9D17" w:rsidR="00B142DA" w:rsidRDefault="00D01C88" w:rsidP="00D01C88">
            <w:pPr>
              <w:pStyle w:val="CRCoverPage"/>
              <w:spacing w:after="0"/>
              <w:ind w:left="100"/>
            </w:pPr>
            <w:r>
              <w:t xml:space="preserve">This is also aligned with TS 33.246 clause </w:t>
            </w:r>
            <w:r w:rsidRPr="00D01C88">
              <w:t>6.3.2.1</w:t>
            </w:r>
            <w:r>
              <w:t xml:space="preserve"> which states the following:</w:t>
            </w:r>
          </w:p>
          <w:p w14:paraId="63BA453C" w14:textId="7BFEEC61" w:rsidR="00621D7F" w:rsidRDefault="00621D7F" w:rsidP="00D01C88">
            <w:pPr>
              <w:pStyle w:val="CRCoverPage"/>
              <w:spacing w:after="0"/>
              <w:ind w:left="100"/>
            </w:pPr>
          </w:p>
          <w:p w14:paraId="05694038" w14:textId="77777777" w:rsidR="00621D7F" w:rsidRPr="00C942FC" w:rsidRDefault="00621D7F" w:rsidP="00621D7F">
            <w:pPr>
              <w:pStyle w:val="B1"/>
              <w:ind w:left="0" w:firstLine="0"/>
              <w:rPr>
                <w:i/>
                <w:iCs/>
              </w:rPr>
            </w:pPr>
            <w:r w:rsidRPr="00C942FC">
              <w:rPr>
                <w:i/>
                <w:iCs/>
              </w:rPr>
              <w:t>Every MSK is uniquely identifiable by its Key Domain ID and MSK ID</w:t>
            </w:r>
          </w:p>
          <w:p w14:paraId="31D16A67" w14:textId="77777777" w:rsidR="00621D7F" w:rsidRPr="00C942FC" w:rsidRDefault="00621D7F" w:rsidP="00621D7F">
            <w:pPr>
              <w:rPr>
                <w:i/>
                <w:iCs/>
              </w:rPr>
            </w:pPr>
            <w:r w:rsidRPr="00C942FC">
              <w:rPr>
                <w:i/>
                <w:iCs/>
              </w:rPr>
              <w:t>where</w:t>
            </w:r>
          </w:p>
          <w:p w14:paraId="49EBC4E3" w14:textId="77777777" w:rsidR="00621D7F" w:rsidRPr="00621D7F" w:rsidRDefault="00621D7F" w:rsidP="00621D7F">
            <w:pPr>
              <w:pStyle w:val="B1"/>
              <w:rPr>
                <w:i/>
                <w:iCs/>
              </w:rPr>
            </w:pPr>
            <w:r w:rsidRPr="00621D7F">
              <w:rPr>
                <w:i/>
                <w:iCs/>
              </w:rPr>
              <w:tab/>
              <w:t>Key Domain ID = MCC || MNC and is 3 bytes long.</w:t>
            </w:r>
          </w:p>
          <w:p w14:paraId="74ED1FA3" w14:textId="77777777" w:rsidR="00621D7F" w:rsidRPr="00621D7F" w:rsidRDefault="00621D7F" w:rsidP="00621D7F">
            <w:pPr>
              <w:pStyle w:val="NO"/>
              <w:rPr>
                <w:i/>
                <w:iCs/>
              </w:rPr>
            </w:pPr>
            <w:r w:rsidRPr="00621D7F">
              <w:rPr>
                <w:i/>
                <w:iCs/>
                <w:highlight w:val="green"/>
              </w:rPr>
              <w:t>NOTE 1:</w:t>
            </w:r>
            <w:r w:rsidRPr="00621D7F">
              <w:rPr>
                <w:i/>
                <w:iCs/>
                <w:highlight w:val="green"/>
              </w:rPr>
              <w:tab/>
              <w:t>When MCC || MNC is used as key identifier, the UE should not try to use it in another context, e.g. the UE should not compare the received MCC || MNC to parameters in radio level.</w:t>
            </w:r>
          </w:p>
          <w:p w14:paraId="7DBF406B" w14:textId="2D173A64" w:rsidR="00621D7F" w:rsidRDefault="00621D7F" w:rsidP="00D01C88">
            <w:pPr>
              <w:pStyle w:val="CRCoverPage"/>
              <w:spacing w:after="0"/>
              <w:ind w:left="100"/>
            </w:pPr>
          </w:p>
          <w:p w14:paraId="5F8D28A0" w14:textId="646323E5" w:rsidR="00242C2D" w:rsidRDefault="00621D7F" w:rsidP="00621D7F">
            <w:pPr>
              <w:pStyle w:val="CRCoverPage"/>
              <w:spacing w:after="0"/>
              <w:ind w:left="100"/>
            </w:pPr>
            <w:r>
              <w:t xml:space="preserve">i.e., the UE shall use the </w:t>
            </w:r>
            <w:r w:rsidR="00C942FC">
              <w:t>"</w:t>
            </w:r>
            <w:r>
              <w:t>received</w:t>
            </w:r>
            <w:r w:rsidR="00C942FC">
              <w:t>"</w:t>
            </w:r>
            <w:r>
              <w:t xml:space="preserve"> </w:t>
            </w:r>
            <w:r w:rsidRPr="00621D7F">
              <w:t xml:space="preserve">Key Domain ID </w:t>
            </w:r>
            <w:r>
              <w:t xml:space="preserve">as is, and the UE should not try to construct </w:t>
            </w:r>
            <w:r w:rsidRPr="00621D7F">
              <w:t>Key Domain ID</w:t>
            </w:r>
            <w:r>
              <w:t xml:space="preserve"> by itself.</w:t>
            </w:r>
          </w:p>
          <w:p w14:paraId="0B401C50" w14:textId="22D73A4B" w:rsidR="00621D7F" w:rsidRDefault="00621D7F" w:rsidP="00A50914">
            <w:pPr>
              <w:pStyle w:val="CRCoverPage"/>
              <w:spacing w:after="0"/>
              <w:ind w:left="100"/>
            </w:pPr>
          </w:p>
          <w:p w14:paraId="35E40D23" w14:textId="77777777" w:rsidR="003948A5" w:rsidRDefault="003948A5" w:rsidP="00A50914">
            <w:pPr>
              <w:pStyle w:val="CRCoverPage"/>
              <w:spacing w:after="0"/>
              <w:ind w:left="100"/>
            </w:pPr>
          </w:p>
          <w:p w14:paraId="08514A14" w14:textId="39772FC5" w:rsidR="00242C2D" w:rsidRPr="00A07D8C" w:rsidRDefault="00242C2D" w:rsidP="00A50914">
            <w:pPr>
              <w:pStyle w:val="CRCoverPage"/>
              <w:spacing w:after="0"/>
              <w:ind w:left="100"/>
              <w:rPr>
                <w:b/>
                <w:bCs/>
              </w:rPr>
            </w:pPr>
            <w:r w:rsidRPr="00A07D8C">
              <w:rPr>
                <w:b/>
                <w:bCs/>
              </w:rPr>
              <w:t>(3)</w:t>
            </w:r>
          </w:p>
          <w:p w14:paraId="41711FA2" w14:textId="4986B794" w:rsidR="009761C8" w:rsidRDefault="009D7E2C" w:rsidP="003948A5">
            <w:pPr>
              <w:pStyle w:val="CRCoverPage"/>
              <w:spacing w:after="0"/>
              <w:ind w:left="100"/>
            </w:pPr>
            <w:r>
              <w:t>The MTK shall be an optional field in the received Security container. This is because in the control plane</w:t>
            </w:r>
            <w:r w:rsidR="00A17F55">
              <w:t xml:space="preserve"> security</w:t>
            </w:r>
            <w:r>
              <w:t xml:space="preserve"> solution</w:t>
            </w:r>
            <w:r w:rsidR="00A17F55">
              <w:t xml:space="preserve"> for multicast</w:t>
            </w:r>
            <w:r>
              <w:t>, the SMF delivers the UE with the complete security parameters (MSK, MTK and their IDs) only once the UE join</w:t>
            </w:r>
            <w:r w:rsidR="00D86BF8">
              <w:t>s</w:t>
            </w:r>
            <w:r>
              <w:t xml:space="preserve"> the MBS session. After that, the SMF would update only the MSK using the DL SM signalling, and not the MTK. The MTK can be updated to the UE only </w:t>
            </w:r>
            <w:r w:rsidRPr="009D7E2C">
              <w:t>using MIKEY over UDP</w:t>
            </w:r>
            <w:r w:rsidR="00EC2F69">
              <w:t xml:space="preserve"> (i.e. using control plane)</w:t>
            </w:r>
            <w:r>
              <w:t>.</w:t>
            </w:r>
            <w:r w:rsidR="003948A5">
              <w:t xml:space="preserve"> This is clarified in the </w:t>
            </w:r>
            <w:r w:rsidR="003948A5" w:rsidRPr="003948A5">
              <w:t xml:space="preserve">LS </w:t>
            </w:r>
            <w:r w:rsidR="003948A5" w:rsidRPr="003948A5">
              <w:rPr>
                <w:b/>
                <w:bCs/>
              </w:rPr>
              <w:t>S3-221262</w:t>
            </w:r>
            <w:r w:rsidR="003948A5" w:rsidRPr="003948A5">
              <w:t xml:space="preserve"> sent by SA3 which</w:t>
            </w:r>
            <w:r w:rsidR="003948A5">
              <w:t xml:space="preserve"> states the following:</w:t>
            </w:r>
          </w:p>
          <w:p w14:paraId="003AF8EF" w14:textId="77777777" w:rsidR="009761C8" w:rsidRDefault="009761C8" w:rsidP="009761C8">
            <w:pPr>
              <w:pStyle w:val="CRCoverPage"/>
              <w:spacing w:after="0"/>
              <w:ind w:left="100"/>
            </w:pPr>
          </w:p>
          <w:p w14:paraId="231B73C7" w14:textId="68BA078C" w:rsidR="003705D0" w:rsidRPr="003705D0" w:rsidRDefault="003705D0" w:rsidP="003705D0">
            <w:pPr>
              <w:spacing w:after="120"/>
              <w:rPr>
                <w:i/>
                <w:iCs/>
              </w:rPr>
            </w:pPr>
            <w:r w:rsidRPr="003705D0">
              <w:rPr>
                <w:b/>
                <w:i/>
                <w:iCs/>
              </w:rPr>
              <w:lastRenderedPageBreak/>
              <w:t>Answer 3:</w:t>
            </w:r>
            <w:r w:rsidRPr="003705D0">
              <w:rPr>
                <w:i/>
                <w:iCs/>
              </w:rPr>
              <w:t xml:space="preserve">  </w:t>
            </w:r>
            <w:r>
              <w:rPr>
                <w:i/>
                <w:iCs/>
              </w:rPr>
              <w:t>(…)</w:t>
            </w:r>
            <w:r w:rsidRPr="003705D0">
              <w:rPr>
                <w:i/>
                <w:iCs/>
              </w:rPr>
              <w:t xml:space="preserve">. </w:t>
            </w:r>
            <w:r w:rsidRPr="003705D0">
              <w:rPr>
                <w:i/>
                <w:iCs/>
                <w:highlight w:val="magenta"/>
              </w:rPr>
              <w:t xml:space="preserve">Observe that updated MTK can be delivered directly to UEs using MIKEY over UDP. </w:t>
            </w:r>
            <w:r w:rsidRPr="003705D0">
              <w:rPr>
                <w:b/>
                <w:bCs/>
                <w:i/>
                <w:iCs/>
                <w:highlight w:val="magenta"/>
              </w:rPr>
              <w:t>MSK and MTK are provided to the UE via MB-SMF only when the UE initially joins the session</w:t>
            </w:r>
            <w:r w:rsidRPr="003705D0">
              <w:rPr>
                <w:i/>
                <w:iCs/>
                <w:highlight w:val="magenta"/>
              </w:rPr>
              <w:t>.</w:t>
            </w:r>
          </w:p>
          <w:p w14:paraId="450EBAAC" w14:textId="77777777" w:rsidR="009761C8" w:rsidRDefault="009761C8" w:rsidP="009761C8">
            <w:pPr>
              <w:pStyle w:val="CRCoverPage"/>
              <w:spacing w:after="0"/>
              <w:ind w:left="100"/>
            </w:pPr>
          </w:p>
          <w:p w14:paraId="65751F01" w14:textId="098BE841" w:rsidR="00E90404" w:rsidRDefault="00E90404" w:rsidP="000F5C66">
            <w:pPr>
              <w:pStyle w:val="CRCoverPage"/>
              <w:spacing w:after="0"/>
              <w:ind w:left="100"/>
            </w:pPr>
            <w:r>
              <w:t>This is also aligned with TS 33.</w:t>
            </w:r>
            <w:r w:rsidR="000F5C66">
              <w:t>501</w:t>
            </w:r>
            <w:r>
              <w:t xml:space="preserve"> </w:t>
            </w:r>
            <w:r w:rsidR="000F5C66">
              <w:t xml:space="preserve">Annex </w:t>
            </w:r>
            <w:r w:rsidR="000F5C66" w:rsidRPr="000F5C66">
              <w:t>W.4.1.2</w:t>
            </w:r>
            <w:r>
              <w:t xml:space="preserve"> which states the following:</w:t>
            </w:r>
          </w:p>
          <w:p w14:paraId="0F92E50C" w14:textId="2AB3C202" w:rsidR="003705D0" w:rsidRDefault="003705D0" w:rsidP="009761C8">
            <w:pPr>
              <w:pStyle w:val="CRCoverPage"/>
              <w:spacing w:after="0"/>
              <w:ind w:left="100"/>
            </w:pPr>
          </w:p>
          <w:p w14:paraId="7FACFE72" w14:textId="77777777" w:rsidR="00526DAC" w:rsidRPr="00526DAC" w:rsidRDefault="00526DAC" w:rsidP="00526DAC">
            <w:pPr>
              <w:rPr>
                <w:i/>
                <w:iCs/>
                <w:lang w:eastAsia="zh-CN"/>
              </w:rPr>
            </w:pPr>
            <w:r w:rsidRPr="00526DAC">
              <w:rPr>
                <w:i/>
                <w:iCs/>
                <w:lang w:eastAsia="zh-CN"/>
              </w:rPr>
              <w:t xml:space="preserve">The UE shall use the MTK in the received multicast session security context, to process the protected MBS traffic </w:t>
            </w:r>
            <w:r w:rsidRPr="00526DAC">
              <w:rPr>
                <w:i/>
                <w:iCs/>
                <w:highlight w:val="magenta"/>
                <w:lang w:eastAsia="zh-CN"/>
              </w:rPr>
              <w:t>until it receives a new MTK update over the user-plane</w:t>
            </w:r>
            <w:r w:rsidRPr="00526DAC">
              <w:rPr>
                <w:i/>
                <w:iCs/>
                <w:lang w:eastAsia="zh-CN"/>
              </w:rPr>
              <w:t>.</w:t>
            </w:r>
          </w:p>
          <w:p w14:paraId="2AAA6AC1" w14:textId="2D13ED36" w:rsidR="00526DAC" w:rsidRDefault="00526DAC" w:rsidP="00526DAC">
            <w:pPr>
              <w:pStyle w:val="B1"/>
              <w:ind w:left="0" w:firstLine="0"/>
              <w:rPr>
                <w:i/>
                <w:iCs/>
              </w:rPr>
            </w:pPr>
            <w:r w:rsidRPr="00526DAC">
              <w:rPr>
                <w:i/>
                <w:iCs/>
                <w:highlight w:val="magenta"/>
                <w:lang w:eastAsia="zh-CN"/>
              </w:rPr>
              <w:t>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w:t>
            </w:r>
            <w:r w:rsidRPr="00526DAC">
              <w:rPr>
                <w:i/>
                <w:iCs/>
                <w:highlight w:val="magenta"/>
              </w:rPr>
              <w:t xml:space="preserve"> in TS 23.247 [103]. The MSK with MBS session ID and the corresponding key ID are delivered to the UEs that has joined the multicast session</w:t>
            </w:r>
            <w:r w:rsidRPr="00526DAC">
              <w:rPr>
                <w:i/>
                <w:iCs/>
              </w:rPr>
              <w:t>.</w:t>
            </w:r>
          </w:p>
          <w:p w14:paraId="707FF8C5" w14:textId="74251755" w:rsidR="00526DAC" w:rsidRPr="00526DAC" w:rsidRDefault="00526DAC" w:rsidP="00526DAC">
            <w:pPr>
              <w:pStyle w:val="B1"/>
              <w:ind w:left="0" w:firstLine="0"/>
              <w:rPr>
                <w:i/>
                <w:iCs/>
                <w:lang w:eastAsia="zh-CN"/>
              </w:rPr>
            </w:pPr>
            <w:r>
              <w:rPr>
                <w:i/>
                <w:iCs/>
              </w:rPr>
              <w:t>(…)</w:t>
            </w:r>
          </w:p>
          <w:p w14:paraId="66CE3405" w14:textId="5FE58AE2" w:rsidR="00526DAC" w:rsidRPr="00526DAC" w:rsidRDefault="00526DAC" w:rsidP="00526DAC">
            <w:pPr>
              <w:pStyle w:val="B1"/>
              <w:ind w:left="0" w:firstLine="0"/>
              <w:rPr>
                <w:i/>
                <w:iCs/>
                <w:lang w:eastAsia="zh-CN"/>
              </w:rPr>
            </w:pPr>
            <w:r w:rsidRPr="00526DAC">
              <w:rPr>
                <w:i/>
                <w:iCs/>
                <w:highlight w:val="magenta"/>
                <w:lang w:eastAsia="zh-CN"/>
              </w:rPr>
              <w:t xml:space="preserve">To improve the efficiency of MTK update, the updated MTK is delivered from MBSTF to the UE using MIKEY over UDP as specified in clause 6.3.3.2 in TS </w:t>
            </w:r>
            <w:r w:rsidRPr="00526DAC">
              <w:rPr>
                <w:i/>
                <w:iCs/>
                <w:highlight w:val="magenta"/>
              </w:rPr>
              <w:t>33.246 [102]</w:t>
            </w:r>
            <w:r w:rsidRPr="00526DAC">
              <w:rPr>
                <w:i/>
                <w:iCs/>
                <w:highlight w:val="magenta"/>
                <w:lang w:eastAsia="zh-CN"/>
              </w:rPr>
              <w:t>.</w:t>
            </w:r>
          </w:p>
          <w:p w14:paraId="4AB1CFBA" w14:textId="1169AE5E" w:rsidR="003705D0" w:rsidRPr="009E4C08" w:rsidRDefault="003705D0"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30349F0" w14:textId="77777777" w:rsidR="00DB4EAF" w:rsidRDefault="00E974AE" w:rsidP="00F721E4">
            <w:pPr>
              <w:pStyle w:val="CRCoverPage"/>
              <w:spacing w:after="0"/>
              <w:ind w:left="100"/>
            </w:pPr>
            <w:r>
              <w:t>(1)</w:t>
            </w:r>
          </w:p>
          <w:p w14:paraId="7181C013" w14:textId="4848E5D6" w:rsidR="00E974AE" w:rsidRDefault="00E974AE" w:rsidP="00F721E4">
            <w:pPr>
              <w:pStyle w:val="CRCoverPage"/>
              <w:spacing w:after="0"/>
              <w:ind w:left="100"/>
            </w:pPr>
            <w:r>
              <w:t>Modifying the MBS Security container to include a list of security keys.</w:t>
            </w:r>
          </w:p>
          <w:p w14:paraId="5E980C32" w14:textId="77777777" w:rsidR="00E974AE" w:rsidRDefault="00E974AE" w:rsidP="00F721E4">
            <w:pPr>
              <w:pStyle w:val="CRCoverPage"/>
              <w:spacing w:after="0"/>
              <w:ind w:left="100"/>
            </w:pPr>
          </w:p>
          <w:p w14:paraId="342B86E6" w14:textId="2FA625CC" w:rsidR="00E974AE" w:rsidRDefault="00E974AE" w:rsidP="00F721E4">
            <w:pPr>
              <w:pStyle w:val="CRCoverPage"/>
              <w:spacing w:after="0"/>
              <w:ind w:left="100"/>
            </w:pPr>
            <w:r>
              <w:t>(2)</w:t>
            </w:r>
          </w:p>
          <w:p w14:paraId="1404E1E6" w14:textId="2BB1C150" w:rsidR="00E974AE" w:rsidRDefault="00E974AE" w:rsidP="00E974AE">
            <w:pPr>
              <w:pStyle w:val="CRCoverPage"/>
              <w:spacing w:after="0"/>
              <w:ind w:left="100"/>
            </w:pPr>
            <w:r>
              <w:t xml:space="preserve">Including the </w:t>
            </w:r>
            <w:r w:rsidRPr="00E974AE">
              <w:t>Key Domain ID</w:t>
            </w:r>
            <w:r>
              <w:t xml:space="preserve"> in the received MBS Security container.</w:t>
            </w:r>
          </w:p>
          <w:p w14:paraId="13A614C8" w14:textId="77777777" w:rsidR="00E974AE" w:rsidRDefault="00E974AE" w:rsidP="00F721E4">
            <w:pPr>
              <w:pStyle w:val="CRCoverPage"/>
              <w:spacing w:after="0"/>
              <w:ind w:left="100"/>
            </w:pPr>
          </w:p>
          <w:p w14:paraId="286C001B" w14:textId="77777777" w:rsidR="00E974AE" w:rsidRDefault="00E974AE" w:rsidP="00F721E4">
            <w:pPr>
              <w:pStyle w:val="CRCoverPage"/>
              <w:spacing w:after="0"/>
              <w:ind w:left="100"/>
            </w:pPr>
            <w:r>
              <w:t>(3)</w:t>
            </w:r>
          </w:p>
          <w:p w14:paraId="76C0712C" w14:textId="7221711A" w:rsidR="00E974AE" w:rsidRPr="009E4C08" w:rsidRDefault="00E974AE" w:rsidP="00F721E4">
            <w:pPr>
              <w:pStyle w:val="CRCoverPage"/>
              <w:spacing w:after="0"/>
              <w:ind w:left="100"/>
            </w:pPr>
            <w:r>
              <w:t>Making the MTK and its ID as optional parameters in the received MBS security container.</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A983862" w:rsidR="00216B49" w:rsidRPr="00D32922" w:rsidRDefault="00E974AE" w:rsidP="00216B49">
            <w:pPr>
              <w:pStyle w:val="CRCoverPage"/>
              <w:spacing w:after="0"/>
              <w:ind w:left="100"/>
            </w:pPr>
            <w:r>
              <w:t>Incomplete MBS security container stays in the spec, which is not aligned with the MBS security requirements defined by SA3 WG.</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96648D3" w:rsidR="007056B3" w:rsidRPr="009E4C08" w:rsidRDefault="000D5011" w:rsidP="000D5011">
            <w:pPr>
              <w:pStyle w:val="CRCoverPage"/>
              <w:spacing w:after="0"/>
              <w:ind w:left="100"/>
            </w:pPr>
            <w:r w:rsidRPr="000D5011">
              <w:t>9.11.4.31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18E3A882" w14:textId="77777777" w:rsidR="00CE4EDA" w:rsidRPr="00CC0C94" w:rsidRDefault="00CE4EDA" w:rsidP="00CE4EDA">
      <w:pPr>
        <w:pStyle w:val="Heading4"/>
      </w:pPr>
      <w:bookmarkStart w:id="2" w:name="_Toc106797010"/>
      <w:bookmarkEnd w:id="1"/>
      <w:r>
        <w:t>9.11.4.31</w:t>
      </w:r>
      <w:r w:rsidRPr="00CC0C94">
        <w:tab/>
      </w:r>
      <w:r>
        <w:t>Received MBS container</w:t>
      </w:r>
      <w:bookmarkEnd w:id="2"/>
    </w:p>
    <w:p w14:paraId="70C43833" w14:textId="77777777" w:rsidR="00CE4EDA" w:rsidRPr="00CC0C94" w:rsidRDefault="00CE4EDA" w:rsidP="00CE4ED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32ACE67A" w14:textId="33698FF8" w:rsidR="00CE4EDA" w:rsidRPr="00CC0C94" w:rsidRDefault="00CE4EDA" w:rsidP="00564C1E">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ins w:id="3" w:author="Nassar, Mohamed A. (Nokia - DE/Munich)" w:date="2022-07-14T14:11:00Z">
        <w:r w:rsidR="00564C1E">
          <w:t xml:space="preserve">, </w:t>
        </w:r>
        <w:r w:rsidR="00564C1E" w:rsidRPr="00564C1E">
          <w:t>figure 9.11.4.31.1</w:t>
        </w:r>
        <w:r w:rsidR="00564C1E">
          <w:t>1</w:t>
        </w:r>
      </w:ins>
      <w:r w:rsidRPr="00CC0C94">
        <w:t xml:space="preserve"> and table </w:t>
      </w:r>
      <w:r>
        <w:t>9.11.4.31</w:t>
      </w:r>
      <w:r w:rsidRPr="00CC0C94">
        <w:t>.1.</w:t>
      </w:r>
    </w:p>
    <w:p w14:paraId="2E12AA2B" w14:textId="77777777" w:rsidR="00CE4EDA" w:rsidRDefault="00CE4EDA" w:rsidP="00CE4EDA">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D16F0EA" w14:textId="77777777" w:rsidR="00CE4EDA" w:rsidRPr="00BC7052" w:rsidRDefault="00CE4EDA" w:rsidP="00CE4ED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E4EDA" w:rsidRPr="005F7EB0" w14:paraId="28981B0D" w14:textId="77777777" w:rsidTr="00BE5840">
        <w:trPr>
          <w:cantSplit/>
          <w:jc w:val="center"/>
        </w:trPr>
        <w:tc>
          <w:tcPr>
            <w:tcW w:w="709" w:type="dxa"/>
            <w:tcBorders>
              <w:bottom w:val="single" w:sz="6" w:space="0" w:color="auto"/>
            </w:tcBorders>
          </w:tcPr>
          <w:p w14:paraId="14250AD1" w14:textId="77777777" w:rsidR="00CE4EDA" w:rsidRPr="005F7EB0" w:rsidRDefault="00CE4EDA" w:rsidP="00BE5840">
            <w:pPr>
              <w:pStyle w:val="TAC"/>
            </w:pPr>
            <w:r w:rsidRPr="005F7EB0">
              <w:t>8</w:t>
            </w:r>
          </w:p>
        </w:tc>
        <w:tc>
          <w:tcPr>
            <w:tcW w:w="709" w:type="dxa"/>
            <w:tcBorders>
              <w:bottom w:val="single" w:sz="6" w:space="0" w:color="auto"/>
            </w:tcBorders>
          </w:tcPr>
          <w:p w14:paraId="6C1CA42D" w14:textId="77777777" w:rsidR="00CE4EDA" w:rsidRPr="005F7EB0" w:rsidRDefault="00CE4EDA" w:rsidP="00BE5840">
            <w:pPr>
              <w:pStyle w:val="TAC"/>
            </w:pPr>
            <w:r w:rsidRPr="005F7EB0">
              <w:t>7</w:t>
            </w:r>
          </w:p>
        </w:tc>
        <w:tc>
          <w:tcPr>
            <w:tcW w:w="709" w:type="dxa"/>
            <w:tcBorders>
              <w:bottom w:val="single" w:sz="6" w:space="0" w:color="auto"/>
            </w:tcBorders>
          </w:tcPr>
          <w:p w14:paraId="21D351A7" w14:textId="77777777" w:rsidR="00CE4EDA" w:rsidRPr="005F7EB0" w:rsidRDefault="00CE4EDA" w:rsidP="00BE5840">
            <w:pPr>
              <w:pStyle w:val="TAC"/>
            </w:pPr>
            <w:r w:rsidRPr="005F7EB0">
              <w:t>6</w:t>
            </w:r>
          </w:p>
        </w:tc>
        <w:tc>
          <w:tcPr>
            <w:tcW w:w="709" w:type="dxa"/>
            <w:tcBorders>
              <w:bottom w:val="single" w:sz="6" w:space="0" w:color="auto"/>
            </w:tcBorders>
          </w:tcPr>
          <w:p w14:paraId="42F03E85" w14:textId="77777777" w:rsidR="00CE4EDA" w:rsidRPr="005F7EB0" w:rsidRDefault="00CE4EDA" w:rsidP="00BE5840">
            <w:pPr>
              <w:pStyle w:val="TAC"/>
            </w:pPr>
            <w:r w:rsidRPr="005F7EB0">
              <w:t>5</w:t>
            </w:r>
          </w:p>
        </w:tc>
        <w:tc>
          <w:tcPr>
            <w:tcW w:w="708" w:type="dxa"/>
            <w:tcBorders>
              <w:bottom w:val="single" w:sz="6" w:space="0" w:color="auto"/>
            </w:tcBorders>
          </w:tcPr>
          <w:p w14:paraId="159B5FC4" w14:textId="77777777" w:rsidR="00CE4EDA" w:rsidRPr="005F7EB0" w:rsidRDefault="00CE4EDA" w:rsidP="00BE5840">
            <w:pPr>
              <w:pStyle w:val="TAC"/>
            </w:pPr>
            <w:r w:rsidRPr="005F7EB0">
              <w:t>4</w:t>
            </w:r>
          </w:p>
        </w:tc>
        <w:tc>
          <w:tcPr>
            <w:tcW w:w="709" w:type="dxa"/>
            <w:tcBorders>
              <w:bottom w:val="single" w:sz="6" w:space="0" w:color="auto"/>
            </w:tcBorders>
          </w:tcPr>
          <w:p w14:paraId="04B5A7D1" w14:textId="77777777" w:rsidR="00CE4EDA" w:rsidRPr="005F7EB0" w:rsidRDefault="00CE4EDA" w:rsidP="00BE5840">
            <w:pPr>
              <w:pStyle w:val="TAC"/>
            </w:pPr>
            <w:r w:rsidRPr="005F7EB0">
              <w:t>3</w:t>
            </w:r>
          </w:p>
        </w:tc>
        <w:tc>
          <w:tcPr>
            <w:tcW w:w="709" w:type="dxa"/>
            <w:tcBorders>
              <w:bottom w:val="single" w:sz="6" w:space="0" w:color="auto"/>
            </w:tcBorders>
          </w:tcPr>
          <w:p w14:paraId="47F3A696" w14:textId="77777777" w:rsidR="00CE4EDA" w:rsidRPr="005F7EB0" w:rsidRDefault="00CE4EDA" w:rsidP="00BE5840">
            <w:pPr>
              <w:pStyle w:val="TAC"/>
            </w:pPr>
            <w:r w:rsidRPr="005F7EB0">
              <w:t>2</w:t>
            </w:r>
          </w:p>
        </w:tc>
        <w:tc>
          <w:tcPr>
            <w:tcW w:w="709" w:type="dxa"/>
            <w:tcBorders>
              <w:bottom w:val="single" w:sz="6" w:space="0" w:color="auto"/>
            </w:tcBorders>
          </w:tcPr>
          <w:p w14:paraId="694AA208" w14:textId="77777777" w:rsidR="00CE4EDA" w:rsidRPr="005F7EB0" w:rsidRDefault="00CE4EDA" w:rsidP="00BE5840">
            <w:pPr>
              <w:pStyle w:val="TAC"/>
            </w:pPr>
            <w:r w:rsidRPr="005F7EB0">
              <w:t>1</w:t>
            </w:r>
          </w:p>
        </w:tc>
        <w:tc>
          <w:tcPr>
            <w:tcW w:w="1346" w:type="dxa"/>
          </w:tcPr>
          <w:p w14:paraId="6F36E911" w14:textId="77777777" w:rsidR="00CE4EDA" w:rsidRPr="005F7EB0" w:rsidRDefault="00CE4EDA" w:rsidP="00BE5840">
            <w:pPr>
              <w:pStyle w:val="TAC"/>
            </w:pPr>
          </w:p>
        </w:tc>
      </w:tr>
      <w:tr w:rsidR="00CE4EDA" w:rsidRPr="005F7EB0" w14:paraId="5E1E07F6"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6E528E86" w14:textId="77777777" w:rsidR="00CE4EDA" w:rsidRPr="005F7EB0" w:rsidRDefault="00CE4EDA" w:rsidP="00BE5840">
            <w:pPr>
              <w:pStyle w:val="TAC"/>
            </w:pPr>
            <w:r>
              <w:t>Received MBS container</w:t>
            </w:r>
            <w:r w:rsidRPr="005F7EB0">
              <w:t xml:space="preserve"> IEI</w:t>
            </w:r>
          </w:p>
        </w:tc>
        <w:tc>
          <w:tcPr>
            <w:tcW w:w="1346" w:type="dxa"/>
          </w:tcPr>
          <w:p w14:paraId="70328B7C" w14:textId="77777777" w:rsidR="00CE4EDA" w:rsidRPr="005F7EB0" w:rsidRDefault="00CE4EDA" w:rsidP="00BE5840">
            <w:pPr>
              <w:pStyle w:val="TAL"/>
            </w:pPr>
            <w:r w:rsidRPr="005F7EB0">
              <w:t>octet 1</w:t>
            </w:r>
          </w:p>
        </w:tc>
      </w:tr>
      <w:tr w:rsidR="00CE4EDA" w:rsidRPr="005F7EB0" w14:paraId="7D4AEEA2"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41244235" w14:textId="77777777" w:rsidR="00CE4EDA" w:rsidRPr="005F7EB0" w:rsidRDefault="00CE4EDA" w:rsidP="00BE5840">
            <w:pPr>
              <w:pStyle w:val="TAC"/>
            </w:pPr>
            <w:r w:rsidRPr="005F7EB0">
              <w:t xml:space="preserve">Length of </w:t>
            </w:r>
            <w:r>
              <w:t>Received MBS container</w:t>
            </w:r>
            <w:r w:rsidRPr="005F7EB0">
              <w:t xml:space="preserve"> contents</w:t>
            </w:r>
          </w:p>
        </w:tc>
        <w:tc>
          <w:tcPr>
            <w:tcW w:w="1346" w:type="dxa"/>
          </w:tcPr>
          <w:p w14:paraId="270CBCED" w14:textId="77777777" w:rsidR="00CE4EDA" w:rsidRDefault="00CE4EDA" w:rsidP="00BE5840">
            <w:pPr>
              <w:pStyle w:val="TAL"/>
            </w:pPr>
            <w:r w:rsidRPr="005F7EB0">
              <w:t>octet 2</w:t>
            </w:r>
          </w:p>
          <w:p w14:paraId="2EB8A97D" w14:textId="77777777" w:rsidR="00CE4EDA" w:rsidRPr="005F7EB0" w:rsidRDefault="00CE4EDA" w:rsidP="00BE5840">
            <w:pPr>
              <w:pStyle w:val="TAL"/>
            </w:pPr>
            <w:r>
              <w:t>octet 3</w:t>
            </w:r>
          </w:p>
        </w:tc>
      </w:tr>
      <w:tr w:rsidR="00CE4EDA" w:rsidRPr="005F7EB0" w14:paraId="57C9F7EC"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3EB1AEF8" w14:textId="77777777" w:rsidR="00CE4EDA" w:rsidRPr="005F7EB0" w:rsidRDefault="00CE4EDA" w:rsidP="00BE5840">
            <w:pPr>
              <w:pStyle w:val="TAC"/>
            </w:pPr>
          </w:p>
          <w:p w14:paraId="41922C25" w14:textId="77777777" w:rsidR="00CE4EDA" w:rsidRPr="005F7EB0" w:rsidRDefault="00CE4EDA" w:rsidP="00BE5840">
            <w:pPr>
              <w:pStyle w:val="TAC"/>
            </w:pPr>
            <w:bookmarkStart w:id="4" w:name="_Hlk80571840"/>
            <w:r>
              <w:t xml:space="preserve">Received MBS information </w:t>
            </w:r>
            <w:bookmarkEnd w:id="4"/>
            <w:r>
              <w:t>1</w:t>
            </w:r>
          </w:p>
        </w:tc>
        <w:tc>
          <w:tcPr>
            <w:tcW w:w="1346" w:type="dxa"/>
          </w:tcPr>
          <w:p w14:paraId="1FB46F4B" w14:textId="77777777" w:rsidR="00CE4EDA" w:rsidRPr="005F7EB0" w:rsidRDefault="00CE4EDA" w:rsidP="00BE5840">
            <w:pPr>
              <w:pStyle w:val="TAL"/>
            </w:pPr>
            <w:r w:rsidRPr="005F7EB0">
              <w:t xml:space="preserve">octet </w:t>
            </w:r>
            <w:r>
              <w:t>4</w:t>
            </w:r>
          </w:p>
          <w:p w14:paraId="681E60A4" w14:textId="77777777" w:rsidR="00CE4EDA" w:rsidRPr="005F7EB0" w:rsidRDefault="00CE4EDA" w:rsidP="00BE5840">
            <w:pPr>
              <w:pStyle w:val="TAL"/>
            </w:pPr>
          </w:p>
          <w:p w14:paraId="706E6FF5" w14:textId="77777777" w:rsidR="00CE4EDA" w:rsidRPr="005F7EB0" w:rsidRDefault="00CE4EDA" w:rsidP="00BE5840">
            <w:pPr>
              <w:pStyle w:val="TAL"/>
            </w:pPr>
            <w:r w:rsidRPr="005F7EB0">
              <w:t>octet i</w:t>
            </w:r>
          </w:p>
        </w:tc>
      </w:tr>
      <w:tr w:rsidR="00CE4EDA" w:rsidRPr="005F7EB0" w14:paraId="5DE03EEF"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7A39048E" w14:textId="77777777" w:rsidR="00CE4EDA" w:rsidRPr="005F7EB0" w:rsidRDefault="00CE4EDA" w:rsidP="00BE5840">
            <w:pPr>
              <w:pStyle w:val="TAC"/>
            </w:pPr>
          </w:p>
          <w:p w14:paraId="7870A408" w14:textId="77777777" w:rsidR="00CE4EDA" w:rsidRPr="005F7EB0" w:rsidRDefault="00CE4EDA" w:rsidP="00BE5840">
            <w:pPr>
              <w:pStyle w:val="TAC"/>
            </w:pPr>
            <w:r>
              <w:t>Received MBS information</w:t>
            </w:r>
            <w:r w:rsidRPr="00CB234B">
              <w:t xml:space="preserve"> </w:t>
            </w:r>
            <w:r>
              <w:t>2</w:t>
            </w:r>
          </w:p>
        </w:tc>
        <w:tc>
          <w:tcPr>
            <w:tcW w:w="1346" w:type="dxa"/>
          </w:tcPr>
          <w:p w14:paraId="1451CF34" w14:textId="77777777" w:rsidR="00CE4EDA" w:rsidRPr="005F7EB0" w:rsidRDefault="00CE4EDA" w:rsidP="00BE5840">
            <w:pPr>
              <w:pStyle w:val="TAL"/>
            </w:pPr>
            <w:r w:rsidRPr="005F7EB0">
              <w:t>octet i+</w:t>
            </w:r>
            <w:r>
              <w:t>1</w:t>
            </w:r>
            <w:r w:rsidRPr="005F7EB0">
              <w:t>*</w:t>
            </w:r>
          </w:p>
          <w:p w14:paraId="2186C0F4" w14:textId="77777777" w:rsidR="00CE4EDA" w:rsidRPr="005F7EB0" w:rsidRDefault="00CE4EDA" w:rsidP="00BE5840">
            <w:pPr>
              <w:pStyle w:val="TAL"/>
            </w:pPr>
          </w:p>
          <w:p w14:paraId="49A519EC" w14:textId="77777777" w:rsidR="00CE4EDA" w:rsidRPr="005F7EB0" w:rsidRDefault="00CE4EDA" w:rsidP="00BE5840">
            <w:pPr>
              <w:pStyle w:val="TAL"/>
            </w:pPr>
            <w:r w:rsidRPr="005F7EB0">
              <w:t>octet l*</w:t>
            </w:r>
          </w:p>
        </w:tc>
      </w:tr>
      <w:tr w:rsidR="00CE4EDA" w:rsidRPr="005F7EB0" w14:paraId="03DCA6C6"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7EDB4C9C" w14:textId="77777777" w:rsidR="00CE4EDA" w:rsidRPr="005F7EB0" w:rsidRDefault="00CE4EDA" w:rsidP="00BE5840">
            <w:pPr>
              <w:pStyle w:val="TAC"/>
            </w:pPr>
          </w:p>
          <w:p w14:paraId="3E16EB31" w14:textId="77777777" w:rsidR="00CE4EDA" w:rsidRPr="005F7EB0" w:rsidRDefault="00CE4EDA" w:rsidP="00BE5840">
            <w:pPr>
              <w:pStyle w:val="TAC"/>
            </w:pPr>
            <w:r w:rsidRPr="005F7EB0">
              <w:t>…</w:t>
            </w:r>
          </w:p>
        </w:tc>
        <w:tc>
          <w:tcPr>
            <w:tcW w:w="1346" w:type="dxa"/>
          </w:tcPr>
          <w:p w14:paraId="10498DA5" w14:textId="77777777" w:rsidR="00CE4EDA" w:rsidRPr="005F7EB0" w:rsidRDefault="00CE4EDA" w:rsidP="00BE5840">
            <w:pPr>
              <w:pStyle w:val="TAL"/>
            </w:pPr>
            <w:r w:rsidRPr="005F7EB0">
              <w:t>octet l+1*</w:t>
            </w:r>
          </w:p>
          <w:p w14:paraId="70CBBA6C" w14:textId="77777777" w:rsidR="00CE4EDA" w:rsidRPr="005F7EB0" w:rsidRDefault="00CE4EDA" w:rsidP="00BE5840">
            <w:pPr>
              <w:pStyle w:val="TAL"/>
            </w:pPr>
          </w:p>
          <w:p w14:paraId="52BBA603" w14:textId="77777777" w:rsidR="00CE4EDA" w:rsidRPr="005F7EB0" w:rsidRDefault="00CE4EDA" w:rsidP="00BE5840">
            <w:pPr>
              <w:pStyle w:val="TAL"/>
            </w:pPr>
            <w:r w:rsidRPr="005F7EB0">
              <w:t>octet m*</w:t>
            </w:r>
          </w:p>
        </w:tc>
      </w:tr>
      <w:tr w:rsidR="00CE4EDA" w:rsidRPr="005F7EB0" w14:paraId="66B421E4"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42F699B3" w14:textId="77777777" w:rsidR="00CE4EDA" w:rsidRPr="005F7EB0" w:rsidRDefault="00CE4EDA" w:rsidP="00BE5840">
            <w:pPr>
              <w:pStyle w:val="TAC"/>
            </w:pPr>
          </w:p>
          <w:p w14:paraId="09734278" w14:textId="77777777" w:rsidR="00CE4EDA" w:rsidRPr="005F7EB0" w:rsidRDefault="00CE4EDA" w:rsidP="00BE5840">
            <w:pPr>
              <w:pStyle w:val="TAC"/>
            </w:pPr>
            <w:r>
              <w:t>Received MBS information</w:t>
            </w:r>
            <w:r w:rsidRPr="00CB234B">
              <w:t xml:space="preserve"> </w:t>
            </w:r>
            <w:r w:rsidRPr="005F7EB0">
              <w:t>p</w:t>
            </w:r>
          </w:p>
        </w:tc>
        <w:tc>
          <w:tcPr>
            <w:tcW w:w="1346" w:type="dxa"/>
          </w:tcPr>
          <w:p w14:paraId="25C9B24A" w14:textId="77777777" w:rsidR="00CE4EDA" w:rsidRPr="005F7EB0" w:rsidRDefault="00CE4EDA" w:rsidP="00BE5840">
            <w:pPr>
              <w:pStyle w:val="TAL"/>
            </w:pPr>
            <w:r w:rsidRPr="005F7EB0">
              <w:t>octet m+</w:t>
            </w:r>
            <w:r>
              <w:t>1</w:t>
            </w:r>
            <w:r w:rsidRPr="005F7EB0">
              <w:t>*</w:t>
            </w:r>
          </w:p>
          <w:p w14:paraId="45C9794E" w14:textId="77777777" w:rsidR="00CE4EDA" w:rsidRPr="005F7EB0" w:rsidRDefault="00CE4EDA" w:rsidP="00BE5840">
            <w:pPr>
              <w:pStyle w:val="TAL"/>
            </w:pPr>
          </w:p>
          <w:p w14:paraId="5D3F768F" w14:textId="77777777" w:rsidR="00CE4EDA" w:rsidRPr="005F7EB0" w:rsidRDefault="00CE4EDA" w:rsidP="00BE5840">
            <w:pPr>
              <w:pStyle w:val="TAL"/>
            </w:pPr>
            <w:r w:rsidRPr="005F7EB0">
              <w:t>octet n*</w:t>
            </w:r>
          </w:p>
        </w:tc>
      </w:tr>
    </w:tbl>
    <w:p w14:paraId="27850EC8" w14:textId="77777777" w:rsidR="00CE4EDA" w:rsidRPr="00BC7052" w:rsidRDefault="00CE4EDA" w:rsidP="00CE4EDA">
      <w:pPr>
        <w:pStyle w:val="TAN"/>
      </w:pPr>
    </w:p>
    <w:p w14:paraId="3694D829" w14:textId="77777777" w:rsidR="00CE4EDA" w:rsidRDefault="00CE4EDA" w:rsidP="00CE4EDA">
      <w:pPr>
        <w:pStyle w:val="TF"/>
      </w:pPr>
      <w:r w:rsidRPr="00BC7052">
        <w:t>Figure </w:t>
      </w:r>
      <w:r>
        <w:t>9.11.4.31</w:t>
      </w:r>
      <w:r w:rsidRPr="00B1385C">
        <w:t>.1</w:t>
      </w:r>
      <w:r w:rsidRPr="00BC7052">
        <w:t xml:space="preserve">: </w:t>
      </w:r>
      <w:r>
        <w:t>Received MBS container</w:t>
      </w:r>
      <w:r w:rsidRPr="00BC7052">
        <w:t xml:space="preserve"> information element</w:t>
      </w:r>
    </w:p>
    <w:p w14:paraId="07357E01" w14:textId="77777777" w:rsidR="00CE4EDA" w:rsidRDefault="00CE4EDA" w:rsidP="00CE4ED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CE4EDA" w:rsidRPr="00F842D1" w14:paraId="21FC67D2" w14:textId="77777777" w:rsidTr="00BE5840">
        <w:trPr>
          <w:gridAfter w:val="1"/>
          <w:wAfter w:w="9" w:type="dxa"/>
          <w:cantSplit/>
          <w:jc w:val="center"/>
        </w:trPr>
        <w:tc>
          <w:tcPr>
            <w:tcW w:w="709" w:type="dxa"/>
            <w:tcBorders>
              <w:bottom w:val="single" w:sz="4" w:space="0" w:color="auto"/>
            </w:tcBorders>
          </w:tcPr>
          <w:p w14:paraId="2A2FAF6D" w14:textId="77777777" w:rsidR="00CE4EDA" w:rsidRPr="00F842D1" w:rsidRDefault="00CE4EDA" w:rsidP="00BE5840">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0269B1E2" w14:textId="77777777" w:rsidR="00CE4EDA" w:rsidRPr="00F842D1" w:rsidRDefault="00CE4EDA" w:rsidP="00BE5840">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2BD9D0F1" w14:textId="77777777" w:rsidR="00CE4EDA" w:rsidRPr="00F842D1" w:rsidRDefault="00CE4EDA" w:rsidP="00BE5840">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5E317CFA" w14:textId="77777777" w:rsidR="00CE4EDA" w:rsidRPr="00F842D1" w:rsidRDefault="00CE4EDA" w:rsidP="00BE5840">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B9461FB" w14:textId="77777777" w:rsidR="00CE4EDA" w:rsidRPr="00F842D1" w:rsidRDefault="00CE4EDA" w:rsidP="00BE5840">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767FA7E2" w14:textId="77777777" w:rsidR="00CE4EDA" w:rsidRPr="00F842D1" w:rsidRDefault="00CE4EDA" w:rsidP="00BE5840">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1A5870CE" w14:textId="77777777" w:rsidR="00CE4EDA" w:rsidRPr="00F842D1" w:rsidRDefault="00CE4EDA" w:rsidP="00BE5840">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4DEC514C" w14:textId="77777777" w:rsidR="00CE4EDA" w:rsidRPr="00F842D1" w:rsidRDefault="00CE4EDA" w:rsidP="00BE5840">
            <w:pPr>
              <w:keepNext/>
              <w:keepLines/>
              <w:spacing w:after="0"/>
              <w:jc w:val="center"/>
              <w:rPr>
                <w:rFonts w:ascii="Arial" w:hAnsi="Arial"/>
                <w:sz w:val="18"/>
              </w:rPr>
            </w:pPr>
            <w:r w:rsidRPr="00F842D1">
              <w:rPr>
                <w:rFonts w:ascii="Arial" w:hAnsi="Arial"/>
                <w:sz w:val="18"/>
              </w:rPr>
              <w:t>1</w:t>
            </w:r>
          </w:p>
        </w:tc>
        <w:tc>
          <w:tcPr>
            <w:tcW w:w="1346" w:type="dxa"/>
          </w:tcPr>
          <w:p w14:paraId="7DF7AEDE" w14:textId="77777777" w:rsidR="00CE4EDA" w:rsidRPr="00F842D1" w:rsidRDefault="00CE4EDA" w:rsidP="00BE5840">
            <w:pPr>
              <w:keepNext/>
              <w:keepLines/>
              <w:spacing w:after="0"/>
              <w:jc w:val="center"/>
              <w:rPr>
                <w:rFonts w:ascii="Arial" w:hAnsi="Arial"/>
                <w:sz w:val="18"/>
              </w:rPr>
            </w:pPr>
          </w:p>
        </w:tc>
      </w:tr>
      <w:tr w:rsidR="00CE4EDA" w:rsidRPr="005F7EB0" w14:paraId="49AB1DD4" w14:textId="77777777" w:rsidTr="00BE5840">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B27AFCA" w14:textId="77777777" w:rsidR="00CE4EDA" w:rsidRPr="005F7EB0" w:rsidRDefault="00CE4EDA" w:rsidP="00BE5840">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C8FC3AD" w14:textId="77777777" w:rsidR="00CE4EDA" w:rsidRPr="005F7EB0" w:rsidRDefault="00CE4EDA" w:rsidP="00BE5840">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6252C83F" w14:textId="77777777" w:rsidR="00CE4EDA" w:rsidRPr="005F7EB0" w:rsidRDefault="00CE4EDA" w:rsidP="00BE5840">
            <w:pPr>
              <w:pStyle w:val="TAC"/>
            </w:pPr>
            <w:r w:rsidRPr="009A72D9">
              <w:t>MD</w:t>
            </w:r>
          </w:p>
        </w:tc>
        <w:tc>
          <w:tcPr>
            <w:tcW w:w="1355" w:type="dxa"/>
            <w:gridSpan w:val="2"/>
            <w:tcBorders>
              <w:left w:val="single" w:sz="4" w:space="0" w:color="auto"/>
            </w:tcBorders>
          </w:tcPr>
          <w:p w14:paraId="1CD8F13B" w14:textId="77777777" w:rsidR="00CE4EDA" w:rsidRPr="005F7EB0" w:rsidRDefault="00CE4EDA" w:rsidP="00BE5840">
            <w:pPr>
              <w:pStyle w:val="TAL"/>
            </w:pPr>
            <w:r w:rsidRPr="00F576A4">
              <w:t xml:space="preserve">octet </w:t>
            </w:r>
            <w:r>
              <w:t>4</w:t>
            </w:r>
          </w:p>
        </w:tc>
      </w:tr>
      <w:tr w:rsidR="00CE4EDA" w:rsidRPr="005F7EB0" w14:paraId="16080CF8" w14:textId="77777777" w:rsidTr="00BE5840">
        <w:trPr>
          <w:cantSplit/>
          <w:jc w:val="center"/>
        </w:trPr>
        <w:tc>
          <w:tcPr>
            <w:tcW w:w="720" w:type="dxa"/>
            <w:gridSpan w:val="2"/>
            <w:tcBorders>
              <w:left w:val="single" w:sz="4" w:space="0" w:color="auto"/>
            </w:tcBorders>
          </w:tcPr>
          <w:p w14:paraId="44A42D1A" w14:textId="77777777" w:rsidR="00CE4EDA" w:rsidRPr="00161D38" w:rsidRDefault="00CE4EDA" w:rsidP="00BE5840">
            <w:pPr>
              <w:pStyle w:val="TAC"/>
            </w:pPr>
            <w:r>
              <w:t>0</w:t>
            </w:r>
          </w:p>
        </w:tc>
        <w:tc>
          <w:tcPr>
            <w:tcW w:w="708" w:type="dxa"/>
            <w:gridSpan w:val="2"/>
          </w:tcPr>
          <w:p w14:paraId="6963052D" w14:textId="77777777" w:rsidR="00CE4EDA" w:rsidRPr="00161D38" w:rsidRDefault="00CE4EDA" w:rsidP="00BE5840">
            <w:pPr>
              <w:pStyle w:val="TAC"/>
            </w:pPr>
            <w:r>
              <w:t>0</w:t>
            </w:r>
          </w:p>
        </w:tc>
        <w:tc>
          <w:tcPr>
            <w:tcW w:w="699" w:type="dxa"/>
          </w:tcPr>
          <w:p w14:paraId="16CA7B2C" w14:textId="77777777" w:rsidR="00CE4EDA" w:rsidRPr="00161D38" w:rsidRDefault="00CE4EDA" w:rsidP="00BE5840">
            <w:pPr>
              <w:pStyle w:val="TAC"/>
            </w:pPr>
            <w:r>
              <w:t>0</w:t>
            </w:r>
          </w:p>
        </w:tc>
        <w:tc>
          <w:tcPr>
            <w:tcW w:w="732" w:type="dxa"/>
            <w:gridSpan w:val="2"/>
            <w:tcBorders>
              <w:right w:val="single" w:sz="4" w:space="0" w:color="auto"/>
            </w:tcBorders>
          </w:tcPr>
          <w:p w14:paraId="70E40912" w14:textId="77777777" w:rsidR="00CE4EDA" w:rsidRDefault="00CE4EDA" w:rsidP="00BE5840">
            <w:pPr>
              <w:pStyle w:val="TAC"/>
            </w:pPr>
            <w:r>
              <w:t>0</w:t>
            </w:r>
          </w:p>
        </w:tc>
        <w:tc>
          <w:tcPr>
            <w:tcW w:w="681" w:type="dxa"/>
            <w:tcBorders>
              <w:left w:val="single" w:sz="4" w:space="0" w:color="auto"/>
              <w:right w:val="single" w:sz="4" w:space="0" w:color="auto"/>
            </w:tcBorders>
          </w:tcPr>
          <w:p w14:paraId="773CD951" w14:textId="77777777" w:rsidR="00CE4EDA" w:rsidRDefault="00CE4EDA" w:rsidP="00BE5840">
            <w:pPr>
              <w:pStyle w:val="TAC"/>
            </w:pPr>
            <w:r w:rsidRPr="00BA4B91">
              <w:t>MSCI</w:t>
            </w:r>
          </w:p>
        </w:tc>
        <w:tc>
          <w:tcPr>
            <w:tcW w:w="1441" w:type="dxa"/>
            <w:gridSpan w:val="4"/>
            <w:vMerge w:val="restart"/>
            <w:tcBorders>
              <w:left w:val="single" w:sz="4" w:space="0" w:color="auto"/>
              <w:right w:val="single" w:sz="4" w:space="0" w:color="auto"/>
            </w:tcBorders>
          </w:tcPr>
          <w:p w14:paraId="7469FA46" w14:textId="77777777" w:rsidR="00CE4EDA" w:rsidRPr="009A72D9" w:rsidRDefault="00CE4EDA" w:rsidP="00BE5840">
            <w:pPr>
              <w:pStyle w:val="TAC"/>
            </w:pPr>
            <w:r>
              <w:t>MTI</w:t>
            </w:r>
          </w:p>
        </w:tc>
        <w:tc>
          <w:tcPr>
            <w:tcW w:w="700" w:type="dxa"/>
            <w:vMerge w:val="restart"/>
            <w:tcBorders>
              <w:top w:val="single" w:sz="4" w:space="0" w:color="auto"/>
              <w:left w:val="single" w:sz="4" w:space="0" w:color="auto"/>
              <w:right w:val="single" w:sz="4" w:space="0" w:color="auto"/>
            </w:tcBorders>
          </w:tcPr>
          <w:p w14:paraId="20B34764" w14:textId="77777777" w:rsidR="00CE4EDA" w:rsidRPr="009A72D9" w:rsidRDefault="00CE4EDA" w:rsidP="00BE5840">
            <w:pPr>
              <w:pStyle w:val="TAC"/>
            </w:pPr>
            <w:r w:rsidRPr="001B3F60">
              <w:t>IPAE</w:t>
            </w:r>
          </w:p>
        </w:tc>
        <w:tc>
          <w:tcPr>
            <w:tcW w:w="1355" w:type="dxa"/>
            <w:gridSpan w:val="2"/>
            <w:tcBorders>
              <w:left w:val="single" w:sz="4" w:space="0" w:color="auto"/>
            </w:tcBorders>
          </w:tcPr>
          <w:p w14:paraId="18C699D4" w14:textId="77777777" w:rsidR="00CE4EDA" w:rsidRPr="00F576A4" w:rsidRDefault="00CE4EDA" w:rsidP="00BE5840">
            <w:pPr>
              <w:pStyle w:val="TAL"/>
            </w:pPr>
            <w:r>
              <w:t>octet 5</w:t>
            </w:r>
          </w:p>
        </w:tc>
      </w:tr>
      <w:tr w:rsidR="00CE4EDA" w:rsidRPr="005F7EB0" w14:paraId="6A777877" w14:textId="77777777" w:rsidTr="00BE5840">
        <w:trPr>
          <w:cantSplit/>
          <w:jc w:val="center"/>
        </w:trPr>
        <w:tc>
          <w:tcPr>
            <w:tcW w:w="2859" w:type="dxa"/>
            <w:gridSpan w:val="7"/>
            <w:tcBorders>
              <w:left w:val="single" w:sz="4" w:space="0" w:color="auto"/>
              <w:bottom w:val="single" w:sz="4" w:space="0" w:color="auto"/>
              <w:right w:val="single" w:sz="4" w:space="0" w:color="auto"/>
            </w:tcBorders>
          </w:tcPr>
          <w:p w14:paraId="4DE64D5A" w14:textId="77777777" w:rsidR="00CE4EDA" w:rsidRPr="009A72D9" w:rsidRDefault="00CE4EDA" w:rsidP="00BE5840">
            <w:pPr>
              <w:pStyle w:val="TAC"/>
            </w:pPr>
            <w:r>
              <w:t>spare</w:t>
            </w:r>
          </w:p>
        </w:tc>
        <w:tc>
          <w:tcPr>
            <w:tcW w:w="681" w:type="dxa"/>
            <w:tcBorders>
              <w:left w:val="single" w:sz="4" w:space="0" w:color="auto"/>
              <w:bottom w:val="single" w:sz="4" w:space="0" w:color="auto"/>
              <w:right w:val="single" w:sz="4" w:space="0" w:color="auto"/>
            </w:tcBorders>
          </w:tcPr>
          <w:p w14:paraId="17324592" w14:textId="77777777" w:rsidR="00CE4EDA" w:rsidRPr="009A72D9" w:rsidRDefault="00CE4EDA" w:rsidP="00BE5840">
            <w:pPr>
              <w:pStyle w:val="TAC"/>
            </w:pPr>
          </w:p>
        </w:tc>
        <w:tc>
          <w:tcPr>
            <w:tcW w:w="1441" w:type="dxa"/>
            <w:gridSpan w:val="4"/>
            <w:vMerge/>
            <w:tcBorders>
              <w:left w:val="single" w:sz="4" w:space="0" w:color="auto"/>
              <w:bottom w:val="single" w:sz="4" w:space="0" w:color="auto"/>
              <w:right w:val="single" w:sz="4" w:space="0" w:color="auto"/>
            </w:tcBorders>
          </w:tcPr>
          <w:p w14:paraId="7EA3BDA3" w14:textId="77777777" w:rsidR="00CE4EDA" w:rsidRPr="009A72D9" w:rsidRDefault="00CE4EDA" w:rsidP="00BE5840">
            <w:pPr>
              <w:pStyle w:val="TAC"/>
            </w:pPr>
          </w:p>
        </w:tc>
        <w:tc>
          <w:tcPr>
            <w:tcW w:w="700" w:type="dxa"/>
            <w:vMerge/>
            <w:tcBorders>
              <w:left w:val="single" w:sz="4" w:space="0" w:color="auto"/>
              <w:bottom w:val="single" w:sz="4" w:space="0" w:color="auto"/>
              <w:right w:val="single" w:sz="4" w:space="0" w:color="auto"/>
            </w:tcBorders>
          </w:tcPr>
          <w:p w14:paraId="6AAF20FB" w14:textId="77777777" w:rsidR="00CE4EDA" w:rsidRPr="001B3F60" w:rsidRDefault="00CE4EDA" w:rsidP="00BE5840">
            <w:pPr>
              <w:pStyle w:val="TAC"/>
            </w:pPr>
          </w:p>
        </w:tc>
        <w:tc>
          <w:tcPr>
            <w:tcW w:w="1355" w:type="dxa"/>
            <w:gridSpan w:val="2"/>
            <w:tcBorders>
              <w:left w:val="single" w:sz="4" w:space="0" w:color="auto"/>
            </w:tcBorders>
          </w:tcPr>
          <w:p w14:paraId="5B91264E" w14:textId="77777777" w:rsidR="00CE4EDA" w:rsidRDefault="00CE4EDA" w:rsidP="00BE5840">
            <w:pPr>
              <w:pStyle w:val="TAL"/>
            </w:pPr>
          </w:p>
        </w:tc>
      </w:tr>
      <w:tr w:rsidR="00CE4EDA" w:rsidRPr="005F7EB0" w14:paraId="716141BC"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557049" w14:textId="77777777" w:rsidR="00CE4EDA" w:rsidRPr="005F7EB0" w:rsidRDefault="00CE4EDA" w:rsidP="00BE5840">
            <w:pPr>
              <w:pStyle w:val="TAC"/>
            </w:pPr>
          </w:p>
          <w:p w14:paraId="5CC14815" w14:textId="77777777" w:rsidR="00CE4EDA" w:rsidRDefault="00CE4EDA" w:rsidP="00BE5840">
            <w:pPr>
              <w:pStyle w:val="TAC"/>
            </w:pPr>
            <w:r>
              <w:t>TMGI</w:t>
            </w:r>
          </w:p>
          <w:p w14:paraId="7DF723DE" w14:textId="77777777" w:rsidR="00CE4EDA" w:rsidRPr="005F7EB0" w:rsidRDefault="00CE4EDA" w:rsidP="00BE5840">
            <w:pPr>
              <w:pStyle w:val="TAC"/>
            </w:pPr>
          </w:p>
        </w:tc>
        <w:tc>
          <w:tcPr>
            <w:tcW w:w="1355" w:type="dxa"/>
            <w:gridSpan w:val="2"/>
            <w:tcBorders>
              <w:left w:val="single" w:sz="4" w:space="0" w:color="auto"/>
            </w:tcBorders>
          </w:tcPr>
          <w:p w14:paraId="0D27FE7A" w14:textId="77777777" w:rsidR="00CE4EDA" w:rsidRPr="005F7EB0" w:rsidRDefault="00CE4EDA" w:rsidP="00BE5840">
            <w:pPr>
              <w:pStyle w:val="TAL"/>
            </w:pPr>
            <w:r w:rsidRPr="005F7EB0">
              <w:t xml:space="preserve">octet </w:t>
            </w:r>
            <w:r>
              <w:t>6</w:t>
            </w:r>
          </w:p>
          <w:p w14:paraId="525A477D" w14:textId="77777777" w:rsidR="00CE4EDA" w:rsidRPr="005F7EB0" w:rsidRDefault="00CE4EDA" w:rsidP="00BE5840">
            <w:pPr>
              <w:pStyle w:val="TAL"/>
            </w:pPr>
          </w:p>
          <w:p w14:paraId="6C7576F3" w14:textId="77777777" w:rsidR="00CE4EDA" w:rsidRPr="005F7EB0" w:rsidRDefault="00CE4EDA" w:rsidP="00BE5840">
            <w:pPr>
              <w:pStyle w:val="TAL"/>
            </w:pPr>
            <w:r w:rsidRPr="005F7EB0">
              <w:t xml:space="preserve">octet </w:t>
            </w:r>
            <w:r>
              <w:t>j</w:t>
            </w:r>
          </w:p>
        </w:tc>
      </w:tr>
      <w:tr w:rsidR="00CE4EDA" w:rsidRPr="00CC0C94" w14:paraId="7CC14C79"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B23B412" w14:textId="77777777" w:rsidR="00CE4EDA" w:rsidRPr="00CC0C94" w:rsidRDefault="00CE4EDA" w:rsidP="00BE5840">
            <w:pPr>
              <w:pStyle w:val="TAC"/>
            </w:pPr>
          </w:p>
          <w:p w14:paraId="63BFEA3B" w14:textId="77777777" w:rsidR="00CE4EDA" w:rsidRPr="00CC0C94" w:rsidRDefault="00CE4EDA" w:rsidP="00BE5840">
            <w:pPr>
              <w:pStyle w:val="TAC"/>
            </w:pPr>
            <w:r>
              <w:t>Source IP</w:t>
            </w:r>
            <w:r w:rsidRPr="00CC0C94">
              <w:t xml:space="preserve"> address information</w:t>
            </w:r>
          </w:p>
          <w:p w14:paraId="5489D584" w14:textId="77777777" w:rsidR="00CE4EDA" w:rsidRPr="00CC0C94" w:rsidRDefault="00CE4EDA" w:rsidP="00BE5840">
            <w:pPr>
              <w:pStyle w:val="TAC"/>
            </w:pPr>
          </w:p>
        </w:tc>
        <w:tc>
          <w:tcPr>
            <w:tcW w:w="1355" w:type="dxa"/>
            <w:gridSpan w:val="2"/>
            <w:tcBorders>
              <w:left w:val="single" w:sz="4" w:space="0" w:color="auto"/>
            </w:tcBorders>
          </w:tcPr>
          <w:p w14:paraId="46D0FB00" w14:textId="77777777" w:rsidR="00CE4EDA" w:rsidRPr="00CC0C94" w:rsidRDefault="00CE4EDA" w:rsidP="00BE5840">
            <w:pPr>
              <w:pStyle w:val="TAL"/>
            </w:pPr>
            <w:r w:rsidRPr="00CC0C94">
              <w:t xml:space="preserve">octet </w:t>
            </w:r>
            <w:r>
              <w:t>j+1*</w:t>
            </w:r>
          </w:p>
          <w:p w14:paraId="5A3A04DE" w14:textId="77777777" w:rsidR="00CE4EDA" w:rsidRPr="00CC0C94" w:rsidRDefault="00CE4EDA" w:rsidP="00BE5840">
            <w:pPr>
              <w:pStyle w:val="TAL"/>
            </w:pPr>
          </w:p>
          <w:p w14:paraId="7ED998A1" w14:textId="77777777" w:rsidR="00CE4EDA" w:rsidRPr="00CC0C94" w:rsidRDefault="00CE4EDA" w:rsidP="00BE5840">
            <w:pPr>
              <w:pStyle w:val="TAL"/>
            </w:pPr>
            <w:r w:rsidRPr="00CC0C94">
              <w:t xml:space="preserve">octet </w:t>
            </w:r>
            <w:r>
              <w:t>v*</w:t>
            </w:r>
          </w:p>
        </w:tc>
      </w:tr>
      <w:tr w:rsidR="00CE4EDA" w:rsidRPr="00CC0C94" w14:paraId="75AEE762"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E9FC50E" w14:textId="77777777" w:rsidR="00CE4EDA" w:rsidRDefault="00CE4EDA" w:rsidP="00BE5840">
            <w:pPr>
              <w:pStyle w:val="TAC"/>
            </w:pPr>
          </w:p>
          <w:p w14:paraId="725770BE" w14:textId="77777777" w:rsidR="00CE4EDA" w:rsidRPr="007D7F48" w:rsidRDefault="00CE4EDA" w:rsidP="00BE5840">
            <w:pPr>
              <w:pStyle w:val="TAC"/>
            </w:pPr>
            <w:r>
              <w:t>Destination</w:t>
            </w:r>
            <w:r w:rsidRPr="007D7F48">
              <w:t xml:space="preserve"> IP address information</w:t>
            </w:r>
          </w:p>
          <w:p w14:paraId="1F8D0DE1" w14:textId="77777777" w:rsidR="00CE4EDA" w:rsidRPr="00CC0C94" w:rsidRDefault="00CE4EDA" w:rsidP="00BE5840">
            <w:pPr>
              <w:pStyle w:val="TAC"/>
            </w:pPr>
          </w:p>
        </w:tc>
        <w:tc>
          <w:tcPr>
            <w:tcW w:w="1355" w:type="dxa"/>
            <w:gridSpan w:val="2"/>
            <w:tcBorders>
              <w:left w:val="single" w:sz="4" w:space="0" w:color="auto"/>
            </w:tcBorders>
          </w:tcPr>
          <w:p w14:paraId="015A371A" w14:textId="77777777" w:rsidR="00CE4EDA" w:rsidRDefault="00CE4EDA" w:rsidP="00BE5840">
            <w:pPr>
              <w:pStyle w:val="TAL"/>
            </w:pPr>
            <w:r>
              <w:t>octet v+1*</w:t>
            </w:r>
          </w:p>
          <w:p w14:paraId="7D00830F" w14:textId="77777777" w:rsidR="00CE4EDA" w:rsidRDefault="00CE4EDA" w:rsidP="00BE5840">
            <w:pPr>
              <w:pStyle w:val="TAL"/>
            </w:pPr>
          </w:p>
          <w:p w14:paraId="17B0D382" w14:textId="77777777" w:rsidR="00CE4EDA" w:rsidRPr="00CC0C94" w:rsidRDefault="00CE4EDA" w:rsidP="00BE5840">
            <w:pPr>
              <w:pStyle w:val="TAL"/>
            </w:pPr>
            <w:r>
              <w:t>octet k*</w:t>
            </w:r>
          </w:p>
        </w:tc>
      </w:tr>
      <w:tr w:rsidR="00CE4EDA" w:rsidRPr="00CC0C94" w14:paraId="6D18910E"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1EF8D8A" w14:textId="77777777" w:rsidR="00CE4EDA" w:rsidRDefault="00CE4EDA" w:rsidP="00BE5840">
            <w:pPr>
              <w:pStyle w:val="TAC"/>
            </w:pPr>
          </w:p>
          <w:p w14:paraId="6E15D98C" w14:textId="77777777" w:rsidR="00CE4EDA" w:rsidRPr="007D7F48" w:rsidRDefault="00CE4EDA" w:rsidP="00BE5840">
            <w:pPr>
              <w:pStyle w:val="TAC"/>
            </w:pPr>
            <w:r>
              <w:t>MBS service area</w:t>
            </w:r>
          </w:p>
          <w:p w14:paraId="5747B7B5" w14:textId="77777777" w:rsidR="00CE4EDA" w:rsidRPr="00CC0C94" w:rsidRDefault="00CE4EDA" w:rsidP="00BE5840">
            <w:pPr>
              <w:pStyle w:val="TAC"/>
            </w:pPr>
          </w:p>
        </w:tc>
        <w:tc>
          <w:tcPr>
            <w:tcW w:w="1355" w:type="dxa"/>
            <w:gridSpan w:val="2"/>
            <w:tcBorders>
              <w:left w:val="single" w:sz="4" w:space="0" w:color="auto"/>
            </w:tcBorders>
          </w:tcPr>
          <w:p w14:paraId="755F91AA" w14:textId="77777777" w:rsidR="00CE4EDA" w:rsidRDefault="00CE4EDA" w:rsidP="00BE5840">
            <w:pPr>
              <w:pStyle w:val="TAL"/>
            </w:pPr>
            <w:r>
              <w:t>octet k+1*</w:t>
            </w:r>
          </w:p>
          <w:p w14:paraId="6E640AB6" w14:textId="77777777" w:rsidR="00CE4EDA" w:rsidRDefault="00CE4EDA" w:rsidP="00BE5840">
            <w:pPr>
              <w:pStyle w:val="TAL"/>
            </w:pPr>
          </w:p>
          <w:p w14:paraId="0EFBCDF3" w14:textId="77777777" w:rsidR="00CE4EDA" w:rsidRPr="00CC0C94" w:rsidRDefault="00CE4EDA" w:rsidP="00BE5840">
            <w:pPr>
              <w:pStyle w:val="TAL"/>
            </w:pPr>
            <w:r>
              <w:t>octet s*</w:t>
            </w:r>
          </w:p>
        </w:tc>
      </w:tr>
      <w:tr w:rsidR="00CE4EDA" w14:paraId="6365B3C9"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281C59D" w14:textId="77777777" w:rsidR="00CE4EDA" w:rsidRDefault="00CE4EDA" w:rsidP="00BE5840">
            <w:pPr>
              <w:pStyle w:val="TAC"/>
            </w:pPr>
          </w:p>
          <w:p w14:paraId="2786F7DF" w14:textId="77777777" w:rsidR="00CE4EDA" w:rsidRPr="00123C08" w:rsidRDefault="00CE4EDA" w:rsidP="00BE5840">
            <w:pPr>
              <w:pStyle w:val="TAC"/>
            </w:pPr>
            <w:bookmarkStart w:id="5" w:name="_Hlk85017245"/>
            <w:r w:rsidRPr="00123C08">
              <w:t xml:space="preserve">MBS </w:t>
            </w:r>
            <w:r>
              <w:t>timers</w:t>
            </w:r>
          </w:p>
          <w:bookmarkEnd w:id="5"/>
          <w:p w14:paraId="7FDFE5B2" w14:textId="77777777" w:rsidR="00CE4EDA" w:rsidRDefault="00CE4EDA" w:rsidP="00BE5840">
            <w:pPr>
              <w:pStyle w:val="TAC"/>
            </w:pPr>
          </w:p>
        </w:tc>
        <w:tc>
          <w:tcPr>
            <w:tcW w:w="1355" w:type="dxa"/>
            <w:gridSpan w:val="2"/>
            <w:tcBorders>
              <w:left w:val="single" w:sz="4" w:space="0" w:color="auto"/>
            </w:tcBorders>
          </w:tcPr>
          <w:p w14:paraId="4B7BED00" w14:textId="77777777" w:rsidR="00CE4EDA" w:rsidRDefault="00CE4EDA" w:rsidP="00BE5840">
            <w:pPr>
              <w:pStyle w:val="TAL"/>
            </w:pPr>
            <w:r w:rsidRPr="001508E1">
              <w:t xml:space="preserve">octet </w:t>
            </w:r>
            <w:r>
              <w:t>s+1*</w:t>
            </w:r>
          </w:p>
          <w:p w14:paraId="6C400545" w14:textId="77777777" w:rsidR="00CE4EDA" w:rsidRDefault="00CE4EDA" w:rsidP="00BE5840">
            <w:pPr>
              <w:pStyle w:val="TAL"/>
            </w:pPr>
          </w:p>
          <w:p w14:paraId="6F1713F6" w14:textId="77777777" w:rsidR="00CE4EDA" w:rsidRDefault="00CE4EDA" w:rsidP="00BE5840">
            <w:pPr>
              <w:pStyle w:val="TAL"/>
            </w:pPr>
            <w:r w:rsidRPr="00F73146">
              <w:t>octet i*</w:t>
            </w:r>
          </w:p>
        </w:tc>
      </w:tr>
      <w:tr w:rsidR="00CE4EDA" w:rsidRPr="00FE27EA" w14:paraId="6152ACB5"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FAF03C1" w14:textId="77777777" w:rsidR="00CE4EDA" w:rsidRPr="00FE27EA" w:rsidRDefault="00CE4EDA" w:rsidP="00BE5840">
            <w:pPr>
              <w:pStyle w:val="TAC"/>
            </w:pPr>
          </w:p>
          <w:p w14:paraId="082FE5DF" w14:textId="77777777" w:rsidR="00CE4EDA" w:rsidRPr="00FE27EA" w:rsidRDefault="00CE4EDA" w:rsidP="00BE5840">
            <w:pPr>
              <w:pStyle w:val="TAC"/>
            </w:pPr>
            <w:r w:rsidRPr="00FE27EA">
              <w:t xml:space="preserve">MBS </w:t>
            </w:r>
            <w:r>
              <w:t>security container</w:t>
            </w:r>
          </w:p>
          <w:p w14:paraId="30925EED" w14:textId="77777777" w:rsidR="00CE4EDA" w:rsidRPr="00FE27EA" w:rsidRDefault="00CE4EDA" w:rsidP="00BE5840">
            <w:pPr>
              <w:pStyle w:val="TAC"/>
            </w:pPr>
          </w:p>
        </w:tc>
        <w:tc>
          <w:tcPr>
            <w:tcW w:w="1355" w:type="dxa"/>
            <w:gridSpan w:val="2"/>
            <w:tcBorders>
              <w:left w:val="single" w:sz="4" w:space="0" w:color="auto"/>
            </w:tcBorders>
          </w:tcPr>
          <w:p w14:paraId="7A506570" w14:textId="77777777" w:rsidR="00CE4EDA" w:rsidRPr="00FE27EA" w:rsidRDefault="00CE4EDA" w:rsidP="00BE5840">
            <w:pPr>
              <w:pStyle w:val="TAL"/>
            </w:pPr>
            <w:r w:rsidRPr="00FE27EA">
              <w:t xml:space="preserve">octet </w:t>
            </w:r>
            <w:r>
              <w:t>i</w:t>
            </w:r>
            <w:r w:rsidRPr="00FE27EA">
              <w:t>+1*</w:t>
            </w:r>
          </w:p>
          <w:p w14:paraId="7950747E" w14:textId="77777777" w:rsidR="00CE4EDA" w:rsidRPr="00FE27EA" w:rsidRDefault="00CE4EDA" w:rsidP="00BE5840">
            <w:pPr>
              <w:pStyle w:val="TAL"/>
            </w:pPr>
          </w:p>
          <w:p w14:paraId="1E91FAE4" w14:textId="77777777" w:rsidR="00CE4EDA" w:rsidRPr="00FE27EA" w:rsidRDefault="00CE4EDA" w:rsidP="00BE5840">
            <w:pPr>
              <w:pStyle w:val="TAL"/>
            </w:pPr>
            <w:r w:rsidRPr="00FE27EA">
              <w:t xml:space="preserve">octet </w:t>
            </w:r>
            <w:r>
              <w:t>e</w:t>
            </w:r>
            <w:r w:rsidRPr="00FE27EA">
              <w:t>*</w:t>
            </w:r>
          </w:p>
        </w:tc>
      </w:tr>
    </w:tbl>
    <w:p w14:paraId="3BB87837" w14:textId="77777777" w:rsidR="00CE4EDA" w:rsidRPr="00BC7052" w:rsidRDefault="00CE4EDA" w:rsidP="00CE4EDA">
      <w:pPr>
        <w:pStyle w:val="TAN"/>
      </w:pPr>
    </w:p>
    <w:p w14:paraId="2EE8B55E" w14:textId="77777777" w:rsidR="00CE4EDA" w:rsidRDefault="00CE4EDA" w:rsidP="00CE4EDA">
      <w:pPr>
        <w:pStyle w:val="TF"/>
      </w:pPr>
      <w:r w:rsidRPr="00BC7052">
        <w:t>Figure </w:t>
      </w:r>
      <w:r>
        <w:t>9.11.4.31</w:t>
      </w:r>
      <w:r w:rsidRPr="00B1385C">
        <w:t>.</w:t>
      </w:r>
      <w:r>
        <w:t>2</w:t>
      </w:r>
      <w:r w:rsidRPr="00BC7052">
        <w:t xml:space="preserve">: </w:t>
      </w:r>
      <w:r>
        <w:t>Received MBS information</w:t>
      </w:r>
    </w:p>
    <w:p w14:paraId="30829364" w14:textId="77777777" w:rsidR="00CE4EDA" w:rsidRPr="00FE320E" w:rsidRDefault="00CE4EDA" w:rsidP="00CE4E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E4EDA" w:rsidRPr="00AE18DD" w14:paraId="4BDC8B8C" w14:textId="77777777" w:rsidTr="00BE5840">
        <w:trPr>
          <w:cantSplit/>
          <w:jc w:val="center"/>
        </w:trPr>
        <w:tc>
          <w:tcPr>
            <w:tcW w:w="709" w:type="dxa"/>
            <w:tcBorders>
              <w:top w:val="nil"/>
              <w:left w:val="nil"/>
              <w:bottom w:val="single" w:sz="4" w:space="0" w:color="auto"/>
              <w:right w:val="nil"/>
            </w:tcBorders>
          </w:tcPr>
          <w:p w14:paraId="1C5D3EAB" w14:textId="77777777" w:rsidR="00CE4EDA" w:rsidRPr="00AE18DD" w:rsidRDefault="00CE4ED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4039E9B5" w14:textId="77777777" w:rsidR="00CE4EDA" w:rsidRPr="00AE18DD" w:rsidRDefault="00CE4ED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08C79874" w14:textId="77777777" w:rsidR="00CE4EDA" w:rsidRPr="00AE18DD" w:rsidRDefault="00CE4ED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C30497E" w14:textId="77777777" w:rsidR="00CE4EDA" w:rsidRPr="00AE18DD" w:rsidRDefault="00CE4ED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13805F30" w14:textId="77777777" w:rsidR="00CE4EDA" w:rsidRPr="00AE18DD" w:rsidRDefault="00CE4ED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3ED06404" w14:textId="77777777" w:rsidR="00CE4EDA" w:rsidRPr="00AE18DD" w:rsidRDefault="00CE4ED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5B99D467" w14:textId="77777777" w:rsidR="00CE4EDA" w:rsidRPr="00AE18DD" w:rsidRDefault="00CE4ED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37766349" w14:textId="77777777" w:rsidR="00CE4EDA" w:rsidRPr="00AE18DD" w:rsidRDefault="00CE4EDA" w:rsidP="00BE5840">
            <w:pPr>
              <w:pStyle w:val="TAC"/>
              <w:rPr>
                <w:szCs w:val="18"/>
              </w:rPr>
            </w:pPr>
            <w:r w:rsidRPr="00AE18DD">
              <w:rPr>
                <w:szCs w:val="18"/>
              </w:rPr>
              <w:t>1</w:t>
            </w:r>
          </w:p>
        </w:tc>
        <w:tc>
          <w:tcPr>
            <w:tcW w:w="1134" w:type="dxa"/>
            <w:tcBorders>
              <w:top w:val="nil"/>
              <w:left w:val="nil"/>
              <w:bottom w:val="nil"/>
              <w:right w:val="nil"/>
            </w:tcBorders>
          </w:tcPr>
          <w:p w14:paraId="53CBC8A0" w14:textId="77777777" w:rsidR="00CE4EDA" w:rsidRPr="00AE18DD" w:rsidRDefault="00CE4EDA" w:rsidP="00BE5840">
            <w:pPr>
              <w:pStyle w:val="TAL"/>
              <w:rPr>
                <w:szCs w:val="18"/>
              </w:rPr>
            </w:pPr>
          </w:p>
        </w:tc>
      </w:tr>
      <w:tr w:rsidR="00CE4EDA" w:rsidRPr="00AE18DD" w14:paraId="7542FEF4" w14:textId="77777777" w:rsidTr="00BE5840">
        <w:trPr>
          <w:cantSplit/>
          <w:trHeight w:val="631"/>
          <w:jc w:val="center"/>
        </w:trPr>
        <w:tc>
          <w:tcPr>
            <w:tcW w:w="5672" w:type="dxa"/>
            <w:gridSpan w:val="8"/>
            <w:tcBorders>
              <w:top w:val="single" w:sz="4" w:space="0" w:color="auto"/>
              <w:right w:val="single" w:sz="4" w:space="0" w:color="auto"/>
            </w:tcBorders>
          </w:tcPr>
          <w:p w14:paraId="66E26980" w14:textId="77777777" w:rsidR="00CE4EDA" w:rsidRPr="00AE18DD" w:rsidRDefault="00CE4EDA" w:rsidP="00BE5840">
            <w:pPr>
              <w:pStyle w:val="TAC"/>
              <w:rPr>
                <w:szCs w:val="18"/>
              </w:rPr>
            </w:pPr>
          </w:p>
          <w:p w14:paraId="16F64611" w14:textId="77777777" w:rsidR="00CE4EDA" w:rsidRPr="00AE18DD" w:rsidRDefault="00CE4ED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0EAC99B" w14:textId="77777777" w:rsidR="00CE4EDA" w:rsidRPr="00AE18DD" w:rsidRDefault="00CE4EDA" w:rsidP="00BE5840">
            <w:pPr>
              <w:pStyle w:val="TAL"/>
              <w:rPr>
                <w:szCs w:val="18"/>
              </w:rPr>
            </w:pPr>
            <w:r>
              <w:rPr>
                <w:szCs w:val="18"/>
              </w:rPr>
              <w:t>o</w:t>
            </w:r>
            <w:r w:rsidRPr="006B34C3">
              <w:rPr>
                <w:szCs w:val="18"/>
              </w:rPr>
              <w:t>ctet k+1*</w:t>
            </w:r>
          </w:p>
          <w:p w14:paraId="4A44E11A" w14:textId="77777777" w:rsidR="00CE4EDA" w:rsidRDefault="00CE4EDA" w:rsidP="00BE5840">
            <w:pPr>
              <w:pStyle w:val="TAL"/>
              <w:rPr>
                <w:szCs w:val="18"/>
              </w:rPr>
            </w:pPr>
          </w:p>
          <w:p w14:paraId="4F7C7936" w14:textId="77777777" w:rsidR="00CE4EDA" w:rsidRPr="00AE18DD" w:rsidRDefault="00CE4EDA" w:rsidP="00BE5840">
            <w:pPr>
              <w:pStyle w:val="TAL"/>
              <w:rPr>
                <w:szCs w:val="18"/>
              </w:rPr>
            </w:pPr>
            <w:r>
              <w:rPr>
                <w:szCs w:val="18"/>
              </w:rPr>
              <w:t>octet i*</w:t>
            </w:r>
          </w:p>
        </w:tc>
      </w:tr>
    </w:tbl>
    <w:p w14:paraId="263BDDE3" w14:textId="77777777" w:rsidR="00CE4EDA" w:rsidRPr="00AE18DD" w:rsidRDefault="00CE4EDA" w:rsidP="00CE4EDA">
      <w:pPr>
        <w:pStyle w:val="TAN"/>
        <w:rPr>
          <w:szCs w:val="18"/>
        </w:rPr>
      </w:pPr>
    </w:p>
    <w:p w14:paraId="61BC220F" w14:textId="77777777" w:rsidR="00CE4EDA" w:rsidRPr="00BC7052" w:rsidRDefault="00CE4EDA" w:rsidP="00CE4ED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9737610" w14:textId="77777777" w:rsidR="00CE4EDA" w:rsidRDefault="00CE4EDA" w:rsidP="00CE4ED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E4EDA" w:rsidRPr="00AE18DD" w14:paraId="08713AA3" w14:textId="77777777" w:rsidTr="00BE5840">
        <w:trPr>
          <w:cantSplit/>
          <w:jc w:val="center"/>
        </w:trPr>
        <w:tc>
          <w:tcPr>
            <w:tcW w:w="709" w:type="dxa"/>
            <w:tcBorders>
              <w:top w:val="nil"/>
              <w:left w:val="nil"/>
              <w:bottom w:val="single" w:sz="4" w:space="0" w:color="auto"/>
              <w:right w:val="nil"/>
            </w:tcBorders>
          </w:tcPr>
          <w:p w14:paraId="2D850AC5" w14:textId="77777777" w:rsidR="00CE4EDA" w:rsidRPr="00AE18DD" w:rsidRDefault="00CE4ED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63FB01EE" w14:textId="77777777" w:rsidR="00CE4EDA" w:rsidRPr="00AE18DD" w:rsidRDefault="00CE4ED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2F85E38D" w14:textId="77777777" w:rsidR="00CE4EDA" w:rsidRPr="00AE18DD" w:rsidRDefault="00CE4ED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3E7754C4" w14:textId="77777777" w:rsidR="00CE4EDA" w:rsidRPr="00AE18DD" w:rsidRDefault="00CE4ED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02FBB40E" w14:textId="77777777" w:rsidR="00CE4EDA" w:rsidRPr="00AE18DD" w:rsidRDefault="00CE4ED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0D373031" w14:textId="77777777" w:rsidR="00CE4EDA" w:rsidRPr="00AE18DD" w:rsidRDefault="00CE4ED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194076A3" w14:textId="77777777" w:rsidR="00CE4EDA" w:rsidRPr="00AE18DD" w:rsidRDefault="00CE4ED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5914037A" w14:textId="77777777" w:rsidR="00CE4EDA" w:rsidRPr="00AE18DD" w:rsidRDefault="00CE4EDA" w:rsidP="00BE5840">
            <w:pPr>
              <w:pStyle w:val="TAC"/>
              <w:rPr>
                <w:szCs w:val="18"/>
              </w:rPr>
            </w:pPr>
            <w:r w:rsidRPr="00AE18DD">
              <w:rPr>
                <w:szCs w:val="18"/>
              </w:rPr>
              <w:t>1</w:t>
            </w:r>
          </w:p>
        </w:tc>
        <w:tc>
          <w:tcPr>
            <w:tcW w:w="1134" w:type="dxa"/>
            <w:tcBorders>
              <w:top w:val="nil"/>
              <w:left w:val="nil"/>
              <w:bottom w:val="nil"/>
              <w:right w:val="nil"/>
            </w:tcBorders>
          </w:tcPr>
          <w:p w14:paraId="6FD639B8" w14:textId="77777777" w:rsidR="00CE4EDA" w:rsidRPr="00AE18DD" w:rsidRDefault="00CE4EDA" w:rsidP="00BE5840">
            <w:pPr>
              <w:pStyle w:val="TAL"/>
              <w:rPr>
                <w:szCs w:val="18"/>
              </w:rPr>
            </w:pPr>
          </w:p>
        </w:tc>
      </w:tr>
      <w:tr w:rsidR="00CE4EDA" w:rsidRPr="00AE18DD" w14:paraId="6D058010" w14:textId="77777777" w:rsidTr="00BE5840">
        <w:trPr>
          <w:cantSplit/>
          <w:trHeight w:val="641"/>
          <w:jc w:val="center"/>
        </w:trPr>
        <w:tc>
          <w:tcPr>
            <w:tcW w:w="5672" w:type="dxa"/>
            <w:gridSpan w:val="8"/>
            <w:tcBorders>
              <w:top w:val="single" w:sz="4" w:space="0" w:color="auto"/>
              <w:right w:val="single" w:sz="4" w:space="0" w:color="auto"/>
            </w:tcBorders>
          </w:tcPr>
          <w:p w14:paraId="7AE33D2D" w14:textId="77777777" w:rsidR="00CE4EDA" w:rsidRDefault="00CE4EDA" w:rsidP="00BE5840">
            <w:pPr>
              <w:pStyle w:val="TAC"/>
              <w:rPr>
                <w:szCs w:val="18"/>
              </w:rPr>
            </w:pPr>
          </w:p>
          <w:p w14:paraId="7AAEEFDD" w14:textId="77777777" w:rsidR="00CE4EDA" w:rsidRPr="00AE18DD" w:rsidRDefault="00CE4EDA" w:rsidP="00BE5840">
            <w:pPr>
              <w:pStyle w:val="TAC"/>
              <w:rPr>
                <w:szCs w:val="18"/>
              </w:rPr>
            </w:pPr>
            <w:r>
              <w:rPr>
                <w:szCs w:val="18"/>
              </w:rPr>
              <w:t>NR CGI list</w:t>
            </w:r>
          </w:p>
        </w:tc>
        <w:tc>
          <w:tcPr>
            <w:tcW w:w="1134" w:type="dxa"/>
            <w:tcBorders>
              <w:top w:val="nil"/>
              <w:left w:val="single" w:sz="4" w:space="0" w:color="auto"/>
              <w:bottom w:val="nil"/>
              <w:right w:val="nil"/>
            </w:tcBorders>
          </w:tcPr>
          <w:p w14:paraId="2434EFB1" w14:textId="77777777" w:rsidR="00CE4EDA" w:rsidRDefault="00CE4EDA" w:rsidP="00BE5840">
            <w:pPr>
              <w:pStyle w:val="TAC"/>
              <w:jc w:val="left"/>
              <w:rPr>
                <w:szCs w:val="18"/>
              </w:rPr>
            </w:pPr>
            <w:r>
              <w:rPr>
                <w:szCs w:val="18"/>
              </w:rPr>
              <w:t>o</w:t>
            </w:r>
            <w:r w:rsidRPr="004701CC">
              <w:rPr>
                <w:szCs w:val="18"/>
              </w:rPr>
              <w:t xml:space="preserve">ctet </w:t>
            </w:r>
            <w:r>
              <w:rPr>
                <w:szCs w:val="18"/>
              </w:rPr>
              <w:t>k+1</w:t>
            </w:r>
            <w:r w:rsidRPr="004701CC">
              <w:rPr>
                <w:szCs w:val="18"/>
              </w:rPr>
              <w:t>*</w:t>
            </w:r>
          </w:p>
          <w:p w14:paraId="1DDC1D43" w14:textId="77777777" w:rsidR="00CE4EDA" w:rsidRDefault="00CE4EDA" w:rsidP="00BE5840">
            <w:pPr>
              <w:pStyle w:val="TAC"/>
              <w:jc w:val="left"/>
              <w:rPr>
                <w:szCs w:val="18"/>
              </w:rPr>
            </w:pPr>
          </w:p>
          <w:p w14:paraId="205B6384" w14:textId="77777777" w:rsidR="00CE4EDA" w:rsidRPr="00AE18DD" w:rsidRDefault="00CE4EDA" w:rsidP="00BE5840">
            <w:pPr>
              <w:pStyle w:val="TAC"/>
              <w:jc w:val="left"/>
              <w:rPr>
                <w:szCs w:val="18"/>
              </w:rPr>
            </w:pPr>
            <w:r>
              <w:rPr>
                <w:szCs w:val="18"/>
              </w:rPr>
              <w:t>o</w:t>
            </w:r>
            <w:r w:rsidRPr="006B34C3">
              <w:rPr>
                <w:szCs w:val="18"/>
              </w:rPr>
              <w:t>ctet i*</w:t>
            </w:r>
          </w:p>
        </w:tc>
      </w:tr>
    </w:tbl>
    <w:p w14:paraId="070EE019" w14:textId="77777777" w:rsidR="00CE4EDA" w:rsidRPr="00AE18DD" w:rsidRDefault="00CE4EDA" w:rsidP="00CE4EDA">
      <w:pPr>
        <w:pStyle w:val="TAN"/>
        <w:rPr>
          <w:szCs w:val="18"/>
        </w:rPr>
      </w:pPr>
    </w:p>
    <w:p w14:paraId="60B7E357" w14:textId="77777777" w:rsidR="00CE4EDA" w:rsidRPr="00E15EE6" w:rsidRDefault="00CE4EDA" w:rsidP="00CE4EDA">
      <w:pPr>
        <w:pStyle w:val="TF"/>
      </w:pPr>
      <w:r w:rsidRPr="00E15EE6">
        <w:t>Figure </w:t>
      </w:r>
      <w:r>
        <w:t>9.11.4.31</w:t>
      </w:r>
      <w:r w:rsidRPr="00E15EE6">
        <w:t>.</w:t>
      </w:r>
      <w:r>
        <w:t>4</w:t>
      </w:r>
      <w:r w:rsidRPr="00E15EE6">
        <w:t>: MBS service area for MBS service area indication = "MBS service area included as NR CGI list"</w:t>
      </w:r>
    </w:p>
    <w:p w14:paraId="09996CA8" w14:textId="77777777" w:rsidR="00CE4EDA" w:rsidRPr="00FE320E" w:rsidRDefault="00CE4EDA" w:rsidP="00CE4E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E4EDA" w:rsidRPr="00AE18DD" w14:paraId="7E56D2AC" w14:textId="77777777" w:rsidTr="00BE5840">
        <w:trPr>
          <w:cantSplit/>
          <w:jc w:val="center"/>
        </w:trPr>
        <w:tc>
          <w:tcPr>
            <w:tcW w:w="709" w:type="dxa"/>
            <w:tcBorders>
              <w:top w:val="nil"/>
              <w:left w:val="nil"/>
              <w:bottom w:val="single" w:sz="4" w:space="0" w:color="auto"/>
              <w:right w:val="nil"/>
            </w:tcBorders>
          </w:tcPr>
          <w:p w14:paraId="5DEA19A9" w14:textId="77777777" w:rsidR="00CE4EDA" w:rsidRPr="00AE18DD" w:rsidRDefault="00CE4ED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78E73DCF" w14:textId="77777777" w:rsidR="00CE4EDA" w:rsidRPr="00AE18DD" w:rsidRDefault="00CE4ED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5A3B3119" w14:textId="77777777" w:rsidR="00CE4EDA" w:rsidRPr="00AE18DD" w:rsidRDefault="00CE4ED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BD77283" w14:textId="77777777" w:rsidR="00CE4EDA" w:rsidRPr="00AE18DD" w:rsidRDefault="00CE4ED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0350CAAF" w14:textId="77777777" w:rsidR="00CE4EDA" w:rsidRPr="00AE18DD" w:rsidRDefault="00CE4ED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4D7C4CCD" w14:textId="77777777" w:rsidR="00CE4EDA" w:rsidRPr="00AE18DD" w:rsidRDefault="00CE4ED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349B3B47" w14:textId="77777777" w:rsidR="00CE4EDA" w:rsidRPr="00AE18DD" w:rsidRDefault="00CE4ED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423DE55D" w14:textId="77777777" w:rsidR="00CE4EDA" w:rsidRPr="00AE18DD" w:rsidRDefault="00CE4EDA" w:rsidP="00BE5840">
            <w:pPr>
              <w:pStyle w:val="TAC"/>
              <w:rPr>
                <w:szCs w:val="18"/>
              </w:rPr>
            </w:pPr>
            <w:r w:rsidRPr="00AE18DD">
              <w:rPr>
                <w:szCs w:val="18"/>
              </w:rPr>
              <w:t>1</w:t>
            </w:r>
          </w:p>
        </w:tc>
        <w:tc>
          <w:tcPr>
            <w:tcW w:w="1134" w:type="dxa"/>
            <w:tcBorders>
              <w:top w:val="nil"/>
              <w:left w:val="nil"/>
              <w:bottom w:val="nil"/>
              <w:right w:val="nil"/>
            </w:tcBorders>
          </w:tcPr>
          <w:p w14:paraId="5B950111" w14:textId="77777777" w:rsidR="00CE4EDA" w:rsidRPr="00AE18DD" w:rsidRDefault="00CE4EDA" w:rsidP="00BE5840">
            <w:pPr>
              <w:pStyle w:val="TAL"/>
              <w:rPr>
                <w:szCs w:val="18"/>
              </w:rPr>
            </w:pPr>
          </w:p>
        </w:tc>
      </w:tr>
      <w:tr w:rsidR="00CE4EDA" w:rsidRPr="00AE18DD" w14:paraId="04650B4A" w14:textId="77777777" w:rsidTr="00BE5840">
        <w:trPr>
          <w:cantSplit/>
          <w:trHeight w:val="631"/>
          <w:jc w:val="center"/>
        </w:trPr>
        <w:tc>
          <w:tcPr>
            <w:tcW w:w="5672" w:type="dxa"/>
            <w:gridSpan w:val="8"/>
            <w:tcBorders>
              <w:top w:val="single" w:sz="4" w:space="0" w:color="auto"/>
              <w:right w:val="single" w:sz="4" w:space="0" w:color="auto"/>
            </w:tcBorders>
          </w:tcPr>
          <w:p w14:paraId="63DD0718" w14:textId="77777777" w:rsidR="00CE4EDA" w:rsidRPr="00AE18DD" w:rsidRDefault="00CE4EDA" w:rsidP="00BE5840">
            <w:pPr>
              <w:pStyle w:val="TAC"/>
              <w:rPr>
                <w:szCs w:val="18"/>
              </w:rPr>
            </w:pPr>
          </w:p>
          <w:p w14:paraId="3166123D" w14:textId="77777777" w:rsidR="00CE4EDA" w:rsidRPr="00AE18DD" w:rsidRDefault="00CE4ED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3D684EE" w14:textId="77777777" w:rsidR="00CE4EDA" w:rsidRPr="00AE18DD" w:rsidRDefault="00CE4EDA" w:rsidP="00BE5840">
            <w:pPr>
              <w:pStyle w:val="TAL"/>
              <w:rPr>
                <w:szCs w:val="18"/>
              </w:rPr>
            </w:pPr>
            <w:r>
              <w:rPr>
                <w:szCs w:val="18"/>
              </w:rPr>
              <w:t>o</w:t>
            </w:r>
            <w:r w:rsidRPr="006B34C3">
              <w:rPr>
                <w:szCs w:val="18"/>
              </w:rPr>
              <w:t>ctet k+1*</w:t>
            </w:r>
          </w:p>
          <w:p w14:paraId="47B65EF9" w14:textId="77777777" w:rsidR="00CE4EDA" w:rsidRDefault="00CE4EDA" w:rsidP="00BE5840">
            <w:pPr>
              <w:pStyle w:val="TAL"/>
              <w:rPr>
                <w:szCs w:val="18"/>
              </w:rPr>
            </w:pPr>
          </w:p>
          <w:p w14:paraId="3A665F5B" w14:textId="77777777" w:rsidR="00CE4EDA" w:rsidRPr="00AE18DD" w:rsidRDefault="00CE4EDA" w:rsidP="00BE5840">
            <w:pPr>
              <w:pStyle w:val="TAL"/>
              <w:rPr>
                <w:szCs w:val="18"/>
              </w:rPr>
            </w:pPr>
            <w:r>
              <w:rPr>
                <w:szCs w:val="18"/>
              </w:rPr>
              <w:t>octet y*</w:t>
            </w:r>
          </w:p>
        </w:tc>
      </w:tr>
      <w:tr w:rsidR="00CE4EDA" w:rsidRPr="00AE18DD" w14:paraId="786DDD0D" w14:textId="77777777" w:rsidTr="00BE5840">
        <w:trPr>
          <w:cantSplit/>
          <w:trHeight w:val="641"/>
          <w:jc w:val="center"/>
        </w:trPr>
        <w:tc>
          <w:tcPr>
            <w:tcW w:w="5672" w:type="dxa"/>
            <w:gridSpan w:val="8"/>
            <w:tcBorders>
              <w:top w:val="single" w:sz="4" w:space="0" w:color="auto"/>
              <w:right w:val="single" w:sz="4" w:space="0" w:color="auto"/>
            </w:tcBorders>
          </w:tcPr>
          <w:p w14:paraId="336ED892" w14:textId="77777777" w:rsidR="00CE4EDA" w:rsidRDefault="00CE4EDA" w:rsidP="00BE5840">
            <w:pPr>
              <w:pStyle w:val="TAC"/>
              <w:rPr>
                <w:szCs w:val="18"/>
              </w:rPr>
            </w:pPr>
          </w:p>
          <w:p w14:paraId="3E7725D7" w14:textId="77777777" w:rsidR="00CE4EDA" w:rsidRPr="00AE18DD" w:rsidRDefault="00CE4EDA" w:rsidP="00BE5840">
            <w:pPr>
              <w:pStyle w:val="TAC"/>
              <w:rPr>
                <w:szCs w:val="18"/>
              </w:rPr>
            </w:pPr>
            <w:r>
              <w:rPr>
                <w:szCs w:val="18"/>
              </w:rPr>
              <w:t>NR CGI list</w:t>
            </w:r>
          </w:p>
        </w:tc>
        <w:tc>
          <w:tcPr>
            <w:tcW w:w="1134" w:type="dxa"/>
            <w:tcBorders>
              <w:top w:val="nil"/>
              <w:left w:val="single" w:sz="4" w:space="0" w:color="auto"/>
              <w:bottom w:val="nil"/>
              <w:right w:val="nil"/>
            </w:tcBorders>
          </w:tcPr>
          <w:p w14:paraId="7BF389E9" w14:textId="77777777" w:rsidR="00CE4EDA" w:rsidRDefault="00CE4EDA" w:rsidP="00BE5840">
            <w:pPr>
              <w:pStyle w:val="TAC"/>
              <w:jc w:val="left"/>
              <w:rPr>
                <w:szCs w:val="18"/>
              </w:rPr>
            </w:pPr>
            <w:r>
              <w:rPr>
                <w:szCs w:val="18"/>
              </w:rPr>
              <w:t>o</w:t>
            </w:r>
            <w:r w:rsidRPr="004701CC">
              <w:rPr>
                <w:szCs w:val="18"/>
              </w:rPr>
              <w:t>ctet y</w:t>
            </w:r>
            <w:r>
              <w:rPr>
                <w:szCs w:val="18"/>
              </w:rPr>
              <w:t>+1</w:t>
            </w:r>
            <w:r w:rsidRPr="004701CC">
              <w:rPr>
                <w:szCs w:val="18"/>
              </w:rPr>
              <w:t>*</w:t>
            </w:r>
          </w:p>
          <w:p w14:paraId="48FEA38F" w14:textId="77777777" w:rsidR="00CE4EDA" w:rsidRDefault="00CE4EDA" w:rsidP="00BE5840">
            <w:pPr>
              <w:pStyle w:val="TAC"/>
              <w:jc w:val="left"/>
              <w:rPr>
                <w:szCs w:val="18"/>
              </w:rPr>
            </w:pPr>
          </w:p>
          <w:p w14:paraId="6BD57EC9" w14:textId="77777777" w:rsidR="00CE4EDA" w:rsidRPr="00AE18DD" w:rsidRDefault="00CE4EDA" w:rsidP="00BE5840">
            <w:pPr>
              <w:pStyle w:val="TAC"/>
              <w:jc w:val="left"/>
              <w:rPr>
                <w:szCs w:val="18"/>
              </w:rPr>
            </w:pPr>
            <w:r>
              <w:rPr>
                <w:szCs w:val="18"/>
              </w:rPr>
              <w:t>o</w:t>
            </w:r>
            <w:r w:rsidRPr="006B34C3">
              <w:rPr>
                <w:szCs w:val="18"/>
              </w:rPr>
              <w:t>ctet i*</w:t>
            </w:r>
          </w:p>
        </w:tc>
      </w:tr>
    </w:tbl>
    <w:p w14:paraId="29C63BA0" w14:textId="77777777" w:rsidR="00CE4EDA" w:rsidRPr="00AE18DD" w:rsidRDefault="00CE4EDA" w:rsidP="00CE4EDA">
      <w:pPr>
        <w:pStyle w:val="TAN"/>
        <w:rPr>
          <w:szCs w:val="18"/>
        </w:rPr>
      </w:pPr>
    </w:p>
    <w:p w14:paraId="34EA455D" w14:textId="77777777" w:rsidR="00CE4EDA" w:rsidRPr="002A508E" w:rsidRDefault="00CE4EDA" w:rsidP="00CE4ED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A73CB44" w14:textId="77777777" w:rsidR="00CE4EDA" w:rsidRDefault="00CE4EDA" w:rsidP="00CE4ED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E4EDA" w:rsidRPr="00AE18DD" w14:paraId="0A5C1605" w14:textId="77777777" w:rsidTr="00BE5840">
        <w:trPr>
          <w:cantSplit/>
          <w:jc w:val="center"/>
        </w:trPr>
        <w:tc>
          <w:tcPr>
            <w:tcW w:w="709" w:type="dxa"/>
            <w:tcBorders>
              <w:top w:val="nil"/>
              <w:left w:val="nil"/>
              <w:bottom w:val="single" w:sz="4" w:space="0" w:color="auto"/>
              <w:right w:val="nil"/>
            </w:tcBorders>
          </w:tcPr>
          <w:p w14:paraId="6749B84E" w14:textId="77777777" w:rsidR="00CE4EDA" w:rsidRPr="00AE18DD" w:rsidRDefault="00CE4ED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123088EA" w14:textId="77777777" w:rsidR="00CE4EDA" w:rsidRPr="00AE18DD" w:rsidRDefault="00CE4ED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6B014728" w14:textId="77777777" w:rsidR="00CE4EDA" w:rsidRPr="00AE18DD" w:rsidRDefault="00CE4ED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B13B4AE" w14:textId="77777777" w:rsidR="00CE4EDA" w:rsidRPr="00AE18DD" w:rsidRDefault="00CE4ED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2E074776" w14:textId="77777777" w:rsidR="00CE4EDA" w:rsidRPr="00AE18DD" w:rsidRDefault="00CE4ED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684D41F2" w14:textId="77777777" w:rsidR="00CE4EDA" w:rsidRPr="00AE18DD" w:rsidRDefault="00CE4ED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76E7D713" w14:textId="77777777" w:rsidR="00CE4EDA" w:rsidRPr="00AE18DD" w:rsidRDefault="00CE4ED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3732DEE7" w14:textId="77777777" w:rsidR="00CE4EDA" w:rsidRPr="00AE18DD" w:rsidRDefault="00CE4EDA" w:rsidP="00BE5840">
            <w:pPr>
              <w:pStyle w:val="TAC"/>
              <w:rPr>
                <w:szCs w:val="18"/>
              </w:rPr>
            </w:pPr>
            <w:r w:rsidRPr="00AE18DD">
              <w:rPr>
                <w:szCs w:val="18"/>
              </w:rPr>
              <w:t>1</w:t>
            </w:r>
          </w:p>
        </w:tc>
        <w:tc>
          <w:tcPr>
            <w:tcW w:w="1134" w:type="dxa"/>
            <w:tcBorders>
              <w:top w:val="nil"/>
              <w:left w:val="nil"/>
              <w:bottom w:val="nil"/>
              <w:right w:val="nil"/>
            </w:tcBorders>
          </w:tcPr>
          <w:p w14:paraId="359E0615" w14:textId="77777777" w:rsidR="00CE4EDA" w:rsidRPr="00AE18DD" w:rsidRDefault="00CE4EDA" w:rsidP="00BE5840">
            <w:pPr>
              <w:pStyle w:val="TAL"/>
              <w:rPr>
                <w:szCs w:val="18"/>
              </w:rPr>
            </w:pPr>
          </w:p>
        </w:tc>
      </w:tr>
      <w:tr w:rsidR="00CE4EDA" w:rsidRPr="00AE18DD" w14:paraId="1F19CF7B" w14:textId="77777777" w:rsidTr="00BE584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C56EC0" w14:textId="77777777" w:rsidR="00CE4EDA" w:rsidRPr="00AE18DD" w:rsidRDefault="00CE4EDA" w:rsidP="00BE5840">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76366050" w14:textId="77777777" w:rsidR="00CE4EDA" w:rsidRPr="00AE18DD" w:rsidRDefault="00CE4EDA" w:rsidP="00BE5840">
            <w:pPr>
              <w:pStyle w:val="TAL"/>
              <w:rPr>
                <w:szCs w:val="18"/>
              </w:rPr>
            </w:pPr>
            <w:r w:rsidRPr="00C6745C">
              <w:rPr>
                <w:szCs w:val="18"/>
              </w:rPr>
              <w:t>octet k+1*</w:t>
            </w:r>
          </w:p>
        </w:tc>
      </w:tr>
      <w:tr w:rsidR="00CE4EDA" w:rsidRPr="00AE18DD" w14:paraId="30A8D696" w14:textId="77777777" w:rsidTr="00BE5840">
        <w:trPr>
          <w:cantSplit/>
          <w:trHeight w:val="631"/>
          <w:jc w:val="center"/>
        </w:trPr>
        <w:tc>
          <w:tcPr>
            <w:tcW w:w="5672" w:type="dxa"/>
            <w:gridSpan w:val="8"/>
            <w:tcBorders>
              <w:top w:val="single" w:sz="4" w:space="0" w:color="auto"/>
              <w:right w:val="single" w:sz="4" w:space="0" w:color="auto"/>
            </w:tcBorders>
          </w:tcPr>
          <w:p w14:paraId="3C39633F" w14:textId="77777777" w:rsidR="00CE4EDA" w:rsidRPr="00AE18DD" w:rsidRDefault="00CE4EDA" w:rsidP="00BE5840">
            <w:pPr>
              <w:pStyle w:val="TAC"/>
              <w:rPr>
                <w:szCs w:val="18"/>
              </w:rPr>
            </w:pPr>
          </w:p>
          <w:p w14:paraId="00A13F42" w14:textId="77777777" w:rsidR="00CE4EDA" w:rsidRPr="00AE18DD" w:rsidRDefault="00CE4EDA" w:rsidP="00BE5840">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5047283" w14:textId="77777777" w:rsidR="00CE4EDA" w:rsidRDefault="00CE4EDA" w:rsidP="00BE5840">
            <w:pPr>
              <w:pStyle w:val="TAL"/>
            </w:pPr>
            <w:r>
              <w:t>o</w:t>
            </w:r>
            <w:r w:rsidRPr="00FD3D89">
              <w:t xml:space="preserve">ctet </w:t>
            </w:r>
            <w:r>
              <w:t>k</w:t>
            </w:r>
            <w:r w:rsidRPr="00FD3D89">
              <w:t>+</w:t>
            </w:r>
            <w:r>
              <w:t>2*</w:t>
            </w:r>
          </w:p>
          <w:p w14:paraId="56A9D385" w14:textId="77777777" w:rsidR="00CE4EDA" w:rsidRDefault="00CE4EDA" w:rsidP="00BE5840">
            <w:pPr>
              <w:pStyle w:val="TAL"/>
            </w:pPr>
          </w:p>
          <w:p w14:paraId="4C248901" w14:textId="77777777" w:rsidR="00CE4EDA" w:rsidRPr="00AE18DD" w:rsidRDefault="00CE4EDA" w:rsidP="00BE5840">
            <w:pPr>
              <w:pStyle w:val="TAL"/>
            </w:pPr>
            <w:r>
              <w:t>o</w:t>
            </w:r>
            <w:r w:rsidRPr="00FD3D89">
              <w:t xml:space="preserve">ctet </w:t>
            </w:r>
            <w:r>
              <w:t>k</w:t>
            </w:r>
            <w:r w:rsidRPr="00FD3D89">
              <w:t>+</w:t>
            </w:r>
            <w:r>
              <w:t>9*</w:t>
            </w:r>
          </w:p>
        </w:tc>
      </w:tr>
      <w:tr w:rsidR="00CE4EDA" w:rsidRPr="00AE18DD" w14:paraId="7B5AAE28" w14:textId="77777777" w:rsidTr="00BE5840">
        <w:trPr>
          <w:cantSplit/>
          <w:trHeight w:val="641"/>
          <w:jc w:val="center"/>
        </w:trPr>
        <w:tc>
          <w:tcPr>
            <w:tcW w:w="5672" w:type="dxa"/>
            <w:gridSpan w:val="8"/>
            <w:tcBorders>
              <w:top w:val="single" w:sz="4" w:space="0" w:color="auto"/>
              <w:right w:val="single" w:sz="4" w:space="0" w:color="auto"/>
            </w:tcBorders>
          </w:tcPr>
          <w:p w14:paraId="583D0F8F" w14:textId="77777777" w:rsidR="00CE4EDA" w:rsidRDefault="00CE4EDA" w:rsidP="00BE5840">
            <w:pPr>
              <w:pStyle w:val="TAC"/>
              <w:rPr>
                <w:szCs w:val="18"/>
              </w:rPr>
            </w:pPr>
          </w:p>
          <w:p w14:paraId="398ABD56" w14:textId="77777777" w:rsidR="00CE4EDA" w:rsidRPr="00AE18DD" w:rsidRDefault="00CE4EDA" w:rsidP="00BE5840">
            <w:pPr>
              <w:pStyle w:val="TAC"/>
              <w:rPr>
                <w:szCs w:val="18"/>
              </w:rPr>
            </w:pPr>
            <w:r>
              <w:rPr>
                <w:szCs w:val="18"/>
              </w:rPr>
              <w:t xml:space="preserve">NR </w:t>
            </w:r>
            <w:r w:rsidRPr="006A3E3B">
              <w:rPr>
                <w:szCs w:val="18"/>
              </w:rPr>
              <w:t xml:space="preserve">CGI </w:t>
            </w:r>
            <w:del w:id="6" w:author="Nassar, Mohamed A. (Nokia - DE/Munich)" w:date="2022-07-14T13:49:00Z">
              <w:r w:rsidDel="001D63DF">
                <w:rPr>
                  <w:szCs w:val="18"/>
                </w:rPr>
                <w:delText xml:space="preserve"> </w:delText>
              </w:r>
            </w:del>
            <w:r>
              <w:rPr>
                <w:szCs w:val="18"/>
              </w:rPr>
              <w:t>2</w:t>
            </w:r>
          </w:p>
        </w:tc>
        <w:tc>
          <w:tcPr>
            <w:tcW w:w="1134" w:type="dxa"/>
            <w:tcBorders>
              <w:top w:val="nil"/>
              <w:left w:val="single" w:sz="4" w:space="0" w:color="auto"/>
              <w:bottom w:val="nil"/>
              <w:right w:val="nil"/>
            </w:tcBorders>
          </w:tcPr>
          <w:p w14:paraId="1A8E64A9" w14:textId="77777777" w:rsidR="00CE4EDA" w:rsidRDefault="00CE4EDA" w:rsidP="00BE5840">
            <w:pPr>
              <w:pStyle w:val="TAL"/>
            </w:pPr>
            <w:r>
              <w:t>o</w:t>
            </w:r>
            <w:r w:rsidRPr="000B6D4D">
              <w:t xml:space="preserve">ctet </w:t>
            </w:r>
            <w:r>
              <w:t>k</w:t>
            </w:r>
            <w:r w:rsidRPr="000B6D4D">
              <w:t>+</w:t>
            </w:r>
            <w:r>
              <w:t>10</w:t>
            </w:r>
            <w:r w:rsidRPr="000B6D4D">
              <w:t>*</w:t>
            </w:r>
          </w:p>
          <w:p w14:paraId="63B867C2" w14:textId="77777777" w:rsidR="00CE4EDA" w:rsidRDefault="00CE4EDA" w:rsidP="00BE5840">
            <w:pPr>
              <w:pStyle w:val="TAL"/>
            </w:pPr>
          </w:p>
          <w:p w14:paraId="34715871" w14:textId="77777777" w:rsidR="00CE4EDA" w:rsidRPr="00AE18DD" w:rsidRDefault="00CE4EDA" w:rsidP="00BE5840">
            <w:pPr>
              <w:pStyle w:val="TAL"/>
            </w:pPr>
            <w:r>
              <w:t>o</w:t>
            </w:r>
            <w:r w:rsidRPr="000B6D4D">
              <w:t xml:space="preserve">ctet </w:t>
            </w:r>
            <w:r>
              <w:t>k</w:t>
            </w:r>
            <w:r w:rsidRPr="000B6D4D">
              <w:t>+</w:t>
            </w:r>
            <w:r>
              <w:t>17</w:t>
            </w:r>
            <w:r w:rsidRPr="000B6D4D">
              <w:t>*</w:t>
            </w:r>
          </w:p>
        </w:tc>
      </w:tr>
      <w:tr w:rsidR="00CE4EDA" w:rsidRPr="00AE18DD" w14:paraId="289977E6"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0D81CD4" w14:textId="77777777" w:rsidR="00CE4EDA" w:rsidRDefault="00CE4EDA" w:rsidP="00BE5840">
            <w:pPr>
              <w:pStyle w:val="TAC"/>
              <w:rPr>
                <w:szCs w:val="18"/>
              </w:rPr>
            </w:pPr>
          </w:p>
          <w:p w14:paraId="5DD6EB39" w14:textId="77777777" w:rsidR="00CE4EDA" w:rsidRPr="00AE18DD" w:rsidRDefault="00CE4EDA" w:rsidP="00BE5840">
            <w:pPr>
              <w:pStyle w:val="TAC"/>
              <w:rPr>
                <w:szCs w:val="18"/>
              </w:rPr>
            </w:pPr>
            <w:r>
              <w:rPr>
                <w:szCs w:val="18"/>
              </w:rPr>
              <w:t>…</w:t>
            </w:r>
          </w:p>
        </w:tc>
        <w:tc>
          <w:tcPr>
            <w:tcW w:w="1134" w:type="dxa"/>
            <w:tcBorders>
              <w:top w:val="nil"/>
              <w:left w:val="single" w:sz="4" w:space="0" w:color="auto"/>
              <w:bottom w:val="nil"/>
              <w:right w:val="nil"/>
            </w:tcBorders>
          </w:tcPr>
          <w:p w14:paraId="190ACD5D" w14:textId="77777777" w:rsidR="00CE4EDA" w:rsidRDefault="00CE4EDA" w:rsidP="00BE5840">
            <w:pPr>
              <w:pStyle w:val="TAL"/>
            </w:pPr>
            <w:r>
              <w:t>o</w:t>
            </w:r>
            <w:r w:rsidRPr="000B6D4D">
              <w:t xml:space="preserve">ctet </w:t>
            </w:r>
            <w:r>
              <w:t>k</w:t>
            </w:r>
            <w:r w:rsidRPr="000B6D4D">
              <w:t>+</w:t>
            </w:r>
            <w:r>
              <w:t>18</w:t>
            </w:r>
            <w:r w:rsidRPr="000B6D4D">
              <w:t>*</w:t>
            </w:r>
          </w:p>
          <w:p w14:paraId="4E753297" w14:textId="77777777" w:rsidR="00CE4EDA" w:rsidRDefault="00CE4EDA" w:rsidP="00BE5840">
            <w:pPr>
              <w:pStyle w:val="TAL"/>
            </w:pPr>
          </w:p>
          <w:p w14:paraId="0122A17A" w14:textId="77777777" w:rsidR="00CE4EDA" w:rsidRPr="00AE18DD" w:rsidRDefault="00CE4EDA" w:rsidP="00BE5840">
            <w:pPr>
              <w:pStyle w:val="TAL"/>
            </w:pPr>
            <w:r>
              <w:t>o</w:t>
            </w:r>
            <w:r w:rsidRPr="000B6D4D">
              <w:t xml:space="preserve">ctet </w:t>
            </w:r>
            <w:r>
              <w:t>c</w:t>
            </w:r>
            <w:r w:rsidRPr="000B6D4D">
              <w:t>*</w:t>
            </w:r>
          </w:p>
        </w:tc>
      </w:tr>
      <w:tr w:rsidR="00CE4EDA" w:rsidRPr="00AE18DD" w14:paraId="128D017B"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2997D56" w14:textId="77777777" w:rsidR="00CE4EDA" w:rsidRDefault="00CE4EDA" w:rsidP="00BE5840">
            <w:pPr>
              <w:pStyle w:val="TAC"/>
              <w:rPr>
                <w:szCs w:val="18"/>
              </w:rPr>
            </w:pPr>
          </w:p>
          <w:p w14:paraId="756A15DB" w14:textId="77777777" w:rsidR="00CE4EDA" w:rsidRPr="00AE18DD" w:rsidRDefault="00CE4EDA" w:rsidP="00BE5840">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1D5714E" w14:textId="77777777" w:rsidR="00CE4EDA" w:rsidRDefault="00CE4EDA" w:rsidP="00BE5840">
            <w:pPr>
              <w:pStyle w:val="TAL"/>
            </w:pPr>
            <w:r>
              <w:t>o</w:t>
            </w:r>
            <w:r w:rsidRPr="000B6D4D">
              <w:t xml:space="preserve">ctet </w:t>
            </w:r>
            <w:r>
              <w:t>c+1</w:t>
            </w:r>
            <w:r w:rsidRPr="000B6D4D">
              <w:t>*</w:t>
            </w:r>
          </w:p>
          <w:p w14:paraId="74686711" w14:textId="77777777" w:rsidR="00CE4EDA" w:rsidRDefault="00CE4EDA" w:rsidP="00BE5840">
            <w:pPr>
              <w:pStyle w:val="TAL"/>
            </w:pPr>
          </w:p>
          <w:p w14:paraId="6446FE0C" w14:textId="77777777" w:rsidR="00CE4EDA" w:rsidRPr="00AE18DD" w:rsidRDefault="00CE4EDA" w:rsidP="00BE5840">
            <w:pPr>
              <w:pStyle w:val="TAL"/>
            </w:pPr>
            <w:r>
              <w:t>o</w:t>
            </w:r>
            <w:r w:rsidRPr="00FD3D89">
              <w:t xml:space="preserve">ctet </w:t>
            </w:r>
            <w:r>
              <w:t>s</w:t>
            </w:r>
            <w:r w:rsidRPr="00FD3D89">
              <w:t>*</w:t>
            </w:r>
          </w:p>
        </w:tc>
      </w:tr>
    </w:tbl>
    <w:p w14:paraId="467E8D78" w14:textId="77777777" w:rsidR="00CE4EDA" w:rsidRPr="00AE18DD" w:rsidRDefault="00CE4EDA" w:rsidP="00CE4EDA">
      <w:pPr>
        <w:pStyle w:val="TAN"/>
        <w:rPr>
          <w:szCs w:val="18"/>
        </w:rPr>
      </w:pPr>
    </w:p>
    <w:p w14:paraId="000620DF" w14:textId="77777777" w:rsidR="00CE4EDA" w:rsidRPr="00BC7052" w:rsidRDefault="00CE4EDA" w:rsidP="00CE4ED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627AA30" w14:textId="77777777" w:rsidR="00CE4EDA" w:rsidRPr="00FE320E" w:rsidRDefault="00CE4EDA" w:rsidP="00CE4E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E4EDA" w:rsidRPr="00AE18DD" w14:paraId="37FF67BD" w14:textId="77777777" w:rsidTr="00BE5840">
        <w:trPr>
          <w:cantSplit/>
          <w:jc w:val="center"/>
        </w:trPr>
        <w:tc>
          <w:tcPr>
            <w:tcW w:w="709" w:type="dxa"/>
            <w:tcBorders>
              <w:top w:val="nil"/>
              <w:left w:val="nil"/>
              <w:bottom w:val="single" w:sz="4" w:space="0" w:color="auto"/>
              <w:right w:val="nil"/>
            </w:tcBorders>
          </w:tcPr>
          <w:p w14:paraId="3AB89622" w14:textId="77777777" w:rsidR="00CE4EDA" w:rsidRPr="00AE18DD" w:rsidRDefault="00CE4ED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56645B4E" w14:textId="77777777" w:rsidR="00CE4EDA" w:rsidRPr="00AE18DD" w:rsidRDefault="00CE4ED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630F9580" w14:textId="77777777" w:rsidR="00CE4EDA" w:rsidRPr="00AE18DD" w:rsidRDefault="00CE4ED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7E74B5B" w14:textId="77777777" w:rsidR="00CE4EDA" w:rsidRPr="00AE18DD" w:rsidRDefault="00CE4ED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2F42C591" w14:textId="77777777" w:rsidR="00CE4EDA" w:rsidRPr="00AE18DD" w:rsidRDefault="00CE4ED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2FA2078B" w14:textId="77777777" w:rsidR="00CE4EDA" w:rsidRPr="00AE18DD" w:rsidRDefault="00CE4ED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76083E5A" w14:textId="77777777" w:rsidR="00CE4EDA" w:rsidRPr="00AE18DD" w:rsidRDefault="00CE4ED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354D0140" w14:textId="77777777" w:rsidR="00CE4EDA" w:rsidRPr="00AE18DD" w:rsidRDefault="00CE4EDA" w:rsidP="00BE5840">
            <w:pPr>
              <w:pStyle w:val="TAC"/>
              <w:rPr>
                <w:szCs w:val="18"/>
              </w:rPr>
            </w:pPr>
            <w:r w:rsidRPr="00AE18DD">
              <w:rPr>
                <w:szCs w:val="18"/>
              </w:rPr>
              <w:t>1</w:t>
            </w:r>
          </w:p>
        </w:tc>
        <w:tc>
          <w:tcPr>
            <w:tcW w:w="1134" w:type="dxa"/>
            <w:tcBorders>
              <w:top w:val="nil"/>
              <w:left w:val="nil"/>
              <w:bottom w:val="nil"/>
              <w:right w:val="nil"/>
            </w:tcBorders>
          </w:tcPr>
          <w:p w14:paraId="6635C625" w14:textId="77777777" w:rsidR="00CE4EDA" w:rsidRPr="00AE18DD" w:rsidRDefault="00CE4EDA" w:rsidP="00BE5840">
            <w:pPr>
              <w:pStyle w:val="TAL"/>
              <w:rPr>
                <w:szCs w:val="18"/>
              </w:rPr>
            </w:pPr>
          </w:p>
        </w:tc>
      </w:tr>
      <w:tr w:rsidR="00CE4EDA" w:rsidRPr="00AE18DD" w14:paraId="4DE52810" w14:textId="77777777" w:rsidTr="00BE5840">
        <w:trPr>
          <w:cantSplit/>
          <w:jc w:val="center"/>
        </w:trPr>
        <w:tc>
          <w:tcPr>
            <w:tcW w:w="5672" w:type="dxa"/>
            <w:gridSpan w:val="8"/>
            <w:vMerge w:val="restart"/>
            <w:tcBorders>
              <w:top w:val="single" w:sz="4" w:space="0" w:color="auto"/>
              <w:right w:val="single" w:sz="4" w:space="0" w:color="auto"/>
            </w:tcBorders>
          </w:tcPr>
          <w:p w14:paraId="5C3B7F85" w14:textId="77777777" w:rsidR="00CE4EDA" w:rsidRPr="00AE18DD" w:rsidRDefault="00CE4EDA" w:rsidP="00BE5840">
            <w:pPr>
              <w:pStyle w:val="TAC"/>
              <w:rPr>
                <w:szCs w:val="18"/>
              </w:rPr>
            </w:pPr>
          </w:p>
          <w:p w14:paraId="7198048E" w14:textId="77777777" w:rsidR="00CE4EDA" w:rsidRPr="00AE18DD" w:rsidRDefault="00CE4EDA" w:rsidP="00BE5840">
            <w:pPr>
              <w:pStyle w:val="TAC"/>
              <w:rPr>
                <w:szCs w:val="18"/>
              </w:rPr>
            </w:pPr>
            <w:r>
              <w:rPr>
                <w:szCs w:val="18"/>
              </w:rPr>
              <w:t>NR Cell ID</w:t>
            </w:r>
          </w:p>
        </w:tc>
        <w:tc>
          <w:tcPr>
            <w:tcW w:w="1134" w:type="dxa"/>
            <w:tcBorders>
              <w:top w:val="nil"/>
              <w:left w:val="nil"/>
              <w:bottom w:val="nil"/>
              <w:right w:val="nil"/>
            </w:tcBorders>
          </w:tcPr>
          <w:p w14:paraId="6FF3A35C" w14:textId="77777777" w:rsidR="00CE4EDA" w:rsidRPr="00EE4AE8" w:rsidRDefault="00CE4EDA" w:rsidP="00BE5840">
            <w:pPr>
              <w:pStyle w:val="TAL"/>
              <w:rPr>
                <w:szCs w:val="18"/>
              </w:rPr>
            </w:pPr>
            <w:r>
              <w:rPr>
                <w:szCs w:val="18"/>
              </w:rPr>
              <w:t>o</w:t>
            </w:r>
            <w:r w:rsidRPr="00EE4AE8">
              <w:rPr>
                <w:szCs w:val="18"/>
              </w:rPr>
              <w:t xml:space="preserve">ctet </w:t>
            </w:r>
            <w:r>
              <w:rPr>
                <w:szCs w:val="18"/>
              </w:rPr>
              <w:t>k</w:t>
            </w:r>
            <w:r w:rsidRPr="00EE4AE8">
              <w:rPr>
                <w:szCs w:val="18"/>
              </w:rPr>
              <w:t>+1*</w:t>
            </w:r>
          </w:p>
          <w:p w14:paraId="70CEF04A" w14:textId="77777777" w:rsidR="00CE4EDA" w:rsidRPr="00AE18DD" w:rsidRDefault="00CE4EDA" w:rsidP="00BE5840">
            <w:pPr>
              <w:pStyle w:val="TAL"/>
              <w:rPr>
                <w:szCs w:val="18"/>
              </w:rPr>
            </w:pPr>
          </w:p>
        </w:tc>
      </w:tr>
      <w:tr w:rsidR="00CE4EDA" w:rsidRPr="00AE18DD" w14:paraId="332F84FA" w14:textId="77777777" w:rsidTr="00BE5840">
        <w:trPr>
          <w:cantSplit/>
          <w:jc w:val="center"/>
        </w:trPr>
        <w:tc>
          <w:tcPr>
            <w:tcW w:w="5672" w:type="dxa"/>
            <w:gridSpan w:val="8"/>
            <w:vMerge/>
            <w:tcBorders>
              <w:bottom w:val="single" w:sz="4" w:space="0" w:color="auto"/>
              <w:right w:val="single" w:sz="4" w:space="0" w:color="auto"/>
            </w:tcBorders>
          </w:tcPr>
          <w:p w14:paraId="6B3EDE47" w14:textId="77777777" w:rsidR="00CE4EDA" w:rsidRPr="00AE18DD" w:rsidRDefault="00CE4EDA" w:rsidP="00BE5840">
            <w:pPr>
              <w:pStyle w:val="TAC"/>
              <w:rPr>
                <w:szCs w:val="18"/>
              </w:rPr>
            </w:pPr>
          </w:p>
        </w:tc>
        <w:tc>
          <w:tcPr>
            <w:tcW w:w="1134" w:type="dxa"/>
            <w:tcBorders>
              <w:top w:val="nil"/>
              <w:left w:val="nil"/>
              <w:bottom w:val="nil"/>
              <w:right w:val="nil"/>
            </w:tcBorders>
          </w:tcPr>
          <w:p w14:paraId="65E23C48" w14:textId="77777777" w:rsidR="00CE4EDA" w:rsidRPr="00AE18DD" w:rsidRDefault="00CE4EDA" w:rsidP="00BE5840">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CE4EDA" w:rsidRPr="00AE18DD" w14:paraId="2769E634" w14:textId="77777777" w:rsidTr="00BE5840">
        <w:trPr>
          <w:cantSplit/>
          <w:jc w:val="center"/>
        </w:trPr>
        <w:tc>
          <w:tcPr>
            <w:tcW w:w="2836" w:type="dxa"/>
            <w:gridSpan w:val="4"/>
            <w:tcBorders>
              <w:top w:val="single" w:sz="4" w:space="0" w:color="auto"/>
              <w:right w:val="single" w:sz="4" w:space="0" w:color="auto"/>
            </w:tcBorders>
          </w:tcPr>
          <w:p w14:paraId="410D3719" w14:textId="77777777" w:rsidR="00CE4EDA" w:rsidRPr="00AE18DD" w:rsidRDefault="00CE4EDA" w:rsidP="00BE5840">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307907A" w14:textId="77777777" w:rsidR="00CE4EDA" w:rsidRPr="00AE18DD" w:rsidRDefault="00CE4EDA" w:rsidP="00BE5840">
            <w:pPr>
              <w:pStyle w:val="TAC"/>
              <w:rPr>
                <w:szCs w:val="18"/>
              </w:rPr>
            </w:pPr>
            <w:r w:rsidRPr="00AE18DD">
              <w:rPr>
                <w:szCs w:val="18"/>
              </w:rPr>
              <w:t>MCC digit 1</w:t>
            </w:r>
          </w:p>
        </w:tc>
        <w:tc>
          <w:tcPr>
            <w:tcW w:w="1134" w:type="dxa"/>
            <w:tcBorders>
              <w:top w:val="nil"/>
              <w:left w:val="nil"/>
              <w:bottom w:val="nil"/>
              <w:right w:val="nil"/>
            </w:tcBorders>
          </w:tcPr>
          <w:p w14:paraId="443E5C5B" w14:textId="77777777" w:rsidR="00CE4EDA" w:rsidRPr="00AE18DD" w:rsidRDefault="00CE4ED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CE4EDA" w:rsidRPr="00AE18DD" w14:paraId="1BA1B331" w14:textId="77777777" w:rsidTr="00BE5840">
        <w:trPr>
          <w:cantSplit/>
          <w:jc w:val="center"/>
        </w:trPr>
        <w:tc>
          <w:tcPr>
            <w:tcW w:w="2836" w:type="dxa"/>
            <w:gridSpan w:val="4"/>
            <w:tcBorders>
              <w:top w:val="single" w:sz="4" w:space="0" w:color="auto"/>
              <w:right w:val="single" w:sz="4" w:space="0" w:color="auto"/>
            </w:tcBorders>
          </w:tcPr>
          <w:p w14:paraId="24B115E2" w14:textId="77777777" w:rsidR="00CE4EDA" w:rsidRPr="00AE18DD" w:rsidRDefault="00CE4EDA" w:rsidP="00BE5840">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8A15366" w14:textId="77777777" w:rsidR="00CE4EDA" w:rsidRPr="00AE18DD" w:rsidRDefault="00CE4EDA" w:rsidP="00BE5840">
            <w:pPr>
              <w:pStyle w:val="TAC"/>
              <w:rPr>
                <w:szCs w:val="18"/>
              </w:rPr>
            </w:pPr>
            <w:r w:rsidRPr="00AE18DD">
              <w:rPr>
                <w:szCs w:val="18"/>
              </w:rPr>
              <w:t>MCC digit 3</w:t>
            </w:r>
          </w:p>
        </w:tc>
        <w:tc>
          <w:tcPr>
            <w:tcW w:w="1134" w:type="dxa"/>
            <w:tcBorders>
              <w:top w:val="nil"/>
              <w:left w:val="nil"/>
              <w:bottom w:val="nil"/>
              <w:right w:val="nil"/>
            </w:tcBorders>
          </w:tcPr>
          <w:p w14:paraId="200930CC" w14:textId="77777777" w:rsidR="00CE4EDA" w:rsidRPr="00AE18DD" w:rsidRDefault="00CE4ED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CE4EDA" w:rsidRPr="00AE18DD" w14:paraId="790DFC59" w14:textId="77777777" w:rsidTr="00BE5840">
        <w:trPr>
          <w:cantSplit/>
          <w:jc w:val="center"/>
        </w:trPr>
        <w:tc>
          <w:tcPr>
            <w:tcW w:w="2836" w:type="dxa"/>
            <w:gridSpan w:val="4"/>
            <w:tcBorders>
              <w:top w:val="single" w:sz="4" w:space="0" w:color="auto"/>
              <w:right w:val="single" w:sz="4" w:space="0" w:color="auto"/>
            </w:tcBorders>
          </w:tcPr>
          <w:p w14:paraId="2564114E" w14:textId="77777777" w:rsidR="00CE4EDA" w:rsidRPr="00AE18DD" w:rsidRDefault="00CE4EDA" w:rsidP="00BE5840">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0AF8A126" w14:textId="77777777" w:rsidR="00CE4EDA" w:rsidRPr="00AE18DD" w:rsidRDefault="00CE4EDA" w:rsidP="00BE5840">
            <w:pPr>
              <w:pStyle w:val="TAC"/>
              <w:rPr>
                <w:szCs w:val="18"/>
              </w:rPr>
            </w:pPr>
            <w:r w:rsidRPr="00AE18DD">
              <w:rPr>
                <w:szCs w:val="18"/>
              </w:rPr>
              <w:t>MNC digit 1</w:t>
            </w:r>
          </w:p>
        </w:tc>
        <w:tc>
          <w:tcPr>
            <w:tcW w:w="1134" w:type="dxa"/>
            <w:tcBorders>
              <w:top w:val="nil"/>
              <w:left w:val="nil"/>
              <w:bottom w:val="nil"/>
              <w:right w:val="nil"/>
            </w:tcBorders>
          </w:tcPr>
          <w:p w14:paraId="7F4AF10A" w14:textId="77777777" w:rsidR="00CE4EDA" w:rsidRPr="00AE18DD" w:rsidRDefault="00CE4ED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2896DBF1" w14:textId="77777777" w:rsidR="00CE4EDA" w:rsidRPr="00AE18DD" w:rsidRDefault="00CE4EDA" w:rsidP="00CE4EDA">
      <w:pPr>
        <w:pStyle w:val="TAN"/>
        <w:rPr>
          <w:szCs w:val="18"/>
        </w:rPr>
      </w:pPr>
    </w:p>
    <w:p w14:paraId="3E807EE6" w14:textId="77777777" w:rsidR="00CE4EDA" w:rsidRPr="00BC7052" w:rsidRDefault="00CE4EDA" w:rsidP="00CE4EDA">
      <w:pPr>
        <w:pStyle w:val="TF"/>
      </w:pPr>
      <w:r w:rsidRPr="0058514F">
        <w:t>Figure 9.11.</w:t>
      </w:r>
      <w:r>
        <w:t>4</w:t>
      </w:r>
      <w:r w:rsidRPr="0058514F">
        <w:t>.</w:t>
      </w:r>
      <w:r>
        <w:t>31</w:t>
      </w:r>
      <w:r w:rsidRPr="0058514F">
        <w:t>.</w:t>
      </w:r>
      <w:r>
        <w:t>7</w:t>
      </w:r>
      <w:r w:rsidRPr="0058514F">
        <w:t>: NR CGI</w:t>
      </w:r>
    </w:p>
    <w:p w14:paraId="629108EE" w14:textId="77777777" w:rsidR="00CE4EDA" w:rsidRDefault="00CE4EDA" w:rsidP="00CE4ED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E4EDA" w:rsidRPr="00422FF8" w14:paraId="0CA267D2" w14:textId="77777777" w:rsidTr="00BE5840">
        <w:trPr>
          <w:gridAfter w:val="1"/>
          <w:wAfter w:w="232" w:type="dxa"/>
          <w:cantSplit/>
          <w:jc w:val="center"/>
        </w:trPr>
        <w:tc>
          <w:tcPr>
            <w:tcW w:w="709" w:type="dxa"/>
            <w:tcBorders>
              <w:top w:val="nil"/>
              <w:left w:val="nil"/>
              <w:bottom w:val="single" w:sz="4" w:space="0" w:color="auto"/>
              <w:right w:val="nil"/>
            </w:tcBorders>
          </w:tcPr>
          <w:p w14:paraId="71108852" w14:textId="77777777" w:rsidR="00CE4EDA" w:rsidRPr="00422FF8" w:rsidRDefault="00CE4EDA" w:rsidP="00BE5840">
            <w:pPr>
              <w:pStyle w:val="TAC"/>
            </w:pPr>
            <w:r w:rsidRPr="00422FF8">
              <w:lastRenderedPageBreak/>
              <w:t>8</w:t>
            </w:r>
          </w:p>
        </w:tc>
        <w:tc>
          <w:tcPr>
            <w:tcW w:w="709" w:type="dxa"/>
            <w:tcBorders>
              <w:top w:val="nil"/>
              <w:left w:val="nil"/>
              <w:bottom w:val="single" w:sz="4" w:space="0" w:color="auto"/>
              <w:right w:val="nil"/>
            </w:tcBorders>
          </w:tcPr>
          <w:p w14:paraId="224AA747" w14:textId="77777777" w:rsidR="00CE4EDA" w:rsidRPr="00422FF8" w:rsidRDefault="00CE4EDA" w:rsidP="00BE5840">
            <w:pPr>
              <w:pStyle w:val="TAC"/>
            </w:pPr>
            <w:r w:rsidRPr="00422FF8">
              <w:t>7</w:t>
            </w:r>
          </w:p>
        </w:tc>
        <w:tc>
          <w:tcPr>
            <w:tcW w:w="709" w:type="dxa"/>
            <w:tcBorders>
              <w:top w:val="nil"/>
              <w:left w:val="nil"/>
              <w:bottom w:val="single" w:sz="4" w:space="0" w:color="auto"/>
              <w:right w:val="nil"/>
            </w:tcBorders>
          </w:tcPr>
          <w:p w14:paraId="25002171" w14:textId="77777777" w:rsidR="00CE4EDA" w:rsidRPr="00422FF8" w:rsidRDefault="00CE4EDA" w:rsidP="00BE5840">
            <w:pPr>
              <w:pStyle w:val="TAC"/>
            </w:pPr>
            <w:r w:rsidRPr="00422FF8">
              <w:t>6</w:t>
            </w:r>
          </w:p>
        </w:tc>
        <w:tc>
          <w:tcPr>
            <w:tcW w:w="709" w:type="dxa"/>
            <w:tcBorders>
              <w:top w:val="nil"/>
              <w:left w:val="nil"/>
              <w:bottom w:val="single" w:sz="4" w:space="0" w:color="auto"/>
              <w:right w:val="nil"/>
            </w:tcBorders>
          </w:tcPr>
          <w:p w14:paraId="110FACF1" w14:textId="77777777" w:rsidR="00CE4EDA" w:rsidRPr="00422FF8" w:rsidRDefault="00CE4EDA" w:rsidP="00BE5840">
            <w:pPr>
              <w:pStyle w:val="TAC"/>
            </w:pPr>
            <w:r w:rsidRPr="00422FF8">
              <w:t>5</w:t>
            </w:r>
          </w:p>
        </w:tc>
        <w:tc>
          <w:tcPr>
            <w:tcW w:w="709" w:type="dxa"/>
            <w:tcBorders>
              <w:top w:val="nil"/>
              <w:left w:val="nil"/>
              <w:bottom w:val="single" w:sz="4" w:space="0" w:color="auto"/>
              <w:right w:val="nil"/>
            </w:tcBorders>
          </w:tcPr>
          <w:p w14:paraId="216A5891" w14:textId="77777777" w:rsidR="00CE4EDA" w:rsidRPr="00422FF8" w:rsidRDefault="00CE4EDA" w:rsidP="00BE5840">
            <w:pPr>
              <w:pStyle w:val="TAC"/>
            </w:pPr>
            <w:r w:rsidRPr="00422FF8">
              <w:t>4</w:t>
            </w:r>
          </w:p>
        </w:tc>
        <w:tc>
          <w:tcPr>
            <w:tcW w:w="709" w:type="dxa"/>
            <w:tcBorders>
              <w:top w:val="nil"/>
              <w:left w:val="nil"/>
              <w:bottom w:val="single" w:sz="4" w:space="0" w:color="auto"/>
              <w:right w:val="nil"/>
            </w:tcBorders>
          </w:tcPr>
          <w:p w14:paraId="07D4834D" w14:textId="77777777" w:rsidR="00CE4EDA" w:rsidRPr="00422FF8" w:rsidRDefault="00CE4EDA" w:rsidP="00BE5840">
            <w:pPr>
              <w:pStyle w:val="TAC"/>
            </w:pPr>
            <w:r w:rsidRPr="00422FF8">
              <w:t>3</w:t>
            </w:r>
          </w:p>
        </w:tc>
        <w:tc>
          <w:tcPr>
            <w:tcW w:w="709" w:type="dxa"/>
            <w:tcBorders>
              <w:top w:val="nil"/>
              <w:left w:val="nil"/>
              <w:bottom w:val="single" w:sz="4" w:space="0" w:color="auto"/>
              <w:right w:val="nil"/>
            </w:tcBorders>
          </w:tcPr>
          <w:p w14:paraId="7EBDE587" w14:textId="77777777" w:rsidR="00CE4EDA" w:rsidRPr="00422FF8" w:rsidRDefault="00CE4EDA" w:rsidP="00BE5840">
            <w:pPr>
              <w:pStyle w:val="TAC"/>
            </w:pPr>
            <w:r w:rsidRPr="00422FF8">
              <w:t>2</w:t>
            </w:r>
          </w:p>
        </w:tc>
        <w:tc>
          <w:tcPr>
            <w:tcW w:w="709" w:type="dxa"/>
            <w:tcBorders>
              <w:top w:val="nil"/>
              <w:left w:val="nil"/>
              <w:bottom w:val="single" w:sz="4" w:space="0" w:color="auto"/>
              <w:right w:val="nil"/>
            </w:tcBorders>
          </w:tcPr>
          <w:p w14:paraId="561B73F6" w14:textId="77777777" w:rsidR="00CE4EDA" w:rsidRPr="00422FF8" w:rsidRDefault="00CE4EDA" w:rsidP="00BE5840">
            <w:pPr>
              <w:pStyle w:val="TAC"/>
            </w:pPr>
            <w:r w:rsidRPr="00422FF8">
              <w:t>1</w:t>
            </w:r>
          </w:p>
        </w:tc>
        <w:tc>
          <w:tcPr>
            <w:tcW w:w="1134" w:type="dxa"/>
            <w:gridSpan w:val="2"/>
            <w:tcBorders>
              <w:top w:val="nil"/>
              <w:left w:val="nil"/>
              <w:bottom w:val="nil"/>
              <w:right w:val="nil"/>
            </w:tcBorders>
          </w:tcPr>
          <w:p w14:paraId="763C9163" w14:textId="77777777" w:rsidR="00CE4EDA" w:rsidRPr="00422FF8" w:rsidRDefault="00CE4EDA" w:rsidP="00BE5840">
            <w:pPr>
              <w:pStyle w:val="TAC"/>
            </w:pPr>
          </w:p>
        </w:tc>
      </w:tr>
      <w:tr w:rsidR="00CE4EDA" w:rsidRPr="00CC0C94" w14:paraId="730F284E"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D75A9A5" w14:textId="77777777" w:rsidR="00CE4EDA" w:rsidRDefault="00CE4EDA" w:rsidP="00BE5840">
            <w:pPr>
              <w:pStyle w:val="TAC"/>
            </w:pPr>
          </w:p>
          <w:p w14:paraId="35FA0E49" w14:textId="77777777" w:rsidR="00CE4EDA" w:rsidRPr="00123C08" w:rsidRDefault="00CE4EDA" w:rsidP="00BE5840">
            <w:pPr>
              <w:pStyle w:val="TAC"/>
            </w:pPr>
            <w:r w:rsidRPr="00123C08">
              <w:t>MBS start time</w:t>
            </w:r>
          </w:p>
          <w:p w14:paraId="5502DD36" w14:textId="77777777" w:rsidR="00CE4EDA" w:rsidRDefault="00CE4EDA" w:rsidP="00BE5840">
            <w:pPr>
              <w:pStyle w:val="TAC"/>
            </w:pPr>
          </w:p>
        </w:tc>
        <w:tc>
          <w:tcPr>
            <w:tcW w:w="1355" w:type="dxa"/>
            <w:gridSpan w:val="2"/>
            <w:tcBorders>
              <w:left w:val="single" w:sz="4" w:space="0" w:color="auto"/>
            </w:tcBorders>
          </w:tcPr>
          <w:p w14:paraId="69ED4086" w14:textId="77777777" w:rsidR="00CE4EDA" w:rsidRDefault="00CE4EDA" w:rsidP="00BE5840">
            <w:pPr>
              <w:pStyle w:val="TAL"/>
            </w:pPr>
            <w:r w:rsidRPr="001508E1">
              <w:t xml:space="preserve">octet </w:t>
            </w:r>
            <w:r>
              <w:t>s+1*</w:t>
            </w:r>
          </w:p>
          <w:p w14:paraId="4DD141B3" w14:textId="77777777" w:rsidR="00CE4EDA" w:rsidRDefault="00CE4EDA" w:rsidP="00BE5840">
            <w:pPr>
              <w:pStyle w:val="TAL"/>
            </w:pPr>
          </w:p>
          <w:p w14:paraId="6FD254E1" w14:textId="77777777" w:rsidR="00CE4EDA" w:rsidRDefault="00CE4EDA" w:rsidP="00BE5840">
            <w:pPr>
              <w:pStyle w:val="TAL"/>
            </w:pPr>
            <w:r w:rsidRPr="00F73146">
              <w:t xml:space="preserve">octet </w:t>
            </w:r>
            <w:r>
              <w:t>s+6*</w:t>
            </w:r>
          </w:p>
        </w:tc>
      </w:tr>
    </w:tbl>
    <w:p w14:paraId="278A402F" w14:textId="77777777" w:rsidR="00CE4EDA" w:rsidRPr="00AE18DD" w:rsidRDefault="00CE4EDA" w:rsidP="00CE4EDA">
      <w:pPr>
        <w:pStyle w:val="TAN"/>
        <w:rPr>
          <w:szCs w:val="18"/>
        </w:rPr>
      </w:pPr>
    </w:p>
    <w:p w14:paraId="7DCD0AAF" w14:textId="77777777" w:rsidR="00CE4EDA" w:rsidRDefault="00CE4EDA" w:rsidP="00CE4ED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E1FE3F2" w14:textId="77777777" w:rsidR="00CE4EDA" w:rsidRDefault="00CE4EDA" w:rsidP="00CE4ED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E4EDA" w:rsidRPr="00422FF8" w14:paraId="336060EC" w14:textId="77777777" w:rsidTr="00BE5840">
        <w:trPr>
          <w:gridAfter w:val="1"/>
          <w:wAfter w:w="232" w:type="dxa"/>
          <w:cantSplit/>
          <w:jc w:val="center"/>
        </w:trPr>
        <w:tc>
          <w:tcPr>
            <w:tcW w:w="709" w:type="dxa"/>
            <w:tcBorders>
              <w:top w:val="nil"/>
              <w:left w:val="nil"/>
              <w:bottom w:val="single" w:sz="4" w:space="0" w:color="auto"/>
              <w:right w:val="nil"/>
            </w:tcBorders>
          </w:tcPr>
          <w:p w14:paraId="687884DE" w14:textId="77777777" w:rsidR="00CE4EDA" w:rsidRPr="00422FF8" w:rsidRDefault="00CE4EDA" w:rsidP="00BE5840">
            <w:pPr>
              <w:pStyle w:val="TAC"/>
            </w:pPr>
            <w:r w:rsidRPr="00422FF8">
              <w:t>8</w:t>
            </w:r>
          </w:p>
        </w:tc>
        <w:tc>
          <w:tcPr>
            <w:tcW w:w="709" w:type="dxa"/>
            <w:tcBorders>
              <w:top w:val="nil"/>
              <w:left w:val="nil"/>
              <w:bottom w:val="single" w:sz="4" w:space="0" w:color="auto"/>
              <w:right w:val="nil"/>
            </w:tcBorders>
          </w:tcPr>
          <w:p w14:paraId="728E1D33" w14:textId="77777777" w:rsidR="00CE4EDA" w:rsidRPr="00422FF8" w:rsidRDefault="00CE4EDA" w:rsidP="00BE5840">
            <w:pPr>
              <w:pStyle w:val="TAC"/>
            </w:pPr>
            <w:r w:rsidRPr="00422FF8">
              <w:t>7</w:t>
            </w:r>
          </w:p>
        </w:tc>
        <w:tc>
          <w:tcPr>
            <w:tcW w:w="709" w:type="dxa"/>
            <w:tcBorders>
              <w:top w:val="nil"/>
              <w:left w:val="nil"/>
              <w:bottom w:val="single" w:sz="4" w:space="0" w:color="auto"/>
              <w:right w:val="nil"/>
            </w:tcBorders>
          </w:tcPr>
          <w:p w14:paraId="51032496" w14:textId="77777777" w:rsidR="00CE4EDA" w:rsidRPr="00422FF8" w:rsidRDefault="00CE4EDA" w:rsidP="00BE5840">
            <w:pPr>
              <w:pStyle w:val="TAC"/>
            </w:pPr>
            <w:r w:rsidRPr="00422FF8">
              <w:t>6</w:t>
            </w:r>
          </w:p>
        </w:tc>
        <w:tc>
          <w:tcPr>
            <w:tcW w:w="709" w:type="dxa"/>
            <w:tcBorders>
              <w:top w:val="nil"/>
              <w:left w:val="nil"/>
              <w:bottom w:val="single" w:sz="4" w:space="0" w:color="auto"/>
              <w:right w:val="nil"/>
            </w:tcBorders>
          </w:tcPr>
          <w:p w14:paraId="009F8076" w14:textId="77777777" w:rsidR="00CE4EDA" w:rsidRPr="00422FF8" w:rsidRDefault="00CE4EDA" w:rsidP="00BE5840">
            <w:pPr>
              <w:pStyle w:val="TAC"/>
            </w:pPr>
            <w:r w:rsidRPr="00422FF8">
              <w:t>5</w:t>
            </w:r>
          </w:p>
        </w:tc>
        <w:tc>
          <w:tcPr>
            <w:tcW w:w="709" w:type="dxa"/>
            <w:tcBorders>
              <w:top w:val="nil"/>
              <w:left w:val="nil"/>
              <w:bottom w:val="single" w:sz="4" w:space="0" w:color="auto"/>
              <w:right w:val="nil"/>
            </w:tcBorders>
          </w:tcPr>
          <w:p w14:paraId="020FECE9" w14:textId="77777777" w:rsidR="00CE4EDA" w:rsidRPr="00422FF8" w:rsidRDefault="00CE4EDA" w:rsidP="00BE5840">
            <w:pPr>
              <w:pStyle w:val="TAC"/>
            </w:pPr>
            <w:r w:rsidRPr="00422FF8">
              <w:t>4</w:t>
            </w:r>
          </w:p>
        </w:tc>
        <w:tc>
          <w:tcPr>
            <w:tcW w:w="709" w:type="dxa"/>
            <w:tcBorders>
              <w:top w:val="nil"/>
              <w:left w:val="nil"/>
              <w:bottom w:val="single" w:sz="4" w:space="0" w:color="auto"/>
              <w:right w:val="nil"/>
            </w:tcBorders>
          </w:tcPr>
          <w:p w14:paraId="38006968" w14:textId="77777777" w:rsidR="00CE4EDA" w:rsidRPr="00422FF8" w:rsidRDefault="00CE4EDA" w:rsidP="00BE5840">
            <w:pPr>
              <w:pStyle w:val="TAC"/>
            </w:pPr>
            <w:r w:rsidRPr="00422FF8">
              <w:t>3</w:t>
            </w:r>
          </w:p>
        </w:tc>
        <w:tc>
          <w:tcPr>
            <w:tcW w:w="709" w:type="dxa"/>
            <w:tcBorders>
              <w:top w:val="nil"/>
              <w:left w:val="nil"/>
              <w:bottom w:val="single" w:sz="4" w:space="0" w:color="auto"/>
              <w:right w:val="nil"/>
            </w:tcBorders>
          </w:tcPr>
          <w:p w14:paraId="02D89A0E" w14:textId="77777777" w:rsidR="00CE4EDA" w:rsidRPr="00422FF8" w:rsidRDefault="00CE4EDA" w:rsidP="00BE5840">
            <w:pPr>
              <w:pStyle w:val="TAC"/>
            </w:pPr>
            <w:r w:rsidRPr="00422FF8">
              <w:t>2</w:t>
            </w:r>
          </w:p>
        </w:tc>
        <w:tc>
          <w:tcPr>
            <w:tcW w:w="709" w:type="dxa"/>
            <w:tcBorders>
              <w:top w:val="nil"/>
              <w:left w:val="nil"/>
              <w:bottom w:val="single" w:sz="4" w:space="0" w:color="auto"/>
              <w:right w:val="nil"/>
            </w:tcBorders>
          </w:tcPr>
          <w:p w14:paraId="4A9AB917" w14:textId="77777777" w:rsidR="00CE4EDA" w:rsidRPr="00422FF8" w:rsidRDefault="00CE4EDA" w:rsidP="00BE5840">
            <w:pPr>
              <w:pStyle w:val="TAC"/>
            </w:pPr>
            <w:r w:rsidRPr="00422FF8">
              <w:t>1</w:t>
            </w:r>
          </w:p>
        </w:tc>
        <w:tc>
          <w:tcPr>
            <w:tcW w:w="1134" w:type="dxa"/>
            <w:gridSpan w:val="2"/>
            <w:tcBorders>
              <w:top w:val="nil"/>
              <w:left w:val="nil"/>
              <w:bottom w:val="nil"/>
              <w:right w:val="nil"/>
            </w:tcBorders>
          </w:tcPr>
          <w:p w14:paraId="2CBB956E" w14:textId="77777777" w:rsidR="00CE4EDA" w:rsidRPr="00422FF8" w:rsidRDefault="00CE4EDA" w:rsidP="00BE5840">
            <w:pPr>
              <w:pStyle w:val="TAC"/>
            </w:pPr>
          </w:p>
        </w:tc>
      </w:tr>
      <w:tr w:rsidR="00CE4EDA" w:rsidRPr="00CC0C94" w14:paraId="77CB3A65"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3730DE9" w14:textId="77777777" w:rsidR="00CE4EDA" w:rsidRDefault="00CE4EDA" w:rsidP="00BE5840">
            <w:pPr>
              <w:pStyle w:val="TAC"/>
            </w:pPr>
            <w:r w:rsidRPr="00F5221D">
              <w:t>MBS back-off timer</w:t>
            </w:r>
          </w:p>
        </w:tc>
        <w:tc>
          <w:tcPr>
            <w:tcW w:w="1355" w:type="dxa"/>
            <w:gridSpan w:val="2"/>
            <w:tcBorders>
              <w:left w:val="single" w:sz="4" w:space="0" w:color="auto"/>
            </w:tcBorders>
          </w:tcPr>
          <w:p w14:paraId="3FE964C2" w14:textId="77777777" w:rsidR="00CE4EDA" w:rsidRDefault="00CE4EDA" w:rsidP="00BE5840">
            <w:pPr>
              <w:pStyle w:val="TAL"/>
            </w:pPr>
            <w:r w:rsidRPr="001508E1">
              <w:t xml:space="preserve">octet </w:t>
            </w:r>
            <w:r>
              <w:t>s+1*</w:t>
            </w:r>
          </w:p>
        </w:tc>
      </w:tr>
    </w:tbl>
    <w:p w14:paraId="4A8C1F50" w14:textId="77777777" w:rsidR="00CE4EDA" w:rsidRPr="00AE18DD" w:rsidRDefault="00CE4EDA" w:rsidP="00CE4EDA">
      <w:pPr>
        <w:pStyle w:val="TAN"/>
        <w:rPr>
          <w:szCs w:val="18"/>
        </w:rPr>
      </w:pPr>
    </w:p>
    <w:p w14:paraId="7C9A2C2E" w14:textId="77777777" w:rsidR="00CE4EDA" w:rsidRDefault="00CE4EDA" w:rsidP="00CE4ED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DF8089C" w14:textId="77777777" w:rsidR="001D63DF" w:rsidRDefault="001D63DF" w:rsidP="001D63DF">
      <w:pPr>
        <w:pStyle w:val="TF"/>
        <w:rPr>
          <w:ins w:id="7" w:author="Nassar, Mohamed A. (Nokia - DE/Munich)" w:date="2022-07-14T13: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63DF" w:rsidRPr="00AE18DD" w14:paraId="33C8C7B0" w14:textId="77777777" w:rsidTr="00BE5840">
        <w:trPr>
          <w:cantSplit/>
          <w:jc w:val="center"/>
          <w:ins w:id="8" w:author="Nassar, Mohamed A. (Nokia - DE/Munich)" w:date="2022-07-14T13:47:00Z"/>
        </w:trPr>
        <w:tc>
          <w:tcPr>
            <w:tcW w:w="709" w:type="dxa"/>
            <w:tcBorders>
              <w:top w:val="nil"/>
              <w:left w:val="nil"/>
              <w:bottom w:val="single" w:sz="4" w:space="0" w:color="auto"/>
              <w:right w:val="nil"/>
            </w:tcBorders>
          </w:tcPr>
          <w:p w14:paraId="4F6F1BB1" w14:textId="77777777" w:rsidR="001D63DF" w:rsidRPr="00AE18DD" w:rsidRDefault="001D63DF" w:rsidP="00BE5840">
            <w:pPr>
              <w:pStyle w:val="TAC"/>
              <w:rPr>
                <w:ins w:id="9" w:author="Nassar, Mohamed A. (Nokia - DE/Munich)" w:date="2022-07-14T13:47:00Z"/>
                <w:szCs w:val="18"/>
              </w:rPr>
            </w:pPr>
            <w:ins w:id="10" w:author="Nassar, Mohamed A. (Nokia - DE/Munich)" w:date="2022-07-14T13:47:00Z">
              <w:r w:rsidRPr="00AE18DD">
                <w:rPr>
                  <w:szCs w:val="18"/>
                </w:rPr>
                <w:t>8</w:t>
              </w:r>
            </w:ins>
          </w:p>
        </w:tc>
        <w:tc>
          <w:tcPr>
            <w:tcW w:w="709" w:type="dxa"/>
            <w:tcBorders>
              <w:top w:val="nil"/>
              <w:left w:val="nil"/>
              <w:bottom w:val="single" w:sz="4" w:space="0" w:color="auto"/>
              <w:right w:val="nil"/>
            </w:tcBorders>
          </w:tcPr>
          <w:p w14:paraId="74863907" w14:textId="77777777" w:rsidR="001D63DF" w:rsidRPr="00AE18DD" w:rsidRDefault="001D63DF" w:rsidP="00BE5840">
            <w:pPr>
              <w:pStyle w:val="TAC"/>
              <w:rPr>
                <w:ins w:id="11" w:author="Nassar, Mohamed A. (Nokia - DE/Munich)" w:date="2022-07-14T13:47:00Z"/>
                <w:szCs w:val="18"/>
              </w:rPr>
            </w:pPr>
            <w:ins w:id="12" w:author="Nassar, Mohamed A. (Nokia - DE/Munich)" w:date="2022-07-14T13:47:00Z">
              <w:r w:rsidRPr="00AE18DD">
                <w:rPr>
                  <w:szCs w:val="18"/>
                </w:rPr>
                <w:t>7</w:t>
              </w:r>
            </w:ins>
          </w:p>
        </w:tc>
        <w:tc>
          <w:tcPr>
            <w:tcW w:w="709" w:type="dxa"/>
            <w:tcBorders>
              <w:top w:val="nil"/>
              <w:left w:val="nil"/>
              <w:bottom w:val="single" w:sz="4" w:space="0" w:color="auto"/>
              <w:right w:val="nil"/>
            </w:tcBorders>
          </w:tcPr>
          <w:p w14:paraId="5C46B8AD" w14:textId="77777777" w:rsidR="001D63DF" w:rsidRPr="00AE18DD" w:rsidRDefault="001D63DF" w:rsidP="00BE5840">
            <w:pPr>
              <w:pStyle w:val="TAC"/>
              <w:rPr>
                <w:ins w:id="13" w:author="Nassar, Mohamed A. (Nokia - DE/Munich)" w:date="2022-07-14T13:47:00Z"/>
                <w:szCs w:val="18"/>
              </w:rPr>
            </w:pPr>
            <w:ins w:id="14" w:author="Nassar, Mohamed A. (Nokia - DE/Munich)" w:date="2022-07-14T13:47:00Z">
              <w:r w:rsidRPr="00AE18DD">
                <w:rPr>
                  <w:szCs w:val="18"/>
                </w:rPr>
                <w:t>6</w:t>
              </w:r>
            </w:ins>
          </w:p>
        </w:tc>
        <w:tc>
          <w:tcPr>
            <w:tcW w:w="709" w:type="dxa"/>
            <w:tcBorders>
              <w:top w:val="nil"/>
              <w:left w:val="nil"/>
              <w:bottom w:val="single" w:sz="4" w:space="0" w:color="auto"/>
              <w:right w:val="nil"/>
            </w:tcBorders>
          </w:tcPr>
          <w:p w14:paraId="2027BDDC" w14:textId="77777777" w:rsidR="001D63DF" w:rsidRPr="00AE18DD" w:rsidRDefault="001D63DF" w:rsidP="00BE5840">
            <w:pPr>
              <w:pStyle w:val="TAC"/>
              <w:rPr>
                <w:ins w:id="15" w:author="Nassar, Mohamed A. (Nokia - DE/Munich)" w:date="2022-07-14T13:47:00Z"/>
                <w:szCs w:val="18"/>
              </w:rPr>
            </w:pPr>
            <w:ins w:id="16" w:author="Nassar, Mohamed A. (Nokia - DE/Munich)" w:date="2022-07-14T13:47:00Z">
              <w:r w:rsidRPr="00AE18DD">
                <w:rPr>
                  <w:szCs w:val="18"/>
                </w:rPr>
                <w:t>5</w:t>
              </w:r>
            </w:ins>
          </w:p>
        </w:tc>
        <w:tc>
          <w:tcPr>
            <w:tcW w:w="709" w:type="dxa"/>
            <w:tcBorders>
              <w:top w:val="nil"/>
              <w:left w:val="nil"/>
              <w:bottom w:val="single" w:sz="4" w:space="0" w:color="auto"/>
              <w:right w:val="nil"/>
            </w:tcBorders>
          </w:tcPr>
          <w:p w14:paraId="2FAB61D0" w14:textId="77777777" w:rsidR="001D63DF" w:rsidRPr="00AE18DD" w:rsidRDefault="001D63DF" w:rsidP="00BE5840">
            <w:pPr>
              <w:pStyle w:val="TAC"/>
              <w:rPr>
                <w:ins w:id="17" w:author="Nassar, Mohamed A. (Nokia - DE/Munich)" w:date="2022-07-14T13:47:00Z"/>
                <w:szCs w:val="18"/>
              </w:rPr>
            </w:pPr>
            <w:ins w:id="18" w:author="Nassar, Mohamed A. (Nokia - DE/Munich)" w:date="2022-07-14T13:47:00Z">
              <w:r w:rsidRPr="00AE18DD">
                <w:rPr>
                  <w:szCs w:val="18"/>
                </w:rPr>
                <w:t>4</w:t>
              </w:r>
            </w:ins>
          </w:p>
        </w:tc>
        <w:tc>
          <w:tcPr>
            <w:tcW w:w="709" w:type="dxa"/>
            <w:tcBorders>
              <w:top w:val="nil"/>
              <w:left w:val="nil"/>
              <w:bottom w:val="single" w:sz="4" w:space="0" w:color="auto"/>
              <w:right w:val="nil"/>
            </w:tcBorders>
          </w:tcPr>
          <w:p w14:paraId="5CD42793" w14:textId="77777777" w:rsidR="001D63DF" w:rsidRPr="00AE18DD" w:rsidRDefault="001D63DF" w:rsidP="00BE5840">
            <w:pPr>
              <w:pStyle w:val="TAC"/>
              <w:rPr>
                <w:ins w:id="19" w:author="Nassar, Mohamed A. (Nokia - DE/Munich)" w:date="2022-07-14T13:47:00Z"/>
                <w:szCs w:val="18"/>
              </w:rPr>
            </w:pPr>
            <w:ins w:id="20" w:author="Nassar, Mohamed A. (Nokia - DE/Munich)" w:date="2022-07-14T13:47:00Z">
              <w:r w:rsidRPr="00AE18DD">
                <w:rPr>
                  <w:szCs w:val="18"/>
                </w:rPr>
                <w:t>3</w:t>
              </w:r>
            </w:ins>
          </w:p>
        </w:tc>
        <w:tc>
          <w:tcPr>
            <w:tcW w:w="709" w:type="dxa"/>
            <w:tcBorders>
              <w:top w:val="nil"/>
              <w:left w:val="nil"/>
              <w:bottom w:val="single" w:sz="4" w:space="0" w:color="auto"/>
              <w:right w:val="nil"/>
            </w:tcBorders>
          </w:tcPr>
          <w:p w14:paraId="51FF2963" w14:textId="77777777" w:rsidR="001D63DF" w:rsidRPr="00AE18DD" w:rsidRDefault="001D63DF" w:rsidP="00BE5840">
            <w:pPr>
              <w:pStyle w:val="TAC"/>
              <w:rPr>
                <w:ins w:id="21" w:author="Nassar, Mohamed A. (Nokia - DE/Munich)" w:date="2022-07-14T13:47:00Z"/>
                <w:szCs w:val="18"/>
              </w:rPr>
            </w:pPr>
            <w:ins w:id="22" w:author="Nassar, Mohamed A. (Nokia - DE/Munich)" w:date="2022-07-14T13:47:00Z">
              <w:r w:rsidRPr="00AE18DD">
                <w:rPr>
                  <w:szCs w:val="18"/>
                </w:rPr>
                <w:t>2</w:t>
              </w:r>
            </w:ins>
          </w:p>
        </w:tc>
        <w:tc>
          <w:tcPr>
            <w:tcW w:w="709" w:type="dxa"/>
            <w:tcBorders>
              <w:top w:val="nil"/>
              <w:left w:val="nil"/>
              <w:bottom w:val="single" w:sz="4" w:space="0" w:color="auto"/>
              <w:right w:val="nil"/>
            </w:tcBorders>
          </w:tcPr>
          <w:p w14:paraId="44E3A5E3" w14:textId="77777777" w:rsidR="001D63DF" w:rsidRPr="00AE18DD" w:rsidRDefault="001D63DF" w:rsidP="00BE5840">
            <w:pPr>
              <w:pStyle w:val="TAC"/>
              <w:rPr>
                <w:ins w:id="23" w:author="Nassar, Mohamed A. (Nokia - DE/Munich)" w:date="2022-07-14T13:47:00Z"/>
                <w:szCs w:val="18"/>
              </w:rPr>
            </w:pPr>
            <w:ins w:id="24" w:author="Nassar, Mohamed A. (Nokia - DE/Munich)" w:date="2022-07-14T13:47:00Z">
              <w:r w:rsidRPr="00AE18DD">
                <w:rPr>
                  <w:szCs w:val="18"/>
                </w:rPr>
                <w:t>1</w:t>
              </w:r>
            </w:ins>
          </w:p>
        </w:tc>
        <w:tc>
          <w:tcPr>
            <w:tcW w:w="1134" w:type="dxa"/>
            <w:tcBorders>
              <w:top w:val="nil"/>
              <w:left w:val="nil"/>
              <w:bottom w:val="nil"/>
              <w:right w:val="nil"/>
            </w:tcBorders>
          </w:tcPr>
          <w:p w14:paraId="6C5FD705" w14:textId="77777777" w:rsidR="001D63DF" w:rsidRPr="00AE18DD" w:rsidRDefault="001D63DF" w:rsidP="00BE5840">
            <w:pPr>
              <w:pStyle w:val="TAL"/>
              <w:rPr>
                <w:ins w:id="25" w:author="Nassar, Mohamed A. (Nokia - DE/Munich)" w:date="2022-07-14T13:47:00Z"/>
                <w:szCs w:val="18"/>
              </w:rPr>
            </w:pPr>
          </w:p>
        </w:tc>
      </w:tr>
      <w:tr w:rsidR="001D63DF" w:rsidRPr="00AE18DD" w14:paraId="20B20047" w14:textId="77777777" w:rsidTr="00BE5840">
        <w:trPr>
          <w:cantSplit/>
          <w:jc w:val="center"/>
          <w:ins w:id="26" w:author="Nassar, Mohamed A. (Nokia - DE/Munich)" w:date="2022-07-14T13:47:00Z"/>
        </w:trPr>
        <w:tc>
          <w:tcPr>
            <w:tcW w:w="5672" w:type="dxa"/>
            <w:gridSpan w:val="8"/>
            <w:tcBorders>
              <w:top w:val="single" w:sz="4" w:space="0" w:color="auto"/>
              <w:left w:val="single" w:sz="4" w:space="0" w:color="auto"/>
              <w:bottom w:val="single" w:sz="4" w:space="0" w:color="auto"/>
              <w:right w:val="single" w:sz="4" w:space="0" w:color="auto"/>
            </w:tcBorders>
          </w:tcPr>
          <w:p w14:paraId="38A181EE" w14:textId="29A1DD9F" w:rsidR="001D63DF" w:rsidRPr="00AE18DD" w:rsidRDefault="001D63DF" w:rsidP="00BE5840">
            <w:pPr>
              <w:pStyle w:val="TAC"/>
              <w:rPr>
                <w:ins w:id="27" w:author="Nassar, Mohamed A. (Nokia - DE/Munich)" w:date="2022-07-14T13:47:00Z"/>
                <w:szCs w:val="18"/>
              </w:rPr>
            </w:pPr>
            <w:ins w:id="28" w:author="Nassar, Mohamed A. (Nokia - DE/Munich)" w:date="2022-07-14T13:48:00Z">
              <w:r>
                <w:rPr>
                  <w:szCs w:val="18"/>
                </w:rPr>
                <w:t>Number of MBS security keys sets</w:t>
              </w:r>
            </w:ins>
          </w:p>
        </w:tc>
        <w:tc>
          <w:tcPr>
            <w:tcW w:w="1134" w:type="dxa"/>
            <w:tcBorders>
              <w:top w:val="nil"/>
              <w:left w:val="single" w:sz="4" w:space="0" w:color="auto"/>
              <w:bottom w:val="nil"/>
              <w:right w:val="nil"/>
            </w:tcBorders>
          </w:tcPr>
          <w:p w14:paraId="27025CE2" w14:textId="497C3CDB" w:rsidR="001D63DF" w:rsidRPr="00AE18DD" w:rsidRDefault="00A97C04" w:rsidP="00A97C04">
            <w:pPr>
              <w:pStyle w:val="TAL"/>
              <w:rPr>
                <w:ins w:id="29" w:author="Nassar, Mohamed A. (Nokia - DE/Munich)" w:date="2022-07-14T13:47:00Z"/>
                <w:szCs w:val="18"/>
              </w:rPr>
            </w:pPr>
            <w:ins w:id="30" w:author="Nassar, Mohamed A. (Nokia - DE/Munich)" w:date="2022-07-14T14:20:00Z">
              <w:r w:rsidRPr="00A97C04">
                <w:rPr>
                  <w:szCs w:val="18"/>
                </w:rPr>
                <w:t>octet i+1</w:t>
              </w:r>
            </w:ins>
            <w:ins w:id="31" w:author="Nassar, Mohamed A. (Nokia - DE/Munich)" w:date="2022-07-14T13:47:00Z">
              <w:r w:rsidR="001D63DF" w:rsidRPr="00C6745C">
                <w:rPr>
                  <w:szCs w:val="18"/>
                </w:rPr>
                <w:t>*</w:t>
              </w:r>
            </w:ins>
          </w:p>
        </w:tc>
      </w:tr>
      <w:tr w:rsidR="001D63DF" w:rsidRPr="00AE18DD" w14:paraId="79C99D36" w14:textId="77777777" w:rsidTr="00BE5840">
        <w:trPr>
          <w:cantSplit/>
          <w:trHeight w:val="631"/>
          <w:jc w:val="center"/>
          <w:ins w:id="32" w:author="Nassar, Mohamed A. (Nokia - DE/Munich)" w:date="2022-07-14T13:47:00Z"/>
        </w:trPr>
        <w:tc>
          <w:tcPr>
            <w:tcW w:w="5672" w:type="dxa"/>
            <w:gridSpan w:val="8"/>
            <w:tcBorders>
              <w:top w:val="single" w:sz="4" w:space="0" w:color="auto"/>
              <w:right w:val="single" w:sz="4" w:space="0" w:color="auto"/>
            </w:tcBorders>
          </w:tcPr>
          <w:p w14:paraId="67C163C8" w14:textId="77777777" w:rsidR="001D63DF" w:rsidRPr="00AE18DD" w:rsidRDefault="001D63DF" w:rsidP="00BE5840">
            <w:pPr>
              <w:pStyle w:val="TAC"/>
              <w:rPr>
                <w:ins w:id="33" w:author="Nassar, Mohamed A. (Nokia - DE/Munich)" w:date="2022-07-14T13:47:00Z"/>
                <w:szCs w:val="18"/>
              </w:rPr>
            </w:pPr>
          </w:p>
          <w:p w14:paraId="011DCE25" w14:textId="62E613CB" w:rsidR="001D63DF" w:rsidRPr="00AE18DD" w:rsidRDefault="001D63DF" w:rsidP="001D63DF">
            <w:pPr>
              <w:pStyle w:val="TAC"/>
              <w:rPr>
                <w:ins w:id="34" w:author="Nassar, Mohamed A. (Nokia - DE/Munich)" w:date="2022-07-14T13:47:00Z"/>
                <w:szCs w:val="18"/>
              </w:rPr>
            </w:pPr>
            <w:ins w:id="35" w:author="Nassar, Mohamed A. (Nokia - DE/Munich)" w:date="2022-07-14T13:49:00Z">
              <w:r w:rsidRPr="001D63DF">
                <w:rPr>
                  <w:szCs w:val="18"/>
                </w:rPr>
                <w:t>MBS security keys set</w:t>
              </w:r>
            </w:ins>
            <w:ins w:id="36" w:author="Nassar, Mohamed A. (Nokia - DE/Munich)" w:date="2022-07-14T13:47:00Z">
              <w:r w:rsidRPr="006A3E3B">
                <w:rPr>
                  <w:szCs w:val="18"/>
                </w:rPr>
                <w:t xml:space="preserve"> </w:t>
              </w:r>
              <w:r>
                <w:rPr>
                  <w:szCs w:val="18"/>
                </w:rPr>
                <w:t>1</w:t>
              </w:r>
            </w:ins>
          </w:p>
        </w:tc>
        <w:tc>
          <w:tcPr>
            <w:tcW w:w="1134" w:type="dxa"/>
            <w:tcBorders>
              <w:top w:val="nil"/>
              <w:left w:val="single" w:sz="4" w:space="0" w:color="auto"/>
              <w:bottom w:val="nil"/>
              <w:right w:val="nil"/>
            </w:tcBorders>
          </w:tcPr>
          <w:p w14:paraId="6F7A16CA" w14:textId="59530064" w:rsidR="001D63DF" w:rsidRDefault="001D63DF" w:rsidP="00BE5840">
            <w:pPr>
              <w:pStyle w:val="TAL"/>
              <w:rPr>
                <w:ins w:id="37" w:author="Nassar, Mohamed A. (Nokia - DE/Munich)" w:date="2022-07-14T13:47:00Z"/>
              </w:rPr>
            </w:pPr>
            <w:ins w:id="38" w:author="Nassar, Mohamed A. (Nokia - DE/Munich)" w:date="2022-07-14T13:47:00Z">
              <w:r>
                <w:t>o</w:t>
              </w:r>
              <w:r w:rsidRPr="00FD3D89">
                <w:t xml:space="preserve">ctet </w:t>
              </w:r>
            </w:ins>
            <w:ins w:id="39" w:author="Nassar, Mohamed A. (Nokia - DE/Munich)" w:date="2022-07-14T14:20:00Z">
              <w:r w:rsidR="00A97C04">
                <w:t>i</w:t>
              </w:r>
            </w:ins>
            <w:ins w:id="40" w:author="Nassar, Mohamed A. (Nokia - DE/Munich)" w:date="2022-07-14T13:47:00Z">
              <w:r w:rsidRPr="00FD3D89">
                <w:t>+</w:t>
              </w:r>
              <w:r>
                <w:t>2*</w:t>
              </w:r>
            </w:ins>
          </w:p>
          <w:p w14:paraId="39C929D0" w14:textId="77777777" w:rsidR="001D63DF" w:rsidRDefault="001D63DF" w:rsidP="00BE5840">
            <w:pPr>
              <w:pStyle w:val="TAL"/>
              <w:rPr>
                <w:ins w:id="41" w:author="Nassar, Mohamed A. (Nokia - DE/Munich)" w:date="2022-07-14T13:47:00Z"/>
              </w:rPr>
            </w:pPr>
          </w:p>
          <w:p w14:paraId="7555DB43" w14:textId="2CD7CD06" w:rsidR="001D63DF" w:rsidRPr="00AE18DD" w:rsidRDefault="001D63DF" w:rsidP="00BE5840">
            <w:pPr>
              <w:pStyle w:val="TAL"/>
              <w:rPr>
                <w:ins w:id="42" w:author="Nassar, Mohamed A. (Nokia - DE/Munich)" w:date="2022-07-14T13:47:00Z"/>
              </w:rPr>
            </w:pPr>
            <w:ins w:id="43" w:author="Nassar, Mohamed A. (Nokia - DE/Munich)" w:date="2022-07-14T13:47:00Z">
              <w:r>
                <w:t>o</w:t>
              </w:r>
              <w:r w:rsidRPr="00FD3D89">
                <w:t xml:space="preserve">ctet </w:t>
              </w:r>
            </w:ins>
            <w:ins w:id="44" w:author="Nassar, Mohamed A. (Nokia - DE/Munich)" w:date="2022-07-14T14:21:00Z">
              <w:r w:rsidR="00A97C04">
                <w:t>t</w:t>
              </w:r>
            </w:ins>
            <w:ins w:id="45" w:author="Nassar, Mohamed A. (Nokia - DE/Munich)" w:date="2022-07-14T13:47:00Z">
              <w:r>
                <w:t>*</w:t>
              </w:r>
            </w:ins>
          </w:p>
        </w:tc>
      </w:tr>
      <w:tr w:rsidR="001D63DF" w:rsidRPr="00AE18DD" w14:paraId="7C1495C1" w14:textId="77777777" w:rsidTr="00BE5840">
        <w:trPr>
          <w:cantSplit/>
          <w:trHeight w:val="641"/>
          <w:jc w:val="center"/>
          <w:ins w:id="46" w:author="Nassar, Mohamed A. (Nokia - DE/Munich)" w:date="2022-07-14T13:47:00Z"/>
        </w:trPr>
        <w:tc>
          <w:tcPr>
            <w:tcW w:w="5672" w:type="dxa"/>
            <w:gridSpan w:val="8"/>
            <w:tcBorders>
              <w:top w:val="single" w:sz="4" w:space="0" w:color="auto"/>
              <w:right w:val="single" w:sz="4" w:space="0" w:color="auto"/>
            </w:tcBorders>
          </w:tcPr>
          <w:p w14:paraId="46A114D5" w14:textId="77777777" w:rsidR="001D63DF" w:rsidRDefault="001D63DF" w:rsidP="00BE5840">
            <w:pPr>
              <w:pStyle w:val="TAC"/>
              <w:rPr>
                <w:ins w:id="47" w:author="Nassar, Mohamed A. (Nokia - DE/Munich)" w:date="2022-07-14T13:47:00Z"/>
                <w:szCs w:val="18"/>
              </w:rPr>
            </w:pPr>
          </w:p>
          <w:p w14:paraId="2CA8FEBB" w14:textId="172E364E" w:rsidR="001D63DF" w:rsidRPr="00AE18DD" w:rsidRDefault="001D63DF" w:rsidP="001D63DF">
            <w:pPr>
              <w:pStyle w:val="TAC"/>
              <w:rPr>
                <w:ins w:id="48" w:author="Nassar, Mohamed A. (Nokia - DE/Munich)" w:date="2022-07-14T13:47:00Z"/>
                <w:szCs w:val="18"/>
              </w:rPr>
            </w:pPr>
            <w:ins w:id="49" w:author="Nassar, Mohamed A. (Nokia - DE/Munich)" w:date="2022-07-14T13:49:00Z">
              <w:r w:rsidRPr="001D63DF">
                <w:rPr>
                  <w:szCs w:val="18"/>
                </w:rPr>
                <w:t>MBS security keys set</w:t>
              </w:r>
              <w:r>
                <w:rPr>
                  <w:szCs w:val="18"/>
                </w:rPr>
                <w:t xml:space="preserve"> </w:t>
              </w:r>
            </w:ins>
            <w:ins w:id="50" w:author="Nassar, Mohamed A. (Nokia - DE/Munich)" w:date="2022-07-14T13:47:00Z">
              <w:r>
                <w:rPr>
                  <w:szCs w:val="18"/>
                </w:rPr>
                <w:t>2</w:t>
              </w:r>
            </w:ins>
          </w:p>
        </w:tc>
        <w:tc>
          <w:tcPr>
            <w:tcW w:w="1134" w:type="dxa"/>
            <w:tcBorders>
              <w:top w:val="nil"/>
              <w:left w:val="single" w:sz="4" w:space="0" w:color="auto"/>
              <w:bottom w:val="nil"/>
              <w:right w:val="nil"/>
            </w:tcBorders>
          </w:tcPr>
          <w:p w14:paraId="6A410D1E" w14:textId="47CECC3A" w:rsidR="001D63DF" w:rsidRDefault="001D63DF" w:rsidP="00BE5840">
            <w:pPr>
              <w:pStyle w:val="TAL"/>
              <w:rPr>
                <w:ins w:id="51" w:author="Nassar, Mohamed A. (Nokia - DE/Munich)" w:date="2022-07-14T13:47:00Z"/>
              </w:rPr>
            </w:pPr>
            <w:ins w:id="52" w:author="Nassar, Mohamed A. (Nokia - DE/Munich)" w:date="2022-07-14T13:47:00Z">
              <w:r>
                <w:t>o</w:t>
              </w:r>
              <w:r w:rsidRPr="000B6D4D">
                <w:t xml:space="preserve">ctet </w:t>
              </w:r>
            </w:ins>
            <w:ins w:id="53" w:author="Nassar, Mohamed A. (Nokia - DE/Munich)" w:date="2022-07-14T14:21:00Z">
              <w:r w:rsidR="00A97C04">
                <w:t>t</w:t>
              </w:r>
            </w:ins>
            <w:ins w:id="54" w:author="Nassar, Mohamed A. (Nokia - DE/Munich)" w:date="2022-07-14T13:47:00Z">
              <w:r w:rsidRPr="000B6D4D">
                <w:t>+</w:t>
              </w:r>
              <w:r>
                <w:t>1</w:t>
              </w:r>
              <w:r w:rsidRPr="000B6D4D">
                <w:t>*</w:t>
              </w:r>
            </w:ins>
          </w:p>
          <w:p w14:paraId="5CA13926" w14:textId="77777777" w:rsidR="001D63DF" w:rsidRDefault="001D63DF" w:rsidP="00BE5840">
            <w:pPr>
              <w:pStyle w:val="TAL"/>
              <w:rPr>
                <w:ins w:id="55" w:author="Nassar, Mohamed A. (Nokia - DE/Munich)" w:date="2022-07-14T13:47:00Z"/>
              </w:rPr>
            </w:pPr>
          </w:p>
          <w:p w14:paraId="301A4D4F" w14:textId="16B2F0B4" w:rsidR="001D63DF" w:rsidRPr="00AE18DD" w:rsidRDefault="001D63DF" w:rsidP="00BE5840">
            <w:pPr>
              <w:pStyle w:val="TAL"/>
              <w:rPr>
                <w:ins w:id="56" w:author="Nassar, Mohamed A. (Nokia - DE/Munich)" w:date="2022-07-14T13:47:00Z"/>
              </w:rPr>
            </w:pPr>
            <w:ins w:id="57" w:author="Nassar, Mohamed A. (Nokia - DE/Munich)" w:date="2022-07-14T13:47:00Z">
              <w:r>
                <w:t>o</w:t>
              </w:r>
              <w:r w:rsidRPr="000B6D4D">
                <w:t xml:space="preserve">ctet </w:t>
              </w:r>
            </w:ins>
            <w:ins w:id="58" w:author="Nassar, Mohamed A. (Nokia - DE/Munich)" w:date="2022-07-14T14:21:00Z">
              <w:r w:rsidR="00A97C04">
                <w:t>g</w:t>
              </w:r>
            </w:ins>
            <w:ins w:id="59" w:author="Nassar, Mohamed A. (Nokia - DE/Munich)" w:date="2022-07-14T13:47:00Z">
              <w:r w:rsidRPr="000B6D4D">
                <w:t>*</w:t>
              </w:r>
            </w:ins>
          </w:p>
        </w:tc>
      </w:tr>
      <w:tr w:rsidR="001D63DF" w:rsidRPr="00AE18DD" w14:paraId="1CB21078" w14:textId="77777777" w:rsidTr="00BE5840">
        <w:trPr>
          <w:cantSplit/>
          <w:trHeight w:val="641"/>
          <w:jc w:val="center"/>
          <w:ins w:id="60" w:author="Nassar, Mohamed A. (Nokia - DE/Munich)" w:date="2022-07-14T13:47:00Z"/>
        </w:trPr>
        <w:tc>
          <w:tcPr>
            <w:tcW w:w="5672" w:type="dxa"/>
            <w:gridSpan w:val="8"/>
            <w:tcBorders>
              <w:top w:val="single" w:sz="4" w:space="0" w:color="auto"/>
              <w:left w:val="single" w:sz="4" w:space="0" w:color="auto"/>
              <w:bottom w:val="single" w:sz="4" w:space="0" w:color="auto"/>
              <w:right w:val="single" w:sz="4" w:space="0" w:color="auto"/>
            </w:tcBorders>
          </w:tcPr>
          <w:p w14:paraId="3CC206F2" w14:textId="77777777" w:rsidR="001D63DF" w:rsidRDefault="001D63DF" w:rsidP="00BE5840">
            <w:pPr>
              <w:pStyle w:val="TAC"/>
              <w:rPr>
                <w:ins w:id="61" w:author="Nassar, Mohamed A. (Nokia - DE/Munich)" w:date="2022-07-14T13:47:00Z"/>
                <w:szCs w:val="18"/>
              </w:rPr>
            </w:pPr>
          </w:p>
          <w:p w14:paraId="7A91593D" w14:textId="77777777" w:rsidR="001D63DF" w:rsidRPr="00AE18DD" w:rsidRDefault="001D63DF" w:rsidP="00BE5840">
            <w:pPr>
              <w:pStyle w:val="TAC"/>
              <w:rPr>
                <w:ins w:id="62" w:author="Nassar, Mohamed A. (Nokia - DE/Munich)" w:date="2022-07-14T13:47:00Z"/>
                <w:szCs w:val="18"/>
              </w:rPr>
            </w:pPr>
            <w:ins w:id="63" w:author="Nassar, Mohamed A. (Nokia - DE/Munich)" w:date="2022-07-14T13:47:00Z">
              <w:r>
                <w:rPr>
                  <w:szCs w:val="18"/>
                </w:rPr>
                <w:t>…</w:t>
              </w:r>
            </w:ins>
          </w:p>
        </w:tc>
        <w:tc>
          <w:tcPr>
            <w:tcW w:w="1134" w:type="dxa"/>
            <w:tcBorders>
              <w:top w:val="nil"/>
              <w:left w:val="single" w:sz="4" w:space="0" w:color="auto"/>
              <w:bottom w:val="nil"/>
              <w:right w:val="nil"/>
            </w:tcBorders>
          </w:tcPr>
          <w:p w14:paraId="35196582" w14:textId="0431B4EF" w:rsidR="001D63DF" w:rsidRDefault="001D63DF" w:rsidP="00BE5840">
            <w:pPr>
              <w:pStyle w:val="TAL"/>
              <w:rPr>
                <w:ins w:id="64" w:author="Nassar, Mohamed A. (Nokia - DE/Munich)" w:date="2022-07-14T13:47:00Z"/>
              </w:rPr>
            </w:pPr>
            <w:ins w:id="65" w:author="Nassar, Mohamed A. (Nokia - DE/Munich)" w:date="2022-07-14T13:47:00Z">
              <w:r>
                <w:t>o</w:t>
              </w:r>
              <w:r w:rsidRPr="000B6D4D">
                <w:t xml:space="preserve">ctet </w:t>
              </w:r>
            </w:ins>
            <w:ins w:id="66" w:author="Nassar, Mohamed A. (Nokia - DE/Munich)" w:date="2022-07-14T14:21:00Z">
              <w:r w:rsidR="00A97C04">
                <w:t>g+1</w:t>
              </w:r>
            </w:ins>
            <w:ins w:id="67" w:author="Nassar, Mohamed A. (Nokia - DE/Munich)" w:date="2022-07-14T13:47:00Z">
              <w:r w:rsidRPr="000B6D4D">
                <w:t>*</w:t>
              </w:r>
            </w:ins>
          </w:p>
          <w:p w14:paraId="2A57F8E1" w14:textId="77777777" w:rsidR="001D63DF" w:rsidRDefault="001D63DF" w:rsidP="00BE5840">
            <w:pPr>
              <w:pStyle w:val="TAL"/>
              <w:rPr>
                <w:ins w:id="68" w:author="Nassar, Mohamed A. (Nokia - DE/Munich)" w:date="2022-07-14T13:47:00Z"/>
              </w:rPr>
            </w:pPr>
          </w:p>
          <w:p w14:paraId="0BF3A29D" w14:textId="7585E2CF" w:rsidR="001D63DF" w:rsidRPr="00AE18DD" w:rsidRDefault="001D63DF" w:rsidP="00BE5840">
            <w:pPr>
              <w:pStyle w:val="TAL"/>
              <w:rPr>
                <w:ins w:id="69" w:author="Nassar, Mohamed A. (Nokia - DE/Munich)" w:date="2022-07-14T13:47:00Z"/>
              </w:rPr>
            </w:pPr>
            <w:ins w:id="70" w:author="Nassar, Mohamed A. (Nokia - DE/Munich)" w:date="2022-07-14T13:47:00Z">
              <w:r>
                <w:t>o</w:t>
              </w:r>
              <w:r w:rsidRPr="000B6D4D">
                <w:t xml:space="preserve">ctet </w:t>
              </w:r>
            </w:ins>
            <w:ins w:id="71" w:author="Nassar, Mohamed A. (Nokia - DE/Munich)" w:date="2022-07-14T14:21:00Z">
              <w:r w:rsidR="00A97C04">
                <w:t>v</w:t>
              </w:r>
            </w:ins>
            <w:ins w:id="72" w:author="Nassar, Mohamed A. (Nokia - DE/Munich)" w:date="2022-07-14T13:47:00Z">
              <w:r w:rsidRPr="000B6D4D">
                <w:t>*</w:t>
              </w:r>
            </w:ins>
          </w:p>
        </w:tc>
      </w:tr>
      <w:tr w:rsidR="001D63DF" w:rsidRPr="00AE18DD" w14:paraId="3122AACB" w14:textId="77777777" w:rsidTr="00BE5840">
        <w:trPr>
          <w:cantSplit/>
          <w:trHeight w:val="641"/>
          <w:jc w:val="center"/>
          <w:ins w:id="73" w:author="Nassar, Mohamed A. (Nokia - DE/Munich)" w:date="2022-07-14T13:47:00Z"/>
        </w:trPr>
        <w:tc>
          <w:tcPr>
            <w:tcW w:w="5672" w:type="dxa"/>
            <w:gridSpan w:val="8"/>
            <w:tcBorders>
              <w:top w:val="single" w:sz="4" w:space="0" w:color="auto"/>
              <w:left w:val="single" w:sz="4" w:space="0" w:color="auto"/>
              <w:bottom w:val="single" w:sz="4" w:space="0" w:color="auto"/>
              <w:right w:val="single" w:sz="4" w:space="0" w:color="auto"/>
            </w:tcBorders>
          </w:tcPr>
          <w:p w14:paraId="762E7E3E" w14:textId="77777777" w:rsidR="001D63DF" w:rsidRDefault="001D63DF" w:rsidP="00BE5840">
            <w:pPr>
              <w:pStyle w:val="TAC"/>
              <w:rPr>
                <w:ins w:id="74" w:author="Nassar, Mohamed A. (Nokia - DE/Munich)" w:date="2022-07-14T13:47:00Z"/>
                <w:szCs w:val="18"/>
              </w:rPr>
            </w:pPr>
          </w:p>
          <w:p w14:paraId="70AE08A1" w14:textId="1643E2C9" w:rsidR="001D63DF" w:rsidRPr="00AE18DD" w:rsidRDefault="001D63DF" w:rsidP="001D63DF">
            <w:pPr>
              <w:pStyle w:val="TAC"/>
              <w:rPr>
                <w:ins w:id="75" w:author="Nassar, Mohamed A. (Nokia - DE/Munich)" w:date="2022-07-14T13:47:00Z"/>
                <w:szCs w:val="18"/>
              </w:rPr>
            </w:pPr>
            <w:ins w:id="76" w:author="Nassar, Mohamed A. (Nokia - DE/Munich)" w:date="2022-07-14T13:49:00Z">
              <w:r w:rsidRPr="001D63DF">
                <w:rPr>
                  <w:szCs w:val="18"/>
                </w:rPr>
                <w:t>MBS security keys set</w:t>
              </w:r>
            </w:ins>
            <w:ins w:id="77" w:author="Nassar, Mohamed A. (Nokia - DE/Munich)" w:date="2022-07-14T13:47:00Z">
              <w:r>
                <w:rPr>
                  <w:szCs w:val="18"/>
                </w:rPr>
                <w:t xml:space="preserve"> </w:t>
              </w:r>
            </w:ins>
            <w:ins w:id="78" w:author="Nassar, Mohamed A. (Nokia - DE/Munich)" w:date="2022-07-14T13:51:00Z">
              <w:r>
                <w:rPr>
                  <w:szCs w:val="18"/>
                </w:rPr>
                <w:t>q</w:t>
              </w:r>
            </w:ins>
          </w:p>
        </w:tc>
        <w:tc>
          <w:tcPr>
            <w:tcW w:w="1134" w:type="dxa"/>
            <w:tcBorders>
              <w:top w:val="nil"/>
              <w:left w:val="single" w:sz="4" w:space="0" w:color="auto"/>
              <w:bottom w:val="nil"/>
              <w:right w:val="nil"/>
            </w:tcBorders>
          </w:tcPr>
          <w:p w14:paraId="5F8E0F48" w14:textId="3E1B8351" w:rsidR="001D63DF" w:rsidRDefault="001D63DF" w:rsidP="00BE5840">
            <w:pPr>
              <w:pStyle w:val="TAL"/>
              <w:rPr>
                <w:ins w:id="79" w:author="Nassar, Mohamed A. (Nokia - DE/Munich)" w:date="2022-07-14T13:47:00Z"/>
              </w:rPr>
            </w:pPr>
            <w:ins w:id="80" w:author="Nassar, Mohamed A. (Nokia - DE/Munich)" w:date="2022-07-14T13:47:00Z">
              <w:r>
                <w:t>o</w:t>
              </w:r>
              <w:r w:rsidRPr="000B6D4D">
                <w:t xml:space="preserve">ctet </w:t>
              </w:r>
            </w:ins>
            <w:ins w:id="81" w:author="Nassar, Mohamed A. (Nokia - DE/Munich)" w:date="2022-07-14T14:21:00Z">
              <w:r w:rsidR="00A97C04">
                <w:t>v</w:t>
              </w:r>
            </w:ins>
            <w:ins w:id="82" w:author="Nassar, Mohamed A. (Nokia - DE/Munich)" w:date="2022-07-14T13:47:00Z">
              <w:r>
                <w:t>+1</w:t>
              </w:r>
              <w:r w:rsidRPr="000B6D4D">
                <w:t>*</w:t>
              </w:r>
            </w:ins>
          </w:p>
          <w:p w14:paraId="67ED34AA" w14:textId="77777777" w:rsidR="001D63DF" w:rsidRDefault="001D63DF" w:rsidP="00BE5840">
            <w:pPr>
              <w:pStyle w:val="TAL"/>
              <w:rPr>
                <w:ins w:id="83" w:author="Nassar, Mohamed A. (Nokia - DE/Munich)" w:date="2022-07-14T13:47:00Z"/>
              </w:rPr>
            </w:pPr>
          </w:p>
          <w:p w14:paraId="120A5319" w14:textId="7751FA29" w:rsidR="001D63DF" w:rsidRPr="00AE18DD" w:rsidRDefault="001D63DF" w:rsidP="00BE5840">
            <w:pPr>
              <w:pStyle w:val="TAL"/>
              <w:rPr>
                <w:ins w:id="84" w:author="Nassar, Mohamed A. (Nokia - DE/Munich)" w:date="2022-07-14T13:47:00Z"/>
              </w:rPr>
            </w:pPr>
            <w:ins w:id="85" w:author="Nassar, Mohamed A. (Nokia - DE/Munich)" w:date="2022-07-14T13:47:00Z">
              <w:r>
                <w:t>o</w:t>
              </w:r>
              <w:r w:rsidRPr="00FD3D89">
                <w:t xml:space="preserve">ctet </w:t>
              </w:r>
            </w:ins>
            <w:ins w:id="86" w:author="Nassar, Mohamed A. (Nokia - DE/Munich)" w:date="2022-07-14T14:22:00Z">
              <w:r w:rsidR="00A97C04">
                <w:t>e</w:t>
              </w:r>
            </w:ins>
            <w:ins w:id="87" w:author="Nassar, Mohamed A. (Nokia - DE/Munich)" w:date="2022-07-14T13:47:00Z">
              <w:r w:rsidRPr="00FD3D89">
                <w:t>*</w:t>
              </w:r>
            </w:ins>
          </w:p>
        </w:tc>
      </w:tr>
    </w:tbl>
    <w:p w14:paraId="19FEF6E1" w14:textId="77777777" w:rsidR="001D63DF" w:rsidRPr="00AE18DD" w:rsidRDefault="001D63DF" w:rsidP="001D63DF">
      <w:pPr>
        <w:pStyle w:val="TAN"/>
        <w:rPr>
          <w:ins w:id="88" w:author="Nassar, Mohamed A. (Nokia - DE/Munich)" w:date="2022-07-14T13:47:00Z"/>
          <w:szCs w:val="18"/>
        </w:rPr>
      </w:pPr>
    </w:p>
    <w:p w14:paraId="6551D400" w14:textId="0841AC65" w:rsidR="001D63DF" w:rsidRPr="00BC7052" w:rsidRDefault="001D63DF" w:rsidP="001D63DF">
      <w:pPr>
        <w:pStyle w:val="TF"/>
        <w:rPr>
          <w:ins w:id="89" w:author="Nassar, Mohamed A. (Nokia - DE/Munich)" w:date="2022-07-14T13:47:00Z"/>
        </w:rPr>
      </w:pPr>
      <w:ins w:id="90" w:author="Nassar, Mohamed A. (Nokia - DE/Munich)" w:date="2022-07-14T13:47:00Z">
        <w:r w:rsidRPr="00BC7052">
          <w:t>Figure </w:t>
        </w:r>
        <w:r w:rsidRPr="00B1385C">
          <w:t>9.11.</w:t>
        </w:r>
        <w:r>
          <w:t>4</w:t>
        </w:r>
        <w:r w:rsidRPr="00B1385C">
          <w:t>.</w:t>
        </w:r>
        <w:r>
          <w:t>31</w:t>
        </w:r>
        <w:r w:rsidRPr="00B1385C">
          <w:t>.</w:t>
        </w:r>
        <w:r>
          <w:t>10</w:t>
        </w:r>
        <w:r w:rsidRPr="00BC7052">
          <w:t xml:space="preserve">: </w:t>
        </w:r>
        <w:r w:rsidRPr="001D63DF">
          <w:t>MBS security container</w:t>
        </w:r>
      </w:ins>
    </w:p>
    <w:p w14:paraId="419DE509" w14:textId="77777777" w:rsidR="00CE4EDA" w:rsidRDefault="00CE4EDA" w:rsidP="00CE4ED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1" w:author="Nassar, Mohamed A. (Nokia - DE/Munich)" w:date="2022-07-14T14: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709"/>
        <w:gridCol w:w="1134"/>
        <w:tblGridChange w:id="92">
          <w:tblGrid>
            <w:gridCol w:w="709"/>
            <w:gridCol w:w="709"/>
            <w:gridCol w:w="709"/>
            <w:gridCol w:w="709"/>
            <w:gridCol w:w="709"/>
            <w:gridCol w:w="709"/>
            <w:gridCol w:w="709"/>
            <w:gridCol w:w="709"/>
            <w:gridCol w:w="1134"/>
          </w:tblGrid>
        </w:tblGridChange>
      </w:tblGrid>
      <w:tr w:rsidR="00CE4EDA" w:rsidRPr="000A386C" w14:paraId="25F93134" w14:textId="77777777" w:rsidTr="008F0DBB">
        <w:trPr>
          <w:cantSplit/>
          <w:jc w:val="center"/>
          <w:trPrChange w:id="93" w:author="Nassar, Mohamed A. (Nokia - DE/Munich)" w:date="2022-07-14T14:14:00Z">
            <w:trPr>
              <w:cantSplit/>
              <w:jc w:val="center"/>
            </w:trPr>
          </w:trPrChange>
        </w:trPr>
        <w:tc>
          <w:tcPr>
            <w:tcW w:w="709" w:type="dxa"/>
            <w:tcBorders>
              <w:top w:val="nil"/>
              <w:left w:val="nil"/>
              <w:bottom w:val="single" w:sz="4" w:space="0" w:color="auto"/>
              <w:right w:val="nil"/>
            </w:tcBorders>
            <w:tcPrChange w:id="94" w:author="Nassar, Mohamed A. (Nokia - DE/Munich)" w:date="2022-07-14T14:14:00Z">
              <w:tcPr>
                <w:tcW w:w="709" w:type="dxa"/>
                <w:tcBorders>
                  <w:top w:val="nil"/>
                  <w:left w:val="nil"/>
                  <w:bottom w:val="single" w:sz="4" w:space="0" w:color="auto"/>
                  <w:right w:val="nil"/>
                </w:tcBorders>
              </w:tcPr>
            </w:tcPrChange>
          </w:tcPr>
          <w:p w14:paraId="61685BB7" w14:textId="77777777" w:rsidR="00CE4EDA" w:rsidRPr="000A386C" w:rsidRDefault="00CE4EDA" w:rsidP="00BE5840">
            <w:pPr>
              <w:pStyle w:val="TAC"/>
            </w:pPr>
            <w:r w:rsidRPr="000A386C">
              <w:t>8</w:t>
            </w:r>
          </w:p>
        </w:tc>
        <w:tc>
          <w:tcPr>
            <w:tcW w:w="709" w:type="dxa"/>
            <w:tcBorders>
              <w:top w:val="nil"/>
              <w:left w:val="nil"/>
              <w:bottom w:val="single" w:sz="4" w:space="0" w:color="auto"/>
              <w:right w:val="nil"/>
            </w:tcBorders>
            <w:tcPrChange w:id="95" w:author="Nassar, Mohamed A. (Nokia - DE/Munich)" w:date="2022-07-14T14:14:00Z">
              <w:tcPr>
                <w:tcW w:w="709" w:type="dxa"/>
                <w:tcBorders>
                  <w:top w:val="nil"/>
                  <w:left w:val="nil"/>
                  <w:bottom w:val="single" w:sz="4" w:space="0" w:color="auto"/>
                  <w:right w:val="nil"/>
                </w:tcBorders>
              </w:tcPr>
            </w:tcPrChange>
          </w:tcPr>
          <w:p w14:paraId="7B936653" w14:textId="77777777" w:rsidR="00CE4EDA" w:rsidRPr="000A386C" w:rsidRDefault="00CE4EDA" w:rsidP="00BE5840">
            <w:pPr>
              <w:pStyle w:val="TAC"/>
            </w:pPr>
            <w:r w:rsidRPr="000A386C">
              <w:t>7</w:t>
            </w:r>
          </w:p>
        </w:tc>
        <w:tc>
          <w:tcPr>
            <w:tcW w:w="709" w:type="dxa"/>
            <w:tcBorders>
              <w:top w:val="nil"/>
              <w:left w:val="nil"/>
              <w:bottom w:val="single" w:sz="4" w:space="0" w:color="auto"/>
              <w:right w:val="nil"/>
            </w:tcBorders>
            <w:tcPrChange w:id="96" w:author="Nassar, Mohamed A. (Nokia - DE/Munich)" w:date="2022-07-14T14:14:00Z">
              <w:tcPr>
                <w:tcW w:w="709" w:type="dxa"/>
                <w:tcBorders>
                  <w:top w:val="nil"/>
                  <w:left w:val="nil"/>
                  <w:bottom w:val="single" w:sz="4" w:space="0" w:color="auto"/>
                  <w:right w:val="nil"/>
                </w:tcBorders>
              </w:tcPr>
            </w:tcPrChange>
          </w:tcPr>
          <w:p w14:paraId="60C97F1A" w14:textId="77777777" w:rsidR="00CE4EDA" w:rsidRPr="000A386C" w:rsidRDefault="00CE4EDA" w:rsidP="00BE5840">
            <w:pPr>
              <w:pStyle w:val="TAC"/>
            </w:pPr>
            <w:r w:rsidRPr="000A386C">
              <w:t>6</w:t>
            </w:r>
          </w:p>
        </w:tc>
        <w:tc>
          <w:tcPr>
            <w:tcW w:w="709" w:type="dxa"/>
            <w:tcBorders>
              <w:top w:val="nil"/>
              <w:left w:val="nil"/>
              <w:bottom w:val="single" w:sz="4" w:space="0" w:color="auto"/>
              <w:right w:val="nil"/>
            </w:tcBorders>
            <w:tcPrChange w:id="97" w:author="Nassar, Mohamed A. (Nokia - DE/Munich)" w:date="2022-07-14T14:14:00Z">
              <w:tcPr>
                <w:tcW w:w="709" w:type="dxa"/>
                <w:tcBorders>
                  <w:top w:val="nil"/>
                  <w:left w:val="nil"/>
                  <w:bottom w:val="single" w:sz="4" w:space="0" w:color="auto"/>
                  <w:right w:val="nil"/>
                </w:tcBorders>
              </w:tcPr>
            </w:tcPrChange>
          </w:tcPr>
          <w:p w14:paraId="2D1DF983" w14:textId="77777777" w:rsidR="00CE4EDA" w:rsidRPr="000A386C" w:rsidRDefault="00CE4EDA" w:rsidP="00BE5840">
            <w:pPr>
              <w:pStyle w:val="TAC"/>
            </w:pPr>
            <w:r w:rsidRPr="000A386C">
              <w:t>5</w:t>
            </w:r>
          </w:p>
        </w:tc>
        <w:tc>
          <w:tcPr>
            <w:tcW w:w="709" w:type="dxa"/>
            <w:tcBorders>
              <w:top w:val="nil"/>
              <w:left w:val="nil"/>
              <w:bottom w:val="single" w:sz="4" w:space="0" w:color="auto"/>
              <w:right w:val="nil"/>
            </w:tcBorders>
            <w:tcPrChange w:id="98" w:author="Nassar, Mohamed A. (Nokia - DE/Munich)" w:date="2022-07-14T14:14:00Z">
              <w:tcPr>
                <w:tcW w:w="709" w:type="dxa"/>
                <w:tcBorders>
                  <w:top w:val="nil"/>
                  <w:left w:val="nil"/>
                  <w:bottom w:val="single" w:sz="4" w:space="0" w:color="auto"/>
                  <w:right w:val="nil"/>
                </w:tcBorders>
              </w:tcPr>
            </w:tcPrChange>
          </w:tcPr>
          <w:p w14:paraId="71F9F419" w14:textId="77777777" w:rsidR="00CE4EDA" w:rsidRPr="000A386C" w:rsidRDefault="00CE4EDA" w:rsidP="00BE5840">
            <w:pPr>
              <w:pStyle w:val="TAC"/>
            </w:pPr>
            <w:r w:rsidRPr="000A386C">
              <w:t>4</w:t>
            </w:r>
          </w:p>
        </w:tc>
        <w:tc>
          <w:tcPr>
            <w:tcW w:w="709" w:type="dxa"/>
            <w:tcBorders>
              <w:top w:val="nil"/>
              <w:left w:val="nil"/>
              <w:bottom w:val="single" w:sz="4" w:space="0" w:color="auto"/>
              <w:right w:val="nil"/>
            </w:tcBorders>
            <w:tcPrChange w:id="99" w:author="Nassar, Mohamed A. (Nokia - DE/Munich)" w:date="2022-07-14T14:14:00Z">
              <w:tcPr>
                <w:tcW w:w="709" w:type="dxa"/>
                <w:tcBorders>
                  <w:top w:val="nil"/>
                  <w:left w:val="nil"/>
                  <w:bottom w:val="single" w:sz="4" w:space="0" w:color="auto"/>
                  <w:right w:val="nil"/>
                </w:tcBorders>
              </w:tcPr>
            </w:tcPrChange>
          </w:tcPr>
          <w:p w14:paraId="1D16574C" w14:textId="77777777" w:rsidR="00CE4EDA" w:rsidRPr="000A386C" w:rsidRDefault="00CE4EDA" w:rsidP="00BE5840">
            <w:pPr>
              <w:pStyle w:val="TAC"/>
            </w:pPr>
            <w:r w:rsidRPr="000A386C">
              <w:t>3</w:t>
            </w:r>
          </w:p>
        </w:tc>
        <w:tc>
          <w:tcPr>
            <w:tcW w:w="709" w:type="dxa"/>
            <w:tcBorders>
              <w:top w:val="nil"/>
              <w:left w:val="nil"/>
              <w:bottom w:val="single" w:sz="4" w:space="0" w:color="auto"/>
              <w:right w:val="nil"/>
            </w:tcBorders>
            <w:tcPrChange w:id="100" w:author="Nassar, Mohamed A. (Nokia - DE/Munich)" w:date="2022-07-14T14:14:00Z">
              <w:tcPr>
                <w:tcW w:w="709" w:type="dxa"/>
                <w:tcBorders>
                  <w:top w:val="nil"/>
                  <w:left w:val="nil"/>
                  <w:bottom w:val="single" w:sz="4" w:space="0" w:color="auto"/>
                  <w:right w:val="nil"/>
                </w:tcBorders>
              </w:tcPr>
            </w:tcPrChange>
          </w:tcPr>
          <w:p w14:paraId="7D1FCDF4" w14:textId="77777777" w:rsidR="00CE4EDA" w:rsidRPr="000A386C" w:rsidRDefault="00CE4EDA" w:rsidP="00BE5840">
            <w:pPr>
              <w:pStyle w:val="TAC"/>
            </w:pPr>
            <w:r w:rsidRPr="000A386C">
              <w:t>2</w:t>
            </w:r>
          </w:p>
        </w:tc>
        <w:tc>
          <w:tcPr>
            <w:tcW w:w="709" w:type="dxa"/>
            <w:tcBorders>
              <w:top w:val="nil"/>
              <w:left w:val="nil"/>
              <w:bottom w:val="single" w:sz="4" w:space="0" w:color="auto"/>
              <w:right w:val="nil"/>
            </w:tcBorders>
            <w:tcPrChange w:id="101" w:author="Nassar, Mohamed A. (Nokia - DE/Munich)" w:date="2022-07-14T14:14:00Z">
              <w:tcPr>
                <w:tcW w:w="709" w:type="dxa"/>
                <w:tcBorders>
                  <w:top w:val="nil"/>
                  <w:left w:val="nil"/>
                  <w:bottom w:val="single" w:sz="4" w:space="0" w:color="auto"/>
                  <w:right w:val="nil"/>
                </w:tcBorders>
              </w:tcPr>
            </w:tcPrChange>
          </w:tcPr>
          <w:p w14:paraId="482D178E" w14:textId="77777777" w:rsidR="00CE4EDA" w:rsidRPr="000A386C" w:rsidRDefault="00CE4EDA" w:rsidP="00BE5840">
            <w:pPr>
              <w:pStyle w:val="TAC"/>
            </w:pPr>
            <w:r w:rsidRPr="000A386C">
              <w:t>1</w:t>
            </w:r>
          </w:p>
        </w:tc>
        <w:tc>
          <w:tcPr>
            <w:tcW w:w="1134" w:type="dxa"/>
            <w:tcBorders>
              <w:top w:val="nil"/>
              <w:left w:val="nil"/>
              <w:bottom w:val="nil"/>
              <w:right w:val="nil"/>
            </w:tcBorders>
            <w:tcPrChange w:id="102" w:author="Nassar, Mohamed A. (Nokia - DE/Munich)" w:date="2022-07-14T14:14:00Z">
              <w:tcPr>
                <w:tcW w:w="1134" w:type="dxa"/>
                <w:tcBorders>
                  <w:top w:val="nil"/>
                  <w:left w:val="nil"/>
                  <w:bottom w:val="nil"/>
                  <w:right w:val="nil"/>
                </w:tcBorders>
              </w:tcPr>
            </w:tcPrChange>
          </w:tcPr>
          <w:p w14:paraId="04ED7DA1" w14:textId="77777777" w:rsidR="00CE4EDA" w:rsidRPr="000A386C" w:rsidRDefault="00CE4EDA" w:rsidP="00BE5840">
            <w:pPr>
              <w:keepNext/>
              <w:keepLines/>
              <w:spacing w:after="0"/>
              <w:rPr>
                <w:rFonts w:ascii="Arial" w:hAnsi="Arial"/>
                <w:sz w:val="18"/>
                <w:szCs w:val="18"/>
              </w:rPr>
            </w:pPr>
          </w:p>
        </w:tc>
      </w:tr>
      <w:tr w:rsidR="00EA5843" w:rsidRPr="000A386C" w14:paraId="5D0C6A48" w14:textId="77777777" w:rsidTr="000F39A4">
        <w:trPr>
          <w:cantSplit/>
          <w:jc w:val="center"/>
          <w:ins w:id="103" w:author="Nassar, Mohamed A. (Nokia - DE/Munich)" w:date="2022-07-14T14:14:00Z"/>
        </w:trPr>
        <w:tc>
          <w:tcPr>
            <w:tcW w:w="4963" w:type="dxa"/>
            <w:gridSpan w:val="7"/>
            <w:tcBorders>
              <w:top w:val="single" w:sz="4" w:space="0" w:color="auto"/>
              <w:left w:val="single" w:sz="4" w:space="0" w:color="auto"/>
              <w:bottom w:val="single" w:sz="4" w:space="0" w:color="auto"/>
              <w:right w:val="single" w:sz="4" w:space="0" w:color="auto"/>
            </w:tcBorders>
          </w:tcPr>
          <w:p w14:paraId="2F3C34BD" w14:textId="77777777" w:rsidR="00E756F0" w:rsidRDefault="00EA5843" w:rsidP="00BE5840">
            <w:pPr>
              <w:pStyle w:val="TAC"/>
              <w:rPr>
                <w:ins w:id="104" w:author="Nassar, Mohamed A. (Nokia - DE/Munich)" w:date="2022-07-14T14:39:00Z"/>
              </w:rPr>
            </w:pPr>
            <w:ins w:id="105" w:author="Nassar, Mohamed A. (Nokia - DE/Munich)" w:date="2022-07-14T14:19:00Z">
              <w:r>
                <w:t>0</w:t>
              </w:r>
            </w:ins>
          </w:p>
          <w:p w14:paraId="012B55A7" w14:textId="67227054" w:rsidR="00EA5843" w:rsidRPr="000A386C" w:rsidRDefault="00EA5843" w:rsidP="00BE5840">
            <w:pPr>
              <w:pStyle w:val="TAC"/>
              <w:rPr>
                <w:ins w:id="106" w:author="Nassar, Mohamed A. (Nokia - DE/Munich)" w:date="2022-07-14T14:14:00Z"/>
              </w:rPr>
            </w:pPr>
            <w:ins w:id="107" w:author="Nassar, Mohamed A. (Nokia - DE/Munich)" w:date="2022-07-14T14:19:00Z">
              <w:r>
                <w:t>spare</w:t>
              </w:r>
            </w:ins>
          </w:p>
        </w:tc>
        <w:tc>
          <w:tcPr>
            <w:tcW w:w="709" w:type="dxa"/>
            <w:tcBorders>
              <w:top w:val="single" w:sz="4" w:space="0" w:color="auto"/>
              <w:left w:val="single" w:sz="4" w:space="0" w:color="auto"/>
              <w:bottom w:val="single" w:sz="4" w:space="0" w:color="auto"/>
              <w:right w:val="single" w:sz="4" w:space="0" w:color="auto"/>
            </w:tcBorders>
          </w:tcPr>
          <w:p w14:paraId="7681AB07" w14:textId="0CB2EE6F" w:rsidR="00EA5843" w:rsidRPr="000A386C" w:rsidRDefault="00EA5843" w:rsidP="00BE5840">
            <w:pPr>
              <w:pStyle w:val="TAC"/>
              <w:rPr>
                <w:ins w:id="108" w:author="Nassar, Mohamed A. (Nokia - DE/Munich)" w:date="2022-07-14T14:14:00Z"/>
              </w:rPr>
            </w:pPr>
            <w:ins w:id="109" w:author="Nassar, Mohamed A. (Nokia - DE/Munich)" w:date="2022-07-14T14:16:00Z">
              <w:r>
                <w:t>MTKI</w:t>
              </w:r>
            </w:ins>
          </w:p>
        </w:tc>
        <w:tc>
          <w:tcPr>
            <w:tcW w:w="1134" w:type="dxa"/>
            <w:tcBorders>
              <w:top w:val="nil"/>
              <w:left w:val="single" w:sz="4" w:space="0" w:color="auto"/>
              <w:bottom w:val="nil"/>
              <w:right w:val="nil"/>
            </w:tcBorders>
          </w:tcPr>
          <w:p w14:paraId="678B10B2" w14:textId="189F6C96" w:rsidR="00EA5843" w:rsidRPr="000A386C" w:rsidRDefault="007E3039" w:rsidP="007E3039">
            <w:pPr>
              <w:keepNext/>
              <w:keepLines/>
              <w:spacing w:after="0"/>
              <w:rPr>
                <w:ins w:id="110" w:author="Nassar, Mohamed A. (Nokia - DE/Munich)" w:date="2022-07-14T14:14:00Z"/>
                <w:rFonts w:ascii="Arial" w:hAnsi="Arial"/>
                <w:sz w:val="18"/>
                <w:szCs w:val="18"/>
              </w:rPr>
            </w:pPr>
            <w:ins w:id="111" w:author="Nassar, Mohamed A. (Nokia - DE/Munich)" w:date="2022-07-14T14:22:00Z">
              <w:r w:rsidRPr="007E3039">
                <w:rPr>
                  <w:rFonts w:ascii="Arial" w:hAnsi="Arial"/>
                  <w:sz w:val="18"/>
                  <w:szCs w:val="18"/>
                </w:rPr>
                <w:t>octet i+2</w:t>
              </w:r>
              <w:r>
                <w:rPr>
                  <w:rFonts w:ascii="Arial" w:hAnsi="Arial"/>
                  <w:sz w:val="18"/>
                  <w:szCs w:val="18"/>
                </w:rPr>
                <w:t>*</w:t>
              </w:r>
            </w:ins>
          </w:p>
        </w:tc>
      </w:tr>
      <w:tr w:rsidR="008F0DBB" w:rsidRPr="000A386C" w14:paraId="30F45F64" w14:textId="77777777" w:rsidTr="00BF4E51">
        <w:trPr>
          <w:cantSplit/>
          <w:jc w:val="center"/>
          <w:ins w:id="112" w:author="Nassar, Mohamed A. (Nokia - DE/Munich)" w:date="2022-07-14T14:13:00Z"/>
        </w:trPr>
        <w:tc>
          <w:tcPr>
            <w:tcW w:w="5672" w:type="dxa"/>
            <w:gridSpan w:val="8"/>
            <w:tcBorders>
              <w:top w:val="single" w:sz="4" w:space="0" w:color="auto"/>
              <w:left w:val="single" w:sz="4" w:space="0" w:color="auto"/>
              <w:bottom w:val="single" w:sz="4" w:space="0" w:color="auto"/>
              <w:right w:val="single" w:sz="4" w:space="0" w:color="auto"/>
            </w:tcBorders>
          </w:tcPr>
          <w:p w14:paraId="7408046C" w14:textId="77777777" w:rsidR="008F0DBB" w:rsidRDefault="008F0DBB" w:rsidP="00BE5840">
            <w:pPr>
              <w:pStyle w:val="TAC"/>
              <w:rPr>
                <w:ins w:id="113" w:author="Nassar, Mohamed A. (Nokia - DE/Munich)" w:date="2022-07-14T14:13:00Z"/>
              </w:rPr>
            </w:pPr>
          </w:p>
          <w:p w14:paraId="1B442DEF" w14:textId="22C75AE4" w:rsidR="008F0DBB" w:rsidRDefault="008F0DBB" w:rsidP="008F0DBB">
            <w:pPr>
              <w:pStyle w:val="TAC"/>
              <w:rPr>
                <w:ins w:id="114" w:author="Nassar, Mohamed A. (Nokia - DE/Munich)" w:date="2022-07-14T14:13:00Z"/>
              </w:rPr>
            </w:pPr>
            <w:ins w:id="115" w:author="Nassar, Mohamed A. (Nokia - DE/Munich)" w:date="2022-07-14T14:13:00Z">
              <w:r w:rsidRPr="008F0DBB">
                <w:t xml:space="preserve">Key </w:t>
              </w:r>
            </w:ins>
            <w:ins w:id="116" w:author="Nassar, Mohamed A. (Nokia - DE/Munich)" w:date="2022-07-14T14:23:00Z">
              <w:r w:rsidR="002E49FB">
                <w:t>d</w:t>
              </w:r>
            </w:ins>
            <w:ins w:id="117" w:author="Nassar, Mohamed A. (Nokia - DE/Munich)" w:date="2022-07-14T14:13:00Z">
              <w:r w:rsidRPr="008F0DBB">
                <w:t>omain ID</w:t>
              </w:r>
            </w:ins>
          </w:p>
          <w:p w14:paraId="03762A73" w14:textId="5182A015" w:rsidR="008F0DBB" w:rsidRDefault="008F0DBB" w:rsidP="008F0DBB">
            <w:pPr>
              <w:pStyle w:val="TAC"/>
              <w:rPr>
                <w:ins w:id="118" w:author="Nassar, Mohamed A. (Nokia - DE/Munich)" w:date="2022-07-14T14:13:00Z"/>
              </w:rPr>
            </w:pPr>
          </w:p>
        </w:tc>
        <w:tc>
          <w:tcPr>
            <w:tcW w:w="1134" w:type="dxa"/>
            <w:tcBorders>
              <w:top w:val="nil"/>
              <w:left w:val="single" w:sz="4" w:space="0" w:color="auto"/>
              <w:bottom w:val="nil"/>
              <w:right w:val="nil"/>
            </w:tcBorders>
          </w:tcPr>
          <w:p w14:paraId="56447D86" w14:textId="77777777" w:rsidR="008F0DBB" w:rsidRDefault="007E3039" w:rsidP="007E3039">
            <w:pPr>
              <w:keepNext/>
              <w:keepLines/>
              <w:spacing w:after="0"/>
              <w:rPr>
                <w:ins w:id="119" w:author="Nassar, Mohamed A. (Nokia - DE/Munich)" w:date="2022-07-14T14:22:00Z"/>
                <w:rFonts w:ascii="Arial" w:hAnsi="Arial"/>
                <w:sz w:val="18"/>
                <w:szCs w:val="18"/>
              </w:rPr>
            </w:pPr>
            <w:ins w:id="120" w:author="Nassar, Mohamed A. (Nokia - DE/Munich)" w:date="2022-07-14T14:22:00Z">
              <w:r w:rsidRPr="007E3039">
                <w:rPr>
                  <w:rFonts w:ascii="Arial" w:hAnsi="Arial"/>
                  <w:sz w:val="18"/>
                  <w:szCs w:val="18"/>
                </w:rPr>
                <w:t>octet i+</w:t>
              </w:r>
              <w:r>
                <w:rPr>
                  <w:rFonts w:ascii="Arial" w:hAnsi="Arial"/>
                  <w:sz w:val="18"/>
                  <w:szCs w:val="18"/>
                </w:rPr>
                <w:t>3*</w:t>
              </w:r>
            </w:ins>
          </w:p>
          <w:p w14:paraId="68B0F887" w14:textId="77777777" w:rsidR="002E49FB" w:rsidRDefault="002E49FB" w:rsidP="007E3039">
            <w:pPr>
              <w:keepNext/>
              <w:keepLines/>
              <w:spacing w:after="0"/>
              <w:rPr>
                <w:ins w:id="121" w:author="Nassar, Mohamed A. (Nokia - DE/Munich)" w:date="2022-07-14T14:22:00Z"/>
                <w:rFonts w:ascii="Arial" w:hAnsi="Arial"/>
                <w:sz w:val="18"/>
                <w:szCs w:val="18"/>
              </w:rPr>
            </w:pPr>
          </w:p>
          <w:p w14:paraId="67472F74" w14:textId="1A01B450" w:rsidR="002E49FB" w:rsidRPr="000A386C" w:rsidRDefault="002E49FB" w:rsidP="002E49FB">
            <w:pPr>
              <w:keepNext/>
              <w:keepLines/>
              <w:spacing w:after="0"/>
              <w:rPr>
                <w:ins w:id="122" w:author="Nassar, Mohamed A. (Nokia - DE/Munich)" w:date="2022-07-14T14:13:00Z"/>
                <w:rFonts w:ascii="Arial" w:hAnsi="Arial"/>
                <w:sz w:val="18"/>
                <w:szCs w:val="18"/>
              </w:rPr>
            </w:pPr>
            <w:ins w:id="123" w:author="Nassar, Mohamed A. (Nokia - DE/Munich)" w:date="2022-07-14T14:22:00Z">
              <w:r w:rsidRPr="002E49FB">
                <w:rPr>
                  <w:rFonts w:ascii="Arial" w:hAnsi="Arial"/>
                  <w:sz w:val="18"/>
                  <w:szCs w:val="18"/>
                </w:rPr>
                <w:t>octet i+</w:t>
              </w:r>
            </w:ins>
            <w:ins w:id="124" w:author="Nassar, Mohamed A. (Nokia - DE/Munich)" w:date="2022-07-14T14:23:00Z">
              <w:r>
                <w:rPr>
                  <w:rFonts w:ascii="Arial" w:hAnsi="Arial"/>
                  <w:sz w:val="18"/>
                  <w:szCs w:val="18"/>
                </w:rPr>
                <w:t>5</w:t>
              </w:r>
              <w:r w:rsidR="003D628A">
                <w:rPr>
                  <w:rFonts w:ascii="Arial" w:hAnsi="Arial"/>
                  <w:sz w:val="18"/>
                  <w:szCs w:val="18"/>
                </w:rPr>
                <w:t>*</w:t>
              </w:r>
            </w:ins>
          </w:p>
        </w:tc>
      </w:tr>
      <w:tr w:rsidR="00CE4EDA" w:rsidRPr="000A386C" w14:paraId="631559BD" w14:textId="77777777" w:rsidTr="00BE5840">
        <w:trPr>
          <w:cantSplit/>
          <w:trHeight w:val="631"/>
          <w:jc w:val="center"/>
        </w:trPr>
        <w:tc>
          <w:tcPr>
            <w:tcW w:w="5672" w:type="dxa"/>
            <w:gridSpan w:val="8"/>
            <w:tcBorders>
              <w:top w:val="single" w:sz="4" w:space="0" w:color="auto"/>
              <w:right w:val="single" w:sz="4" w:space="0" w:color="auto"/>
            </w:tcBorders>
          </w:tcPr>
          <w:p w14:paraId="63E155B4" w14:textId="77777777" w:rsidR="00CE4EDA" w:rsidRPr="000A386C" w:rsidRDefault="00CE4EDA" w:rsidP="00BE5840">
            <w:pPr>
              <w:pStyle w:val="TAC"/>
            </w:pPr>
          </w:p>
          <w:p w14:paraId="56A1D4F9" w14:textId="77777777" w:rsidR="00CE4EDA" w:rsidRPr="000A386C" w:rsidRDefault="00CE4EDA" w:rsidP="00BE5840">
            <w:pPr>
              <w:pStyle w:val="TAC"/>
            </w:pPr>
            <w:r w:rsidRPr="000A386C">
              <w:t>MSK ID</w:t>
            </w:r>
          </w:p>
          <w:p w14:paraId="19743498" w14:textId="77777777" w:rsidR="00CE4EDA" w:rsidRPr="000A386C" w:rsidRDefault="00CE4EDA" w:rsidP="00BE5840">
            <w:pPr>
              <w:pStyle w:val="TAC"/>
            </w:pPr>
          </w:p>
        </w:tc>
        <w:tc>
          <w:tcPr>
            <w:tcW w:w="1134" w:type="dxa"/>
            <w:tcBorders>
              <w:top w:val="nil"/>
              <w:left w:val="single" w:sz="4" w:space="0" w:color="auto"/>
              <w:bottom w:val="nil"/>
              <w:right w:val="nil"/>
            </w:tcBorders>
          </w:tcPr>
          <w:p w14:paraId="1A12606C" w14:textId="4E6F276B" w:rsidR="00CE4EDA" w:rsidRPr="000A386C" w:rsidRDefault="00CE4EDA" w:rsidP="00BE5840">
            <w:pPr>
              <w:pStyle w:val="TAL"/>
              <w:rPr>
                <w:szCs w:val="18"/>
              </w:rPr>
            </w:pPr>
            <w:r w:rsidRPr="000A386C">
              <w:rPr>
                <w:szCs w:val="18"/>
              </w:rPr>
              <w:t>octet i+</w:t>
            </w:r>
            <w:ins w:id="125" w:author="Nassar, Mohamed A. (Nokia - DE/Munich)" w:date="2022-07-14T14:23:00Z">
              <w:r w:rsidR="003D628A">
                <w:rPr>
                  <w:szCs w:val="18"/>
                </w:rPr>
                <w:t>6</w:t>
              </w:r>
            </w:ins>
            <w:del w:id="126" w:author="Nassar, Mohamed A. (Nokia - DE/Munich)" w:date="2022-07-14T14:23:00Z">
              <w:r w:rsidRPr="000A386C" w:rsidDel="003D628A">
                <w:rPr>
                  <w:szCs w:val="18"/>
                </w:rPr>
                <w:delText>1</w:delText>
              </w:r>
            </w:del>
            <w:r w:rsidRPr="000A386C">
              <w:rPr>
                <w:szCs w:val="18"/>
              </w:rPr>
              <w:t>*</w:t>
            </w:r>
          </w:p>
          <w:p w14:paraId="4E09C15C" w14:textId="77777777" w:rsidR="00CE4EDA" w:rsidRPr="000A386C" w:rsidRDefault="00CE4EDA" w:rsidP="00BE5840">
            <w:pPr>
              <w:pStyle w:val="TAL"/>
              <w:rPr>
                <w:szCs w:val="18"/>
              </w:rPr>
            </w:pPr>
          </w:p>
          <w:p w14:paraId="674BD41D" w14:textId="4B7D22D9" w:rsidR="00CE4EDA" w:rsidRPr="000A386C" w:rsidRDefault="00CE4EDA" w:rsidP="00BE5840">
            <w:pPr>
              <w:pStyle w:val="TAL"/>
              <w:rPr>
                <w:szCs w:val="18"/>
              </w:rPr>
            </w:pPr>
            <w:r w:rsidRPr="000A386C">
              <w:rPr>
                <w:szCs w:val="18"/>
              </w:rPr>
              <w:t>octet i+</w:t>
            </w:r>
            <w:ins w:id="127" w:author="Nassar, Mohamed A. (Nokia - DE/Munich)" w:date="2022-07-14T14:24:00Z">
              <w:r w:rsidR="003D628A">
                <w:rPr>
                  <w:szCs w:val="18"/>
                </w:rPr>
                <w:t>9</w:t>
              </w:r>
            </w:ins>
            <w:del w:id="128" w:author="Nassar, Mohamed A. (Nokia - DE/Munich)" w:date="2022-07-14T14:24:00Z">
              <w:r w:rsidRPr="000A386C" w:rsidDel="003D628A">
                <w:rPr>
                  <w:szCs w:val="18"/>
                </w:rPr>
                <w:delText>4</w:delText>
              </w:r>
            </w:del>
            <w:r w:rsidRPr="000A386C">
              <w:rPr>
                <w:szCs w:val="18"/>
              </w:rPr>
              <w:t>*</w:t>
            </w:r>
          </w:p>
        </w:tc>
      </w:tr>
      <w:tr w:rsidR="00CE4EDA" w:rsidRPr="000A386C" w14:paraId="7B5C170F"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5209581" w14:textId="77777777" w:rsidR="00CE4EDA" w:rsidRPr="000A386C" w:rsidRDefault="00CE4EDA" w:rsidP="00BE5840">
            <w:pPr>
              <w:pStyle w:val="TAC"/>
            </w:pPr>
          </w:p>
          <w:p w14:paraId="0E145AA5" w14:textId="77777777" w:rsidR="00CE4EDA" w:rsidRPr="000A386C" w:rsidRDefault="00CE4EDA" w:rsidP="00BE5840">
            <w:pPr>
              <w:pStyle w:val="TAC"/>
            </w:pPr>
            <w:r w:rsidRPr="000A386C">
              <w:t>MSK</w:t>
            </w:r>
          </w:p>
          <w:p w14:paraId="3DE62B2E" w14:textId="77777777" w:rsidR="00CE4EDA" w:rsidRPr="000A386C" w:rsidRDefault="00CE4EDA" w:rsidP="00BE5840">
            <w:pPr>
              <w:pStyle w:val="TAC"/>
            </w:pPr>
          </w:p>
        </w:tc>
        <w:tc>
          <w:tcPr>
            <w:tcW w:w="1134" w:type="dxa"/>
            <w:tcBorders>
              <w:top w:val="nil"/>
              <w:left w:val="single" w:sz="4" w:space="0" w:color="auto"/>
              <w:bottom w:val="nil"/>
              <w:right w:val="nil"/>
            </w:tcBorders>
          </w:tcPr>
          <w:p w14:paraId="4213693D" w14:textId="39FE2688" w:rsidR="00CE4EDA" w:rsidRPr="000A386C" w:rsidRDefault="00CE4EDA" w:rsidP="00BE5840">
            <w:pPr>
              <w:pStyle w:val="TAL"/>
              <w:rPr>
                <w:szCs w:val="18"/>
              </w:rPr>
            </w:pPr>
            <w:r w:rsidRPr="000A386C">
              <w:rPr>
                <w:szCs w:val="18"/>
              </w:rPr>
              <w:t>octet i+</w:t>
            </w:r>
            <w:ins w:id="129" w:author="Nassar, Mohamed A. (Nokia - DE/Munich)" w:date="2022-07-14T14:24:00Z">
              <w:r w:rsidR="003D628A">
                <w:rPr>
                  <w:szCs w:val="18"/>
                </w:rPr>
                <w:t>10</w:t>
              </w:r>
            </w:ins>
            <w:del w:id="130" w:author="Nassar, Mohamed A. (Nokia - DE/Munich)" w:date="2022-07-14T14:24:00Z">
              <w:r w:rsidRPr="000A386C" w:rsidDel="003D628A">
                <w:rPr>
                  <w:szCs w:val="18"/>
                </w:rPr>
                <w:delText>5</w:delText>
              </w:r>
            </w:del>
            <w:r w:rsidRPr="000A386C">
              <w:rPr>
                <w:szCs w:val="18"/>
              </w:rPr>
              <w:t>*</w:t>
            </w:r>
          </w:p>
          <w:p w14:paraId="7DB927B7" w14:textId="77777777" w:rsidR="00CE4EDA" w:rsidRPr="000A386C" w:rsidRDefault="00CE4EDA" w:rsidP="00BE5840">
            <w:pPr>
              <w:pStyle w:val="TAL"/>
              <w:rPr>
                <w:szCs w:val="18"/>
              </w:rPr>
            </w:pPr>
          </w:p>
          <w:p w14:paraId="4335A086" w14:textId="6618F8D5" w:rsidR="00CE4EDA" w:rsidRPr="000A386C" w:rsidRDefault="00CE4EDA" w:rsidP="00BE5840">
            <w:pPr>
              <w:pStyle w:val="TAL"/>
              <w:rPr>
                <w:szCs w:val="18"/>
              </w:rPr>
            </w:pPr>
            <w:r w:rsidRPr="000A386C">
              <w:rPr>
                <w:szCs w:val="18"/>
              </w:rPr>
              <w:t>octet i+2</w:t>
            </w:r>
            <w:ins w:id="131" w:author="Nassar, Mohamed A. (Nokia - DE/Munich)" w:date="2022-07-14T14:24:00Z">
              <w:r w:rsidR="003D628A">
                <w:rPr>
                  <w:szCs w:val="18"/>
                </w:rPr>
                <w:t>5</w:t>
              </w:r>
            </w:ins>
            <w:del w:id="132" w:author="Nassar, Mohamed A. (Nokia - DE/Munich)" w:date="2022-07-14T14:24:00Z">
              <w:r w:rsidRPr="000A386C" w:rsidDel="003D628A">
                <w:rPr>
                  <w:szCs w:val="18"/>
                </w:rPr>
                <w:delText>0</w:delText>
              </w:r>
            </w:del>
            <w:r w:rsidRPr="000A386C">
              <w:rPr>
                <w:szCs w:val="18"/>
              </w:rPr>
              <w:t>*</w:t>
            </w:r>
          </w:p>
        </w:tc>
      </w:tr>
      <w:tr w:rsidR="00CE4EDA" w:rsidRPr="000A386C" w14:paraId="5D736A8C"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6ED873F" w14:textId="77777777" w:rsidR="00CE4EDA" w:rsidRPr="000A386C" w:rsidRDefault="00CE4EDA" w:rsidP="00BE5840">
            <w:pPr>
              <w:pStyle w:val="TAC"/>
            </w:pPr>
          </w:p>
          <w:p w14:paraId="316A4BD6" w14:textId="77777777" w:rsidR="00CE4EDA" w:rsidRPr="000A386C" w:rsidRDefault="00CE4EDA" w:rsidP="00BE5840">
            <w:pPr>
              <w:pStyle w:val="TAC"/>
            </w:pPr>
            <w:r w:rsidRPr="000A386C">
              <w:t>MTK ID</w:t>
            </w:r>
          </w:p>
          <w:p w14:paraId="55EC2350" w14:textId="77777777" w:rsidR="00CE4EDA" w:rsidRPr="000A386C" w:rsidRDefault="00CE4EDA" w:rsidP="00BE5840">
            <w:pPr>
              <w:pStyle w:val="TAC"/>
            </w:pPr>
          </w:p>
        </w:tc>
        <w:tc>
          <w:tcPr>
            <w:tcW w:w="1134" w:type="dxa"/>
            <w:tcBorders>
              <w:top w:val="nil"/>
              <w:left w:val="single" w:sz="4" w:space="0" w:color="auto"/>
              <w:bottom w:val="nil"/>
              <w:right w:val="nil"/>
            </w:tcBorders>
          </w:tcPr>
          <w:p w14:paraId="5F139458" w14:textId="7E29BE54" w:rsidR="00CE4EDA" w:rsidRPr="000A386C" w:rsidRDefault="00CE4EDA" w:rsidP="00BE5840">
            <w:pPr>
              <w:pStyle w:val="TAL"/>
              <w:rPr>
                <w:szCs w:val="18"/>
              </w:rPr>
            </w:pPr>
            <w:r w:rsidRPr="000A386C">
              <w:rPr>
                <w:szCs w:val="18"/>
              </w:rPr>
              <w:t>octet i+2</w:t>
            </w:r>
            <w:ins w:id="133" w:author="Nassar, Mohamed A. (Nokia - DE/Munich)" w:date="2022-07-14T14:24:00Z">
              <w:r w:rsidR="003D628A">
                <w:rPr>
                  <w:szCs w:val="18"/>
                </w:rPr>
                <w:t>6</w:t>
              </w:r>
            </w:ins>
            <w:del w:id="134" w:author="Nassar, Mohamed A. (Nokia - DE/Munich)" w:date="2022-07-14T14:24:00Z">
              <w:r w:rsidRPr="000A386C" w:rsidDel="003D628A">
                <w:rPr>
                  <w:szCs w:val="18"/>
                </w:rPr>
                <w:delText>1</w:delText>
              </w:r>
            </w:del>
            <w:r w:rsidRPr="000A386C">
              <w:rPr>
                <w:szCs w:val="18"/>
              </w:rPr>
              <w:t>*</w:t>
            </w:r>
          </w:p>
          <w:p w14:paraId="0D2EDD79" w14:textId="77777777" w:rsidR="00CE4EDA" w:rsidRPr="000A386C" w:rsidRDefault="00CE4EDA" w:rsidP="00BE5840">
            <w:pPr>
              <w:pStyle w:val="TAL"/>
              <w:rPr>
                <w:szCs w:val="18"/>
              </w:rPr>
            </w:pPr>
          </w:p>
          <w:p w14:paraId="59F314D7" w14:textId="227795FA" w:rsidR="00CE4EDA" w:rsidRPr="000A386C" w:rsidRDefault="00CE4EDA" w:rsidP="00BE5840">
            <w:pPr>
              <w:pStyle w:val="TAL"/>
              <w:rPr>
                <w:szCs w:val="18"/>
              </w:rPr>
            </w:pPr>
            <w:r w:rsidRPr="000A386C">
              <w:rPr>
                <w:szCs w:val="18"/>
              </w:rPr>
              <w:t>octet i+2</w:t>
            </w:r>
            <w:ins w:id="135" w:author="Nassar, Mohamed A. (Nokia - DE/Munich)" w:date="2022-07-14T14:24:00Z">
              <w:r w:rsidR="003D628A">
                <w:rPr>
                  <w:szCs w:val="18"/>
                </w:rPr>
                <w:t>7</w:t>
              </w:r>
            </w:ins>
            <w:del w:id="136" w:author="Nassar, Mohamed A. (Nokia - DE/Munich)" w:date="2022-07-14T14:24:00Z">
              <w:r w:rsidRPr="000A386C" w:rsidDel="003D628A">
                <w:rPr>
                  <w:szCs w:val="18"/>
                </w:rPr>
                <w:delText>2</w:delText>
              </w:r>
            </w:del>
            <w:r w:rsidRPr="000A386C">
              <w:rPr>
                <w:szCs w:val="18"/>
              </w:rPr>
              <w:t>*</w:t>
            </w:r>
          </w:p>
        </w:tc>
      </w:tr>
      <w:tr w:rsidR="00CE4EDA" w:rsidRPr="000A386C" w14:paraId="554F7DE4"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FCB7306" w14:textId="77777777" w:rsidR="00CE4EDA" w:rsidRPr="000A386C" w:rsidRDefault="00CE4EDA" w:rsidP="00BE5840">
            <w:pPr>
              <w:pStyle w:val="TAC"/>
            </w:pPr>
          </w:p>
          <w:p w14:paraId="2B0871D1" w14:textId="77777777" w:rsidR="00CE4EDA" w:rsidRPr="000A386C" w:rsidRDefault="00CE4EDA" w:rsidP="00BE5840">
            <w:pPr>
              <w:pStyle w:val="TAC"/>
            </w:pPr>
            <w:r w:rsidRPr="000A386C">
              <w:t>Encrypted MTK</w:t>
            </w:r>
          </w:p>
          <w:p w14:paraId="7E032116" w14:textId="77777777" w:rsidR="00CE4EDA" w:rsidRPr="000A386C" w:rsidRDefault="00CE4EDA" w:rsidP="00BE5840">
            <w:pPr>
              <w:pStyle w:val="TAC"/>
            </w:pPr>
          </w:p>
        </w:tc>
        <w:tc>
          <w:tcPr>
            <w:tcW w:w="1134" w:type="dxa"/>
            <w:tcBorders>
              <w:top w:val="nil"/>
              <w:left w:val="single" w:sz="4" w:space="0" w:color="auto"/>
              <w:bottom w:val="nil"/>
              <w:right w:val="nil"/>
            </w:tcBorders>
          </w:tcPr>
          <w:p w14:paraId="591931BE" w14:textId="60C15C3A" w:rsidR="00CE4EDA" w:rsidRPr="000A386C" w:rsidRDefault="00CE4EDA" w:rsidP="00BE5840">
            <w:pPr>
              <w:pStyle w:val="TAL"/>
              <w:rPr>
                <w:szCs w:val="18"/>
              </w:rPr>
            </w:pPr>
            <w:r w:rsidRPr="000A386C">
              <w:rPr>
                <w:szCs w:val="18"/>
              </w:rPr>
              <w:t>octet i+2</w:t>
            </w:r>
            <w:ins w:id="137" w:author="Nassar, Mohamed A. (Nokia - DE/Munich)" w:date="2022-07-14T14:25:00Z">
              <w:r w:rsidR="003D628A">
                <w:rPr>
                  <w:szCs w:val="18"/>
                </w:rPr>
                <w:t>8</w:t>
              </w:r>
            </w:ins>
            <w:del w:id="138" w:author="Nassar, Mohamed A. (Nokia - DE/Munich)" w:date="2022-07-14T14:25:00Z">
              <w:r w:rsidRPr="000A386C" w:rsidDel="003D628A">
                <w:rPr>
                  <w:szCs w:val="18"/>
                </w:rPr>
                <w:delText>3</w:delText>
              </w:r>
            </w:del>
            <w:r w:rsidRPr="000A386C">
              <w:rPr>
                <w:szCs w:val="18"/>
              </w:rPr>
              <w:t>*</w:t>
            </w:r>
          </w:p>
          <w:p w14:paraId="36961D77" w14:textId="77777777" w:rsidR="00CE4EDA" w:rsidRPr="000A386C" w:rsidRDefault="00CE4EDA" w:rsidP="00BE5840">
            <w:pPr>
              <w:pStyle w:val="TAL"/>
              <w:rPr>
                <w:szCs w:val="18"/>
              </w:rPr>
            </w:pPr>
          </w:p>
          <w:p w14:paraId="37F53719" w14:textId="47DE245D" w:rsidR="00CE4EDA" w:rsidRPr="000A386C" w:rsidRDefault="00CE4EDA" w:rsidP="00BE5840">
            <w:pPr>
              <w:pStyle w:val="TAL"/>
              <w:rPr>
                <w:szCs w:val="18"/>
              </w:rPr>
            </w:pPr>
            <w:r w:rsidRPr="000A386C">
              <w:rPr>
                <w:szCs w:val="18"/>
              </w:rPr>
              <w:t>octet i+</w:t>
            </w:r>
            <w:ins w:id="139" w:author="Nassar, Mohamed A. (Nokia - DE/Munich)" w:date="2022-07-14T14:25:00Z">
              <w:r w:rsidR="003D628A">
                <w:rPr>
                  <w:szCs w:val="18"/>
                </w:rPr>
                <w:t>4</w:t>
              </w:r>
            </w:ins>
            <w:r w:rsidRPr="000A386C">
              <w:rPr>
                <w:szCs w:val="18"/>
              </w:rPr>
              <w:t>3</w:t>
            </w:r>
            <w:del w:id="140" w:author="Nassar, Mohamed A. (Nokia - DE/Munich)" w:date="2022-07-14T14:25:00Z">
              <w:r w:rsidRPr="000A386C" w:rsidDel="003D628A">
                <w:rPr>
                  <w:szCs w:val="18"/>
                </w:rPr>
                <w:delText>8</w:delText>
              </w:r>
            </w:del>
            <w:r w:rsidRPr="000A386C">
              <w:rPr>
                <w:szCs w:val="18"/>
              </w:rPr>
              <w:t>*</w:t>
            </w:r>
          </w:p>
        </w:tc>
      </w:tr>
    </w:tbl>
    <w:p w14:paraId="659D7C6D" w14:textId="77777777" w:rsidR="00CE4EDA" w:rsidRPr="000A386C" w:rsidRDefault="00CE4EDA" w:rsidP="00CE4EDA">
      <w:pPr>
        <w:pStyle w:val="TAL"/>
        <w:rPr>
          <w:szCs w:val="18"/>
        </w:rPr>
      </w:pPr>
    </w:p>
    <w:p w14:paraId="65BB5150" w14:textId="2EE5DC5E" w:rsidR="00CE4EDA" w:rsidRPr="000A386C" w:rsidRDefault="00CE4EDA" w:rsidP="00D52B83">
      <w:pPr>
        <w:pStyle w:val="TF"/>
      </w:pPr>
      <w:r w:rsidRPr="000A386C">
        <w:t>Figure 9.11.4.31.1</w:t>
      </w:r>
      <w:ins w:id="141" w:author="Nassar, Mohamed A. (Nokia - DE/Munich)" w:date="2022-07-14T14:10:00Z">
        <w:r w:rsidR="00D52B83">
          <w:t>1</w:t>
        </w:r>
      </w:ins>
      <w:del w:id="142" w:author="Nassar, Mohamed A. (Nokia - DE/Munich)" w:date="2022-07-14T14:10:00Z">
        <w:r w:rsidRPr="000A386C" w:rsidDel="00D52B83">
          <w:delText>2</w:delText>
        </w:r>
      </w:del>
      <w:r w:rsidRPr="000A386C">
        <w:t xml:space="preserve">: MBS security </w:t>
      </w:r>
      <w:ins w:id="143" w:author="Nassar, Mohamed A. (Nokia - DE/Munich)" w:date="2022-07-14T14:11:00Z">
        <w:r w:rsidR="00D52B83" w:rsidRPr="00D52B83">
          <w:t>keys set</w:t>
        </w:r>
      </w:ins>
      <w:del w:id="144" w:author="Nassar, Mohamed A. (Nokia - DE/Munich)" w:date="2022-07-14T14:11:00Z">
        <w:r w:rsidRPr="000A386C" w:rsidDel="00D52B83">
          <w:delText>container</w:delText>
        </w:r>
      </w:del>
    </w:p>
    <w:p w14:paraId="5E2B6398" w14:textId="77777777" w:rsidR="00CE4EDA" w:rsidRPr="002D7A91" w:rsidRDefault="00CE4EDA" w:rsidP="00CE4ED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CE4EDA" w:rsidRPr="002D7A91" w14:paraId="19A06000" w14:textId="77777777" w:rsidTr="00BE5840">
        <w:trPr>
          <w:cantSplit/>
          <w:jc w:val="center"/>
        </w:trPr>
        <w:tc>
          <w:tcPr>
            <w:tcW w:w="7084" w:type="dxa"/>
            <w:gridSpan w:val="10"/>
            <w:tcBorders>
              <w:left w:val="single" w:sz="4" w:space="0" w:color="auto"/>
              <w:right w:val="single" w:sz="4" w:space="0" w:color="auto"/>
            </w:tcBorders>
          </w:tcPr>
          <w:p w14:paraId="4198AFE3" w14:textId="77777777" w:rsidR="00CE4EDA" w:rsidRPr="002D7A91" w:rsidRDefault="00CE4EDA" w:rsidP="00BE5840">
            <w:pPr>
              <w:keepNext/>
              <w:keepLines/>
              <w:spacing w:after="0"/>
              <w:rPr>
                <w:rFonts w:ascii="Arial" w:hAnsi="Arial"/>
                <w:sz w:val="18"/>
              </w:rPr>
            </w:pPr>
            <w:r>
              <w:rPr>
                <w:rFonts w:ascii="Arial" w:hAnsi="Arial"/>
                <w:sz w:val="18"/>
              </w:rPr>
              <w:lastRenderedPageBreak/>
              <w:t xml:space="preserve">MBS decision (MD) (bits 1 to 3 of octet 4) </w:t>
            </w:r>
          </w:p>
        </w:tc>
      </w:tr>
      <w:tr w:rsidR="00CE4EDA" w:rsidRPr="002D7A91" w14:paraId="761C8C5F" w14:textId="77777777" w:rsidTr="00BE5840">
        <w:trPr>
          <w:cantSplit/>
          <w:jc w:val="center"/>
        </w:trPr>
        <w:tc>
          <w:tcPr>
            <w:tcW w:w="7084" w:type="dxa"/>
            <w:gridSpan w:val="10"/>
            <w:tcBorders>
              <w:left w:val="single" w:sz="4" w:space="0" w:color="auto"/>
              <w:right w:val="single" w:sz="4" w:space="0" w:color="auto"/>
            </w:tcBorders>
          </w:tcPr>
          <w:p w14:paraId="388F8CE2" w14:textId="77777777" w:rsidR="00CE4EDA" w:rsidRPr="002D7A91" w:rsidRDefault="00CE4EDA" w:rsidP="00BE5840">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CE4EDA" w:rsidRPr="002D7A91" w14:paraId="3F84DB37" w14:textId="77777777" w:rsidTr="00BE5840">
        <w:trPr>
          <w:cantSplit/>
          <w:jc w:val="center"/>
        </w:trPr>
        <w:tc>
          <w:tcPr>
            <w:tcW w:w="7084" w:type="dxa"/>
            <w:gridSpan w:val="10"/>
            <w:tcBorders>
              <w:left w:val="single" w:sz="4" w:space="0" w:color="auto"/>
              <w:bottom w:val="nil"/>
              <w:right w:val="single" w:sz="4" w:space="0" w:color="auto"/>
            </w:tcBorders>
          </w:tcPr>
          <w:p w14:paraId="40420349" w14:textId="77777777" w:rsidR="00CE4EDA" w:rsidRPr="002D7A91" w:rsidRDefault="00CE4EDA" w:rsidP="00BE5840">
            <w:pPr>
              <w:keepNext/>
              <w:keepLines/>
              <w:spacing w:after="0"/>
              <w:rPr>
                <w:rFonts w:ascii="Arial" w:hAnsi="Arial"/>
                <w:sz w:val="18"/>
              </w:rPr>
            </w:pPr>
            <w:r>
              <w:rPr>
                <w:rFonts w:ascii="Arial" w:hAnsi="Arial"/>
                <w:sz w:val="18"/>
              </w:rPr>
              <w:t>Bits</w:t>
            </w:r>
          </w:p>
        </w:tc>
      </w:tr>
      <w:tr w:rsidR="00CE4EDA" w:rsidRPr="00CC21AE" w14:paraId="18AC7898" w14:textId="77777777" w:rsidTr="00BE5840">
        <w:trPr>
          <w:cantSplit/>
          <w:jc w:val="center"/>
        </w:trPr>
        <w:tc>
          <w:tcPr>
            <w:tcW w:w="284" w:type="dxa"/>
            <w:gridSpan w:val="2"/>
            <w:tcBorders>
              <w:top w:val="nil"/>
              <w:left w:val="single" w:sz="4" w:space="0" w:color="auto"/>
              <w:bottom w:val="nil"/>
              <w:right w:val="nil"/>
            </w:tcBorders>
          </w:tcPr>
          <w:p w14:paraId="66DAA2B2" w14:textId="77777777" w:rsidR="00CE4EDA" w:rsidRPr="006B7EAA" w:rsidRDefault="00CE4EDA" w:rsidP="00BE5840">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6CA07F12" w14:textId="77777777" w:rsidR="00CE4EDA" w:rsidRPr="006B7EAA" w:rsidRDefault="00CE4EDA" w:rsidP="00BE5840">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6437D1C5" w14:textId="77777777" w:rsidR="00CE4EDA" w:rsidRPr="00F21791" w:rsidRDefault="00CE4EDA" w:rsidP="00BE5840">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C7752B3" w14:textId="77777777" w:rsidR="00CE4EDA" w:rsidRPr="00F21791" w:rsidRDefault="00CE4EDA" w:rsidP="00BE5840">
            <w:pPr>
              <w:keepNext/>
              <w:keepLines/>
              <w:spacing w:after="0"/>
              <w:rPr>
                <w:rFonts w:ascii="Arial" w:hAnsi="Arial"/>
                <w:sz w:val="18"/>
              </w:rPr>
            </w:pPr>
          </w:p>
        </w:tc>
      </w:tr>
      <w:tr w:rsidR="00CE4EDA" w:rsidRPr="00CC21AE" w14:paraId="0667EB40" w14:textId="77777777" w:rsidTr="00BE5840">
        <w:trPr>
          <w:cantSplit/>
          <w:jc w:val="center"/>
        </w:trPr>
        <w:tc>
          <w:tcPr>
            <w:tcW w:w="284" w:type="dxa"/>
            <w:gridSpan w:val="2"/>
            <w:tcBorders>
              <w:top w:val="nil"/>
              <w:left w:val="single" w:sz="4" w:space="0" w:color="auto"/>
              <w:bottom w:val="nil"/>
              <w:right w:val="nil"/>
            </w:tcBorders>
          </w:tcPr>
          <w:p w14:paraId="2B9B1159" w14:textId="77777777" w:rsidR="00CE4EDA" w:rsidRPr="00973AA4" w:rsidRDefault="00CE4EDA" w:rsidP="00BE5840">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6F54AA9" w14:textId="77777777" w:rsidR="00CE4EDA" w:rsidRPr="00973AA4" w:rsidRDefault="00CE4EDA" w:rsidP="00BE5840">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3B3E329A" w14:textId="77777777" w:rsidR="00CE4EDA" w:rsidRPr="00F21791" w:rsidRDefault="00CE4ED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280580" w14:textId="77777777" w:rsidR="00CE4EDA" w:rsidRPr="00F21791" w:rsidRDefault="00CE4EDA" w:rsidP="00BE5840">
            <w:pPr>
              <w:keepNext/>
              <w:keepLines/>
              <w:spacing w:after="0"/>
              <w:rPr>
                <w:rFonts w:ascii="Arial" w:hAnsi="Arial"/>
                <w:sz w:val="18"/>
              </w:rPr>
            </w:pPr>
            <w:r w:rsidRPr="00973AA4">
              <w:rPr>
                <w:rFonts w:ascii="Arial" w:hAnsi="Arial"/>
                <w:sz w:val="18"/>
              </w:rPr>
              <w:t>MBS service area update</w:t>
            </w:r>
          </w:p>
        </w:tc>
      </w:tr>
      <w:tr w:rsidR="00CE4EDA" w:rsidRPr="002D7A91" w14:paraId="76B6852F" w14:textId="77777777" w:rsidTr="00BE5840">
        <w:trPr>
          <w:cantSplit/>
          <w:jc w:val="center"/>
        </w:trPr>
        <w:tc>
          <w:tcPr>
            <w:tcW w:w="284" w:type="dxa"/>
            <w:gridSpan w:val="2"/>
            <w:tcBorders>
              <w:top w:val="nil"/>
              <w:left w:val="single" w:sz="4" w:space="0" w:color="auto"/>
              <w:bottom w:val="nil"/>
              <w:right w:val="nil"/>
            </w:tcBorders>
          </w:tcPr>
          <w:p w14:paraId="5BB8B15E" w14:textId="77777777" w:rsidR="00CE4EDA" w:rsidRPr="002D7A91" w:rsidRDefault="00CE4ED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779490D" w14:textId="77777777" w:rsidR="00CE4EDA" w:rsidRPr="002D7A91" w:rsidRDefault="00CE4ED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2F452C2" w14:textId="77777777" w:rsidR="00CE4EDA" w:rsidRPr="002D7A91" w:rsidRDefault="00CE4ED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217D0EA" w14:textId="77777777" w:rsidR="00CE4EDA" w:rsidRPr="002D7A91" w:rsidRDefault="00CE4EDA" w:rsidP="00BE5840">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CE4EDA" w:rsidRPr="002D7A91" w14:paraId="66211D10" w14:textId="77777777" w:rsidTr="00BE5840">
        <w:trPr>
          <w:cantSplit/>
          <w:jc w:val="center"/>
        </w:trPr>
        <w:tc>
          <w:tcPr>
            <w:tcW w:w="284" w:type="dxa"/>
            <w:gridSpan w:val="2"/>
            <w:tcBorders>
              <w:top w:val="nil"/>
              <w:left w:val="single" w:sz="4" w:space="0" w:color="auto"/>
              <w:bottom w:val="nil"/>
              <w:right w:val="nil"/>
            </w:tcBorders>
          </w:tcPr>
          <w:p w14:paraId="532056A8" w14:textId="77777777" w:rsidR="00CE4EDA" w:rsidRPr="002D7A91" w:rsidRDefault="00CE4ED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AA94B2B" w14:textId="77777777" w:rsidR="00CE4EDA" w:rsidRPr="002D7A91" w:rsidRDefault="00CE4ED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BB565D1" w14:textId="77777777" w:rsidR="00CE4EDA" w:rsidRPr="002D7A91" w:rsidRDefault="00CE4ED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91001C8" w14:textId="77777777" w:rsidR="00CE4EDA" w:rsidRPr="002D7A91" w:rsidRDefault="00CE4EDA" w:rsidP="00BE5840">
            <w:pPr>
              <w:keepNext/>
              <w:keepLines/>
              <w:spacing w:after="0"/>
              <w:rPr>
                <w:rFonts w:ascii="Arial" w:hAnsi="Arial"/>
                <w:sz w:val="18"/>
              </w:rPr>
            </w:pPr>
            <w:r>
              <w:rPr>
                <w:rFonts w:ascii="Arial" w:hAnsi="Arial"/>
                <w:sz w:val="18"/>
              </w:rPr>
              <w:t>MBS join is rejected</w:t>
            </w:r>
          </w:p>
        </w:tc>
      </w:tr>
      <w:tr w:rsidR="00CE4EDA" w:rsidRPr="002D7A91" w14:paraId="3E09A656" w14:textId="77777777" w:rsidTr="00BE5840">
        <w:trPr>
          <w:cantSplit/>
          <w:jc w:val="center"/>
        </w:trPr>
        <w:tc>
          <w:tcPr>
            <w:tcW w:w="284" w:type="dxa"/>
            <w:gridSpan w:val="2"/>
            <w:tcBorders>
              <w:top w:val="nil"/>
              <w:left w:val="single" w:sz="4" w:space="0" w:color="auto"/>
              <w:bottom w:val="nil"/>
              <w:right w:val="nil"/>
            </w:tcBorders>
          </w:tcPr>
          <w:p w14:paraId="1F64CCA0" w14:textId="77777777" w:rsidR="00CE4EDA" w:rsidRPr="002D7A91" w:rsidRDefault="00CE4EDA" w:rsidP="00BE5840">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90AD97B" w14:textId="77777777" w:rsidR="00CE4EDA" w:rsidRPr="002D7A91" w:rsidRDefault="00CE4EDA" w:rsidP="00BE5840">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0464F34" w14:textId="77777777" w:rsidR="00CE4EDA" w:rsidRPr="002D7A91" w:rsidRDefault="00CE4ED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45939C3" w14:textId="77777777" w:rsidR="00CE4EDA" w:rsidRPr="002D7A91" w:rsidRDefault="00CE4EDA" w:rsidP="00BE5840">
            <w:pPr>
              <w:keepNext/>
              <w:keepLines/>
              <w:spacing w:after="0"/>
              <w:rPr>
                <w:rFonts w:ascii="Arial" w:hAnsi="Arial"/>
                <w:sz w:val="18"/>
              </w:rPr>
            </w:pPr>
            <w:bookmarkStart w:id="145" w:name="_Hlk75245208"/>
            <w:r>
              <w:rPr>
                <w:rFonts w:ascii="Arial" w:hAnsi="Arial"/>
                <w:sz w:val="18"/>
              </w:rPr>
              <w:t>Remove UE from MBS session</w:t>
            </w:r>
            <w:bookmarkEnd w:id="145"/>
          </w:p>
        </w:tc>
      </w:tr>
      <w:tr w:rsidR="00CE4EDA" w:rsidRPr="002D7A91" w14:paraId="7459B925" w14:textId="77777777" w:rsidTr="00BE5840">
        <w:trPr>
          <w:cantSplit/>
          <w:jc w:val="center"/>
        </w:trPr>
        <w:tc>
          <w:tcPr>
            <w:tcW w:w="7084" w:type="dxa"/>
            <w:gridSpan w:val="10"/>
            <w:tcBorders>
              <w:top w:val="nil"/>
            </w:tcBorders>
          </w:tcPr>
          <w:p w14:paraId="133F0970" w14:textId="77777777" w:rsidR="00CE4EDA" w:rsidRPr="002D7A91" w:rsidRDefault="00CE4EDA" w:rsidP="00BE5840">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CE4EDA" w:rsidRPr="002D7A91" w14:paraId="4CD0F6A0" w14:textId="77777777" w:rsidTr="00BE5840">
        <w:trPr>
          <w:cantSplit/>
          <w:jc w:val="center"/>
        </w:trPr>
        <w:tc>
          <w:tcPr>
            <w:tcW w:w="7084" w:type="dxa"/>
            <w:gridSpan w:val="10"/>
            <w:tcBorders>
              <w:top w:val="nil"/>
            </w:tcBorders>
          </w:tcPr>
          <w:p w14:paraId="3120A7C5" w14:textId="77777777" w:rsidR="00CE4EDA" w:rsidRPr="002D7A91" w:rsidRDefault="00CE4EDA" w:rsidP="00BE5840">
            <w:pPr>
              <w:keepNext/>
              <w:keepLines/>
              <w:spacing w:after="0"/>
              <w:rPr>
                <w:rFonts w:ascii="Arial" w:hAnsi="Arial"/>
                <w:sz w:val="18"/>
              </w:rPr>
            </w:pPr>
          </w:p>
        </w:tc>
      </w:tr>
      <w:tr w:rsidR="00CE4EDA" w:rsidRPr="002D7A91" w14:paraId="0D9F4D66" w14:textId="77777777" w:rsidTr="00BE5840">
        <w:trPr>
          <w:cantSplit/>
          <w:jc w:val="center"/>
        </w:trPr>
        <w:tc>
          <w:tcPr>
            <w:tcW w:w="7084" w:type="dxa"/>
            <w:gridSpan w:val="10"/>
            <w:tcBorders>
              <w:top w:val="nil"/>
            </w:tcBorders>
          </w:tcPr>
          <w:p w14:paraId="07922B99" w14:textId="77777777" w:rsidR="00CE4EDA" w:rsidRPr="002D7A91" w:rsidRDefault="00CE4EDA" w:rsidP="00BE5840">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CE4EDA" w:rsidRPr="002D7A91" w14:paraId="5D4F8C30" w14:textId="77777777" w:rsidTr="00BE5840">
        <w:trPr>
          <w:cantSplit/>
          <w:jc w:val="center"/>
        </w:trPr>
        <w:tc>
          <w:tcPr>
            <w:tcW w:w="7084" w:type="dxa"/>
            <w:gridSpan w:val="10"/>
          </w:tcPr>
          <w:p w14:paraId="3368FA1A" w14:textId="77777777" w:rsidR="00CE4EDA" w:rsidRPr="002D7A91" w:rsidRDefault="00CE4EDA" w:rsidP="00BE5840">
            <w:pPr>
              <w:keepNext/>
              <w:keepLines/>
              <w:spacing w:after="0"/>
              <w:rPr>
                <w:rFonts w:ascii="Arial" w:hAnsi="Arial"/>
                <w:sz w:val="18"/>
              </w:rPr>
            </w:pPr>
          </w:p>
        </w:tc>
      </w:tr>
      <w:tr w:rsidR="00CE4EDA" w:rsidRPr="002D7A91" w14:paraId="5F5363A0" w14:textId="77777777" w:rsidTr="00BE5840">
        <w:trPr>
          <w:cantSplit/>
          <w:jc w:val="center"/>
        </w:trPr>
        <w:tc>
          <w:tcPr>
            <w:tcW w:w="7084" w:type="dxa"/>
            <w:gridSpan w:val="10"/>
          </w:tcPr>
          <w:p w14:paraId="4FC1F7FC" w14:textId="77777777" w:rsidR="00CE4EDA" w:rsidRPr="002D7A91" w:rsidRDefault="00CE4EDA" w:rsidP="00BE5840">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CE4EDA" w:rsidRPr="002D7A91" w14:paraId="34A51534" w14:textId="77777777" w:rsidTr="00BE5840">
        <w:trPr>
          <w:cantSplit/>
          <w:jc w:val="center"/>
        </w:trPr>
        <w:tc>
          <w:tcPr>
            <w:tcW w:w="7084" w:type="dxa"/>
            <w:gridSpan w:val="10"/>
          </w:tcPr>
          <w:p w14:paraId="1D21CC3E" w14:textId="77777777" w:rsidR="00CE4EDA" w:rsidRPr="002D7A91" w:rsidRDefault="00CE4EDA" w:rsidP="00BE5840">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CE4EDA" w:rsidRPr="002D7A91" w14:paraId="640D7DDF" w14:textId="77777777" w:rsidTr="00BE5840">
        <w:trPr>
          <w:cantSplit/>
          <w:jc w:val="center"/>
        </w:trPr>
        <w:tc>
          <w:tcPr>
            <w:tcW w:w="7084" w:type="dxa"/>
            <w:gridSpan w:val="10"/>
          </w:tcPr>
          <w:p w14:paraId="3C2B4BF3" w14:textId="77777777" w:rsidR="00CE4EDA" w:rsidRPr="002D7A91" w:rsidRDefault="00CE4EDA" w:rsidP="00BE5840">
            <w:pPr>
              <w:keepNext/>
              <w:keepLines/>
              <w:spacing w:after="0"/>
              <w:rPr>
                <w:rFonts w:ascii="Arial" w:hAnsi="Arial"/>
                <w:sz w:val="18"/>
              </w:rPr>
            </w:pPr>
            <w:r>
              <w:rPr>
                <w:rFonts w:ascii="Arial" w:hAnsi="Arial"/>
                <w:sz w:val="18"/>
              </w:rPr>
              <w:t>Bits</w:t>
            </w:r>
          </w:p>
        </w:tc>
      </w:tr>
      <w:tr w:rsidR="00CE4EDA" w:rsidRPr="008952A5" w14:paraId="31E5683B" w14:textId="77777777" w:rsidTr="00BE5840">
        <w:trPr>
          <w:cantSplit/>
          <w:jc w:val="center"/>
        </w:trPr>
        <w:tc>
          <w:tcPr>
            <w:tcW w:w="284" w:type="dxa"/>
            <w:gridSpan w:val="2"/>
            <w:tcBorders>
              <w:top w:val="nil"/>
              <w:left w:val="single" w:sz="4" w:space="0" w:color="auto"/>
              <w:bottom w:val="nil"/>
              <w:right w:val="nil"/>
            </w:tcBorders>
          </w:tcPr>
          <w:p w14:paraId="74A2B09F" w14:textId="77777777" w:rsidR="00CE4EDA" w:rsidRPr="008952A5" w:rsidRDefault="00CE4EDA" w:rsidP="00BE5840">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05EB116" w14:textId="77777777" w:rsidR="00CE4EDA" w:rsidRPr="008952A5" w:rsidRDefault="00CE4EDA" w:rsidP="00BE5840">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6BBC4D11" w14:textId="77777777" w:rsidR="00CE4EDA" w:rsidRPr="008952A5" w:rsidRDefault="00CE4EDA" w:rsidP="00BE5840">
            <w:pPr>
              <w:keepNext/>
              <w:keepLines/>
              <w:spacing w:after="0"/>
              <w:rPr>
                <w:rFonts w:ascii="Arial" w:hAnsi="Arial"/>
                <w:sz w:val="18"/>
              </w:rPr>
            </w:pPr>
          </w:p>
        </w:tc>
      </w:tr>
      <w:tr w:rsidR="00CE4EDA" w:rsidRPr="008952A5" w14:paraId="1E3197C2" w14:textId="77777777" w:rsidTr="00BE5840">
        <w:trPr>
          <w:cantSplit/>
          <w:jc w:val="center"/>
        </w:trPr>
        <w:tc>
          <w:tcPr>
            <w:tcW w:w="284" w:type="dxa"/>
            <w:gridSpan w:val="2"/>
            <w:tcBorders>
              <w:top w:val="nil"/>
              <w:left w:val="single" w:sz="4" w:space="0" w:color="auto"/>
              <w:bottom w:val="nil"/>
              <w:right w:val="nil"/>
            </w:tcBorders>
          </w:tcPr>
          <w:p w14:paraId="48DC7E5E" w14:textId="77777777" w:rsidR="00CE4EDA" w:rsidRPr="008952A5" w:rsidRDefault="00CE4EDA" w:rsidP="00BE5840">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4DE8BB4F" w14:textId="77777777" w:rsidR="00CE4EDA" w:rsidRPr="008952A5" w:rsidRDefault="00CE4EDA" w:rsidP="00BE5840">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74669366" w14:textId="77777777" w:rsidR="00CE4EDA" w:rsidRPr="008952A5" w:rsidRDefault="00CE4EDA" w:rsidP="00BE5840">
            <w:pPr>
              <w:keepNext/>
              <w:keepLines/>
              <w:spacing w:after="0"/>
              <w:rPr>
                <w:rFonts w:ascii="Arial" w:hAnsi="Arial"/>
                <w:sz w:val="18"/>
              </w:rPr>
            </w:pPr>
            <w:r>
              <w:rPr>
                <w:rFonts w:ascii="Arial" w:hAnsi="Arial" w:cs="Arial"/>
                <w:sz w:val="18"/>
                <w:szCs w:val="18"/>
                <w:lang w:eastAsia="fr-FR"/>
              </w:rPr>
              <w:t>MBS service area not included</w:t>
            </w:r>
          </w:p>
        </w:tc>
      </w:tr>
      <w:tr w:rsidR="00CE4EDA" w:rsidRPr="008952A5" w14:paraId="26A268AA" w14:textId="77777777" w:rsidTr="00BE5840">
        <w:trPr>
          <w:cantSplit/>
          <w:jc w:val="center"/>
        </w:trPr>
        <w:tc>
          <w:tcPr>
            <w:tcW w:w="284" w:type="dxa"/>
            <w:gridSpan w:val="2"/>
            <w:tcBorders>
              <w:top w:val="nil"/>
              <w:left w:val="single" w:sz="4" w:space="0" w:color="auto"/>
              <w:bottom w:val="nil"/>
              <w:right w:val="nil"/>
            </w:tcBorders>
          </w:tcPr>
          <w:p w14:paraId="6F97AFEF" w14:textId="77777777" w:rsidR="00CE4EDA" w:rsidRPr="008952A5" w:rsidRDefault="00CE4ED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9456873" w14:textId="77777777" w:rsidR="00CE4EDA" w:rsidRPr="008952A5" w:rsidRDefault="00CE4EDA" w:rsidP="00BE5840">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66C4CABB" w14:textId="77777777" w:rsidR="00CE4EDA" w:rsidRPr="008952A5" w:rsidRDefault="00CE4EDA" w:rsidP="00BE5840">
            <w:pPr>
              <w:keepNext/>
              <w:keepLines/>
              <w:spacing w:after="0"/>
              <w:rPr>
                <w:rFonts w:ascii="Arial" w:hAnsi="Arial"/>
                <w:sz w:val="18"/>
              </w:rPr>
            </w:pPr>
            <w:r>
              <w:rPr>
                <w:rFonts w:ascii="Arial" w:hAnsi="Arial" w:cs="Arial"/>
                <w:sz w:val="18"/>
                <w:szCs w:val="18"/>
                <w:lang w:eastAsia="fr-FR"/>
              </w:rPr>
              <w:t>MBS service area included as MBS TAI list</w:t>
            </w:r>
          </w:p>
        </w:tc>
      </w:tr>
      <w:tr w:rsidR="00CE4EDA" w:rsidRPr="008952A5" w14:paraId="0F174BEF" w14:textId="77777777" w:rsidTr="00BE5840">
        <w:trPr>
          <w:cantSplit/>
          <w:jc w:val="center"/>
        </w:trPr>
        <w:tc>
          <w:tcPr>
            <w:tcW w:w="284" w:type="dxa"/>
            <w:gridSpan w:val="2"/>
            <w:tcBorders>
              <w:top w:val="nil"/>
              <w:left w:val="single" w:sz="4" w:space="0" w:color="auto"/>
              <w:bottom w:val="nil"/>
              <w:right w:val="nil"/>
            </w:tcBorders>
          </w:tcPr>
          <w:p w14:paraId="3F95F77B" w14:textId="77777777" w:rsidR="00CE4EDA" w:rsidRPr="008952A5" w:rsidRDefault="00CE4ED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7440C96" w14:textId="77777777" w:rsidR="00CE4EDA" w:rsidRPr="008952A5" w:rsidRDefault="00CE4EDA" w:rsidP="00BE5840">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08A3CDB5" w14:textId="77777777" w:rsidR="00CE4EDA" w:rsidRPr="008952A5" w:rsidRDefault="00CE4EDA" w:rsidP="00BE5840">
            <w:pPr>
              <w:keepNext/>
              <w:keepLines/>
              <w:spacing w:after="0"/>
              <w:rPr>
                <w:rFonts w:ascii="Arial" w:hAnsi="Arial"/>
                <w:sz w:val="18"/>
              </w:rPr>
            </w:pPr>
            <w:r>
              <w:rPr>
                <w:rFonts w:ascii="Arial" w:hAnsi="Arial" w:cs="Arial"/>
                <w:sz w:val="18"/>
                <w:szCs w:val="18"/>
                <w:lang w:eastAsia="fr-FR"/>
              </w:rPr>
              <w:t>MBS service area included as NR CGI list</w:t>
            </w:r>
          </w:p>
        </w:tc>
      </w:tr>
      <w:tr w:rsidR="00CE4EDA" w:rsidRPr="008952A5" w14:paraId="6461EA63" w14:textId="77777777" w:rsidTr="00BE5840">
        <w:trPr>
          <w:cantSplit/>
          <w:jc w:val="center"/>
        </w:trPr>
        <w:tc>
          <w:tcPr>
            <w:tcW w:w="284" w:type="dxa"/>
            <w:gridSpan w:val="2"/>
            <w:tcBorders>
              <w:top w:val="nil"/>
              <w:left w:val="single" w:sz="4" w:space="0" w:color="auto"/>
              <w:bottom w:val="nil"/>
              <w:right w:val="nil"/>
            </w:tcBorders>
          </w:tcPr>
          <w:p w14:paraId="0BC8C5A0" w14:textId="77777777" w:rsidR="00CE4EDA" w:rsidRPr="008952A5" w:rsidRDefault="00CE4ED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0524EA3" w14:textId="77777777" w:rsidR="00CE4EDA" w:rsidRPr="008952A5" w:rsidRDefault="00CE4EDA" w:rsidP="00BE5840">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609F8FF1" w14:textId="77777777" w:rsidR="00CE4EDA" w:rsidRPr="008952A5" w:rsidRDefault="00CE4EDA" w:rsidP="00BE5840">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CE4EDA" w:rsidRPr="002D7A91" w14:paraId="455D6964" w14:textId="77777777" w:rsidTr="00BE5840">
        <w:trPr>
          <w:cantSplit/>
          <w:jc w:val="center"/>
        </w:trPr>
        <w:tc>
          <w:tcPr>
            <w:tcW w:w="7084" w:type="dxa"/>
            <w:gridSpan w:val="10"/>
          </w:tcPr>
          <w:p w14:paraId="1B69D001" w14:textId="77777777" w:rsidR="00CE4EDA" w:rsidRPr="002D7A91" w:rsidRDefault="00CE4EDA" w:rsidP="00BE5840">
            <w:pPr>
              <w:keepNext/>
              <w:keepLines/>
              <w:spacing w:after="0"/>
              <w:rPr>
                <w:rFonts w:ascii="Arial" w:hAnsi="Arial"/>
                <w:sz w:val="18"/>
              </w:rPr>
            </w:pPr>
          </w:p>
        </w:tc>
      </w:tr>
      <w:tr w:rsidR="00CE4EDA" w:rsidRPr="00E27F1A" w14:paraId="5812E656" w14:textId="77777777" w:rsidTr="00BE5840">
        <w:trPr>
          <w:cantSplit/>
          <w:jc w:val="center"/>
        </w:trPr>
        <w:tc>
          <w:tcPr>
            <w:tcW w:w="7084" w:type="dxa"/>
            <w:gridSpan w:val="10"/>
            <w:tcBorders>
              <w:top w:val="nil"/>
            </w:tcBorders>
          </w:tcPr>
          <w:p w14:paraId="2BA0EF8E" w14:textId="77777777" w:rsidR="00CE4EDA" w:rsidRPr="00E27F1A" w:rsidRDefault="00CE4EDA" w:rsidP="00BE5840">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CE4EDA" w:rsidRPr="00E27F1A" w14:paraId="7DC82C02" w14:textId="77777777" w:rsidTr="00BE5840">
        <w:trPr>
          <w:cantSplit/>
          <w:jc w:val="center"/>
        </w:trPr>
        <w:tc>
          <w:tcPr>
            <w:tcW w:w="7084" w:type="dxa"/>
            <w:gridSpan w:val="10"/>
            <w:tcBorders>
              <w:top w:val="nil"/>
            </w:tcBorders>
          </w:tcPr>
          <w:p w14:paraId="681B6395" w14:textId="77777777" w:rsidR="00CE4EDA" w:rsidRPr="00E27F1A" w:rsidRDefault="00CE4EDA" w:rsidP="00BE5840">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CE4EDA" w:rsidRPr="00E27F1A" w14:paraId="46278D51" w14:textId="77777777" w:rsidTr="00BE5840">
        <w:trPr>
          <w:cantSplit/>
          <w:jc w:val="center"/>
        </w:trPr>
        <w:tc>
          <w:tcPr>
            <w:tcW w:w="7084" w:type="dxa"/>
            <w:gridSpan w:val="10"/>
            <w:tcBorders>
              <w:top w:val="nil"/>
              <w:bottom w:val="nil"/>
            </w:tcBorders>
          </w:tcPr>
          <w:p w14:paraId="034D439D" w14:textId="77777777" w:rsidR="00CE4EDA" w:rsidRPr="00E27F1A" w:rsidRDefault="00CE4EDA" w:rsidP="00BE5840">
            <w:pPr>
              <w:keepNext/>
              <w:keepLines/>
              <w:spacing w:after="0"/>
              <w:rPr>
                <w:rFonts w:ascii="Arial" w:hAnsi="Arial"/>
                <w:sz w:val="18"/>
              </w:rPr>
            </w:pPr>
            <w:r w:rsidRPr="00E27F1A">
              <w:rPr>
                <w:rFonts w:ascii="Arial" w:hAnsi="Arial"/>
                <w:sz w:val="18"/>
              </w:rPr>
              <w:t>Bits</w:t>
            </w:r>
          </w:p>
        </w:tc>
      </w:tr>
      <w:tr w:rsidR="00CE4EDA" w:rsidRPr="00E27F1A" w14:paraId="2F57AB6A" w14:textId="77777777" w:rsidTr="00BE5840">
        <w:trPr>
          <w:cantSplit/>
          <w:jc w:val="center"/>
        </w:trPr>
        <w:tc>
          <w:tcPr>
            <w:tcW w:w="311" w:type="dxa"/>
            <w:gridSpan w:val="3"/>
            <w:tcBorders>
              <w:top w:val="nil"/>
              <w:left w:val="single" w:sz="4" w:space="0" w:color="auto"/>
              <w:bottom w:val="nil"/>
              <w:right w:val="nil"/>
            </w:tcBorders>
          </w:tcPr>
          <w:p w14:paraId="76652781" w14:textId="77777777" w:rsidR="00CE4EDA" w:rsidRPr="00CF7140" w:rsidRDefault="00CE4EDA" w:rsidP="00BE5840">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21A970DB" w14:textId="77777777" w:rsidR="00CE4EDA" w:rsidRPr="00CF7140" w:rsidRDefault="00CE4EDA" w:rsidP="00BE5840">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C5B5819" w14:textId="77777777" w:rsidR="00CE4EDA" w:rsidRPr="00CF7140" w:rsidRDefault="00CE4EDA" w:rsidP="00BE5840">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574FAF6A"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27096AEC" w14:textId="77777777" w:rsidR="00CE4EDA" w:rsidRPr="00E27F1A" w:rsidRDefault="00CE4EDA" w:rsidP="00BE5840">
            <w:pPr>
              <w:keepNext/>
              <w:keepLines/>
              <w:spacing w:after="0"/>
              <w:rPr>
                <w:rFonts w:ascii="Arial" w:hAnsi="Arial"/>
                <w:sz w:val="18"/>
              </w:rPr>
            </w:pPr>
          </w:p>
        </w:tc>
      </w:tr>
      <w:tr w:rsidR="00CE4EDA" w:rsidRPr="00E27F1A" w14:paraId="4138BA7C" w14:textId="77777777" w:rsidTr="00BE5840">
        <w:trPr>
          <w:cantSplit/>
          <w:jc w:val="center"/>
        </w:trPr>
        <w:tc>
          <w:tcPr>
            <w:tcW w:w="311" w:type="dxa"/>
            <w:gridSpan w:val="3"/>
            <w:tcBorders>
              <w:top w:val="nil"/>
              <w:left w:val="single" w:sz="4" w:space="0" w:color="auto"/>
              <w:bottom w:val="nil"/>
              <w:right w:val="nil"/>
            </w:tcBorders>
          </w:tcPr>
          <w:p w14:paraId="5157C684" w14:textId="77777777" w:rsidR="00CE4EDA" w:rsidRPr="005C0708" w:rsidRDefault="00CE4EDA" w:rsidP="00BE5840">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F679AF5" w14:textId="77777777" w:rsidR="00CE4EDA" w:rsidRPr="005C0708" w:rsidRDefault="00CE4EDA" w:rsidP="00BE5840">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34B07D26" w14:textId="77777777" w:rsidR="00CE4EDA" w:rsidRPr="005C0708" w:rsidRDefault="00CE4EDA" w:rsidP="00BE5840">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1BDF3F7" w14:textId="77777777" w:rsidR="00CE4EDA" w:rsidRPr="005C0708"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1F4550C8" w14:textId="77777777" w:rsidR="00CE4EDA" w:rsidRPr="005C0708" w:rsidRDefault="00CE4EDA" w:rsidP="00BE5840">
            <w:pPr>
              <w:keepNext/>
              <w:keepLines/>
              <w:spacing w:after="0"/>
              <w:rPr>
                <w:rFonts w:ascii="Arial" w:hAnsi="Arial"/>
                <w:sz w:val="18"/>
              </w:rPr>
            </w:pPr>
            <w:r w:rsidRPr="005C0708">
              <w:rPr>
                <w:rFonts w:ascii="Arial" w:hAnsi="Arial"/>
                <w:sz w:val="18"/>
                <w:lang w:val="en-US"/>
              </w:rPr>
              <w:t>No additional information provided</w:t>
            </w:r>
          </w:p>
        </w:tc>
      </w:tr>
      <w:tr w:rsidR="00CE4EDA" w:rsidRPr="00E27F1A" w14:paraId="41A757F3" w14:textId="77777777" w:rsidTr="00BE5840">
        <w:trPr>
          <w:cantSplit/>
          <w:jc w:val="center"/>
        </w:trPr>
        <w:tc>
          <w:tcPr>
            <w:tcW w:w="311" w:type="dxa"/>
            <w:gridSpan w:val="3"/>
            <w:tcBorders>
              <w:top w:val="nil"/>
              <w:left w:val="single" w:sz="4" w:space="0" w:color="auto"/>
              <w:bottom w:val="nil"/>
              <w:right w:val="nil"/>
            </w:tcBorders>
          </w:tcPr>
          <w:p w14:paraId="3856F8DF" w14:textId="77777777" w:rsidR="00CE4EDA" w:rsidRPr="00E27F1A" w:rsidRDefault="00CE4EDA" w:rsidP="00BE5840">
            <w:pPr>
              <w:keepNext/>
              <w:keepLines/>
              <w:spacing w:after="0"/>
              <w:rPr>
                <w:rFonts w:ascii="Arial" w:hAnsi="Arial"/>
                <w:sz w:val="18"/>
              </w:rPr>
            </w:pPr>
            <w:bookmarkStart w:id="146" w:name="_Hlk80706578"/>
            <w:r>
              <w:rPr>
                <w:rFonts w:ascii="Arial" w:hAnsi="Arial"/>
                <w:sz w:val="18"/>
              </w:rPr>
              <w:t>0</w:t>
            </w:r>
          </w:p>
        </w:tc>
        <w:tc>
          <w:tcPr>
            <w:tcW w:w="213" w:type="dxa"/>
            <w:tcBorders>
              <w:top w:val="nil"/>
              <w:left w:val="nil"/>
              <w:bottom w:val="nil"/>
              <w:right w:val="nil"/>
            </w:tcBorders>
          </w:tcPr>
          <w:p w14:paraId="7B9643F9" w14:textId="77777777" w:rsidR="00CE4EDA" w:rsidRPr="00E27F1A" w:rsidRDefault="00CE4ED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EBA93CE" w14:textId="77777777" w:rsidR="00CE4EDA" w:rsidRPr="00E27F1A" w:rsidRDefault="00CE4ED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6C5127C"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1631848" w14:textId="77777777" w:rsidR="00CE4EDA" w:rsidRPr="00E27F1A" w:rsidRDefault="00CE4EDA" w:rsidP="00BE5840">
            <w:pPr>
              <w:keepNext/>
              <w:keepLines/>
              <w:spacing w:after="0"/>
              <w:rPr>
                <w:rFonts w:ascii="Arial" w:hAnsi="Arial"/>
                <w:sz w:val="18"/>
              </w:rPr>
            </w:pPr>
            <w:r w:rsidRPr="00CF7140">
              <w:rPr>
                <w:rFonts w:ascii="Arial" w:hAnsi="Arial"/>
                <w:sz w:val="18"/>
              </w:rPr>
              <w:t>Insufficient resources</w:t>
            </w:r>
          </w:p>
        </w:tc>
      </w:tr>
      <w:tr w:rsidR="00CE4EDA" w:rsidRPr="00E27F1A" w14:paraId="19078BAE" w14:textId="77777777" w:rsidTr="00BE5840">
        <w:trPr>
          <w:cantSplit/>
          <w:jc w:val="center"/>
        </w:trPr>
        <w:tc>
          <w:tcPr>
            <w:tcW w:w="311" w:type="dxa"/>
            <w:gridSpan w:val="3"/>
            <w:tcBorders>
              <w:top w:val="nil"/>
              <w:left w:val="single" w:sz="4" w:space="0" w:color="auto"/>
              <w:bottom w:val="nil"/>
              <w:right w:val="nil"/>
            </w:tcBorders>
          </w:tcPr>
          <w:p w14:paraId="4BE5DE4B" w14:textId="77777777" w:rsidR="00CE4EDA" w:rsidRPr="00E27F1A" w:rsidRDefault="00CE4ED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C8DB4FE" w14:textId="77777777" w:rsidR="00CE4EDA" w:rsidRPr="00E27F1A" w:rsidRDefault="00CE4ED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36554A1" w14:textId="77777777" w:rsidR="00CE4EDA" w:rsidRPr="00E27F1A" w:rsidRDefault="00CE4ED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16C94F5"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0D9B4736" w14:textId="77777777" w:rsidR="00CE4EDA" w:rsidRPr="00E27F1A" w:rsidRDefault="00CE4EDA" w:rsidP="00BE5840">
            <w:pPr>
              <w:keepNext/>
              <w:keepLines/>
              <w:spacing w:after="0"/>
              <w:rPr>
                <w:rFonts w:ascii="Arial" w:hAnsi="Arial"/>
                <w:sz w:val="18"/>
              </w:rPr>
            </w:pPr>
            <w:r w:rsidRPr="00E27F1A">
              <w:rPr>
                <w:rFonts w:ascii="Arial" w:hAnsi="Arial"/>
                <w:sz w:val="18"/>
              </w:rPr>
              <w:t xml:space="preserve">User is not authorized to use MBS service </w:t>
            </w:r>
          </w:p>
        </w:tc>
      </w:tr>
      <w:tr w:rsidR="00CE4EDA" w:rsidRPr="00E27F1A" w14:paraId="0DB7DB20" w14:textId="77777777" w:rsidTr="00BE5840">
        <w:trPr>
          <w:cantSplit/>
          <w:jc w:val="center"/>
        </w:trPr>
        <w:tc>
          <w:tcPr>
            <w:tcW w:w="311" w:type="dxa"/>
            <w:gridSpan w:val="3"/>
            <w:tcBorders>
              <w:top w:val="nil"/>
              <w:left w:val="single" w:sz="4" w:space="0" w:color="auto"/>
              <w:bottom w:val="nil"/>
              <w:right w:val="nil"/>
            </w:tcBorders>
          </w:tcPr>
          <w:p w14:paraId="51865A5E" w14:textId="77777777" w:rsidR="00CE4EDA" w:rsidRPr="00E27F1A" w:rsidRDefault="00CE4ED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459EEB" w14:textId="77777777" w:rsidR="00CE4EDA" w:rsidRPr="00E27F1A" w:rsidRDefault="00CE4ED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BEE5DE2" w14:textId="77777777" w:rsidR="00CE4EDA" w:rsidRPr="00E27F1A" w:rsidRDefault="00CE4EDA" w:rsidP="00BE5840">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12949001"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6865353A" w14:textId="77777777" w:rsidR="00CE4EDA" w:rsidRPr="00E27F1A" w:rsidRDefault="00CE4EDA" w:rsidP="00BE5840">
            <w:pPr>
              <w:keepNext/>
              <w:keepLines/>
              <w:spacing w:after="0"/>
              <w:rPr>
                <w:rFonts w:ascii="Arial" w:hAnsi="Arial"/>
                <w:sz w:val="18"/>
              </w:rPr>
            </w:pPr>
            <w:r w:rsidRPr="00E27F1A">
              <w:rPr>
                <w:rFonts w:ascii="Arial" w:hAnsi="Arial"/>
                <w:sz w:val="18"/>
              </w:rPr>
              <w:t>MBS session has not started or will not start soon</w:t>
            </w:r>
          </w:p>
        </w:tc>
      </w:tr>
      <w:tr w:rsidR="00CE4EDA" w:rsidRPr="00E27F1A" w14:paraId="7C3B0B3E" w14:textId="77777777" w:rsidTr="00BE5840">
        <w:trPr>
          <w:cantSplit/>
          <w:jc w:val="center"/>
        </w:trPr>
        <w:tc>
          <w:tcPr>
            <w:tcW w:w="311" w:type="dxa"/>
            <w:gridSpan w:val="3"/>
            <w:tcBorders>
              <w:top w:val="nil"/>
              <w:left w:val="single" w:sz="4" w:space="0" w:color="auto"/>
              <w:bottom w:val="nil"/>
              <w:right w:val="nil"/>
            </w:tcBorders>
          </w:tcPr>
          <w:p w14:paraId="615E0110" w14:textId="77777777" w:rsidR="00CE4EDA" w:rsidRPr="00E27F1A" w:rsidRDefault="00CE4EDA" w:rsidP="00BE5840">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6E5BA39E" w14:textId="77777777" w:rsidR="00CE4EDA" w:rsidRPr="00E27F1A" w:rsidRDefault="00CE4EDA" w:rsidP="00BE5840">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CA0D850" w14:textId="77777777" w:rsidR="00CE4EDA" w:rsidRPr="00E27F1A" w:rsidRDefault="00CE4ED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1974EE7"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4BAC597" w14:textId="77777777" w:rsidR="00CE4EDA" w:rsidRPr="00E27F1A" w:rsidRDefault="00CE4EDA" w:rsidP="00BE5840">
            <w:pPr>
              <w:keepNext/>
              <w:keepLines/>
              <w:spacing w:after="0"/>
              <w:rPr>
                <w:rFonts w:ascii="Arial" w:hAnsi="Arial"/>
                <w:sz w:val="18"/>
              </w:rPr>
            </w:pPr>
            <w:r w:rsidRPr="00E27F1A">
              <w:rPr>
                <w:rFonts w:ascii="Arial" w:hAnsi="Arial"/>
                <w:sz w:val="18"/>
              </w:rPr>
              <w:t>User is outside of local MBS service area</w:t>
            </w:r>
          </w:p>
        </w:tc>
      </w:tr>
      <w:tr w:rsidR="00CE4EDA" w:rsidRPr="00E27F1A" w14:paraId="6953D434" w14:textId="77777777" w:rsidTr="00BE5840">
        <w:trPr>
          <w:cantSplit/>
          <w:jc w:val="center"/>
        </w:trPr>
        <w:tc>
          <w:tcPr>
            <w:tcW w:w="311" w:type="dxa"/>
            <w:gridSpan w:val="3"/>
            <w:tcBorders>
              <w:top w:val="nil"/>
              <w:left w:val="single" w:sz="4" w:space="0" w:color="auto"/>
              <w:bottom w:val="nil"/>
              <w:right w:val="nil"/>
            </w:tcBorders>
          </w:tcPr>
          <w:p w14:paraId="002B3E1E" w14:textId="77777777" w:rsidR="00CE4EDA" w:rsidRPr="00E27F1A" w:rsidRDefault="00CE4ED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15FAAA4A" w14:textId="77777777" w:rsidR="00CE4EDA" w:rsidRPr="00E27F1A" w:rsidRDefault="00CE4ED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63A4DC" w14:textId="77777777" w:rsidR="00CE4EDA" w:rsidRPr="00E27F1A" w:rsidRDefault="00CE4ED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B87B2C"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15A1E94" w14:textId="77777777" w:rsidR="00CE4EDA" w:rsidRPr="00E27F1A" w:rsidRDefault="00CE4EDA" w:rsidP="00BE5840">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CE4EDA" w:rsidRPr="00E27F1A" w14:paraId="1F1FB806" w14:textId="77777777" w:rsidTr="00BE5840">
        <w:trPr>
          <w:cantSplit/>
          <w:jc w:val="center"/>
        </w:trPr>
        <w:tc>
          <w:tcPr>
            <w:tcW w:w="311" w:type="dxa"/>
            <w:gridSpan w:val="3"/>
            <w:tcBorders>
              <w:top w:val="nil"/>
              <w:left w:val="single" w:sz="4" w:space="0" w:color="auto"/>
              <w:bottom w:val="nil"/>
              <w:right w:val="nil"/>
            </w:tcBorders>
          </w:tcPr>
          <w:p w14:paraId="5000B0D2" w14:textId="77777777" w:rsidR="00CE4EDA" w:rsidRDefault="00CE4ED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458C51A3" w14:textId="77777777" w:rsidR="00CE4EDA" w:rsidRDefault="00CE4EDA" w:rsidP="00BE5840">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3324C2E4" w14:textId="77777777" w:rsidR="00CE4EDA" w:rsidRDefault="00CE4EDA" w:rsidP="00BE5840">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24557527" w14:textId="77777777" w:rsidR="00CE4EDA" w:rsidRPr="00E27F1A" w:rsidRDefault="00CE4ED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7D7C2837" w14:textId="77777777" w:rsidR="00CE4EDA" w:rsidRDefault="00CE4EDA" w:rsidP="00BE5840">
            <w:pPr>
              <w:keepNext/>
              <w:keepLines/>
              <w:spacing w:after="0"/>
              <w:rPr>
                <w:rFonts w:ascii="Arial" w:hAnsi="Arial"/>
                <w:sz w:val="18"/>
                <w:lang w:val="en-US"/>
              </w:rPr>
            </w:pPr>
            <w:r>
              <w:rPr>
                <w:rFonts w:ascii="Arial" w:hAnsi="Arial"/>
                <w:sz w:val="18"/>
              </w:rPr>
              <w:t>MBS session is released</w:t>
            </w:r>
          </w:p>
        </w:tc>
      </w:tr>
      <w:bookmarkEnd w:id="146"/>
      <w:tr w:rsidR="00CE4EDA" w:rsidRPr="00E27F1A" w14:paraId="19326D2F" w14:textId="77777777" w:rsidTr="00BE5840">
        <w:trPr>
          <w:cantSplit/>
          <w:jc w:val="center"/>
        </w:trPr>
        <w:tc>
          <w:tcPr>
            <w:tcW w:w="7084" w:type="dxa"/>
            <w:gridSpan w:val="10"/>
            <w:tcBorders>
              <w:top w:val="nil"/>
            </w:tcBorders>
          </w:tcPr>
          <w:p w14:paraId="1EE38357" w14:textId="77777777" w:rsidR="00CE4EDA" w:rsidRPr="00E27F1A" w:rsidRDefault="00CE4EDA" w:rsidP="00BE5840">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CE4EDA" w:rsidRPr="00E27F1A" w14:paraId="393BA3BC" w14:textId="77777777" w:rsidTr="00BE5840">
        <w:trPr>
          <w:cantSplit/>
          <w:jc w:val="center"/>
        </w:trPr>
        <w:tc>
          <w:tcPr>
            <w:tcW w:w="7084" w:type="dxa"/>
            <w:gridSpan w:val="10"/>
            <w:tcBorders>
              <w:top w:val="nil"/>
            </w:tcBorders>
          </w:tcPr>
          <w:p w14:paraId="3E936FFA" w14:textId="77777777" w:rsidR="00CE4EDA" w:rsidRPr="00E27F1A" w:rsidRDefault="00CE4EDA" w:rsidP="00BE5840">
            <w:pPr>
              <w:keepNext/>
              <w:keepLines/>
              <w:spacing w:after="0"/>
              <w:rPr>
                <w:rFonts w:ascii="Arial" w:hAnsi="Arial"/>
                <w:sz w:val="18"/>
              </w:rPr>
            </w:pPr>
          </w:p>
        </w:tc>
      </w:tr>
      <w:tr w:rsidR="00CE4EDA" w:rsidRPr="002D7A91" w14:paraId="23D93B75" w14:textId="77777777" w:rsidTr="00BE5840">
        <w:trPr>
          <w:cantSplit/>
          <w:jc w:val="center"/>
        </w:trPr>
        <w:tc>
          <w:tcPr>
            <w:tcW w:w="7084" w:type="dxa"/>
            <w:gridSpan w:val="10"/>
          </w:tcPr>
          <w:p w14:paraId="40053BF0" w14:textId="77777777" w:rsidR="00CE4EDA" w:rsidRPr="002D7A91" w:rsidRDefault="00CE4EDA" w:rsidP="00BE5840">
            <w:pPr>
              <w:keepNext/>
              <w:keepLines/>
              <w:spacing w:after="0"/>
              <w:rPr>
                <w:rFonts w:ascii="Arial" w:hAnsi="Arial"/>
                <w:sz w:val="18"/>
              </w:rPr>
            </w:pPr>
            <w:r>
              <w:rPr>
                <w:rFonts w:ascii="Arial" w:hAnsi="Arial"/>
                <w:sz w:val="18"/>
              </w:rPr>
              <w:t>IP address existence (IPAE) (bit1 of octet 5)</w:t>
            </w:r>
          </w:p>
        </w:tc>
      </w:tr>
      <w:tr w:rsidR="00CE4EDA" w14:paraId="011EC20B" w14:textId="77777777" w:rsidTr="00BE5840">
        <w:trPr>
          <w:cantSplit/>
          <w:jc w:val="center"/>
        </w:trPr>
        <w:tc>
          <w:tcPr>
            <w:tcW w:w="7084" w:type="dxa"/>
            <w:gridSpan w:val="10"/>
          </w:tcPr>
          <w:p w14:paraId="5FCAC61A" w14:textId="77777777" w:rsidR="00CE4EDA" w:rsidRDefault="00CE4EDA" w:rsidP="00BE5840">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CE4EDA" w:rsidRPr="002D7A91" w14:paraId="658113E7" w14:textId="77777777" w:rsidTr="00BE5840">
        <w:trPr>
          <w:cantSplit/>
          <w:jc w:val="center"/>
        </w:trPr>
        <w:tc>
          <w:tcPr>
            <w:tcW w:w="7084" w:type="dxa"/>
            <w:gridSpan w:val="10"/>
            <w:tcBorders>
              <w:bottom w:val="nil"/>
            </w:tcBorders>
          </w:tcPr>
          <w:p w14:paraId="1406D75F" w14:textId="77777777" w:rsidR="00CE4EDA" w:rsidRPr="002D7A91" w:rsidRDefault="00CE4EDA" w:rsidP="00BE5840">
            <w:pPr>
              <w:keepNext/>
              <w:keepLines/>
              <w:spacing w:after="0"/>
              <w:rPr>
                <w:rFonts w:ascii="Arial" w:hAnsi="Arial"/>
                <w:sz w:val="18"/>
              </w:rPr>
            </w:pPr>
            <w:r>
              <w:rPr>
                <w:rFonts w:ascii="Arial" w:hAnsi="Arial"/>
                <w:sz w:val="18"/>
              </w:rPr>
              <w:t>Bit</w:t>
            </w:r>
          </w:p>
        </w:tc>
      </w:tr>
      <w:tr w:rsidR="00CE4EDA" w14:paraId="06637B3C" w14:textId="77777777" w:rsidTr="00BE5840">
        <w:trPr>
          <w:cantSplit/>
          <w:jc w:val="center"/>
        </w:trPr>
        <w:tc>
          <w:tcPr>
            <w:tcW w:w="273" w:type="dxa"/>
            <w:tcBorders>
              <w:top w:val="nil"/>
              <w:left w:val="single" w:sz="4" w:space="0" w:color="auto"/>
              <w:bottom w:val="nil"/>
              <w:right w:val="nil"/>
            </w:tcBorders>
          </w:tcPr>
          <w:p w14:paraId="23E579B2" w14:textId="77777777" w:rsidR="00CE4EDA" w:rsidRPr="00D0671B" w:rsidRDefault="00CE4EDA" w:rsidP="00BE5840">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57A6BB2" w14:textId="77777777" w:rsidR="00CE4EDA" w:rsidRPr="00D0671B" w:rsidRDefault="00CE4EDA" w:rsidP="00BE5840">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348250D3" w14:textId="77777777" w:rsidR="00CE4EDA" w:rsidRDefault="00CE4EDA" w:rsidP="00BE5840">
            <w:pPr>
              <w:keepNext/>
              <w:keepLines/>
              <w:spacing w:after="0"/>
              <w:rPr>
                <w:rFonts w:ascii="Arial" w:hAnsi="Arial"/>
                <w:sz w:val="18"/>
              </w:rPr>
            </w:pPr>
          </w:p>
        </w:tc>
      </w:tr>
      <w:tr w:rsidR="00CE4EDA" w:rsidRPr="002D7A91" w14:paraId="6D0C8740" w14:textId="77777777" w:rsidTr="00BE5840">
        <w:trPr>
          <w:cantSplit/>
          <w:jc w:val="center"/>
        </w:trPr>
        <w:tc>
          <w:tcPr>
            <w:tcW w:w="273" w:type="dxa"/>
            <w:tcBorders>
              <w:top w:val="nil"/>
              <w:left w:val="single" w:sz="4" w:space="0" w:color="auto"/>
              <w:bottom w:val="nil"/>
              <w:right w:val="nil"/>
            </w:tcBorders>
          </w:tcPr>
          <w:p w14:paraId="317B5256" w14:textId="77777777" w:rsidR="00CE4EDA" w:rsidRPr="002D7A91" w:rsidRDefault="00CE4ED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3128728" w14:textId="77777777" w:rsidR="00CE4EDA" w:rsidRPr="002D7A91" w:rsidRDefault="00CE4ED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8D7E22C" w14:textId="77777777" w:rsidR="00CE4EDA" w:rsidRPr="002D7A91" w:rsidRDefault="00CE4EDA" w:rsidP="00BE5840">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CE4EDA" w:rsidRPr="002D7A91" w14:paraId="39A77358" w14:textId="77777777" w:rsidTr="00BE5840">
        <w:trPr>
          <w:cantSplit/>
          <w:jc w:val="center"/>
        </w:trPr>
        <w:tc>
          <w:tcPr>
            <w:tcW w:w="273" w:type="dxa"/>
            <w:tcBorders>
              <w:top w:val="nil"/>
              <w:left w:val="single" w:sz="4" w:space="0" w:color="auto"/>
              <w:bottom w:val="nil"/>
              <w:right w:val="nil"/>
            </w:tcBorders>
          </w:tcPr>
          <w:p w14:paraId="14AD9737" w14:textId="77777777" w:rsidR="00CE4EDA" w:rsidRPr="002D7A91" w:rsidRDefault="00CE4ED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28EE149" w14:textId="77777777" w:rsidR="00CE4EDA" w:rsidRPr="002D7A91" w:rsidRDefault="00CE4ED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1E65923A" w14:textId="77777777" w:rsidR="00CE4EDA" w:rsidRPr="002D7A91" w:rsidRDefault="00CE4EDA" w:rsidP="00BE5840">
            <w:pPr>
              <w:keepNext/>
              <w:keepLines/>
              <w:spacing w:after="0"/>
              <w:rPr>
                <w:rFonts w:ascii="Arial" w:hAnsi="Arial"/>
                <w:sz w:val="18"/>
              </w:rPr>
            </w:pPr>
            <w:r w:rsidRPr="00AC3283">
              <w:rPr>
                <w:rFonts w:ascii="Arial" w:hAnsi="Arial"/>
                <w:sz w:val="18"/>
              </w:rPr>
              <w:t>Source and destination IP address information included</w:t>
            </w:r>
          </w:p>
        </w:tc>
      </w:tr>
      <w:tr w:rsidR="00CE4EDA" w:rsidRPr="002D7A91" w14:paraId="7EF62DCB" w14:textId="77777777" w:rsidTr="00BE5840">
        <w:trPr>
          <w:cantSplit/>
          <w:jc w:val="center"/>
        </w:trPr>
        <w:tc>
          <w:tcPr>
            <w:tcW w:w="7084" w:type="dxa"/>
            <w:gridSpan w:val="10"/>
            <w:tcBorders>
              <w:top w:val="nil"/>
            </w:tcBorders>
          </w:tcPr>
          <w:p w14:paraId="6800BA41" w14:textId="77777777" w:rsidR="00CE4EDA" w:rsidRPr="002D7A91" w:rsidRDefault="00CE4EDA" w:rsidP="00BE5840">
            <w:pPr>
              <w:keepNext/>
              <w:keepLines/>
              <w:spacing w:after="0"/>
              <w:rPr>
                <w:rFonts w:ascii="Arial" w:hAnsi="Arial"/>
                <w:sz w:val="18"/>
              </w:rPr>
            </w:pPr>
          </w:p>
        </w:tc>
      </w:tr>
      <w:tr w:rsidR="00CE4EDA" w:rsidRPr="002D7A91" w14:paraId="6F35BA9C" w14:textId="77777777" w:rsidTr="00BE5840">
        <w:trPr>
          <w:cantSplit/>
          <w:jc w:val="center"/>
        </w:trPr>
        <w:tc>
          <w:tcPr>
            <w:tcW w:w="7084" w:type="dxa"/>
            <w:gridSpan w:val="10"/>
          </w:tcPr>
          <w:p w14:paraId="4547D150" w14:textId="77777777" w:rsidR="00CE4EDA" w:rsidRPr="002D7A91" w:rsidRDefault="00CE4EDA" w:rsidP="00BE5840">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CE4EDA" w:rsidRPr="002D7A91" w14:paraId="1AEA9DF5" w14:textId="77777777" w:rsidTr="00BE5840">
        <w:trPr>
          <w:cantSplit/>
          <w:jc w:val="center"/>
        </w:trPr>
        <w:tc>
          <w:tcPr>
            <w:tcW w:w="7084" w:type="dxa"/>
            <w:gridSpan w:val="10"/>
          </w:tcPr>
          <w:p w14:paraId="7B44D69F" w14:textId="77777777" w:rsidR="00CE4EDA" w:rsidRDefault="00CE4EDA" w:rsidP="00BE5840">
            <w:pPr>
              <w:keepNext/>
              <w:keepLines/>
              <w:spacing w:after="0"/>
              <w:rPr>
                <w:rFonts w:ascii="Arial" w:hAnsi="Arial"/>
                <w:sz w:val="18"/>
              </w:rPr>
            </w:pPr>
          </w:p>
        </w:tc>
      </w:tr>
      <w:tr w:rsidR="00CE4EDA" w:rsidRPr="002D7A91" w14:paraId="4C12912F" w14:textId="77777777" w:rsidTr="00BE5840">
        <w:trPr>
          <w:cantSplit/>
          <w:jc w:val="center"/>
        </w:trPr>
        <w:tc>
          <w:tcPr>
            <w:tcW w:w="7084" w:type="dxa"/>
            <w:gridSpan w:val="10"/>
          </w:tcPr>
          <w:p w14:paraId="35BA6DC9" w14:textId="77777777" w:rsidR="00CE4EDA" w:rsidRPr="002D7A91" w:rsidRDefault="00CE4EDA" w:rsidP="00BE5840">
            <w:pPr>
              <w:keepNext/>
              <w:keepLines/>
              <w:spacing w:after="0"/>
              <w:rPr>
                <w:rFonts w:ascii="Arial" w:hAnsi="Arial"/>
                <w:sz w:val="18"/>
              </w:rPr>
            </w:pPr>
            <w:r>
              <w:rPr>
                <w:rFonts w:ascii="Arial" w:hAnsi="Arial"/>
                <w:sz w:val="18"/>
              </w:rPr>
              <w:t>MBS timer indication (MTI) (bits 2 and 3 of octet 5)</w:t>
            </w:r>
          </w:p>
        </w:tc>
      </w:tr>
      <w:tr w:rsidR="00CE4EDA" w14:paraId="04C2C599" w14:textId="77777777" w:rsidTr="00BE5840">
        <w:trPr>
          <w:cantSplit/>
          <w:jc w:val="center"/>
        </w:trPr>
        <w:tc>
          <w:tcPr>
            <w:tcW w:w="7084" w:type="dxa"/>
            <w:gridSpan w:val="10"/>
          </w:tcPr>
          <w:p w14:paraId="7F5897C1" w14:textId="77777777" w:rsidR="00CE4EDA" w:rsidRDefault="00CE4EDA" w:rsidP="00BE5840">
            <w:pPr>
              <w:keepNext/>
              <w:keepLines/>
              <w:spacing w:after="0"/>
              <w:rPr>
                <w:rFonts w:ascii="Arial" w:hAnsi="Arial"/>
                <w:sz w:val="18"/>
              </w:rPr>
            </w:pPr>
            <w:r>
              <w:rPr>
                <w:rFonts w:ascii="Arial" w:hAnsi="Arial"/>
                <w:sz w:val="18"/>
              </w:rPr>
              <w:t>The MTI indicates whether there is MBS timer included in the IE or not.</w:t>
            </w:r>
          </w:p>
        </w:tc>
      </w:tr>
      <w:tr w:rsidR="00CE4EDA" w:rsidRPr="002D7A91" w14:paraId="420554FD" w14:textId="77777777" w:rsidTr="00BE5840">
        <w:trPr>
          <w:cantSplit/>
          <w:jc w:val="center"/>
        </w:trPr>
        <w:tc>
          <w:tcPr>
            <w:tcW w:w="7084" w:type="dxa"/>
            <w:gridSpan w:val="10"/>
            <w:tcBorders>
              <w:bottom w:val="nil"/>
            </w:tcBorders>
          </w:tcPr>
          <w:p w14:paraId="3F232313" w14:textId="77777777" w:rsidR="00CE4EDA" w:rsidRPr="002D7A91" w:rsidRDefault="00CE4EDA" w:rsidP="00BE5840">
            <w:pPr>
              <w:keepNext/>
              <w:keepLines/>
              <w:spacing w:after="0"/>
              <w:rPr>
                <w:rFonts w:ascii="Arial" w:hAnsi="Arial"/>
                <w:sz w:val="18"/>
              </w:rPr>
            </w:pPr>
            <w:r>
              <w:rPr>
                <w:rFonts w:ascii="Arial" w:hAnsi="Arial"/>
                <w:sz w:val="18"/>
              </w:rPr>
              <w:t>Bit</w:t>
            </w:r>
          </w:p>
        </w:tc>
      </w:tr>
      <w:tr w:rsidR="00CE4EDA" w14:paraId="6F020BAD" w14:textId="77777777" w:rsidTr="00BE5840">
        <w:trPr>
          <w:cantSplit/>
          <w:jc w:val="center"/>
        </w:trPr>
        <w:tc>
          <w:tcPr>
            <w:tcW w:w="273" w:type="dxa"/>
            <w:tcBorders>
              <w:top w:val="nil"/>
              <w:left w:val="single" w:sz="4" w:space="0" w:color="auto"/>
              <w:bottom w:val="nil"/>
              <w:right w:val="nil"/>
            </w:tcBorders>
          </w:tcPr>
          <w:p w14:paraId="619A3384" w14:textId="77777777" w:rsidR="00CE4EDA" w:rsidRPr="00D0671B" w:rsidRDefault="00CE4EDA" w:rsidP="00BE5840">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3B74556" w14:textId="77777777" w:rsidR="00CE4EDA" w:rsidRPr="00D0671B" w:rsidRDefault="00CE4EDA" w:rsidP="00BE5840">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58EBF425" w14:textId="77777777" w:rsidR="00CE4EDA" w:rsidRDefault="00CE4EDA" w:rsidP="00BE5840">
            <w:pPr>
              <w:keepNext/>
              <w:keepLines/>
              <w:spacing w:after="0"/>
              <w:rPr>
                <w:rFonts w:ascii="Arial" w:hAnsi="Arial"/>
                <w:sz w:val="18"/>
              </w:rPr>
            </w:pPr>
          </w:p>
        </w:tc>
      </w:tr>
      <w:tr w:rsidR="00CE4EDA" w:rsidRPr="002D7A91" w14:paraId="50619A11" w14:textId="77777777" w:rsidTr="00BE5840">
        <w:trPr>
          <w:cantSplit/>
          <w:jc w:val="center"/>
        </w:trPr>
        <w:tc>
          <w:tcPr>
            <w:tcW w:w="273" w:type="dxa"/>
            <w:tcBorders>
              <w:top w:val="nil"/>
              <w:left w:val="single" w:sz="4" w:space="0" w:color="auto"/>
              <w:bottom w:val="nil"/>
              <w:right w:val="nil"/>
            </w:tcBorders>
          </w:tcPr>
          <w:p w14:paraId="3C86DCB1" w14:textId="77777777" w:rsidR="00CE4EDA" w:rsidRPr="002D7A91" w:rsidRDefault="00CE4ED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CCD3B0F" w14:textId="77777777" w:rsidR="00CE4EDA" w:rsidRPr="002D7A91" w:rsidRDefault="00CE4ED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85F703D" w14:textId="77777777" w:rsidR="00CE4EDA" w:rsidRPr="002D7A91" w:rsidRDefault="00CE4EDA" w:rsidP="00BE5840">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CE4EDA" w:rsidRPr="002D7A91" w14:paraId="69F5948B" w14:textId="77777777" w:rsidTr="00BE5840">
        <w:trPr>
          <w:cantSplit/>
          <w:jc w:val="center"/>
        </w:trPr>
        <w:tc>
          <w:tcPr>
            <w:tcW w:w="273" w:type="dxa"/>
            <w:tcBorders>
              <w:top w:val="nil"/>
              <w:left w:val="single" w:sz="4" w:space="0" w:color="auto"/>
              <w:bottom w:val="nil"/>
              <w:right w:val="nil"/>
            </w:tcBorders>
          </w:tcPr>
          <w:p w14:paraId="4B606A12" w14:textId="77777777" w:rsidR="00CE4EDA" w:rsidRPr="002D7A91" w:rsidRDefault="00CE4ED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CD223F5" w14:textId="77777777" w:rsidR="00CE4EDA" w:rsidRPr="002D7A91" w:rsidRDefault="00CE4EDA" w:rsidP="00BE5840">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34BA4BAA" w14:textId="77777777" w:rsidR="00CE4EDA" w:rsidRPr="002D7A91" w:rsidRDefault="00CE4EDA" w:rsidP="00BE5840">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CE4EDA" w:rsidRPr="008101DC" w14:paraId="13C26C34" w14:textId="77777777" w:rsidTr="00BE5840">
        <w:trPr>
          <w:cantSplit/>
          <w:jc w:val="center"/>
        </w:trPr>
        <w:tc>
          <w:tcPr>
            <w:tcW w:w="273" w:type="dxa"/>
            <w:tcBorders>
              <w:top w:val="nil"/>
              <w:left w:val="single" w:sz="4" w:space="0" w:color="auto"/>
              <w:bottom w:val="nil"/>
              <w:right w:val="nil"/>
            </w:tcBorders>
          </w:tcPr>
          <w:p w14:paraId="0D5085E5" w14:textId="77777777" w:rsidR="00CE4EDA" w:rsidRDefault="00CE4ED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52D5D28" w14:textId="77777777" w:rsidR="00CE4EDA" w:rsidRDefault="00CE4ED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85BC5DD" w14:textId="77777777" w:rsidR="00CE4EDA" w:rsidRPr="008101DC" w:rsidRDefault="00CE4EDA" w:rsidP="00BE5840">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CE4EDA" w:rsidRPr="008101DC" w14:paraId="21832D34" w14:textId="77777777" w:rsidTr="00BE5840">
        <w:trPr>
          <w:cantSplit/>
          <w:jc w:val="center"/>
        </w:trPr>
        <w:tc>
          <w:tcPr>
            <w:tcW w:w="7084" w:type="dxa"/>
            <w:gridSpan w:val="10"/>
            <w:tcBorders>
              <w:top w:val="nil"/>
              <w:left w:val="single" w:sz="4" w:space="0" w:color="auto"/>
              <w:bottom w:val="nil"/>
              <w:right w:val="single" w:sz="4" w:space="0" w:color="auto"/>
            </w:tcBorders>
          </w:tcPr>
          <w:p w14:paraId="24BDD438" w14:textId="77777777" w:rsidR="00CE4EDA" w:rsidRPr="005F1BEA" w:rsidRDefault="00CE4EDA" w:rsidP="00BE5840">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CE4EDA" w:rsidRPr="008101DC" w14:paraId="3CCD6564" w14:textId="77777777" w:rsidTr="00BE5840">
        <w:trPr>
          <w:cantSplit/>
          <w:jc w:val="center"/>
        </w:trPr>
        <w:tc>
          <w:tcPr>
            <w:tcW w:w="7084" w:type="dxa"/>
            <w:gridSpan w:val="10"/>
            <w:tcBorders>
              <w:top w:val="nil"/>
              <w:left w:val="single" w:sz="4" w:space="0" w:color="auto"/>
              <w:bottom w:val="nil"/>
              <w:right w:val="single" w:sz="4" w:space="0" w:color="auto"/>
            </w:tcBorders>
          </w:tcPr>
          <w:p w14:paraId="4069FAF5" w14:textId="77777777" w:rsidR="00CE4EDA" w:rsidRPr="005F1BEA" w:rsidRDefault="00CE4EDA" w:rsidP="00BE5840">
            <w:pPr>
              <w:pStyle w:val="TAL"/>
            </w:pPr>
          </w:p>
        </w:tc>
      </w:tr>
      <w:tr w:rsidR="00CE4EDA" w:rsidRPr="008101DC" w14:paraId="5192B0C0" w14:textId="77777777" w:rsidTr="00BE5840">
        <w:trPr>
          <w:cantSplit/>
          <w:jc w:val="center"/>
        </w:trPr>
        <w:tc>
          <w:tcPr>
            <w:tcW w:w="7084" w:type="dxa"/>
            <w:gridSpan w:val="10"/>
            <w:tcBorders>
              <w:top w:val="nil"/>
              <w:left w:val="single" w:sz="4" w:space="0" w:color="auto"/>
              <w:bottom w:val="nil"/>
              <w:right w:val="single" w:sz="4" w:space="0" w:color="auto"/>
            </w:tcBorders>
          </w:tcPr>
          <w:p w14:paraId="2EB785BF" w14:textId="77777777" w:rsidR="00CE4EDA" w:rsidRPr="005F1BEA" w:rsidRDefault="00CE4EDA" w:rsidP="00BE5840">
            <w:pPr>
              <w:pStyle w:val="TAL"/>
            </w:pPr>
            <w:r w:rsidRPr="003A6C12">
              <w:t>MBS security container indication (MSCI) (bit 4 of octet 5)</w:t>
            </w:r>
          </w:p>
        </w:tc>
      </w:tr>
      <w:tr w:rsidR="00CE4EDA" w:rsidRPr="008101DC" w14:paraId="4F238396" w14:textId="77777777" w:rsidTr="00BE5840">
        <w:trPr>
          <w:cantSplit/>
          <w:jc w:val="center"/>
        </w:trPr>
        <w:tc>
          <w:tcPr>
            <w:tcW w:w="7084" w:type="dxa"/>
            <w:gridSpan w:val="10"/>
            <w:tcBorders>
              <w:top w:val="nil"/>
              <w:left w:val="single" w:sz="4" w:space="0" w:color="auto"/>
              <w:bottom w:val="nil"/>
              <w:right w:val="single" w:sz="4" w:space="0" w:color="auto"/>
            </w:tcBorders>
          </w:tcPr>
          <w:p w14:paraId="039390B8" w14:textId="77777777" w:rsidR="00CE4EDA" w:rsidRPr="005F1BEA" w:rsidRDefault="00CE4EDA" w:rsidP="00BE5840">
            <w:pPr>
              <w:pStyle w:val="TAL"/>
            </w:pPr>
            <w:r w:rsidRPr="003A6C12">
              <w:t>The MSCI indicates whether the MBS security container is included in the IE or not</w:t>
            </w:r>
          </w:p>
        </w:tc>
      </w:tr>
      <w:tr w:rsidR="00CE4EDA" w:rsidRPr="008101DC" w14:paraId="4F2AB497" w14:textId="77777777" w:rsidTr="00BE5840">
        <w:trPr>
          <w:cantSplit/>
          <w:jc w:val="center"/>
        </w:trPr>
        <w:tc>
          <w:tcPr>
            <w:tcW w:w="7084" w:type="dxa"/>
            <w:gridSpan w:val="10"/>
            <w:tcBorders>
              <w:top w:val="nil"/>
              <w:left w:val="single" w:sz="4" w:space="0" w:color="auto"/>
              <w:bottom w:val="nil"/>
              <w:right w:val="single" w:sz="4" w:space="0" w:color="auto"/>
            </w:tcBorders>
          </w:tcPr>
          <w:p w14:paraId="207BF9CB" w14:textId="77777777" w:rsidR="00CE4EDA" w:rsidRPr="005F1BEA" w:rsidRDefault="00CE4EDA" w:rsidP="00BE5840">
            <w:pPr>
              <w:pStyle w:val="TAL"/>
            </w:pPr>
            <w:r w:rsidRPr="0058609C">
              <w:t>Bit</w:t>
            </w:r>
          </w:p>
        </w:tc>
      </w:tr>
      <w:tr w:rsidR="00CE4EDA" w:rsidRPr="008101DC" w14:paraId="380AB365" w14:textId="77777777" w:rsidTr="00BE5840">
        <w:trPr>
          <w:cantSplit/>
          <w:jc w:val="center"/>
        </w:trPr>
        <w:tc>
          <w:tcPr>
            <w:tcW w:w="7084" w:type="dxa"/>
            <w:gridSpan w:val="10"/>
            <w:tcBorders>
              <w:top w:val="nil"/>
              <w:left w:val="single" w:sz="4" w:space="0" w:color="auto"/>
              <w:bottom w:val="nil"/>
              <w:right w:val="single" w:sz="4" w:space="0" w:color="auto"/>
            </w:tcBorders>
          </w:tcPr>
          <w:p w14:paraId="345EE883" w14:textId="77777777" w:rsidR="00CE4EDA" w:rsidRPr="003A6C12" w:rsidRDefault="00CE4EDA" w:rsidP="00BE5840">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CE4EDA" w:rsidRPr="008101DC" w14:paraId="50EFF15B" w14:textId="77777777" w:rsidTr="00BE5840">
        <w:trPr>
          <w:cantSplit/>
          <w:jc w:val="center"/>
        </w:trPr>
        <w:tc>
          <w:tcPr>
            <w:tcW w:w="273" w:type="dxa"/>
            <w:tcBorders>
              <w:top w:val="nil"/>
              <w:left w:val="single" w:sz="4" w:space="0" w:color="auto"/>
              <w:bottom w:val="nil"/>
              <w:right w:val="nil"/>
            </w:tcBorders>
          </w:tcPr>
          <w:p w14:paraId="0D910050" w14:textId="77777777" w:rsidR="00CE4EDA" w:rsidRPr="003A6C12" w:rsidRDefault="00CE4EDA" w:rsidP="00BE5840">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0EC5AFA4" w14:textId="77777777" w:rsidR="00CE4EDA" w:rsidRPr="005F1BEA" w:rsidRDefault="00CE4EDA" w:rsidP="00BE5840">
            <w:pPr>
              <w:pStyle w:val="TAL"/>
            </w:pPr>
            <w:r w:rsidRPr="003A6C12">
              <w:t>MBS security container not included</w:t>
            </w:r>
          </w:p>
        </w:tc>
      </w:tr>
      <w:tr w:rsidR="00CE4EDA" w:rsidRPr="008101DC" w14:paraId="3076DCEF" w14:textId="77777777" w:rsidTr="00BE5840">
        <w:trPr>
          <w:cantSplit/>
          <w:jc w:val="center"/>
        </w:trPr>
        <w:tc>
          <w:tcPr>
            <w:tcW w:w="273" w:type="dxa"/>
            <w:tcBorders>
              <w:top w:val="nil"/>
              <w:left w:val="single" w:sz="4" w:space="0" w:color="auto"/>
              <w:bottom w:val="nil"/>
              <w:right w:val="nil"/>
            </w:tcBorders>
          </w:tcPr>
          <w:p w14:paraId="200B148A" w14:textId="77777777" w:rsidR="00CE4EDA" w:rsidRPr="003A6C12" w:rsidRDefault="00CE4EDA" w:rsidP="00BE5840">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41FBBDC" w14:textId="77777777" w:rsidR="00CE4EDA" w:rsidRPr="005F1BEA" w:rsidRDefault="00CE4EDA" w:rsidP="00BE5840">
            <w:pPr>
              <w:pStyle w:val="TAL"/>
            </w:pPr>
            <w:r w:rsidRPr="003A6C12">
              <w:t>MBS security container included</w:t>
            </w:r>
          </w:p>
        </w:tc>
      </w:tr>
      <w:tr w:rsidR="00CE4EDA" w:rsidRPr="00E27F1A" w14:paraId="76F275A3" w14:textId="77777777" w:rsidTr="00BE5840">
        <w:trPr>
          <w:cantSplit/>
          <w:jc w:val="center"/>
        </w:trPr>
        <w:tc>
          <w:tcPr>
            <w:tcW w:w="7084" w:type="dxa"/>
            <w:gridSpan w:val="10"/>
            <w:tcBorders>
              <w:top w:val="nil"/>
            </w:tcBorders>
          </w:tcPr>
          <w:p w14:paraId="5B0699E2" w14:textId="77777777" w:rsidR="00CE4EDA" w:rsidRDefault="00CE4EDA" w:rsidP="00BE5840">
            <w:pPr>
              <w:keepNext/>
              <w:keepLines/>
              <w:spacing w:after="0"/>
              <w:rPr>
                <w:rFonts w:ascii="Arial" w:hAnsi="Arial"/>
                <w:sz w:val="18"/>
              </w:rPr>
            </w:pPr>
          </w:p>
          <w:p w14:paraId="274A63DF" w14:textId="77777777" w:rsidR="00CE4EDA" w:rsidRDefault="00CE4EDA" w:rsidP="00BE5840">
            <w:pPr>
              <w:keepNext/>
              <w:keepLines/>
              <w:spacing w:after="0"/>
              <w:rPr>
                <w:rFonts w:ascii="Arial" w:hAnsi="Arial"/>
                <w:sz w:val="18"/>
              </w:rPr>
            </w:pPr>
            <w:r w:rsidRPr="00F94E95">
              <w:rPr>
                <w:rFonts w:ascii="Arial" w:hAnsi="Arial"/>
                <w:sz w:val="18"/>
              </w:rPr>
              <w:t>Bits 5 to 8 of octet 5 are spare and shall be coded as zero.</w:t>
            </w:r>
          </w:p>
          <w:p w14:paraId="6BE623A6" w14:textId="77777777" w:rsidR="00CE4EDA" w:rsidRPr="00E27F1A" w:rsidRDefault="00CE4EDA" w:rsidP="00BE5840">
            <w:pPr>
              <w:keepNext/>
              <w:keepLines/>
              <w:spacing w:after="0"/>
              <w:rPr>
                <w:rFonts w:ascii="Arial" w:hAnsi="Arial"/>
                <w:sz w:val="18"/>
              </w:rPr>
            </w:pPr>
          </w:p>
        </w:tc>
      </w:tr>
      <w:tr w:rsidR="00CE4EDA" w:rsidRPr="002D7A91" w14:paraId="33D66550" w14:textId="77777777" w:rsidTr="00BE5840">
        <w:trPr>
          <w:cantSplit/>
          <w:jc w:val="center"/>
        </w:trPr>
        <w:tc>
          <w:tcPr>
            <w:tcW w:w="7084" w:type="dxa"/>
            <w:gridSpan w:val="10"/>
            <w:tcBorders>
              <w:top w:val="nil"/>
            </w:tcBorders>
          </w:tcPr>
          <w:p w14:paraId="4E97E26E" w14:textId="77777777" w:rsidR="00CE4EDA" w:rsidRPr="005E1D51" w:rsidRDefault="00CE4EDA" w:rsidP="00BE5840">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CE4EDA" w:rsidRPr="002D7A91" w14:paraId="762DC523" w14:textId="77777777" w:rsidTr="00BE5840">
        <w:trPr>
          <w:cantSplit/>
          <w:jc w:val="center"/>
        </w:trPr>
        <w:tc>
          <w:tcPr>
            <w:tcW w:w="7084" w:type="dxa"/>
            <w:gridSpan w:val="10"/>
            <w:tcBorders>
              <w:top w:val="nil"/>
            </w:tcBorders>
          </w:tcPr>
          <w:p w14:paraId="42F96F40" w14:textId="77777777" w:rsidR="00CE4EDA" w:rsidRPr="00EB341C" w:rsidRDefault="00CE4EDA" w:rsidP="00BE5840">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CE4EDA" w:rsidRPr="002D7A91" w14:paraId="318B4867" w14:textId="77777777" w:rsidTr="00BE5840">
        <w:trPr>
          <w:cantSplit/>
          <w:jc w:val="center"/>
        </w:trPr>
        <w:tc>
          <w:tcPr>
            <w:tcW w:w="7084" w:type="dxa"/>
            <w:gridSpan w:val="10"/>
            <w:tcBorders>
              <w:top w:val="nil"/>
            </w:tcBorders>
          </w:tcPr>
          <w:p w14:paraId="54F0B637" w14:textId="77777777" w:rsidR="00CE4EDA" w:rsidRPr="005E1D51" w:rsidRDefault="00CE4EDA" w:rsidP="00BE5840">
            <w:pPr>
              <w:keepNext/>
              <w:keepLines/>
              <w:spacing w:after="0"/>
              <w:rPr>
                <w:rFonts w:ascii="Arial" w:hAnsi="Arial"/>
                <w:sz w:val="18"/>
              </w:rPr>
            </w:pPr>
          </w:p>
        </w:tc>
      </w:tr>
      <w:tr w:rsidR="00CE4EDA" w:rsidRPr="002D7A91" w14:paraId="18C26DA5" w14:textId="77777777" w:rsidTr="00BE5840">
        <w:trPr>
          <w:cantSplit/>
          <w:jc w:val="center"/>
        </w:trPr>
        <w:tc>
          <w:tcPr>
            <w:tcW w:w="7084" w:type="dxa"/>
            <w:gridSpan w:val="10"/>
            <w:tcBorders>
              <w:top w:val="nil"/>
            </w:tcBorders>
          </w:tcPr>
          <w:p w14:paraId="47656AE3" w14:textId="77777777" w:rsidR="00CE4EDA" w:rsidRPr="005E1D51" w:rsidRDefault="00CE4EDA" w:rsidP="00BE5840">
            <w:pPr>
              <w:keepNext/>
              <w:keepLines/>
              <w:spacing w:after="0"/>
              <w:rPr>
                <w:rFonts w:ascii="Arial" w:hAnsi="Arial"/>
                <w:sz w:val="18"/>
              </w:rPr>
            </w:pPr>
            <w:r>
              <w:rPr>
                <w:rFonts w:ascii="Arial" w:hAnsi="Arial"/>
                <w:sz w:val="18"/>
              </w:rPr>
              <w:t>Source IP address information (octet j+1 to v)</w:t>
            </w:r>
          </w:p>
        </w:tc>
      </w:tr>
      <w:tr w:rsidR="00CE4EDA" w:rsidRPr="002D7A91" w14:paraId="54B360A7" w14:textId="77777777" w:rsidTr="00BE5840">
        <w:trPr>
          <w:cantSplit/>
          <w:jc w:val="center"/>
        </w:trPr>
        <w:tc>
          <w:tcPr>
            <w:tcW w:w="7084" w:type="dxa"/>
            <w:gridSpan w:val="10"/>
            <w:tcBorders>
              <w:top w:val="nil"/>
            </w:tcBorders>
          </w:tcPr>
          <w:p w14:paraId="75F50AFC" w14:textId="77777777" w:rsidR="00CE4EDA" w:rsidRPr="005E1D51" w:rsidRDefault="00CE4EDA" w:rsidP="00BE5840">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CE4EDA" w:rsidRPr="002D7A91" w14:paraId="285CEFEE" w14:textId="77777777" w:rsidTr="00BE5840">
        <w:trPr>
          <w:cantSplit/>
          <w:jc w:val="center"/>
        </w:trPr>
        <w:tc>
          <w:tcPr>
            <w:tcW w:w="7084" w:type="dxa"/>
            <w:gridSpan w:val="10"/>
            <w:tcBorders>
              <w:top w:val="nil"/>
            </w:tcBorders>
          </w:tcPr>
          <w:p w14:paraId="008FD14C" w14:textId="77777777" w:rsidR="00CE4EDA" w:rsidRPr="005E1D51" w:rsidRDefault="00CE4EDA" w:rsidP="00BE5840">
            <w:pPr>
              <w:keepNext/>
              <w:keepLines/>
              <w:spacing w:after="0"/>
              <w:rPr>
                <w:rFonts w:ascii="Arial" w:hAnsi="Arial"/>
                <w:sz w:val="18"/>
              </w:rPr>
            </w:pPr>
          </w:p>
        </w:tc>
      </w:tr>
      <w:tr w:rsidR="00CE4EDA" w:rsidRPr="002D7A91" w14:paraId="4D4DC70F" w14:textId="77777777" w:rsidTr="00BE5840">
        <w:trPr>
          <w:cantSplit/>
          <w:jc w:val="center"/>
        </w:trPr>
        <w:tc>
          <w:tcPr>
            <w:tcW w:w="7084" w:type="dxa"/>
            <w:gridSpan w:val="10"/>
            <w:tcBorders>
              <w:top w:val="nil"/>
            </w:tcBorders>
          </w:tcPr>
          <w:p w14:paraId="106D5475" w14:textId="77777777" w:rsidR="00CE4EDA" w:rsidRPr="005E1D51" w:rsidRDefault="00CE4EDA" w:rsidP="00BE5840">
            <w:pPr>
              <w:keepNext/>
              <w:keepLines/>
              <w:spacing w:after="0"/>
              <w:rPr>
                <w:rFonts w:ascii="Arial" w:hAnsi="Arial"/>
                <w:sz w:val="18"/>
              </w:rPr>
            </w:pPr>
            <w:r>
              <w:rPr>
                <w:rFonts w:ascii="Arial" w:hAnsi="Arial"/>
                <w:sz w:val="18"/>
              </w:rPr>
              <w:t>Destination IP address information (octet v+1 to k)</w:t>
            </w:r>
          </w:p>
        </w:tc>
      </w:tr>
      <w:tr w:rsidR="00CE4EDA" w:rsidRPr="002D7A91" w14:paraId="46DFAEA7" w14:textId="77777777" w:rsidTr="00BE5840">
        <w:trPr>
          <w:cantSplit/>
          <w:jc w:val="center"/>
        </w:trPr>
        <w:tc>
          <w:tcPr>
            <w:tcW w:w="7084" w:type="dxa"/>
            <w:gridSpan w:val="10"/>
            <w:tcBorders>
              <w:top w:val="nil"/>
            </w:tcBorders>
          </w:tcPr>
          <w:p w14:paraId="3BDA75A2" w14:textId="77777777" w:rsidR="00CE4EDA" w:rsidRPr="005E1D51" w:rsidRDefault="00CE4EDA" w:rsidP="00BE5840">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CE4EDA" w:rsidRPr="002D7A91" w14:paraId="336EBCEF" w14:textId="77777777" w:rsidTr="00BE5840">
        <w:trPr>
          <w:cantSplit/>
          <w:jc w:val="center"/>
        </w:trPr>
        <w:tc>
          <w:tcPr>
            <w:tcW w:w="7084" w:type="dxa"/>
            <w:gridSpan w:val="10"/>
            <w:tcBorders>
              <w:top w:val="nil"/>
            </w:tcBorders>
          </w:tcPr>
          <w:p w14:paraId="0E3C1E9A" w14:textId="77777777" w:rsidR="00CE4EDA" w:rsidRPr="005E1D51" w:rsidRDefault="00CE4EDA" w:rsidP="00BE5840">
            <w:pPr>
              <w:keepNext/>
              <w:keepLines/>
              <w:spacing w:after="0"/>
              <w:rPr>
                <w:rFonts w:ascii="Arial" w:hAnsi="Arial"/>
                <w:sz w:val="18"/>
              </w:rPr>
            </w:pPr>
          </w:p>
        </w:tc>
      </w:tr>
      <w:tr w:rsidR="00CE4EDA" w:rsidRPr="002D7A91" w14:paraId="1847120A" w14:textId="77777777" w:rsidTr="00BE5840">
        <w:trPr>
          <w:cantSplit/>
          <w:jc w:val="center"/>
        </w:trPr>
        <w:tc>
          <w:tcPr>
            <w:tcW w:w="7084" w:type="dxa"/>
            <w:gridSpan w:val="10"/>
            <w:tcBorders>
              <w:top w:val="nil"/>
            </w:tcBorders>
          </w:tcPr>
          <w:p w14:paraId="3A52DF23" w14:textId="77777777" w:rsidR="00CE4EDA" w:rsidRPr="005E1D51" w:rsidRDefault="00CE4EDA" w:rsidP="00BE5840">
            <w:pPr>
              <w:keepNext/>
              <w:keepLines/>
              <w:spacing w:after="0"/>
              <w:rPr>
                <w:rFonts w:ascii="Arial" w:hAnsi="Arial"/>
                <w:sz w:val="18"/>
              </w:rPr>
            </w:pPr>
            <w:r>
              <w:rPr>
                <w:rFonts w:ascii="Arial" w:hAnsi="Arial"/>
                <w:sz w:val="18"/>
              </w:rPr>
              <w:t>MBS service area (octet k+1 to s)</w:t>
            </w:r>
          </w:p>
        </w:tc>
      </w:tr>
      <w:tr w:rsidR="00CE4EDA" w:rsidRPr="002D7A91" w14:paraId="05047D41" w14:textId="77777777" w:rsidTr="00BE5840">
        <w:trPr>
          <w:cantSplit/>
          <w:jc w:val="center"/>
        </w:trPr>
        <w:tc>
          <w:tcPr>
            <w:tcW w:w="7084" w:type="dxa"/>
            <w:gridSpan w:val="10"/>
            <w:tcBorders>
              <w:top w:val="nil"/>
            </w:tcBorders>
          </w:tcPr>
          <w:p w14:paraId="798BD8AE" w14:textId="77777777" w:rsidR="00CE4EDA" w:rsidRPr="005E1D51" w:rsidRDefault="00CE4EDA" w:rsidP="00BE5840">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CE4EDA" w:rsidRPr="002D7A91" w14:paraId="4D72D782" w14:textId="77777777" w:rsidTr="00BE5840">
        <w:trPr>
          <w:cantSplit/>
          <w:jc w:val="center"/>
        </w:trPr>
        <w:tc>
          <w:tcPr>
            <w:tcW w:w="7084" w:type="dxa"/>
            <w:gridSpan w:val="10"/>
            <w:tcBorders>
              <w:top w:val="nil"/>
            </w:tcBorders>
          </w:tcPr>
          <w:p w14:paraId="1845EBC6" w14:textId="77777777" w:rsidR="00CE4EDA" w:rsidRPr="005E1D51" w:rsidRDefault="00CE4EDA" w:rsidP="00BE5840">
            <w:pPr>
              <w:keepNext/>
              <w:keepLines/>
              <w:spacing w:after="0"/>
              <w:rPr>
                <w:rFonts w:ascii="Arial" w:hAnsi="Arial"/>
                <w:sz w:val="18"/>
              </w:rPr>
            </w:pPr>
          </w:p>
        </w:tc>
      </w:tr>
      <w:tr w:rsidR="00CE4EDA" w:rsidRPr="002D7A91" w14:paraId="413B65E7" w14:textId="77777777" w:rsidTr="00BE5840">
        <w:trPr>
          <w:cantSplit/>
          <w:jc w:val="center"/>
        </w:trPr>
        <w:tc>
          <w:tcPr>
            <w:tcW w:w="7084" w:type="dxa"/>
            <w:gridSpan w:val="10"/>
            <w:tcBorders>
              <w:top w:val="nil"/>
            </w:tcBorders>
          </w:tcPr>
          <w:p w14:paraId="49C26221" w14:textId="77777777" w:rsidR="00CE4EDA" w:rsidRPr="005E1D51" w:rsidRDefault="00CE4EDA" w:rsidP="00BE5840">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CE4EDA" w:rsidRPr="002D7A91" w14:paraId="73176E37" w14:textId="77777777" w:rsidTr="00BE5840">
        <w:trPr>
          <w:cantSplit/>
          <w:jc w:val="center"/>
        </w:trPr>
        <w:tc>
          <w:tcPr>
            <w:tcW w:w="7084" w:type="dxa"/>
            <w:gridSpan w:val="10"/>
            <w:tcBorders>
              <w:top w:val="nil"/>
            </w:tcBorders>
          </w:tcPr>
          <w:p w14:paraId="1EC1278F" w14:textId="77777777" w:rsidR="00CE4EDA" w:rsidRPr="005E1D51" w:rsidRDefault="00CE4EDA" w:rsidP="00BE5840">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CE4EDA" w:rsidRPr="002D7A91" w14:paraId="52EB9438" w14:textId="77777777" w:rsidTr="00BE5840">
        <w:trPr>
          <w:cantSplit/>
          <w:jc w:val="center"/>
        </w:trPr>
        <w:tc>
          <w:tcPr>
            <w:tcW w:w="7084" w:type="dxa"/>
            <w:gridSpan w:val="10"/>
            <w:tcBorders>
              <w:top w:val="nil"/>
            </w:tcBorders>
          </w:tcPr>
          <w:p w14:paraId="64EC28F1" w14:textId="77777777" w:rsidR="00CE4EDA" w:rsidRPr="005E1D51" w:rsidRDefault="00CE4EDA" w:rsidP="00BE5840">
            <w:pPr>
              <w:keepNext/>
              <w:keepLines/>
              <w:spacing w:after="0"/>
              <w:rPr>
                <w:rFonts w:ascii="Arial" w:hAnsi="Arial"/>
                <w:sz w:val="18"/>
              </w:rPr>
            </w:pPr>
          </w:p>
        </w:tc>
      </w:tr>
      <w:tr w:rsidR="00CE4EDA" w:rsidRPr="002D7A91" w14:paraId="0DDB63FF" w14:textId="77777777" w:rsidTr="00BE5840">
        <w:trPr>
          <w:cantSplit/>
          <w:jc w:val="center"/>
        </w:trPr>
        <w:tc>
          <w:tcPr>
            <w:tcW w:w="7084" w:type="dxa"/>
            <w:gridSpan w:val="10"/>
            <w:tcBorders>
              <w:top w:val="nil"/>
            </w:tcBorders>
          </w:tcPr>
          <w:p w14:paraId="32A20D0C" w14:textId="77777777" w:rsidR="00CE4EDA" w:rsidRPr="005E1D51" w:rsidRDefault="00CE4EDA" w:rsidP="00BE5840">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CE4EDA" w:rsidRPr="002D7A91" w14:paraId="44026BEB" w14:textId="77777777" w:rsidTr="00BE5840">
        <w:trPr>
          <w:cantSplit/>
          <w:jc w:val="center"/>
        </w:trPr>
        <w:tc>
          <w:tcPr>
            <w:tcW w:w="7084" w:type="dxa"/>
            <w:gridSpan w:val="10"/>
            <w:tcBorders>
              <w:top w:val="nil"/>
            </w:tcBorders>
          </w:tcPr>
          <w:p w14:paraId="3497F0EC" w14:textId="77777777" w:rsidR="00CE4EDA" w:rsidRPr="005E1D51" w:rsidRDefault="00CE4EDA" w:rsidP="00BE5840">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CE4EDA" w:rsidRPr="002D7A91" w14:paraId="23D063F4" w14:textId="77777777" w:rsidTr="00BE5840">
        <w:trPr>
          <w:cantSplit/>
          <w:jc w:val="center"/>
        </w:trPr>
        <w:tc>
          <w:tcPr>
            <w:tcW w:w="7084" w:type="dxa"/>
            <w:gridSpan w:val="10"/>
            <w:tcBorders>
              <w:top w:val="nil"/>
            </w:tcBorders>
          </w:tcPr>
          <w:p w14:paraId="2BF2FC93" w14:textId="77777777" w:rsidR="00CE4EDA" w:rsidRPr="005E1D51" w:rsidRDefault="00CE4EDA" w:rsidP="00BE5840">
            <w:pPr>
              <w:keepNext/>
              <w:keepLines/>
              <w:spacing w:after="0"/>
              <w:rPr>
                <w:rFonts w:ascii="Arial" w:hAnsi="Arial"/>
                <w:sz w:val="18"/>
              </w:rPr>
            </w:pPr>
          </w:p>
        </w:tc>
      </w:tr>
      <w:tr w:rsidR="00CE4EDA" w:rsidRPr="002D7A91" w14:paraId="2247CE1D" w14:textId="77777777" w:rsidTr="00BE5840">
        <w:trPr>
          <w:cantSplit/>
          <w:jc w:val="center"/>
        </w:trPr>
        <w:tc>
          <w:tcPr>
            <w:tcW w:w="7084" w:type="dxa"/>
            <w:gridSpan w:val="10"/>
            <w:tcBorders>
              <w:top w:val="nil"/>
            </w:tcBorders>
          </w:tcPr>
          <w:p w14:paraId="0C97453C" w14:textId="77777777" w:rsidR="00CE4EDA" w:rsidRPr="005E1D51" w:rsidRDefault="00CE4EDA" w:rsidP="00BE5840">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CE4EDA" w:rsidRPr="002D7A91" w14:paraId="02263702" w14:textId="77777777" w:rsidTr="00BE5840">
        <w:trPr>
          <w:cantSplit/>
          <w:jc w:val="center"/>
        </w:trPr>
        <w:tc>
          <w:tcPr>
            <w:tcW w:w="7084" w:type="dxa"/>
            <w:gridSpan w:val="10"/>
            <w:tcBorders>
              <w:top w:val="nil"/>
            </w:tcBorders>
          </w:tcPr>
          <w:p w14:paraId="37BAF4AB" w14:textId="77777777" w:rsidR="00CE4EDA" w:rsidRDefault="00CE4EDA" w:rsidP="00BE5840">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1A491E90" w14:textId="77777777" w:rsidR="00CE4EDA" w:rsidRPr="005E1D51" w:rsidRDefault="00CE4EDA" w:rsidP="00BE5840">
            <w:pPr>
              <w:keepNext/>
              <w:keepLines/>
              <w:spacing w:after="0"/>
              <w:rPr>
                <w:rFonts w:ascii="Arial" w:hAnsi="Arial"/>
                <w:sz w:val="18"/>
              </w:rPr>
            </w:pPr>
          </w:p>
        </w:tc>
      </w:tr>
      <w:tr w:rsidR="00CE4EDA" w:rsidRPr="002D7A91" w14:paraId="7FDA907C" w14:textId="77777777" w:rsidTr="00BE5840">
        <w:trPr>
          <w:cantSplit/>
          <w:jc w:val="center"/>
        </w:trPr>
        <w:tc>
          <w:tcPr>
            <w:tcW w:w="7084" w:type="dxa"/>
            <w:gridSpan w:val="10"/>
            <w:tcBorders>
              <w:top w:val="nil"/>
            </w:tcBorders>
          </w:tcPr>
          <w:p w14:paraId="0F190027" w14:textId="77777777" w:rsidR="00CE4EDA" w:rsidRPr="00BB3AD9" w:rsidRDefault="00CE4EDA" w:rsidP="00BE5840">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4D278307" w14:textId="77777777" w:rsidR="00CE4EDA" w:rsidRDefault="00CE4EDA" w:rsidP="00BE5840">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CE4EDA" w:rsidRPr="002D7A91" w14:paraId="5533D303" w14:textId="77777777" w:rsidTr="00BE5840">
        <w:trPr>
          <w:cantSplit/>
          <w:jc w:val="center"/>
        </w:trPr>
        <w:tc>
          <w:tcPr>
            <w:tcW w:w="7084" w:type="dxa"/>
            <w:gridSpan w:val="10"/>
            <w:tcBorders>
              <w:top w:val="nil"/>
            </w:tcBorders>
          </w:tcPr>
          <w:p w14:paraId="7EE5E94B" w14:textId="77777777" w:rsidR="00CE4EDA" w:rsidRDefault="00CE4EDA" w:rsidP="00BE5840">
            <w:pPr>
              <w:keepNext/>
              <w:keepLines/>
              <w:spacing w:after="0"/>
              <w:rPr>
                <w:rFonts w:ascii="Arial" w:hAnsi="Arial"/>
                <w:sz w:val="18"/>
              </w:rPr>
            </w:pPr>
          </w:p>
        </w:tc>
      </w:tr>
      <w:tr w:rsidR="00CE4EDA" w:rsidRPr="002D7A91" w14:paraId="58C15FF7" w14:textId="77777777" w:rsidTr="00BE5840">
        <w:trPr>
          <w:cantSplit/>
          <w:jc w:val="center"/>
        </w:trPr>
        <w:tc>
          <w:tcPr>
            <w:tcW w:w="7084" w:type="dxa"/>
            <w:gridSpan w:val="10"/>
            <w:tcBorders>
              <w:top w:val="nil"/>
            </w:tcBorders>
          </w:tcPr>
          <w:p w14:paraId="4033022A" w14:textId="77777777" w:rsidR="00CE4EDA" w:rsidRPr="006A6D15" w:rsidRDefault="00CE4EDA" w:rsidP="00BE5840">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7FE6EA8F" w14:textId="77777777" w:rsidR="00CE4EDA" w:rsidRDefault="00CE4EDA" w:rsidP="00BE5840">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CE4EDA" w:rsidRPr="002D7A91" w14:paraId="3A34EDFC" w14:textId="77777777" w:rsidTr="00BE5840">
        <w:trPr>
          <w:cantSplit/>
          <w:jc w:val="center"/>
        </w:trPr>
        <w:tc>
          <w:tcPr>
            <w:tcW w:w="7084" w:type="dxa"/>
            <w:gridSpan w:val="10"/>
            <w:tcBorders>
              <w:top w:val="nil"/>
            </w:tcBorders>
          </w:tcPr>
          <w:p w14:paraId="0D8B75DA" w14:textId="77777777" w:rsidR="00CE4EDA" w:rsidRDefault="00CE4EDA" w:rsidP="00BE5840">
            <w:pPr>
              <w:keepNext/>
              <w:keepLines/>
              <w:spacing w:after="0"/>
              <w:rPr>
                <w:rFonts w:ascii="Arial" w:hAnsi="Arial"/>
                <w:sz w:val="18"/>
              </w:rPr>
            </w:pPr>
          </w:p>
        </w:tc>
      </w:tr>
      <w:tr w:rsidR="00CE4EDA" w:rsidRPr="002D7A91" w14:paraId="1657280A" w14:textId="77777777" w:rsidTr="00BE5840">
        <w:trPr>
          <w:cantSplit/>
          <w:jc w:val="center"/>
        </w:trPr>
        <w:tc>
          <w:tcPr>
            <w:tcW w:w="7084" w:type="dxa"/>
            <w:gridSpan w:val="10"/>
            <w:tcBorders>
              <w:top w:val="nil"/>
            </w:tcBorders>
          </w:tcPr>
          <w:p w14:paraId="1B9AA275" w14:textId="77777777" w:rsidR="00CE4EDA" w:rsidRDefault="00CE4EDA" w:rsidP="00BE5840">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CE4EDA" w:rsidRPr="002D7A91" w14:paraId="48FDCD99" w14:textId="77777777" w:rsidTr="00BE5840">
        <w:trPr>
          <w:cantSplit/>
          <w:jc w:val="center"/>
        </w:trPr>
        <w:tc>
          <w:tcPr>
            <w:tcW w:w="7084" w:type="dxa"/>
            <w:gridSpan w:val="10"/>
            <w:tcBorders>
              <w:top w:val="nil"/>
            </w:tcBorders>
          </w:tcPr>
          <w:p w14:paraId="28A7D0B1" w14:textId="77777777" w:rsidR="00CE4EDA" w:rsidRDefault="00CE4EDA" w:rsidP="00BE5840">
            <w:pPr>
              <w:keepNext/>
              <w:keepLines/>
              <w:spacing w:after="0"/>
              <w:rPr>
                <w:rFonts w:ascii="Arial" w:hAnsi="Arial"/>
                <w:sz w:val="18"/>
              </w:rPr>
            </w:pPr>
          </w:p>
        </w:tc>
      </w:tr>
      <w:tr w:rsidR="00CE4EDA" w:rsidRPr="002D7A91" w14:paraId="698FFD8B" w14:textId="77777777" w:rsidTr="00BE5840">
        <w:trPr>
          <w:cantSplit/>
          <w:jc w:val="center"/>
        </w:trPr>
        <w:tc>
          <w:tcPr>
            <w:tcW w:w="7084" w:type="dxa"/>
            <w:gridSpan w:val="10"/>
          </w:tcPr>
          <w:p w14:paraId="4BC5425E" w14:textId="77777777" w:rsidR="00CE4EDA" w:rsidRPr="002D7A91" w:rsidRDefault="00CE4EDA" w:rsidP="00BE5840">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CE4EDA" w:rsidRPr="002D7A91" w14:paraId="6A2002FB" w14:textId="77777777" w:rsidTr="00BE5840">
        <w:trPr>
          <w:cantSplit/>
          <w:jc w:val="center"/>
        </w:trPr>
        <w:tc>
          <w:tcPr>
            <w:tcW w:w="7084" w:type="dxa"/>
            <w:gridSpan w:val="10"/>
          </w:tcPr>
          <w:p w14:paraId="53FE9ED4" w14:textId="77777777" w:rsidR="00CE4EDA" w:rsidRPr="00441C41" w:rsidRDefault="00CE4EDA" w:rsidP="00BE5840">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CE4EDA" w:rsidRPr="002D7A91" w14:paraId="6E12B48E" w14:textId="77777777" w:rsidTr="00BE5840">
        <w:trPr>
          <w:cantSplit/>
          <w:jc w:val="center"/>
        </w:trPr>
        <w:tc>
          <w:tcPr>
            <w:tcW w:w="7084" w:type="dxa"/>
            <w:gridSpan w:val="10"/>
          </w:tcPr>
          <w:p w14:paraId="691F3A76" w14:textId="77777777" w:rsidR="00CE4EDA" w:rsidRPr="00EB341C" w:rsidRDefault="00CE4EDA" w:rsidP="00BE5840">
            <w:pPr>
              <w:keepNext/>
              <w:keepLines/>
              <w:spacing w:after="0"/>
              <w:rPr>
                <w:rFonts w:ascii="Arial" w:hAnsi="Arial"/>
                <w:sz w:val="18"/>
              </w:rPr>
            </w:pPr>
          </w:p>
        </w:tc>
      </w:tr>
      <w:tr w:rsidR="00CE4EDA" w:rsidRPr="002D7A91" w14:paraId="11975A58" w14:textId="77777777" w:rsidTr="00BE5840">
        <w:trPr>
          <w:cantSplit/>
          <w:jc w:val="center"/>
        </w:trPr>
        <w:tc>
          <w:tcPr>
            <w:tcW w:w="7084" w:type="dxa"/>
            <w:gridSpan w:val="10"/>
          </w:tcPr>
          <w:p w14:paraId="5EA596CF" w14:textId="77777777" w:rsidR="00CE4EDA" w:rsidRPr="00EB341C" w:rsidRDefault="00CE4EDA" w:rsidP="00BE5840">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CE4EDA" w:rsidRPr="002D7A91" w14:paraId="7FEC17A8" w14:textId="77777777" w:rsidTr="00BE5840">
        <w:trPr>
          <w:cantSplit/>
          <w:jc w:val="center"/>
        </w:trPr>
        <w:tc>
          <w:tcPr>
            <w:tcW w:w="7084" w:type="dxa"/>
            <w:gridSpan w:val="10"/>
          </w:tcPr>
          <w:p w14:paraId="76719EF5" w14:textId="77777777" w:rsidR="00CE4EDA" w:rsidRPr="00B54B3D" w:rsidRDefault="00CE4EDA" w:rsidP="00BE5840">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CE4EDA" w:rsidRPr="002D7A91" w14:paraId="0AFAE087" w14:textId="77777777" w:rsidTr="00BE5840">
        <w:trPr>
          <w:cantSplit/>
          <w:jc w:val="center"/>
        </w:trPr>
        <w:tc>
          <w:tcPr>
            <w:tcW w:w="7084" w:type="dxa"/>
            <w:gridSpan w:val="10"/>
          </w:tcPr>
          <w:p w14:paraId="1F549593" w14:textId="77777777" w:rsidR="00CE4EDA" w:rsidRPr="00EB341C" w:rsidRDefault="00CE4EDA" w:rsidP="00BE5840">
            <w:pPr>
              <w:keepNext/>
              <w:keepLines/>
              <w:spacing w:after="0"/>
              <w:rPr>
                <w:rFonts w:ascii="Arial" w:hAnsi="Arial"/>
                <w:sz w:val="18"/>
              </w:rPr>
            </w:pPr>
          </w:p>
        </w:tc>
      </w:tr>
      <w:tr w:rsidR="00C36F52" w:rsidRPr="002D7A91" w14:paraId="7B03D9A8" w14:textId="77777777" w:rsidTr="00BE5840">
        <w:trPr>
          <w:cantSplit/>
          <w:jc w:val="center"/>
          <w:ins w:id="147" w:author="Nassar, Mohamed A. (Nokia - DE/Munich)" w:date="2022-07-14T14:32:00Z"/>
        </w:trPr>
        <w:tc>
          <w:tcPr>
            <w:tcW w:w="7084" w:type="dxa"/>
            <w:gridSpan w:val="10"/>
          </w:tcPr>
          <w:p w14:paraId="369486CB" w14:textId="77777777" w:rsidR="00C36F52" w:rsidRPr="00EB341C" w:rsidRDefault="00C36F52" w:rsidP="00BE5840">
            <w:pPr>
              <w:keepNext/>
              <w:keepLines/>
              <w:spacing w:after="0"/>
              <w:rPr>
                <w:ins w:id="148" w:author="Nassar, Mohamed A. (Nokia - DE/Munich)" w:date="2022-07-14T14:32:00Z"/>
                <w:rFonts w:ascii="Arial" w:hAnsi="Arial"/>
                <w:sz w:val="18"/>
              </w:rPr>
            </w:pPr>
          </w:p>
        </w:tc>
      </w:tr>
      <w:tr w:rsidR="00F4761B" w:rsidRPr="002D7A91" w14:paraId="40893FF8" w14:textId="77777777" w:rsidTr="00BE5840">
        <w:trPr>
          <w:cantSplit/>
          <w:jc w:val="center"/>
          <w:ins w:id="149" w:author="Nassar, Mohamed A. (Nokia - DE/Munich)" w:date="2022-07-14T14:33:00Z"/>
        </w:trPr>
        <w:tc>
          <w:tcPr>
            <w:tcW w:w="7084" w:type="dxa"/>
            <w:gridSpan w:val="10"/>
          </w:tcPr>
          <w:p w14:paraId="005E665A" w14:textId="01C8923B" w:rsidR="00F4761B" w:rsidRPr="002D7A91" w:rsidRDefault="00F4761B" w:rsidP="00BE5840">
            <w:pPr>
              <w:keepNext/>
              <w:keepLines/>
              <w:spacing w:after="0"/>
              <w:rPr>
                <w:ins w:id="150" w:author="Nassar, Mohamed A. (Nokia - DE/Munich)" w:date="2022-07-14T14:33:00Z"/>
                <w:rFonts w:ascii="Arial" w:hAnsi="Arial"/>
                <w:sz w:val="18"/>
              </w:rPr>
            </w:pPr>
            <w:ins w:id="151" w:author="Nassar, Mohamed A. (Nokia - DE/Munich)" w:date="2022-07-14T14:34:00Z">
              <w:r>
                <w:rPr>
                  <w:rFonts w:ascii="Arial" w:hAnsi="Arial"/>
                  <w:sz w:val="18"/>
                </w:rPr>
                <w:t>MTK indication</w:t>
              </w:r>
            </w:ins>
            <w:ins w:id="152" w:author="Nassar, Mohamed A. (Nokia - DE/Munich)" w:date="2022-07-14T14:33:00Z">
              <w:r>
                <w:rPr>
                  <w:rFonts w:ascii="Arial" w:hAnsi="Arial"/>
                  <w:sz w:val="18"/>
                </w:rPr>
                <w:t xml:space="preserve"> (</w:t>
              </w:r>
            </w:ins>
            <w:ins w:id="153" w:author="Nassar, Mohamed A. (Nokia - DE/Munich)" w:date="2022-07-14T14:34:00Z">
              <w:r>
                <w:rPr>
                  <w:rFonts w:ascii="Arial" w:hAnsi="Arial"/>
                  <w:sz w:val="18"/>
                </w:rPr>
                <w:t>MTKI</w:t>
              </w:r>
            </w:ins>
            <w:ins w:id="154" w:author="Nassar, Mohamed A. (Nokia - DE/Munich)" w:date="2022-07-14T14:33:00Z">
              <w:r>
                <w:rPr>
                  <w:rFonts w:ascii="Arial" w:hAnsi="Arial"/>
                  <w:sz w:val="18"/>
                </w:rPr>
                <w:t xml:space="preserve">) (bit1 of octet </w:t>
              </w:r>
            </w:ins>
            <w:ins w:id="155" w:author="Nassar, Mohamed A. (Nokia - DE/Munich)" w:date="2022-07-14T14:34:00Z">
              <w:r>
                <w:rPr>
                  <w:rFonts w:ascii="Arial" w:hAnsi="Arial"/>
                  <w:sz w:val="18"/>
                </w:rPr>
                <w:t>i+2</w:t>
              </w:r>
            </w:ins>
            <w:ins w:id="156" w:author="Nassar, Mohamed A. (Nokia - DE/Munich)" w:date="2022-07-14T14:33:00Z">
              <w:r>
                <w:rPr>
                  <w:rFonts w:ascii="Arial" w:hAnsi="Arial"/>
                  <w:sz w:val="18"/>
                </w:rPr>
                <w:t>)</w:t>
              </w:r>
            </w:ins>
          </w:p>
        </w:tc>
      </w:tr>
      <w:tr w:rsidR="00F4761B" w14:paraId="69EAD52E" w14:textId="77777777" w:rsidTr="00BE5840">
        <w:trPr>
          <w:cantSplit/>
          <w:jc w:val="center"/>
          <w:ins w:id="157" w:author="Nassar, Mohamed A. (Nokia - DE/Munich)" w:date="2022-07-14T14:33:00Z"/>
        </w:trPr>
        <w:tc>
          <w:tcPr>
            <w:tcW w:w="7084" w:type="dxa"/>
            <w:gridSpan w:val="10"/>
          </w:tcPr>
          <w:p w14:paraId="6C67EC8D" w14:textId="365F1259" w:rsidR="00F4761B" w:rsidRDefault="00F4761B" w:rsidP="00F4761B">
            <w:pPr>
              <w:keepNext/>
              <w:keepLines/>
              <w:spacing w:after="0"/>
              <w:rPr>
                <w:ins w:id="158" w:author="Nassar, Mohamed A. (Nokia - DE/Munich)" w:date="2022-07-14T14:33:00Z"/>
                <w:rFonts w:ascii="Arial" w:hAnsi="Arial"/>
                <w:sz w:val="18"/>
              </w:rPr>
            </w:pPr>
            <w:ins w:id="159" w:author="Nassar, Mohamed A. (Nokia - DE/Munich)" w:date="2022-07-14T14:33:00Z">
              <w:r>
                <w:rPr>
                  <w:rFonts w:ascii="Arial" w:hAnsi="Arial"/>
                  <w:sz w:val="18"/>
                </w:rPr>
                <w:t xml:space="preserve">The </w:t>
              </w:r>
            </w:ins>
            <w:ins w:id="160" w:author="Nassar, Mohamed A. (Nokia - DE/Munich)" w:date="2022-07-14T14:34:00Z">
              <w:r>
                <w:rPr>
                  <w:rFonts w:ascii="Arial" w:hAnsi="Arial"/>
                  <w:sz w:val="18"/>
                </w:rPr>
                <w:t>MTKI</w:t>
              </w:r>
            </w:ins>
            <w:ins w:id="161" w:author="Nassar, Mohamed A. (Nokia - DE/Munich)" w:date="2022-07-14T14:33:00Z">
              <w:r>
                <w:rPr>
                  <w:rFonts w:ascii="Arial" w:hAnsi="Arial"/>
                  <w:sz w:val="18"/>
                </w:rPr>
                <w:t xml:space="preserve"> indicates whether the </w:t>
              </w:r>
            </w:ins>
            <w:ins w:id="162" w:author="Nassar, Mohamed A. (Nokia - DE/Munich)" w:date="2022-07-14T14:35:00Z">
              <w:r>
                <w:rPr>
                  <w:rFonts w:ascii="Arial" w:hAnsi="Arial"/>
                  <w:sz w:val="18"/>
                </w:rPr>
                <w:t xml:space="preserve">MTK ID and </w:t>
              </w:r>
              <w:r w:rsidRPr="00F4761B">
                <w:rPr>
                  <w:rFonts w:ascii="Arial" w:hAnsi="Arial"/>
                  <w:sz w:val="18"/>
                </w:rPr>
                <w:t>Encrypted MTK</w:t>
              </w:r>
            </w:ins>
            <w:ins w:id="163" w:author="Nassar, Mohamed A. (Nokia - DE/Munich)" w:date="2022-07-14T14:33:00Z">
              <w:r>
                <w:rPr>
                  <w:rFonts w:ascii="Arial" w:hAnsi="Arial"/>
                  <w:sz w:val="18"/>
                </w:rPr>
                <w:t xml:space="preserve"> are included in the</w:t>
              </w:r>
            </w:ins>
            <w:ins w:id="164" w:author="Nassar, Mohamed A. (Nokia - DE/Munich)" w:date="2022-07-14T14:35:00Z">
              <w:r>
                <w:rPr>
                  <w:rFonts w:ascii="Arial" w:hAnsi="Arial"/>
                  <w:sz w:val="18"/>
                </w:rPr>
                <w:t xml:space="preserve"> </w:t>
              </w:r>
            </w:ins>
            <w:ins w:id="165" w:author="Nassar, Mohamed A. (Nokia - DE/Munich)" w:date="2022-07-14T14:36:00Z">
              <w:r w:rsidRPr="00F4761B">
                <w:rPr>
                  <w:rFonts w:ascii="Arial" w:hAnsi="Arial"/>
                  <w:sz w:val="18"/>
                </w:rPr>
                <w:t>MBS security keys set</w:t>
              </w:r>
            </w:ins>
            <w:ins w:id="166" w:author="Nassar, Mohamed A. (Nokia - DE/Munich)" w:date="2022-07-14T14:33:00Z">
              <w:r>
                <w:rPr>
                  <w:rFonts w:ascii="Arial" w:hAnsi="Arial"/>
                  <w:sz w:val="18"/>
                </w:rPr>
                <w:t xml:space="preserve"> or not.</w:t>
              </w:r>
            </w:ins>
          </w:p>
        </w:tc>
      </w:tr>
      <w:tr w:rsidR="00F4761B" w:rsidRPr="002D7A91" w14:paraId="57CA405A" w14:textId="77777777" w:rsidTr="00BE5840">
        <w:trPr>
          <w:cantSplit/>
          <w:jc w:val="center"/>
          <w:ins w:id="167" w:author="Nassar, Mohamed A. (Nokia - DE/Munich)" w:date="2022-07-14T14:33:00Z"/>
        </w:trPr>
        <w:tc>
          <w:tcPr>
            <w:tcW w:w="7084" w:type="dxa"/>
            <w:gridSpan w:val="10"/>
            <w:tcBorders>
              <w:bottom w:val="nil"/>
            </w:tcBorders>
          </w:tcPr>
          <w:p w14:paraId="71013E91" w14:textId="77777777" w:rsidR="00F4761B" w:rsidRPr="002D7A91" w:rsidRDefault="00F4761B" w:rsidP="00BE5840">
            <w:pPr>
              <w:keepNext/>
              <w:keepLines/>
              <w:spacing w:after="0"/>
              <w:rPr>
                <w:ins w:id="168" w:author="Nassar, Mohamed A. (Nokia - DE/Munich)" w:date="2022-07-14T14:33:00Z"/>
                <w:rFonts w:ascii="Arial" w:hAnsi="Arial"/>
                <w:sz w:val="18"/>
              </w:rPr>
            </w:pPr>
            <w:ins w:id="169" w:author="Nassar, Mohamed A. (Nokia - DE/Munich)" w:date="2022-07-14T14:33:00Z">
              <w:r>
                <w:rPr>
                  <w:rFonts w:ascii="Arial" w:hAnsi="Arial"/>
                  <w:sz w:val="18"/>
                </w:rPr>
                <w:t>Bit</w:t>
              </w:r>
            </w:ins>
          </w:p>
        </w:tc>
      </w:tr>
      <w:tr w:rsidR="00F4761B" w14:paraId="22C7E9CF" w14:textId="77777777" w:rsidTr="00BE5840">
        <w:trPr>
          <w:cantSplit/>
          <w:jc w:val="center"/>
          <w:ins w:id="170" w:author="Nassar, Mohamed A. (Nokia - DE/Munich)" w:date="2022-07-14T14:33:00Z"/>
        </w:trPr>
        <w:tc>
          <w:tcPr>
            <w:tcW w:w="273" w:type="dxa"/>
            <w:tcBorders>
              <w:top w:val="nil"/>
              <w:left w:val="single" w:sz="4" w:space="0" w:color="auto"/>
              <w:bottom w:val="nil"/>
              <w:right w:val="nil"/>
            </w:tcBorders>
          </w:tcPr>
          <w:p w14:paraId="0513AA52" w14:textId="77777777" w:rsidR="00F4761B" w:rsidRPr="00D0671B" w:rsidRDefault="00F4761B" w:rsidP="00BE5840">
            <w:pPr>
              <w:keepNext/>
              <w:keepLines/>
              <w:spacing w:after="0"/>
              <w:rPr>
                <w:ins w:id="171" w:author="Nassar, Mohamed A. (Nokia - DE/Munich)" w:date="2022-07-14T14:33:00Z"/>
                <w:rFonts w:ascii="Arial" w:hAnsi="Arial"/>
                <w:b/>
                <w:bCs/>
                <w:sz w:val="18"/>
              </w:rPr>
            </w:pPr>
            <w:ins w:id="172" w:author="Nassar, Mohamed A. (Nokia - DE/Munich)" w:date="2022-07-14T14:33:00Z">
              <w:r>
                <w:rPr>
                  <w:rFonts w:ascii="Arial" w:hAnsi="Arial"/>
                  <w:b/>
                  <w:bCs/>
                  <w:sz w:val="18"/>
                </w:rPr>
                <w:t>1</w:t>
              </w:r>
            </w:ins>
          </w:p>
        </w:tc>
        <w:tc>
          <w:tcPr>
            <w:tcW w:w="321" w:type="dxa"/>
            <w:gridSpan w:val="5"/>
            <w:tcBorders>
              <w:top w:val="nil"/>
              <w:left w:val="nil"/>
              <w:bottom w:val="nil"/>
              <w:right w:val="nil"/>
            </w:tcBorders>
          </w:tcPr>
          <w:p w14:paraId="5E79B54C" w14:textId="77777777" w:rsidR="00F4761B" w:rsidRPr="00D0671B" w:rsidRDefault="00F4761B" w:rsidP="00BE5840">
            <w:pPr>
              <w:keepNext/>
              <w:keepLines/>
              <w:spacing w:after="0"/>
              <w:rPr>
                <w:ins w:id="173" w:author="Nassar, Mohamed A. (Nokia - DE/Munich)" w:date="2022-07-14T14:33:00Z"/>
                <w:rFonts w:ascii="Arial" w:hAnsi="Arial"/>
                <w:b/>
                <w:bCs/>
                <w:sz w:val="18"/>
              </w:rPr>
            </w:pPr>
          </w:p>
        </w:tc>
        <w:tc>
          <w:tcPr>
            <w:tcW w:w="6490" w:type="dxa"/>
            <w:gridSpan w:val="4"/>
            <w:tcBorders>
              <w:top w:val="nil"/>
              <w:left w:val="nil"/>
              <w:bottom w:val="nil"/>
              <w:right w:val="single" w:sz="4" w:space="0" w:color="auto"/>
            </w:tcBorders>
          </w:tcPr>
          <w:p w14:paraId="7E2D1692" w14:textId="77777777" w:rsidR="00F4761B" w:rsidRDefault="00F4761B" w:rsidP="00BE5840">
            <w:pPr>
              <w:keepNext/>
              <w:keepLines/>
              <w:spacing w:after="0"/>
              <w:rPr>
                <w:ins w:id="174" w:author="Nassar, Mohamed A. (Nokia - DE/Munich)" w:date="2022-07-14T14:33:00Z"/>
                <w:rFonts w:ascii="Arial" w:hAnsi="Arial"/>
                <w:sz w:val="18"/>
              </w:rPr>
            </w:pPr>
          </w:p>
        </w:tc>
      </w:tr>
      <w:tr w:rsidR="00F4761B" w:rsidRPr="002D7A91" w14:paraId="6DAA2157" w14:textId="77777777" w:rsidTr="00BE5840">
        <w:trPr>
          <w:cantSplit/>
          <w:jc w:val="center"/>
          <w:ins w:id="175" w:author="Nassar, Mohamed A. (Nokia - DE/Munich)" w:date="2022-07-14T14:33:00Z"/>
        </w:trPr>
        <w:tc>
          <w:tcPr>
            <w:tcW w:w="273" w:type="dxa"/>
            <w:tcBorders>
              <w:top w:val="nil"/>
              <w:left w:val="single" w:sz="4" w:space="0" w:color="auto"/>
              <w:bottom w:val="nil"/>
              <w:right w:val="nil"/>
            </w:tcBorders>
          </w:tcPr>
          <w:p w14:paraId="6A616CF5" w14:textId="77777777" w:rsidR="00F4761B" w:rsidRPr="002D7A91" w:rsidRDefault="00F4761B" w:rsidP="00BE5840">
            <w:pPr>
              <w:keepNext/>
              <w:keepLines/>
              <w:spacing w:after="0"/>
              <w:rPr>
                <w:ins w:id="176" w:author="Nassar, Mohamed A. (Nokia - DE/Munich)" w:date="2022-07-14T14:33:00Z"/>
                <w:rFonts w:ascii="Arial" w:hAnsi="Arial"/>
                <w:sz w:val="18"/>
              </w:rPr>
            </w:pPr>
            <w:ins w:id="177" w:author="Nassar, Mohamed A. (Nokia - DE/Munich)" w:date="2022-07-14T14:33:00Z">
              <w:r>
                <w:rPr>
                  <w:rFonts w:ascii="Arial" w:hAnsi="Arial"/>
                  <w:sz w:val="18"/>
                </w:rPr>
                <w:t>0</w:t>
              </w:r>
            </w:ins>
          </w:p>
        </w:tc>
        <w:tc>
          <w:tcPr>
            <w:tcW w:w="321" w:type="dxa"/>
            <w:gridSpan w:val="5"/>
            <w:tcBorders>
              <w:top w:val="nil"/>
              <w:left w:val="nil"/>
              <w:bottom w:val="nil"/>
              <w:right w:val="nil"/>
            </w:tcBorders>
          </w:tcPr>
          <w:p w14:paraId="369DED23" w14:textId="77777777" w:rsidR="00F4761B" w:rsidRPr="002D7A91" w:rsidRDefault="00F4761B" w:rsidP="00BE5840">
            <w:pPr>
              <w:keepNext/>
              <w:keepLines/>
              <w:spacing w:after="0"/>
              <w:rPr>
                <w:ins w:id="178" w:author="Nassar, Mohamed A. (Nokia - DE/Munich)" w:date="2022-07-14T14:33:00Z"/>
                <w:rFonts w:ascii="Arial" w:hAnsi="Arial"/>
                <w:sz w:val="18"/>
              </w:rPr>
            </w:pPr>
          </w:p>
        </w:tc>
        <w:tc>
          <w:tcPr>
            <w:tcW w:w="6490" w:type="dxa"/>
            <w:gridSpan w:val="4"/>
            <w:tcBorders>
              <w:top w:val="nil"/>
              <w:left w:val="nil"/>
              <w:bottom w:val="nil"/>
              <w:right w:val="single" w:sz="4" w:space="0" w:color="auto"/>
            </w:tcBorders>
          </w:tcPr>
          <w:p w14:paraId="639F3466" w14:textId="1B2FFE50" w:rsidR="00F4761B" w:rsidRPr="002D7A91" w:rsidRDefault="00F4761B" w:rsidP="00F4761B">
            <w:pPr>
              <w:keepNext/>
              <w:keepLines/>
              <w:spacing w:after="0"/>
              <w:rPr>
                <w:ins w:id="179" w:author="Nassar, Mohamed A. (Nokia - DE/Munich)" w:date="2022-07-14T14:33:00Z"/>
                <w:rFonts w:ascii="Arial" w:hAnsi="Arial"/>
                <w:sz w:val="18"/>
              </w:rPr>
            </w:pPr>
            <w:ins w:id="180" w:author="Nassar, Mohamed A. (Nokia - DE/Munich)" w:date="2022-07-14T14:36:00Z">
              <w:r w:rsidRPr="00F4761B">
                <w:rPr>
                  <w:rFonts w:ascii="Arial" w:hAnsi="Arial"/>
                  <w:sz w:val="18"/>
                </w:rPr>
                <w:t xml:space="preserve">MTK ID and Encrypted MTK </w:t>
              </w:r>
            </w:ins>
            <w:ins w:id="181" w:author="Nassar, Mohamed A. (Nokia - DE/Munich)" w:date="2022-07-14T14:33:00Z">
              <w:r>
                <w:rPr>
                  <w:rFonts w:ascii="Arial" w:hAnsi="Arial"/>
                  <w:sz w:val="18"/>
                </w:rPr>
                <w:t>not included</w:t>
              </w:r>
            </w:ins>
          </w:p>
        </w:tc>
      </w:tr>
      <w:tr w:rsidR="00F4761B" w:rsidRPr="002D7A91" w14:paraId="6A1975CC" w14:textId="77777777" w:rsidTr="00BE5840">
        <w:trPr>
          <w:cantSplit/>
          <w:jc w:val="center"/>
          <w:ins w:id="182" w:author="Nassar, Mohamed A. (Nokia - DE/Munich)" w:date="2022-07-14T14:33:00Z"/>
        </w:trPr>
        <w:tc>
          <w:tcPr>
            <w:tcW w:w="273" w:type="dxa"/>
            <w:tcBorders>
              <w:top w:val="nil"/>
              <w:left w:val="single" w:sz="4" w:space="0" w:color="auto"/>
              <w:bottom w:val="nil"/>
              <w:right w:val="nil"/>
            </w:tcBorders>
          </w:tcPr>
          <w:p w14:paraId="32CE0336" w14:textId="77777777" w:rsidR="00F4761B" w:rsidRPr="002D7A91" w:rsidRDefault="00F4761B" w:rsidP="00BE5840">
            <w:pPr>
              <w:keepNext/>
              <w:keepLines/>
              <w:spacing w:after="0"/>
              <w:rPr>
                <w:ins w:id="183" w:author="Nassar, Mohamed A. (Nokia - DE/Munich)" w:date="2022-07-14T14:33:00Z"/>
                <w:rFonts w:ascii="Arial" w:hAnsi="Arial"/>
                <w:sz w:val="18"/>
              </w:rPr>
            </w:pPr>
            <w:ins w:id="184" w:author="Nassar, Mohamed A. (Nokia - DE/Munich)" w:date="2022-07-14T14:33:00Z">
              <w:r>
                <w:rPr>
                  <w:rFonts w:ascii="Arial" w:hAnsi="Arial"/>
                  <w:sz w:val="18"/>
                </w:rPr>
                <w:t>1</w:t>
              </w:r>
            </w:ins>
          </w:p>
        </w:tc>
        <w:tc>
          <w:tcPr>
            <w:tcW w:w="321" w:type="dxa"/>
            <w:gridSpan w:val="5"/>
            <w:tcBorders>
              <w:top w:val="nil"/>
              <w:left w:val="nil"/>
              <w:bottom w:val="nil"/>
              <w:right w:val="nil"/>
            </w:tcBorders>
          </w:tcPr>
          <w:p w14:paraId="245E0B28" w14:textId="77777777" w:rsidR="00F4761B" w:rsidRPr="002D7A91" w:rsidRDefault="00F4761B" w:rsidP="00BE5840">
            <w:pPr>
              <w:keepNext/>
              <w:keepLines/>
              <w:spacing w:after="0"/>
              <w:rPr>
                <w:ins w:id="185" w:author="Nassar, Mohamed A. (Nokia - DE/Munich)" w:date="2022-07-14T14:33:00Z"/>
                <w:rFonts w:ascii="Arial" w:hAnsi="Arial"/>
                <w:sz w:val="18"/>
              </w:rPr>
            </w:pPr>
          </w:p>
        </w:tc>
        <w:tc>
          <w:tcPr>
            <w:tcW w:w="6490" w:type="dxa"/>
            <w:gridSpan w:val="4"/>
            <w:tcBorders>
              <w:top w:val="nil"/>
              <w:left w:val="nil"/>
              <w:bottom w:val="nil"/>
              <w:right w:val="single" w:sz="4" w:space="0" w:color="auto"/>
            </w:tcBorders>
          </w:tcPr>
          <w:p w14:paraId="46DEBD85" w14:textId="75415622" w:rsidR="00F4761B" w:rsidRPr="002D7A91" w:rsidRDefault="00F4761B" w:rsidP="00F4761B">
            <w:pPr>
              <w:keepNext/>
              <w:keepLines/>
              <w:spacing w:after="0"/>
              <w:rPr>
                <w:ins w:id="186" w:author="Nassar, Mohamed A. (Nokia - DE/Munich)" w:date="2022-07-14T14:33:00Z"/>
                <w:rFonts w:ascii="Arial" w:hAnsi="Arial"/>
                <w:sz w:val="18"/>
              </w:rPr>
            </w:pPr>
            <w:ins w:id="187" w:author="Nassar, Mohamed A. (Nokia - DE/Munich)" w:date="2022-07-14T14:36:00Z">
              <w:r w:rsidRPr="00F4761B">
                <w:rPr>
                  <w:rFonts w:ascii="Arial" w:hAnsi="Arial"/>
                  <w:sz w:val="18"/>
                </w:rPr>
                <w:t>MTK ID and Encrypted MTK</w:t>
              </w:r>
            </w:ins>
            <w:ins w:id="188" w:author="Nassar, Mohamed A. (Nokia - DE/Munich)" w:date="2022-07-14T14:33:00Z">
              <w:r w:rsidRPr="00AC3283">
                <w:rPr>
                  <w:rFonts w:ascii="Arial" w:hAnsi="Arial"/>
                  <w:sz w:val="18"/>
                </w:rPr>
                <w:t xml:space="preserve"> included</w:t>
              </w:r>
            </w:ins>
          </w:p>
        </w:tc>
      </w:tr>
      <w:tr w:rsidR="00C36F52" w:rsidRPr="002D7A91" w14:paraId="7C8ED061" w14:textId="77777777" w:rsidTr="00BE5840">
        <w:trPr>
          <w:cantSplit/>
          <w:jc w:val="center"/>
          <w:ins w:id="189" w:author="Nassar, Mohamed A. (Nokia - DE/Munich)" w:date="2022-07-14T14:32:00Z"/>
        </w:trPr>
        <w:tc>
          <w:tcPr>
            <w:tcW w:w="7084" w:type="dxa"/>
            <w:gridSpan w:val="10"/>
          </w:tcPr>
          <w:p w14:paraId="72A9F0FB" w14:textId="77777777" w:rsidR="00C36F52" w:rsidRPr="00EB341C" w:rsidRDefault="00C36F52" w:rsidP="00BE5840">
            <w:pPr>
              <w:keepNext/>
              <w:keepLines/>
              <w:spacing w:after="0"/>
              <w:rPr>
                <w:ins w:id="190" w:author="Nassar, Mohamed A. (Nokia - DE/Munich)" w:date="2022-07-14T14:32:00Z"/>
                <w:rFonts w:ascii="Arial" w:hAnsi="Arial"/>
                <w:sz w:val="18"/>
              </w:rPr>
            </w:pPr>
          </w:p>
        </w:tc>
      </w:tr>
      <w:tr w:rsidR="00111D29" w:rsidRPr="002D7A91" w14:paraId="50C9AFAD" w14:textId="77777777" w:rsidTr="00BE5840">
        <w:trPr>
          <w:cantSplit/>
          <w:jc w:val="center"/>
          <w:ins w:id="191" w:author="Nassar, Mohamed A. (Nokia - DE/Munich)" w:date="2022-07-14T14:39:00Z"/>
        </w:trPr>
        <w:tc>
          <w:tcPr>
            <w:tcW w:w="7084" w:type="dxa"/>
            <w:gridSpan w:val="10"/>
          </w:tcPr>
          <w:p w14:paraId="29342705" w14:textId="65B9908D" w:rsidR="00111D29" w:rsidRPr="00070494" w:rsidRDefault="00111D29" w:rsidP="00111D29">
            <w:pPr>
              <w:keepNext/>
              <w:keepLines/>
              <w:spacing w:after="0"/>
              <w:rPr>
                <w:ins w:id="192" w:author="Nassar, Mohamed A. (Nokia - DE/Munich)" w:date="2022-07-14T14:39:00Z"/>
                <w:rFonts w:ascii="Arial" w:hAnsi="Arial"/>
                <w:sz w:val="18"/>
              </w:rPr>
            </w:pPr>
            <w:ins w:id="193" w:author="Nassar, Mohamed A. (Nokia - DE/Munich)" w:date="2022-07-14T14:39:00Z">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ins>
          </w:p>
        </w:tc>
      </w:tr>
      <w:tr w:rsidR="00111D29" w:rsidRPr="002D7A91" w14:paraId="5BA8C9D4" w14:textId="77777777" w:rsidTr="00BE5840">
        <w:trPr>
          <w:cantSplit/>
          <w:jc w:val="center"/>
          <w:ins w:id="194" w:author="Nassar, Mohamed A. (Nokia - DE/Munich)" w:date="2022-07-14T14:39:00Z"/>
        </w:trPr>
        <w:tc>
          <w:tcPr>
            <w:tcW w:w="7084" w:type="dxa"/>
            <w:gridSpan w:val="10"/>
          </w:tcPr>
          <w:p w14:paraId="45835D8D" w14:textId="77777777" w:rsidR="00111D29" w:rsidRPr="00070494" w:rsidRDefault="00111D29" w:rsidP="00070494">
            <w:pPr>
              <w:keepNext/>
              <w:keepLines/>
              <w:spacing w:after="0"/>
              <w:rPr>
                <w:ins w:id="195" w:author="Nassar, Mohamed A. (Nokia - DE/Munich)" w:date="2022-07-14T14:39:00Z"/>
                <w:rFonts w:ascii="Arial" w:hAnsi="Arial"/>
                <w:sz w:val="18"/>
              </w:rPr>
            </w:pPr>
          </w:p>
        </w:tc>
      </w:tr>
      <w:tr w:rsidR="00070494" w:rsidRPr="002D7A91" w14:paraId="12B440AB" w14:textId="77777777" w:rsidTr="00BE5840">
        <w:trPr>
          <w:cantSplit/>
          <w:jc w:val="center"/>
          <w:ins w:id="196" w:author="Nassar, Mohamed A. (Nokia - DE/Munich)" w:date="2022-07-14T14:29:00Z"/>
        </w:trPr>
        <w:tc>
          <w:tcPr>
            <w:tcW w:w="7084" w:type="dxa"/>
            <w:gridSpan w:val="10"/>
          </w:tcPr>
          <w:p w14:paraId="596354F7" w14:textId="25960752" w:rsidR="00070494" w:rsidRDefault="00070494" w:rsidP="00070494">
            <w:pPr>
              <w:keepNext/>
              <w:keepLines/>
              <w:spacing w:after="0"/>
              <w:rPr>
                <w:ins w:id="197" w:author="Nassar, Mohamed A. (Nokia - DE/Munich)" w:date="2022-07-14T14:29:00Z"/>
                <w:rFonts w:ascii="Arial" w:hAnsi="Arial"/>
                <w:sz w:val="18"/>
              </w:rPr>
            </w:pPr>
            <w:ins w:id="198" w:author="Nassar, Mohamed A. (Nokia - DE/Munich)" w:date="2022-07-14T14:29:00Z">
              <w:r w:rsidRPr="00070494">
                <w:rPr>
                  <w:rFonts w:ascii="Arial" w:hAnsi="Arial"/>
                  <w:sz w:val="18"/>
                </w:rPr>
                <w:t>Key domain ID</w:t>
              </w:r>
              <w:r>
                <w:rPr>
                  <w:rFonts w:ascii="Arial" w:hAnsi="Arial"/>
                  <w:sz w:val="18"/>
                </w:rPr>
                <w:t xml:space="preserve"> (octet i+3</w:t>
              </w:r>
            </w:ins>
            <w:ins w:id="199" w:author="Nassar, Mohamed A. (Nokia - DE/Munich)" w:date="2022-07-14T14:30:00Z">
              <w:r w:rsidR="009F4106">
                <w:rPr>
                  <w:rFonts w:ascii="Arial" w:hAnsi="Arial"/>
                  <w:sz w:val="18"/>
                </w:rPr>
                <w:t xml:space="preserve"> to i+5</w:t>
              </w:r>
            </w:ins>
            <w:ins w:id="200" w:author="Nassar, Mohamed A. (Nokia - DE/Munich)" w:date="2022-07-14T14:29:00Z">
              <w:r>
                <w:rPr>
                  <w:rFonts w:ascii="Arial" w:hAnsi="Arial"/>
                  <w:sz w:val="18"/>
                </w:rPr>
                <w:t>)</w:t>
              </w:r>
            </w:ins>
          </w:p>
          <w:p w14:paraId="32DAE5F2" w14:textId="67F6A4F2" w:rsidR="00070494" w:rsidRPr="00EB341C" w:rsidRDefault="00070494" w:rsidP="00070494">
            <w:pPr>
              <w:keepNext/>
              <w:keepLines/>
              <w:spacing w:after="0"/>
              <w:rPr>
                <w:ins w:id="201" w:author="Nassar, Mohamed A. (Nokia - DE/Munich)" w:date="2022-07-14T14:29:00Z"/>
                <w:rFonts w:ascii="Arial" w:hAnsi="Arial"/>
                <w:sz w:val="18"/>
              </w:rPr>
            </w:pPr>
            <w:ins w:id="202" w:author="Nassar, Mohamed A. (Nokia - DE/Munich)" w:date="2022-07-14T14:29:00Z">
              <w:r>
                <w:rPr>
                  <w:rFonts w:ascii="Arial" w:hAnsi="Arial"/>
                  <w:sz w:val="18"/>
                </w:rPr>
                <w:t>The k</w:t>
              </w:r>
              <w:r w:rsidRPr="00070494">
                <w:rPr>
                  <w:rFonts w:ascii="Arial" w:hAnsi="Arial"/>
                  <w:sz w:val="18"/>
                </w:rPr>
                <w:t xml:space="preserve">ey domain ID </w:t>
              </w:r>
            </w:ins>
            <w:ins w:id="203" w:author="Nassar, Mohamed A. (Nokia - DE/Munich)" w:date="2022-07-14T14:30:00Z">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ins>
          </w:p>
        </w:tc>
      </w:tr>
      <w:tr w:rsidR="00070494" w:rsidRPr="002D7A91" w14:paraId="371B7544" w14:textId="77777777" w:rsidTr="00BE5840">
        <w:trPr>
          <w:cantSplit/>
          <w:jc w:val="center"/>
          <w:ins w:id="204" w:author="Nassar, Mohamed A. (Nokia - DE/Munich)" w:date="2022-07-14T14:29:00Z"/>
        </w:trPr>
        <w:tc>
          <w:tcPr>
            <w:tcW w:w="7084" w:type="dxa"/>
            <w:gridSpan w:val="10"/>
          </w:tcPr>
          <w:p w14:paraId="0DD4C879" w14:textId="77777777" w:rsidR="00070494" w:rsidRPr="00EB341C" w:rsidRDefault="00070494" w:rsidP="00BE5840">
            <w:pPr>
              <w:keepNext/>
              <w:keepLines/>
              <w:spacing w:after="0"/>
              <w:rPr>
                <w:ins w:id="205" w:author="Nassar, Mohamed A. (Nokia - DE/Munich)" w:date="2022-07-14T14:29:00Z"/>
                <w:rFonts w:ascii="Arial" w:hAnsi="Arial"/>
                <w:sz w:val="18"/>
              </w:rPr>
            </w:pPr>
          </w:p>
        </w:tc>
      </w:tr>
      <w:tr w:rsidR="00CE4EDA" w:rsidRPr="002D7A91" w14:paraId="500CF2C1" w14:textId="77777777" w:rsidTr="00BE5840">
        <w:trPr>
          <w:cantSplit/>
          <w:jc w:val="center"/>
        </w:trPr>
        <w:tc>
          <w:tcPr>
            <w:tcW w:w="7084" w:type="dxa"/>
            <w:gridSpan w:val="10"/>
          </w:tcPr>
          <w:p w14:paraId="55845064" w14:textId="2958D73D" w:rsidR="00CE4EDA" w:rsidRPr="00EB341C" w:rsidRDefault="00CE4EDA" w:rsidP="00BE5840">
            <w:pPr>
              <w:pStyle w:val="TAL"/>
            </w:pPr>
            <w:r w:rsidRPr="00500DC4">
              <w:t>MBS Service Key Identifier (MSK ID) (octets i+</w:t>
            </w:r>
            <w:ins w:id="206" w:author="Nassar, Mohamed A. (Nokia - DE/Munich)" w:date="2022-07-14T14:30:00Z">
              <w:r w:rsidR="009F4106">
                <w:t>6</w:t>
              </w:r>
            </w:ins>
            <w:del w:id="207" w:author="Nassar, Mohamed A. (Nokia - DE/Munich)" w:date="2022-07-14T14:30:00Z">
              <w:r w:rsidRPr="00500DC4" w:rsidDel="009F4106">
                <w:delText>1</w:delText>
              </w:r>
            </w:del>
            <w:r w:rsidRPr="00500DC4">
              <w:t xml:space="preserve"> to i+</w:t>
            </w:r>
            <w:ins w:id="208" w:author="Nassar, Mohamed A. (Nokia - DE/Munich)" w:date="2022-07-14T14:30:00Z">
              <w:r w:rsidR="009F4106">
                <w:t>9</w:t>
              </w:r>
            </w:ins>
            <w:del w:id="209" w:author="Nassar, Mohamed A. (Nokia - DE/Munich)" w:date="2022-07-14T14:30:00Z">
              <w:r w:rsidRPr="00500DC4" w:rsidDel="009F4106">
                <w:delText>4</w:delText>
              </w:r>
            </w:del>
            <w:r w:rsidRPr="00500DC4">
              <w:t>)</w:t>
            </w:r>
          </w:p>
        </w:tc>
      </w:tr>
      <w:tr w:rsidR="00CE4EDA" w:rsidRPr="002D7A91" w14:paraId="252D8145" w14:textId="77777777" w:rsidTr="00BE5840">
        <w:trPr>
          <w:cantSplit/>
          <w:jc w:val="center"/>
        </w:trPr>
        <w:tc>
          <w:tcPr>
            <w:tcW w:w="7084" w:type="dxa"/>
            <w:gridSpan w:val="10"/>
          </w:tcPr>
          <w:p w14:paraId="1BC9BB92" w14:textId="77777777" w:rsidR="00CE4EDA" w:rsidRPr="00EB341C" w:rsidRDefault="00CE4EDA" w:rsidP="00BE5840">
            <w:pPr>
              <w:pStyle w:val="TAL"/>
            </w:pPr>
            <w:r w:rsidRPr="00500DC4">
              <w:t>The MSK ID is 4 bytes long and is defined in 3GPP TS 33.246 </w:t>
            </w:r>
            <w:r>
              <w:t>[57]</w:t>
            </w:r>
            <w:r w:rsidRPr="00500DC4">
              <w:t>.</w:t>
            </w:r>
          </w:p>
        </w:tc>
      </w:tr>
      <w:tr w:rsidR="00CE4EDA" w:rsidRPr="002D7A91" w14:paraId="67E4DACB" w14:textId="77777777" w:rsidTr="00BE5840">
        <w:trPr>
          <w:cantSplit/>
          <w:jc w:val="center"/>
        </w:trPr>
        <w:tc>
          <w:tcPr>
            <w:tcW w:w="7084" w:type="dxa"/>
            <w:gridSpan w:val="10"/>
          </w:tcPr>
          <w:p w14:paraId="5DC4F481" w14:textId="77777777" w:rsidR="00CE4EDA" w:rsidRPr="00EB341C" w:rsidRDefault="00CE4EDA" w:rsidP="00BE5840">
            <w:pPr>
              <w:pStyle w:val="TAL"/>
            </w:pPr>
          </w:p>
        </w:tc>
      </w:tr>
      <w:tr w:rsidR="00CE4EDA" w:rsidRPr="002D7A91" w14:paraId="160D8C65" w14:textId="77777777" w:rsidTr="00BE5840">
        <w:trPr>
          <w:cantSplit/>
          <w:jc w:val="center"/>
        </w:trPr>
        <w:tc>
          <w:tcPr>
            <w:tcW w:w="7084" w:type="dxa"/>
            <w:gridSpan w:val="10"/>
          </w:tcPr>
          <w:p w14:paraId="51AA8718" w14:textId="08266CD4" w:rsidR="00CE4EDA" w:rsidRPr="00EB341C" w:rsidRDefault="00CE4EDA" w:rsidP="00BE5840">
            <w:pPr>
              <w:pStyle w:val="TAL"/>
            </w:pPr>
            <w:r w:rsidRPr="00500DC4">
              <w:t>MBS Service Key (MSK) (octets i+</w:t>
            </w:r>
            <w:ins w:id="210" w:author="Nassar, Mohamed A. (Nokia - DE/Munich)" w:date="2022-07-14T14:31:00Z">
              <w:r w:rsidR="009F4106">
                <w:t>10</w:t>
              </w:r>
            </w:ins>
            <w:del w:id="211" w:author="Nassar, Mohamed A. (Nokia - DE/Munich)" w:date="2022-07-14T14:31:00Z">
              <w:r w:rsidRPr="00500DC4" w:rsidDel="009F4106">
                <w:delText>5</w:delText>
              </w:r>
            </w:del>
            <w:r w:rsidRPr="00500DC4">
              <w:t xml:space="preserve"> to i+2</w:t>
            </w:r>
            <w:ins w:id="212" w:author="Nassar, Mohamed A. (Nokia - DE/Munich)" w:date="2022-07-14T14:31:00Z">
              <w:r w:rsidR="009F4106">
                <w:t>5</w:t>
              </w:r>
            </w:ins>
            <w:del w:id="213" w:author="Nassar, Mohamed A. (Nokia - DE/Munich)" w:date="2022-07-14T14:31:00Z">
              <w:r w:rsidRPr="00500DC4" w:rsidDel="009F4106">
                <w:delText>0</w:delText>
              </w:r>
            </w:del>
            <w:r w:rsidRPr="00500DC4">
              <w:t>)</w:t>
            </w:r>
          </w:p>
        </w:tc>
      </w:tr>
      <w:tr w:rsidR="00CE4EDA" w:rsidRPr="002D7A91" w14:paraId="5F459B80" w14:textId="77777777" w:rsidTr="00BE5840">
        <w:trPr>
          <w:cantSplit/>
          <w:jc w:val="center"/>
        </w:trPr>
        <w:tc>
          <w:tcPr>
            <w:tcW w:w="7084" w:type="dxa"/>
            <w:gridSpan w:val="10"/>
          </w:tcPr>
          <w:p w14:paraId="20CFCF04" w14:textId="77777777" w:rsidR="00CE4EDA" w:rsidRPr="00EB341C" w:rsidRDefault="00CE4EDA" w:rsidP="00BE5840">
            <w:pPr>
              <w:pStyle w:val="TAL"/>
            </w:pPr>
            <w:r w:rsidRPr="00500DC4">
              <w:t>The MSK is 16 bytes long and is defined in 3GPP TS 33.246 </w:t>
            </w:r>
            <w:r>
              <w:t>[57]</w:t>
            </w:r>
            <w:r w:rsidRPr="00500DC4">
              <w:t>.</w:t>
            </w:r>
          </w:p>
        </w:tc>
      </w:tr>
      <w:tr w:rsidR="00CE4EDA" w:rsidRPr="002D7A91" w14:paraId="10A2EC82" w14:textId="77777777" w:rsidTr="00BE5840">
        <w:trPr>
          <w:cantSplit/>
          <w:jc w:val="center"/>
        </w:trPr>
        <w:tc>
          <w:tcPr>
            <w:tcW w:w="7084" w:type="dxa"/>
            <w:gridSpan w:val="10"/>
          </w:tcPr>
          <w:p w14:paraId="0C6B6F8B" w14:textId="77777777" w:rsidR="00CE4EDA" w:rsidRPr="00EB341C" w:rsidRDefault="00CE4EDA" w:rsidP="00BE5840">
            <w:pPr>
              <w:pStyle w:val="TAL"/>
            </w:pPr>
          </w:p>
        </w:tc>
      </w:tr>
      <w:tr w:rsidR="00CE4EDA" w:rsidRPr="002D7A91" w14:paraId="2A8019CB" w14:textId="77777777" w:rsidTr="00BE5840">
        <w:trPr>
          <w:cantSplit/>
          <w:jc w:val="center"/>
        </w:trPr>
        <w:tc>
          <w:tcPr>
            <w:tcW w:w="7084" w:type="dxa"/>
            <w:gridSpan w:val="10"/>
          </w:tcPr>
          <w:p w14:paraId="5557F5DE" w14:textId="6E813A07" w:rsidR="00CE4EDA" w:rsidRPr="00EB341C" w:rsidRDefault="00CE4EDA" w:rsidP="00BE5840">
            <w:pPr>
              <w:pStyle w:val="TAL"/>
            </w:pPr>
            <w:r w:rsidRPr="00500DC4">
              <w:t>MBS Traffic Key Identifier (MTK ID) (octets i+2</w:t>
            </w:r>
            <w:ins w:id="214" w:author="Nassar, Mohamed A. (Nokia - DE/Munich)" w:date="2022-07-14T14:31:00Z">
              <w:r w:rsidR="00C878A4">
                <w:t>6</w:t>
              </w:r>
            </w:ins>
            <w:del w:id="215" w:author="Nassar, Mohamed A. (Nokia - DE/Munich)" w:date="2022-07-14T14:31:00Z">
              <w:r w:rsidRPr="00500DC4" w:rsidDel="00C878A4">
                <w:delText>1</w:delText>
              </w:r>
            </w:del>
            <w:r w:rsidRPr="00500DC4">
              <w:t xml:space="preserve"> to i+2</w:t>
            </w:r>
            <w:ins w:id="216" w:author="Nassar, Mohamed A. (Nokia - DE/Munich)" w:date="2022-07-14T14:31:00Z">
              <w:r w:rsidR="00C878A4">
                <w:t>7</w:t>
              </w:r>
            </w:ins>
            <w:del w:id="217" w:author="Nassar, Mohamed A. (Nokia - DE/Munich)" w:date="2022-07-14T14:31:00Z">
              <w:r w:rsidRPr="00500DC4" w:rsidDel="00C878A4">
                <w:delText>2</w:delText>
              </w:r>
            </w:del>
            <w:r w:rsidRPr="00500DC4">
              <w:t>)</w:t>
            </w:r>
          </w:p>
        </w:tc>
      </w:tr>
      <w:tr w:rsidR="00CE4EDA" w:rsidRPr="002D7A91" w14:paraId="7E081F53" w14:textId="77777777" w:rsidTr="00BE5840">
        <w:trPr>
          <w:cantSplit/>
          <w:jc w:val="center"/>
        </w:trPr>
        <w:tc>
          <w:tcPr>
            <w:tcW w:w="7084" w:type="dxa"/>
            <w:gridSpan w:val="10"/>
          </w:tcPr>
          <w:p w14:paraId="0F6A59EA" w14:textId="77777777" w:rsidR="00CE4EDA" w:rsidRPr="00EB341C" w:rsidRDefault="00CE4EDA" w:rsidP="00BE5840">
            <w:pPr>
              <w:pStyle w:val="TAL"/>
            </w:pPr>
            <w:r w:rsidRPr="00500DC4">
              <w:t>The MTK ID is 2 bytes long and is defined in 3GPP TS 33.246 </w:t>
            </w:r>
            <w:r>
              <w:t>[57]</w:t>
            </w:r>
            <w:r w:rsidRPr="00500DC4">
              <w:t>.</w:t>
            </w:r>
          </w:p>
        </w:tc>
      </w:tr>
      <w:tr w:rsidR="00CE4EDA" w:rsidRPr="002D7A91" w14:paraId="4DF95EB4" w14:textId="77777777" w:rsidTr="00BE5840">
        <w:trPr>
          <w:cantSplit/>
          <w:jc w:val="center"/>
        </w:trPr>
        <w:tc>
          <w:tcPr>
            <w:tcW w:w="7084" w:type="dxa"/>
            <w:gridSpan w:val="10"/>
          </w:tcPr>
          <w:p w14:paraId="18A6B1A2" w14:textId="77777777" w:rsidR="00CE4EDA" w:rsidRPr="00EB341C" w:rsidRDefault="00CE4EDA" w:rsidP="00BE5840">
            <w:pPr>
              <w:pStyle w:val="TAL"/>
            </w:pPr>
          </w:p>
        </w:tc>
      </w:tr>
      <w:tr w:rsidR="00CE4EDA" w:rsidRPr="002D7A91" w14:paraId="59B39FB6" w14:textId="77777777" w:rsidTr="00BE5840">
        <w:trPr>
          <w:cantSplit/>
          <w:jc w:val="center"/>
        </w:trPr>
        <w:tc>
          <w:tcPr>
            <w:tcW w:w="7084" w:type="dxa"/>
            <w:gridSpan w:val="10"/>
          </w:tcPr>
          <w:p w14:paraId="72B30AD6" w14:textId="50327AAC" w:rsidR="00CE4EDA" w:rsidRPr="00EB341C" w:rsidRDefault="00CE4EDA" w:rsidP="00BE5840">
            <w:pPr>
              <w:pStyle w:val="TAL"/>
            </w:pPr>
            <w:r w:rsidRPr="00500DC4">
              <w:t>Encrypted MBS Traffic Key (Encrypted MTK) (octets i+2</w:t>
            </w:r>
            <w:ins w:id="218" w:author="Nassar, Mohamed A. (Nokia - DE/Munich)" w:date="2022-07-14T14:32:00Z">
              <w:r w:rsidR="002F01AB">
                <w:t>8</w:t>
              </w:r>
            </w:ins>
            <w:del w:id="219" w:author="Nassar, Mohamed A. (Nokia - DE/Munich)" w:date="2022-07-14T14:32:00Z">
              <w:r w:rsidRPr="00500DC4" w:rsidDel="002F01AB">
                <w:delText>3</w:delText>
              </w:r>
            </w:del>
            <w:r w:rsidRPr="00500DC4">
              <w:t xml:space="preserve"> to i+</w:t>
            </w:r>
            <w:ins w:id="220" w:author="Nassar, Mohamed A. (Nokia - DE/Munich)" w:date="2022-07-14T14:32:00Z">
              <w:r w:rsidR="002F01AB">
                <w:t>4</w:t>
              </w:r>
            </w:ins>
            <w:r w:rsidRPr="00500DC4">
              <w:t>3</w:t>
            </w:r>
            <w:del w:id="221" w:author="Nassar, Mohamed A. (Nokia - DE/Munich)" w:date="2022-07-14T14:32:00Z">
              <w:r w:rsidRPr="00500DC4" w:rsidDel="002F01AB">
                <w:delText>8</w:delText>
              </w:r>
            </w:del>
            <w:r w:rsidRPr="00500DC4">
              <w:t>)</w:t>
            </w:r>
          </w:p>
        </w:tc>
      </w:tr>
      <w:tr w:rsidR="00CE4EDA" w:rsidRPr="002D7A91" w14:paraId="1D13B147" w14:textId="77777777" w:rsidTr="00BE5840">
        <w:trPr>
          <w:cantSplit/>
          <w:jc w:val="center"/>
        </w:trPr>
        <w:tc>
          <w:tcPr>
            <w:tcW w:w="7084" w:type="dxa"/>
            <w:gridSpan w:val="10"/>
          </w:tcPr>
          <w:p w14:paraId="5B02FF94" w14:textId="77777777" w:rsidR="00CE4EDA" w:rsidRPr="00EB341C" w:rsidRDefault="00CE4EDA" w:rsidP="00BE5840">
            <w:pPr>
              <w:pStyle w:val="TAL"/>
            </w:pPr>
            <w:r w:rsidRPr="00500DC4">
              <w:t>The Encrypted MTK is 16 bytes long and contains the encrypted version of MTK using MSK as defined in 3GPP TS 33.246 </w:t>
            </w:r>
            <w:r>
              <w:t>[57]</w:t>
            </w:r>
            <w:r w:rsidRPr="00500DC4">
              <w:t>.</w:t>
            </w:r>
          </w:p>
        </w:tc>
      </w:tr>
      <w:tr w:rsidR="00CE4EDA" w:rsidRPr="002D7A91" w14:paraId="5659BFD7" w14:textId="77777777" w:rsidTr="00BE5840">
        <w:trPr>
          <w:cantSplit/>
          <w:jc w:val="center"/>
        </w:trPr>
        <w:tc>
          <w:tcPr>
            <w:tcW w:w="7084" w:type="dxa"/>
            <w:gridSpan w:val="10"/>
            <w:tcBorders>
              <w:bottom w:val="single" w:sz="4" w:space="0" w:color="auto"/>
            </w:tcBorders>
          </w:tcPr>
          <w:p w14:paraId="1784A279" w14:textId="77777777" w:rsidR="00CE4EDA" w:rsidRPr="00EB341C" w:rsidRDefault="00CE4EDA" w:rsidP="00BE5840">
            <w:pPr>
              <w:keepNext/>
              <w:keepLines/>
              <w:spacing w:after="0"/>
              <w:rPr>
                <w:rFonts w:ascii="Arial" w:hAnsi="Arial"/>
                <w:sz w:val="18"/>
              </w:rPr>
            </w:pPr>
          </w:p>
        </w:tc>
      </w:tr>
      <w:tr w:rsidR="00CE4EDA" w:rsidRPr="002D7A91" w14:paraId="3DD1D415" w14:textId="77777777" w:rsidTr="00BE5840">
        <w:trPr>
          <w:cantSplit/>
          <w:jc w:val="center"/>
        </w:trPr>
        <w:tc>
          <w:tcPr>
            <w:tcW w:w="7084" w:type="dxa"/>
            <w:gridSpan w:val="10"/>
            <w:tcBorders>
              <w:top w:val="single" w:sz="4" w:space="0" w:color="auto"/>
              <w:bottom w:val="single" w:sz="4" w:space="0" w:color="auto"/>
            </w:tcBorders>
          </w:tcPr>
          <w:p w14:paraId="4C218AAC" w14:textId="77777777" w:rsidR="00CE4EDA" w:rsidRPr="00EB341C" w:rsidRDefault="00CE4EDA" w:rsidP="00BE5840">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35C1FD2D" w14:textId="77777777" w:rsidR="00CE4EDA" w:rsidRDefault="00CE4EDA" w:rsidP="00CE4EDA"/>
    <w:p w14:paraId="7459EF47" w14:textId="2ACCCE0F"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8244" w14:textId="77777777" w:rsidR="00F16928" w:rsidRDefault="00F16928">
      <w:r>
        <w:separator/>
      </w:r>
    </w:p>
  </w:endnote>
  <w:endnote w:type="continuationSeparator" w:id="0">
    <w:p w14:paraId="2F4D17BA" w14:textId="77777777" w:rsidR="00F16928" w:rsidRDefault="00F1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8BA90" w14:textId="77777777" w:rsidR="00F16928" w:rsidRDefault="00F16928">
      <w:r>
        <w:separator/>
      </w:r>
    </w:p>
  </w:footnote>
  <w:footnote w:type="continuationSeparator" w:id="0">
    <w:p w14:paraId="6BBE4C9C" w14:textId="77777777" w:rsidR="00F16928" w:rsidRDefault="00F16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2FD9"/>
    <w:rsid w:val="00035331"/>
    <w:rsid w:val="00040965"/>
    <w:rsid w:val="00047928"/>
    <w:rsid w:val="00051FD3"/>
    <w:rsid w:val="00061395"/>
    <w:rsid w:val="00070494"/>
    <w:rsid w:val="00071179"/>
    <w:rsid w:val="00074203"/>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501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50827"/>
    <w:rsid w:val="00152B3A"/>
    <w:rsid w:val="00157509"/>
    <w:rsid w:val="00161F44"/>
    <w:rsid w:val="00162DC0"/>
    <w:rsid w:val="001657D6"/>
    <w:rsid w:val="00167248"/>
    <w:rsid w:val="00172151"/>
    <w:rsid w:val="0017362D"/>
    <w:rsid w:val="0017535F"/>
    <w:rsid w:val="00175C14"/>
    <w:rsid w:val="00175E8C"/>
    <w:rsid w:val="00183F6E"/>
    <w:rsid w:val="0018466A"/>
    <w:rsid w:val="00185EEA"/>
    <w:rsid w:val="00191BC6"/>
    <w:rsid w:val="00192C46"/>
    <w:rsid w:val="00192F51"/>
    <w:rsid w:val="00194489"/>
    <w:rsid w:val="00197486"/>
    <w:rsid w:val="001A08B3"/>
    <w:rsid w:val="001A34EA"/>
    <w:rsid w:val="001A38EC"/>
    <w:rsid w:val="001A7629"/>
    <w:rsid w:val="001A7B60"/>
    <w:rsid w:val="001B52F0"/>
    <w:rsid w:val="001B7A65"/>
    <w:rsid w:val="001C0D72"/>
    <w:rsid w:val="001C2EEC"/>
    <w:rsid w:val="001C31D6"/>
    <w:rsid w:val="001C337C"/>
    <w:rsid w:val="001D63DF"/>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2C2D"/>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A3905"/>
    <w:rsid w:val="002A3C00"/>
    <w:rsid w:val="002B5741"/>
    <w:rsid w:val="002C1B6C"/>
    <w:rsid w:val="002C200A"/>
    <w:rsid w:val="002C343A"/>
    <w:rsid w:val="002C6763"/>
    <w:rsid w:val="002D4764"/>
    <w:rsid w:val="002D6A16"/>
    <w:rsid w:val="002E0B08"/>
    <w:rsid w:val="002E49FB"/>
    <w:rsid w:val="002F01AB"/>
    <w:rsid w:val="002F1EAC"/>
    <w:rsid w:val="002F5576"/>
    <w:rsid w:val="002F7794"/>
    <w:rsid w:val="003011FB"/>
    <w:rsid w:val="003028DE"/>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5D0"/>
    <w:rsid w:val="00370947"/>
    <w:rsid w:val="00374780"/>
    <w:rsid w:val="00374DD4"/>
    <w:rsid w:val="003820C2"/>
    <w:rsid w:val="00382821"/>
    <w:rsid w:val="0038782F"/>
    <w:rsid w:val="00392079"/>
    <w:rsid w:val="0039298D"/>
    <w:rsid w:val="003948A5"/>
    <w:rsid w:val="0039546B"/>
    <w:rsid w:val="003A0B64"/>
    <w:rsid w:val="003A1CE6"/>
    <w:rsid w:val="003A2FEA"/>
    <w:rsid w:val="003B1F64"/>
    <w:rsid w:val="003B729C"/>
    <w:rsid w:val="003C0C47"/>
    <w:rsid w:val="003D628A"/>
    <w:rsid w:val="003E092C"/>
    <w:rsid w:val="003E1A36"/>
    <w:rsid w:val="003E307F"/>
    <w:rsid w:val="003E5322"/>
    <w:rsid w:val="003F417B"/>
    <w:rsid w:val="00402282"/>
    <w:rsid w:val="00410371"/>
    <w:rsid w:val="004132B4"/>
    <w:rsid w:val="00413E5A"/>
    <w:rsid w:val="004214CB"/>
    <w:rsid w:val="00421676"/>
    <w:rsid w:val="00422C2E"/>
    <w:rsid w:val="004235EC"/>
    <w:rsid w:val="004242F1"/>
    <w:rsid w:val="00425E14"/>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24B9"/>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7111"/>
    <w:rsid w:val="00552808"/>
    <w:rsid w:val="00556C7A"/>
    <w:rsid w:val="00556F9E"/>
    <w:rsid w:val="005634DA"/>
    <w:rsid w:val="00564C1E"/>
    <w:rsid w:val="00566690"/>
    <w:rsid w:val="00570453"/>
    <w:rsid w:val="00581315"/>
    <w:rsid w:val="00584FAA"/>
    <w:rsid w:val="00585A67"/>
    <w:rsid w:val="00591584"/>
    <w:rsid w:val="00592D74"/>
    <w:rsid w:val="00597B6D"/>
    <w:rsid w:val="005A096B"/>
    <w:rsid w:val="005A4630"/>
    <w:rsid w:val="005B0C82"/>
    <w:rsid w:val="005B35E9"/>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1D7F"/>
    <w:rsid w:val="00624753"/>
    <w:rsid w:val="006257ED"/>
    <w:rsid w:val="00626C49"/>
    <w:rsid w:val="00627921"/>
    <w:rsid w:val="00633686"/>
    <w:rsid w:val="0063420C"/>
    <w:rsid w:val="006409F0"/>
    <w:rsid w:val="00643116"/>
    <w:rsid w:val="00646E0A"/>
    <w:rsid w:val="00653B80"/>
    <w:rsid w:val="0065694E"/>
    <w:rsid w:val="0066334A"/>
    <w:rsid w:val="0066556C"/>
    <w:rsid w:val="006679BC"/>
    <w:rsid w:val="00672889"/>
    <w:rsid w:val="00677E82"/>
    <w:rsid w:val="00682C19"/>
    <w:rsid w:val="00693C09"/>
    <w:rsid w:val="00695808"/>
    <w:rsid w:val="006A2F0B"/>
    <w:rsid w:val="006A7F49"/>
    <w:rsid w:val="006B078F"/>
    <w:rsid w:val="006B146E"/>
    <w:rsid w:val="006B46FB"/>
    <w:rsid w:val="006B6D34"/>
    <w:rsid w:val="006C1A75"/>
    <w:rsid w:val="006C598B"/>
    <w:rsid w:val="006C7DC5"/>
    <w:rsid w:val="006D385A"/>
    <w:rsid w:val="006D6560"/>
    <w:rsid w:val="006E0C28"/>
    <w:rsid w:val="006E21FB"/>
    <w:rsid w:val="006E29E3"/>
    <w:rsid w:val="006E70D0"/>
    <w:rsid w:val="006F1238"/>
    <w:rsid w:val="006F455D"/>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5C4"/>
    <w:rsid w:val="007E3039"/>
    <w:rsid w:val="007E3BEF"/>
    <w:rsid w:val="007F07D3"/>
    <w:rsid w:val="007F5436"/>
    <w:rsid w:val="007F7259"/>
    <w:rsid w:val="008020AE"/>
    <w:rsid w:val="00802EDC"/>
    <w:rsid w:val="00803B82"/>
    <w:rsid w:val="008040A8"/>
    <w:rsid w:val="0082094F"/>
    <w:rsid w:val="0082167F"/>
    <w:rsid w:val="00822C10"/>
    <w:rsid w:val="00822D95"/>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7E69"/>
    <w:rsid w:val="00881AEF"/>
    <w:rsid w:val="00884572"/>
    <w:rsid w:val="008863B9"/>
    <w:rsid w:val="00890B24"/>
    <w:rsid w:val="008958E6"/>
    <w:rsid w:val="008A2D21"/>
    <w:rsid w:val="008A45A6"/>
    <w:rsid w:val="008A56F7"/>
    <w:rsid w:val="008A6A3B"/>
    <w:rsid w:val="008B06AA"/>
    <w:rsid w:val="008B0A4F"/>
    <w:rsid w:val="008B0A69"/>
    <w:rsid w:val="008B0FE9"/>
    <w:rsid w:val="008B593C"/>
    <w:rsid w:val="008C7FA2"/>
    <w:rsid w:val="008D0382"/>
    <w:rsid w:val="008D721C"/>
    <w:rsid w:val="008E49FC"/>
    <w:rsid w:val="008E6AF4"/>
    <w:rsid w:val="008F0DBB"/>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6F67"/>
    <w:rsid w:val="00967C61"/>
    <w:rsid w:val="00973A05"/>
    <w:rsid w:val="009761C8"/>
    <w:rsid w:val="009777D9"/>
    <w:rsid w:val="0098396E"/>
    <w:rsid w:val="00985981"/>
    <w:rsid w:val="00991B88"/>
    <w:rsid w:val="009922FF"/>
    <w:rsid w:val="00995066"/>
    <w:rsid w:val="00995709"/>
    <w:rsid w:val="00995C13"/>
    <w:rsid w:val="00996181"/>
    <w:rsid w:val="00997CE7"/>
    <w:rsid w:val="009A4BC5"/>
    <w:rsid w:val="009A5583"/>
    <w:rsid w:val="009A5753"/>
    <w:rsid w:val="009A579D"/>
    <w:rsid w:val="009A5C62"/>
    <w:rsid w:val="009B3776"/>
    <w:rsid w:val="009B447C"/>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734F"/>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4C52"/>
    <w:rsid w:val="00AE6EB5"/>
    <w:rsid w:val="00AF1069"/>
    <w:rsid w:val="00AF2A6E"/>
    <w:rsid w:val="00AF2D48"/>
    <w:rsid w:val="00AF3467"/>
    <w:rsid w:val="00AF56C2"/>
    <w:rsid w:val="00AF5CCD"/>
    <w:rsid w:val="00B04385"/>
    <w:rsid w:val="00B062C8"/>
    <w:rsid w:val="00B06E5F"/>
    <w:rsid w:val="00B1155E"/>
    <w:rsid w:val="00B142DA"/>
    <w:rsid w:val="00B146F0"/>
    <w:rsid w:val="00B17922"/>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35EE"/>
    <w:rsid w:val="00BC4440"/>
    <w:rsid w:val="00BD279D"/>
    <w:rsid w:val="00BD33F0"/>
    <w:rsid w:val="00BD6BB8"/>
    <w:rsid w:val="00BE3989"/>
    <w:rsid w:val="00BE70D2"/>
    <w:rsid w:val="00BF0D4B"/>
    <w:rsid w:val="00BF4E51"/>
    <w:rsid w:val="00C026EA"/>
    <w:rsid w:val="00C04A19"/>
    <w:rsid w:val="00C12F35"/>
    <w:rsid w:val="00C2294E"/>
    <w:rsid w:val="00C27181"/>
    <w:rsid w:val="00C304FD"/>
    <w:rsid w:val="00C36F52"/>
    <w:rsid w:val="00C377A1"/>
    <w:rsid w:val="00C37F05"/>
    <w:rsid w:val="00C4102A"/>
    <w:rsid w:val="00C5737D"/>
    <w:rsid w:val="00C576E0"/>
    <w:rsid w:val="00C60693"/>
    <w:rsid w:val="00C61516"/>
    <w:rsid w:val="00C64B9B"/>
    <w:rsid w:val="00C64E23"/>
    <w:rsid w:val="00C66BA2"/>
    <w:rsid w:val="00C73609"/>
    <w:rsid w:val="00C75CB0"/>
    <w:rsid w:val="00C763D2"/>
    <w:rsid w:val="00C77E99"/>
    <w:rsid w:val="00C8103F"/>
    <w:rsid w:val="00C81B7F"/>
    <w:rsid w:val="00C82855"/>
    <w:rsid w:val="00C84CC7"/>
    <w:rsid w:val="00C878A4"/>
    <w:rsid w:val="00C90160"/>
    <w:rsid w:val="00C92D83"/>
    <w:rsid w:val="00C942FC"/>
    <w:rsid w:val="00C95985"/>
    <w:rsid w:val="00CA21C3"/>
    <w:rsid w:val="00CB05EB"/>
    <w:rsid w:val="00CB2B01"/>
    <w:rsid w:val="00CB47DC"/>
    <w:rsid w:val="00CB5664"/>
    <w:rsid w:val="00CC30A9"/>
    <w:rsid w:val="00CC4962"/>
    <w:rsid w:val="00CC5026"/>
    <w:rsid w:val="00CC68D0"/>
    <w:rsid w:val="00CD0F79"/>
    <w:rsid w:val="00CD4E57"/>
    <w:rsid w:val="00CD538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6E11"/>
    <w:rsid w:val="00D431ED"/>
    <w:rsid w:val="00D50255"/>
    <w:rsid w:val="00D510C1"/>
    <w:rsid w:val="00D52B83"/>
    <w:rsid w:val="00D54AAF"/>
    <w:rsid w:val="00D54CA1"/>
    <w:rsid w:val="00D551CC"/>
    <w:rsid w:val="00D5575A"/>
    <w:rsid w:val="00D6367C"/>
    <w:rsid w:val="00D66520"/>
    <w:rsid w:val="00D7155D"/>
    <w:rsid w:val="00D80D85"/>
    <w:rsid w:val="00D86BF8"/>
    <w:rsid w:val="00D90D33"/>
    <w:rsid w:val="00D91B51"/>
    <w:rsid w:val="00DA2731"/>
    <w:rsid w:val="00DA3849"/>
    <w:rsid w:val="00DB4EAF"/>
    <w:rsid w:val="00DB4FA8"/>
    <w:rsid w:val="00DB5A6C"/>
    <w:rsid w:val="00DB6E80"/>
    <w:rsid w:val="00DB7005"/>
    <w:rsid w:val="00DC185C"/>
    <w:rsid w:val="00DD2EA8"/>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74AE"/>
    <w:rsid w:val="00EA2760"/>
    <w:rsid w:val="00EA2A7C"/>
    <w:rsid w:val="00EA5843"/>
    <w:rsid w:val="00EA727D"/>
    <w:rsid w:val="00EB09B7"/>
    <w:rsid w:val="00EC02F2"/>
    <w:rsid w:val="00EC2F69"/>
    <w:rsid w:val="00EC34E1"/>
    <w:rsid w:val="00ED244C"/>
    <w:rsid w:val="00ED6C09"/>
    <w:rsid w:val="00EE37DF"/>
    <w:rsid w:val="00EE3C65"/>
    <w:rsid w:val="00EE7D7C"/>
    <w:rsid w:val="00EF0B12"/>
    <w:rsid w:val="00EF5051"/>
    <w:rsid w:val="00EF5CE7"/>
    <w:rsid w:val="00F0284A"/>
    <w:rsid w:val="00F02EE4"/>
    <w:rsid w:val="00F03FAB"/>
    <w:rsid w:val="00F16928"/>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50F40"/>
    <w:rsid w:val="00F54805"/>
    <w:rsid w:val="00F55278"/>
    <w:rsid w:val="00F65098"/>
    <w:rsid w:val="00F721E4"/>
    <w:rsid w:val="00F73142"/>
    <w:rsid w:val="00F74045"/>
    <w:rsid w:val="00F84A97"/>
    <w:rsid w:val="00F85193"/>
    <w:rsid w:val="00F8788A"/>
    <w:rsid w:val="00F93DCC"/>
    <w:rsid w:val="00FA1569"/>
    <w:rsid w:val="00FA6042"/>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10</Pages>
  <Words>2525</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628</cp:revision>
  <cp:lastPrinted>1900-01-01T06:00:00Z</cp:lastPrinted>
  <dcterms:created xsi:type="dcterms:W3CDTF">2018-11-05T09:14:00Z</dcterms:created>
  <dcterms:modified xsi:type="dcterms:W3CDTF">2022-08-11T08:13:00Z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