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ABD056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4476E">
        <w:rPr>
          <w:b/>
          <w:noProof/>
          <w:sz w:val="24"/>
        </w:rPr>
        <w:t>4845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C7372" w:rsidR="001E41F3" w:rsidRPr="00410371" w:rsidRDefault="005000ED" w:rsidP="005000ED">
            <w:pPr>
              <w:pStyle w:val="CRCoverPage"/>
              <w:spacing w:after="0"/>
              <w:ind w:right="20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1EE7D" w:rsidR="001E41F3" w:rsidRPr="00410371" w:rsidRDefault="0074476E" w:rsidP="00547111">
            <w:pPr>
              <w:pStyle w:val="CRCoverPage"/>
              <w:spacing w:after="0"/>
              <w:rPr>
                <w:noProof/>
              </w:rPr>
            </w:pPr>
            <w:r>
              <w:rPr>
                <w:b/>
                <w:noProof/>
                <w:sz w:val="28"/>
              </w:rPr>
              <w:t>4552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76015" w:rsidR="001E41F3" w:rsidRPr="00410371" w:rsidRDefault="005000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1B017" w:rsidR="001E41F3" w:rsidRPr="00410371" w:rsidRDefault="005000E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AC5E7" w:rsidR="00F25D98" w:rsidRDefault="005000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08EC6" w:rsidR="001E41F3" w:rsidRDefault="00857DE7">
            <w:pPr>
              <w:pStyle w:val="CRCoverPage"/>
              <w:spacing w:after="0"/>
              <w:ind w:left="100"/>
              <w:rPr>
                <w:noProof/>
              </w:rPr>
            </w:pPr>
            <w:r>
              <w:t>T3540 handling upon receipt of 5GMM common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A8802" w:rsidR="001E41F3" w:rsidRDefault="005000ED">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D0766" w:rsidR="001E41F3" w:rsidRDefault="005000E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026E" w:rsidR="001E41F3" w:rsidRDefault="005000ED" w:rsidP="005000ED">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52887" w:rsidR="001E41F3" w:rsidRDefault="005000ED" w:rsidP="005000ED">
            <w:pPr>
              <w:pStyle w:val="CRCoverPage"/>
              <w:spacing w:after="0"/>
              <w:ind w:left="100"/>
              <w:rPr>
                <w:noProof/>
              </w:rPr>
            </w:pPr>
            <w:r>
              <w:t>2022-07-04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619C6" w:rsidR="001E41F3" w:rsidRDefault="002E14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42652" w:rsidR="001E41F3" w:rsidRDefault="00B433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58B9" w14:textId="77777777" w:rsidR="001E41F3" w:rsidRDefault="00F063E8">
            <w:pPr>
              <w:pStyle w:val="CRCoverPage"/>
              <w:spacing w:after="0"/>
              <w:ind w:left="100"/>
              <w:rPr>
                <w:noProof/>
              </w:rPr>
            </w:pPr>
            <w:r>
              <w:rPr>
                <w:noProof/>
              </w:rPr>
              <w:t>As specified in TS 24.501 sub-clause 5.3.1.3:</w:t>
            </w:r>
          </w:p>
          <w:p w14:paraId="199EC623" w14:textId="77777777" w:rsidR="00F063E8" w:rsidRDefault="00F063E8" w:rsidP="00F063E8">
            <w:pPr>
              <w:pStyle w:val="CRCoverPage"/>
              <w:spacing w:after="0"/>
              <w:ind w:left="481"/>
              <w:rPr>
                <w:rFonts w:ascii="Times New Roman" w:hAnsi="Times New Roman"/>
                <w:i/>
              </w:rPr>
            </w:pPr>
            <w:r w:rsidRPr="00F063E8">
              <w:rPr>
                <w:rFonts w:ascii="Times New Roman" w:hAnsi="Times New Roman"/>
                <w:i/>
              </w:rPr>
              <w:t xml:space="preserve">upon receipt of a message of a network-initiated 5GMM common procedure, the </w:t>
            </w:r>
            <w:r w:rsidRPr="00F063E8">
              <w:rPr>
                <w:rFonts w:ascii="Times New Roman" w:hAnsi="Times New Roman"/>
                <w:i/>
                <w:highlight w:val="yellow"/>
              </w:rPr>
              <w:t>UE shall stop timer T3540 and respond to the network-initiated 5GMM common procedure</w:t>
            </w:r>
            <w:r w:rsidRPr="00F063E8">
              <w:rPr>
                <w:rFonts w:ascii="Times New Roman" w:hAnsi="Times New Roman"/>
                <w:i/>
              </w:rPr>
              <w:t xml:space="preserve"> via the existing N1 NAS signalling connection as specified in subclause 5.4;</w:t>
            </w:r>
          </w:p>
          <w:p w14:paraId="539ACE3C" w14:textId="0783B10F" w:rsidR="00F443A2" w:rsidRDefault="00F063E8" w:rsidP="00F063E8">
            <w:pPr>
              <w:pStyle w:val="CRCoverPage"/>
              <w:spacing w:after="0"/>
              <w:ind w:left="100"/>
              <w:rPr>
                <w:noProof/>
              </w:rPr>
            </w:pPr>
            <w:r w:rsidRPr="00F063E8">
              <w:rPr>
                <w:noProof/>
              </w:rPr>
              <w:t>however,</w:t>
            </w:r>
            <w:r>
              <w:rPr>
                <w:noProof/>
              </w:rPr>
              <w:t xml:space="preserve"> when </w:t>
            </w:r>
            <w:r w:rsidR="00F443A2">
              <w:rPr>
                <w:noProof/>
              </w:rPr>
              <w:t xml:space="preserve">only NITZ is included in the </w:t>
            </w:r>
            <w:r w:rsidR="00F443A2" w:rsidRPr="006F1897">
              <w:t xml:space="preserve">CONFIGURATION </w:t>
            </w:r>
            <w:r w:rsidR="00F443A2">
              <w:t xml:space="preserve">UPDATE COMMAND </w:t>
            </w:r>
            <w:r w:rsidR="00F443A2" w:rsidRPr="006F1897">
              <w:rPr>
                <w:noProof/>
              </w:rPr>
              <w:t>message</w:t>
            </w:r>
            <w:r w:rsidR="00F443A2">
              <w:rPr>
                <w:noProof/>
              </w:rPr>
              <w:t>,</w:t>
            </w:r>
            <w:r w:rsidRPr="00F443A2">
              <w:rPr>
                <w:noProof/>
              </w:rPr>
              <w:t xml:space="preserve"> </w:t>
            </w:r>
            <w:r w:rsidR="00F443A2" w:rsidRPr="00F443A2">
              <w:rPr>
                <w:noProof/>
              </w:rPr>
              <w:t>the</w:t>
            </w:r>
            <w:r w:rsidR="00F443A2">
              <w:rPr>
                <w:noProof/>
              </w:rPr>
              <w:t xml:space="preserve"> a</w:t>
            </w:r>
            <w:r w:rsidR="00B26078">
              <w:rPr>
                <w:noProof/>
              </w:rPr>
              <w:t>c</w:t>
            </w:r>
            <w:r w:rsidR="00FA77CD">
              <w:rPr>
                <w:noProof/>
              </w:rPr>
              <w:t xml:space="preserve">knowledgement is not requested </w:t>
            </w:r>
            <w:r w:rsidR="00B26078">
              <w:rPr>
                <w:noProof/>
              </w:rPr>
              <w:t>as specified in TS 24.501 sub-clause 5.4.4.2:</w:t>
            </w:r>
          </w:p>
          <w:p w14:paraId="2172B0A0" w14:textId="47EEA398" w:rsidR="00B26078" w:rsidRPr="00B26078" w:rsidRDefault="00B26078" w:rsidP="00B26078">
            <w:pPr>
              <w:pStyle w:val="CRCoverPage"/>
              <w:spacing w:after="0"/>
              <w:ind w:left="481"/>
              <w:rPr>
                <w:rFonts w:ascii="Times New Roman" w:hAnsi="Times New Roman"/>
                <w:i/>
              </w:rPr>
            </w:pPr>
            <w:r w:rsidRPr="00B26078">
              <w:rPr>
                <w:rFonts w:ascii="Times New Roman" w:hAnsi="Times New Roman"/>
                <w:i/>
              </w:rPr>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w:t>
            </w:r>
            <w:r w:rsidRPr="00B26078">
              <w:rPr>
                <w:rFonts w:ascii="Times New Roman" w:hAnsi="Times New Roman"/>
                <w:i/>
                <w:highlight w:val="yellow"/>
              </w:rPr>
              <w:t>except when only NITZ is included</w:t>
            </w:r>
            <w:r w:rsidRPr="00B26078">
              <w:rPr>
                <w:rFonts w:ascii="Times New Roman" w:hAnsi="Times New Roman"/>
                <w:i/>
              </w:rPr>
              <w:t>.</w:t>
            </w:r>
          </w:p>
          <w:p w14:paraId="708AA7DE" w14:textId="4F38C80D" w:rsidR="00F063E8" w:rsidRPr="00F063E8" w:rsidRDefault="00F063E8" w:rsidP="00F063E8">
            <w:pPr>
              <w:pStyle w:val="CRCoverPage"/>
              <w:spacing w:after="0"/>
              <w:ind w:left="100"/>
              <w:rPr>
                <w:rFonts w:ascii="Times New Roman" w:hAnsi="Times New Roman"/>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5D24D" w14:textId="77777777" w:rsidR="001E41F3" w:rsidRDefault="00F443A2">
            <w:pPr>
              <w:pStyle w:val="CRCoverPage"/>
              <w:spacing w:after="0"/>
              <w:ind w:left="100"/>
              <w:rPr>
                <w:noProof/>
              </w:rPr>
            </w:pPr>
            <w:r>
              <w:rPr>
                <w:noProof/>
              </w:rPr>
              <w:t xml:space="preserve">The UE shall stop timer T3540 and respond to the network-initiated 5GMM common procedure </w:t>
            </w:r>
            <w:r w:rsidRPr="00FA77CD">
              <w:rPr>
                <w:noProof/>
                <w:u w:val="single"/>
              </w:rPr>
              <w:t xml:space="preserve">except upon receipt of </w:t>
            </w:r>
            <w:r w:rsidRPr="00FA77CD">
              <w:rPr>
                <w:u w:val="single"/>
              </w:rPr>
              <w:t xml:space="preserve">CONFIGURATION UPDATE COMMAND </w:t>
            </w:r>
            <w:r w:rsidRPr="00FA77CD">
              <w:rPr>
                <w:noProof/>
                <w:u w:val="single"/>
              </w:rPr>
              <w:t>message where acknowledgement is not requested</w:t>
            </w:r>
            <w:r>
              <w:rPr>
                <w:noProof/>
              </w:rPr>
              <w:t>.</w:t>
            </w:r>
          </w:p>
          <w:p w14:paraId="31C656EC" w14:textId="096C6A47" w:rsidR="00F443A2" w:rsidRDefault="00F443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3A29B" w14:textId="7CCD56BD" w:rsidR="001E41F3" w:rsidRDefault="00F443A2" w:rsidP="00F443A2">
            <w:pPr>
              <w:pStyle w:val="CRCoverPage"/>
              <w:spacing w:after="0"/>
              <w:ind w:left="100"/>
              <w:rPr>
                <w:noProof/>
              </w:rPr>
            </w:pPr>
            <w:r>
              <w:rPr>
                <w:noProof/>
              </w:rPr>
              <w:t>When the acknowledgement is not re</w:t>
            </w:r>
            <w:r w:rsidR="004700E6">
              <w:rPr>
                <w:noProof/>
              </w:rPr>
              <w:t>q</w:t>
            </w:r>
            <w:r>
              <w:rPr>
                <w:noProof/>
              </w:rPr>
              <w:t>uest</w:t>
            </w:r>
            <w:r w:rsidR="004700E6">
              <w:rPr>
                <w:noProof/>
              </w:rPr>
              <w:t>ed</w:t>
            </w:r>
            <w:r>
              <w:rPr>
                <w:noProof/>
              </w:rPr>
              <w:t>, the requirement “respond to the network-initiated 5GMM common procedure” is not implementable. Furthermore,</w:t>
            </w:r>
            <w:r w:rsidR="004700E6">
              <w:rPr>
                <w:noProof/>
              </w:rPr>
              <w:t xml:space="preserve"> stopping timer T3540 may forbid</w:t>
            </w:r>
            <w:r>
              <w:rPr>
                <w:noProof/>
              </w:rPr>
              <w:t xml:space="preserve"> the UE from releasing N1 NAS signaling properly which causes power </w:t>
            </w:r>
            <w:r w:rsidR="004700E6">
              <w:rPr>
                <w:noProof/>
              </w:rPr>
              <w:t xml:space="preserve">consumption </w:t>
            </w:r>
            <w:r>
              <w:rPr>
                <w:noProof/>
              </w:rPr>
              <w:t>issue.</w:t>
            </w:r>
          </w:p>
          <w:p w14:paraId="5C4BEB44" w14:textId="7A7527C5" w:rsidR="00F443A2" w:rsidRDefault="00F443A2" w:rsidP="00F443A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18F16" w:rsidR="001E41F3" w:rsidRDefault="005000ED">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C58D9E" w14:textId="77777777" w:rsidR="00681CB4" w:rsidRPr="006B5418" w:rsidRDefault="00681CB4" w:rsidP="00681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06796048"/>
      <w:r w:rsidRPr="006B5418">
        <w:rPr>
          <w:rFonts w:ascii="Arial" w:hAnsi="Arial" w:cs="Arial"/>
          <w:color w:val="0000FF"/>
          <w:sz w:val="28"/>
          <w:szCs w:val="28"/>
          <w:lang w:val="en-US"/>
        </w:rPr>
        <w:lastRenderedPageBreak/>
        <w:t>* * * First Change * * * *</w:t>
      </w:r>
    </w:p>
    <w:p w14:paraId="5D2E8F90" w14:textId="6F574D5E" w:rsidR="004F3D64" w:rsidRDefault="004F3D64" w:rsidP="004F3D64">
      <w:pPr>
        <w:pStyle w:val="Heading4"/>
      </w:pPr>
      <w:r>
        <w:t>5.3.1.3</w:t>
      </w:r>
      <w:r>
        <w:tab/>
        <w:t>Release of the N1 NAS signalling connection</w:t>
      </w:r>
      <w:bookmarkEnd w:id="1"/>
      <w:bookmarkEnd w:id="2"/>
      <w:bookmarkEnd w:id="3"/>
      <w:bookmarkEnd w:id="4"/>
      <w:bookmarkEnd w:id="5"/>
      <w:bookmarkEnd w:id="6"/>
      <w:bookmarkEnd w:id="7"/>
      <w:bookmarkEnd w:id="8"/>
    </w:p>
    <w:p w14:paraId="5E467BAD" w14:textId="77777777" w:rsidR="004F3D64" w:rsidRPr="003168A2" w:rsidRDefault="004F3D64" w:rsidP="004F3D64">
      <w:r w:rsidRPr="003168A2">
        <w:t xml:space="preserve">The signalling procedure for the release of the </w:t>
      </w:r>
      <w:r>
        <w:t xml:space="preserve">N1 </w:t>
      </w:r>
      <w:r w:rsidRPr="003168A2">
        <w:t>NAS signalling connection is initiated by the network.</w:t>
      </w:r>
    </w:p>
    <w:p w14:paraId="5103790F" w14:textId="77777777" w:rsidR="004F3D64" w:rsidRDefault="004F3D64" w:rsidP="004F3D6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D480CCB" w14:textId="77777777" w:rsidR="004F3D64" w:rsidRDefault="004F3D64" w:rsidP="004F3D64">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201F8125" w14:textId="77777777" w:rsidR="004F3D64" w:rsidRDefault="004F3D64" w:rsidP="004F3D64">
      <w:pPr>
        <w:pStyle w:val="B1"/>
      </w:pPr>
      <w:r>
        <w:t>-</w:t>
      </w:r>
      <w:r>
        <w:tab/>
        <w:t>if the N1 NAS signalling connection that was released had been established for eCall over IMS, the UE shall start timer T3444; and</w:t>
      </w:r>
    </w:p>
    <w:p w14:paraId="73AA2129" w14:textId="77777777" w:rsidR="004F3D64" w:rsidRDefault="004F3D64" w:rsidP="004F3D6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0C70EFD" w14:textId="77777777" w:rsidR="004F3D64" w:rsidRDefault="004F3D64" w:rsidP="004F3D64">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F96EBBB" w14:textId="77777777" w:rsidR="004F3D64" w:rsidRPr="003168A2" w:rsidRDefault="004F3D64" w:rsidP="004F3D64">
      <w:r w:rsidRPr="003168A2">
        <w:t xml:space="preserve">To allow the network to release the </w:t>
      </w:r>
      <w:r>
        <w:t xml:space="preserve">N1 </w:t>
      </w:r>
      <w:r w:rsidRPr="003168A2">
        <w:t>NAS signalling connection, the UE:</w:t>
      </w:r>
    </w:p>
    <w:p w14:paraId="6BDE4D62" w14:textId="77777777" w:rsidR="004F3D64" w:rsidRPr="003168A2" w:rsidRDefault="004F3D64" w:rsidP="004F3D6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4A4B8A62" w14:textId="77777777" w:rsidR="004F3D64" w:rsidRDefault="004F3D64" w:rsidP="004F3D64">
      <w:pPr>
        <w:pStyle w:val="B1"/>
      </w:pPr>
      <w:r w:rsidRPr="003168A2">
        <w:t>b)</w:t>
      </w:r>
      <w:r w:rsidRPr="003168A2">
        <w:tab/>
      </w:r>
      <w:r>
        <w:t>shall start the timer T3540</w:t>
      </w:r>
      <w:r>
        <w:rPr>
          <w:rFonts w:hint="eastAsia"/>
          <w:lang w:eastAsia="zh-CN"/>
        </w:rPr>
        <w:t xml:space="preserve"> for a UE in 3GPP access</w:t>
      </w:r>
      <w:r>
        <w:t xml:space="preserve"> if:</w:t>
      </w:r>
    </w:p>
    <w:p w14:paraId="4F08AD17" w14:textId="77777777" w:rsidR="004F3D64" w:rsidRDefault="004F3D64" w:rsidP="004F3D64">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AE51CE1" w14:textId="77777777" w:rsidR="004F3D64" w:rsidRDefault="004F3D64" w:rsidP="004F3D6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291AF30" w14:textId="77777777" w:rsidR="004F3D64" w:rsidRPr="00786B0A" w:rsidRDefault="004F3D64" w:rsidP="004F3D6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9FAC146" w14:textId="77777777" w:rsidR="004F3D64" w:rsidRPr="00786B0A" w:rsidRDefault="004F3D64" w:rsidP="004F3D6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3D53F11" w14:textId="77777777" w:rsidR="004F3D64" w:rsidRDefault="004F3D64" w:rsidP="004F3D64">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56E1688F" w14:textId="77777777" w:rsidR="004F3D64" w:rsidRPr="00FA7C68" w:rsidRDefault="004F3D64" w:rsidP="004F3D64">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207519AE" w14:textId="77777777" w:rsidR="004F3D64" w:rsidRDefault="004F3D64" w:rsidP="004F3D64">
      <w:pPr>
        <w:pStyle w:val="B2"/>
      </w:pPr>
      <w:r w:rsidRPr="006A0D3A">
        <w:t>7)</w:t>
      </w:r>
      <w:r w:rsidRPr="006A0D3A">
        <w:tab/>
      </w:r>
      <w:proofErr w:type="gramStart"/>
      <w:r w:rsidRPr="006A0D3A">
        <w:t>the</w:t>
      </w:r>
      <w:proofErr w:type="gramEnd"/>
      <w:r w:rsidRPr="006A0D3A">
        <w:t xml:space="preserve"> UE need not request resources for V2X communication over PC5 reference point (see 3GPP TS 23.287 [6C])</w:t>
      </w:r>
      <w:r w:rsidRPr="00FA7C68">
        <w:t>;</w:t>
      </w:r>
      <w:r>
        <w:t xml:space="preserve"> and</w:t>
      </w:r>
    </w:p>
    <w:p w14:paraId="4766F8FC" w14:textId="77777777" w:rsidR="004F3D64" w:rsidRPr="00FA7C68" w:rsidRDefault="004F3D64" w:rsidP="004F3D64">
      <w:pPr>
        <w:pStyle w:val="B2"/>
      </w:pPr>
      <w:r>
        <w:t>8)</w:t>
      </w:r>
      <w:r>
        <w:tab/>
        <w:t xml:space="preserve">the </w:t>
      </w:r>
      <w:r w:rsidRPr="00FA7C68">
        <w:t xml:space="preserve">UE </w:t>
      </w:r>
      <w:r w:rsidRPr="006A0D3A">
        <w:t xml:space="preserve">need not </w:t>
      </w:r>
      <w:r w:rsidRPr="00FA7C68">
        <w:t xml:space="preserve">request resources for </w:t>
      </w:r>
      <w:proofErr w:type="spellStart"/>
      <w:r w:rsidRPr="00322B34">
        <w:t>Pro</w:t>
      </w:r>
      <w:r>
        <w:t>S</w:t>
      </w:r>
      <w:r w:rsidRPr="00322B34">
        <w:t>e</w:t>
      </w:r>
      <w:proofErr w:type="spellEnd"/>
      <w:r w:rsidRPr="00322B34">
        <w:t xml:space="preserve"> direct discovery</w:t>
      </w:r>
      <w:r>
        <w:t xml:space="preserve"> over PC5</w:t>
      </w:r>
      <w:r w:rsidRPr="00322B34">
        <w:t xml:space="preserve"> or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546AAE0B" w14:textId="77777777" w:rsidR="004F3D64" w:rsidRDefault="004F3D64" w:rsidP="004F3D6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BA3B550" w14:textId="77777777" w:rsidR="004F3D64" w:rsidRDefault="004F3D64" w:rsidP="004F3D64">
      <w:pPr>
        <w:pStyle w:val="B1"/>
      </w:pPr>
      <w:r>
        <w:lastRenderedPageBreak/>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26F8551" w14:textId="77777777" w:rsidR="004F3D64" w:rsidRDefault="004F3D64" w:rsidP="004F3D64">
      <w:pPr>
        <w:pStyle w:val="B2"/>
      </w:pPr>
      <w:r>
        <w:tab/>
      </w:r>
      <w:proofErr w:type="gramStart"/>
      <w:r>
        <w:t>the</w:t>
      </w:r>
      <w:proofErr w:type="gramEnd"/>
      <w:r>
        <w:t xml:space="preserve"> 5GMM cause value #9 or #10;</w:t>
      </w:r>
    </w:p>
    <w:p w14:paraId="3B5A6AAA" w14:textId="77777777" w:rsidR="004F3D64" w:rsidRDefault="004F3D64" w:rsidP="004F3D64">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16BAC783" w14:textId="77777777" w:rsidR="004F3D64" w:rsidRDefault="004F3D64" w:rsidP="004F3D64">
      <w:pPr>
        <w:pStyle w:val="B2"/>
      </w:pPr>
      <w:r>
        <w:tab/>
      </w:r>
      <w:proofErr w:type="gramStart"/>
      <w:r>
        <w:t>the</w:t>
      </w:r>
      <w:proofErr w:type="gramEnd"/>
      <w:r>
        <w:t xml:space="preserve"> 5GMM cause value #9, #10; or </w:t>
      </w:r>
    </w:p>
    <w:p w14:paraId="1684B892" w14:textId="77777777" w:rsidR="004F3D64" w:rsidRDefault="004F3D64" w:rsidP="004F3D64">
      <w:pPr>
        <w:pStyle w:val="B2"/>
      </w:pPr>
      <w:r>
        <w:tab/>
      </w:r>
      <w:proofErr w:type="gramStart"/>
      <w:r>
        <w:t>the</w:t>
      </w:r>
      <w:proofErr w:type="gramEnd"/>
      <w:r>
        <w:t xml:space="preserve"> 5GMM cause value #28 and</w:t>
      </w:r>
      <w:r w:rsidRPr="00161805">
        <w:t xml:space="preserve"> </w:t>
      </w:r>
      <w:r>
        <w:t>with no emergency PDU session has been established;</w:t>
      </w:r>
    </w:p>
    <w:p w14:paraId="7CA9738E" w14:textId="77777777" w:rsidR="004F3D64" w:rsidRDefault="004F3D64" w:rsidP="004F3D64">
      <w:pPr>
        <w:pStyle w:val="B1"/>
      </w:pPr>
      <w:r>
        <w:t>e)</w:t>
      </w:r>
      <w:r>
        <w:tab/>
      </w:r>
      <w:proofErr w:type="gramStart"/>
      <w:r>
        <w:t>shall</w:t>
      </w:r>
      <w:proofErr w:type="gramEnd"/>
      <w:r>
        <w:t xml:space="preserve"> start the timer T3540 if:</w:t>
      </w:r>
    </w:p>
    <w:p w14:paraId="0BC30979" w14:textId="77777777" w:rsidR="004F3D64" w:rsidRDefault="004F3D64" w:rsidP="004F3D64">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544F163C" w14:textId="77777777" w:rsidR="004F3D64" w:rsidRDefault="004F3D64" w:rsidP="004F3D64">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7914ED3C" w14:textId="77777777" w:rsidR="004F3D64" w:rsidRDefault="004F3D64" w:rsidP="004F3D64">
      <w:pPr>
        <w:pStyle w:val="B3"/>
      </w:pPr>
      <w:r>
        <w:t>ii)</w:t>
      </w:r>
      <w:r>
        <w:tab/>
      </w:r>
      <w:proofErr w:type="gramStart"/>
      <w:r>
        <w:t>the</w:t>
      </w:r>
      <w:proofErr w:type="gramEnd"/>
      <w:r>
        <w:t xml:space="preserve"> network slicing subscription change indication; or</w:t>
      </w:r>
    </w:p>
    <w:p w14:paraId="32DE1726" w14:textId="77777777" w:rsidR="004F3D64" w:rsidRDefault="004F3D64" w:rsidP="004F3D64">
      <w:pPr>
        <w:pStyle w:val="B3"/>
      </w:pPr>
      <w:r>
        <w:t>iii)</w:t>
      </w:r>
      <w:r>
        <w:tab/>
      </w:r>
      <w:proofErr w:type="gramStart"/>
      <w:r>
        <w:t>no</w:t>
      </w:r>
      <w:proofErr w:type="gramEnd"/>
      <w:r>
        <w:t xml:space="preserve"> other parameters;</w:t>
      </w:r>
    </w:p>
    <w:p w14:paraId="0D2AEC7E" w14:textId="77777777" w:rsidR="004F3D64" w:rsidRDefault="004F3D64" w:rsidP="004F3D64">
      <w:pPr>
        <w:pStyle w:val="B2"/>
      </w:pPr>
      <w:r>
        <w:t>2)</w:t>
      </w:r>
      <w:r>
        <w:tab/>
      </w:r>
      <w:proofErr w:type="gramStart"/>
      <w:r>
        <w:t>the</w:t>
      </w:r>
      <w:proofErr w:type="gramEnd"/>
      <w:r>
        <w:t xml:space="preserve"> user-plane </w:t>
      </w:r>
      <w:r w:rsidRPr="00D405BA">
        <w:t>resources for PDU sessions have not been set up</w:t>
      </w:r>
      <w:r>
        <w:t>; and</w:t>
      </w:r>
    </w:p>
    <w:p w14:paraId="42BF4F87" w14:textId="77777777" w:rsidR="004F3D64" w:rsidRDefault="004F3D64" w:rsidP="004F3D64">
      <w:pPr>
        <w:pStyle w:val="B1"/>
      </w:pPr>
      <w:r>
        <w:t>f)</w:t>
      </w:r>
      <w:r>
        <w:tab/>
      </w:r>
      <w:proofErr w:type="gramStart"/>
      <w:r>
        <w:t>shall</w:t>
      </w:r>
      <w:proofErr w:type="gramEnd"/>
      <w:r>
        <w:t xml:space="preserve"> start the timer T3540 </w:t>
      </w:r>
      <w:r>
        <w:rPr>
          <w:rFonts w:hint="eastAsia"/>
          <w:lang w:eastAsia="zh-CN"/>
        </w:rPr>
        <w:t>for a UE in 3GPP access</w:t>
      </w:r>
      <w:r>
        <w:t xml:space="preserve"> if:</w:t>
      </w:r>
    </w:p>
    <w:p w14:paraId="405AB8E6" w14:textId="77777777" w:rsidR="004F3D64" w:rsidRDefault="004F3D64" w:rsidP="004F3D64">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737414A3" w14:textId="77777777" w:rsidR="004F3D64" w:rsidRDefault="004F3D64" w:rsidP="004F3D64">
      <w:pPr>
        <w:pStyle w:val="B2"/>
      </w:pPr>
      <w:r>
        <w:t>2)</w:t>
      </w:r>
      <w:r>
        <w:tab/>
      </w:r>
      <w:proofErr w:type="gramStart"/>
      <w:r>
        <w:t>for</w:t>
      </w:r>
      <w:proofErr w:type="gramEnd"/>
      <w:r>
        <w:t xml:space="preserve"> the case that the UE sent the:</w:t>
      </w:r>
    </w:p>
    <w:p w14:paraId="47489D30" w14:textId="77777777" w:rsidR="004F3D64" w:rsidRDefault="004F3D64" w:rsidP="004F3D64">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47C30A89" w14:textId="77777777" w:rsidR="004F3D64" w:rsidRPr="00786B0A" w:rsidRDefault="004F3D64" w:rsidP="004F3D64">
      <w:pPr>
        <w:pStyle w:val="B2"/>
        <w:ind w:left="1135"/>
      </w:pPr>
      <w:r>
        <w:t>ii)</w:t>
      </w:r>
      <w:r>
        <w:tab/>
        <w:t xml:space="preserve">CONTROL PLANE SERVICE REQUEST message, the UE did not set the Control plane service type IE to </w:t>
      </w:r>
      <w:r>
        <w:rPr>
          <w:lang w:eastAsia="ja-JP"/>
        </w:rPr>
        <w:t>"</w:t>
      </w:r>
      <w:r>
        <w:t xml:space="preserve">emergency services </w:t>
      </w:r>
      <w:proofErr w:type="spellStart"/>
      <w:r>
        <w:t>fallback</w:t>
      </w:r>
      <w:proofErr w:type="spellEnd"/>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20780A48" w14:textId="77777777" w:rsidR="004F3D64" w:rsidRPr="00786B0A" w:rsidRDefault="004F3D64" w:rsidP="004F3D6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82F1DD6" w14:textId="77777777" w:rsidR="004F3D64" w:rsidRDefault="004F3D64" w:rsidP="004F3D64">
      <w:pPr>
        <w:pStyle w:val="B2"/>
      </w:pPr>
      <w:r>
        <w:t>4)</w:t>
      </w:r>
      <w:r>
        <w:tab/>
      </w:r>
      <w:proofErr w:type="gramStart"/>
      <w:r>
        <w:t>the</w:t>
      </w:r>
      <w:proofErr w:type="gramEnd"/>
      <w:r>
        <w:t xml:space="preserve"> service request procedure has been initiated in 5GMM-IDLE mode;</w:t>
      </w:r>
    </w:p>
    <w:p w14:paraId="02985EA2" w14:textId="77777777" w:rsidR="004F3D64" w:rsidRPr="00FA7C68" w:rsidRDefault="004F3D64" w:rsidP="004F3D64">
      <w:pPr>
        <w:pStyle w:val="B2"/>
      </w:pPr>
      <w:r w:rsidRPr="00FA7C68">
        <w:t>5)</w:t>
      </w:r>
      <w:r w:rsidRPr="00FA7C68">
        <w:tab/>
      </w:r>
      <w:proofErr w:type="gramStart"/>
      <w:r w:rsidRPr="00FA7C68">
        <w:t>the</w:t>
      </w:r>
      <w:proofErr w:type="gramEnd"/>
      <w:r w:rsidRPr="00FA7C68">
        <w:t xml:space="preserve"> user-plane resources for PDU sessions have not been set up;</w:t>
      </w:r>
    </w:p>
    <w:p w14:paraId="2A730FB2" w14:textId="77777777" w:rsidR="004F3D64" w:rsidRDefault="004F3D64" w:rsidP="004F3D64">
      <w:pPr>
        <w:pStyle w:val="B2"/>
      </w:pPr>
      <w:r w:rsidRPr="00E00DF1">
        <w:t>6)</w:t>
      </w:r>
      <w:r w:rsidRPr="00E00DF1">
        <w:tab/>
      </w:r>
      <w:proofErr w:type="gramStart"/>
      <w:r w:rsidRPr="00E00DF1">
        <w:t>the</w:t>
      </w:r>
      <w:proofErr w:type="gramEnd"/>
      <w:r w:rsidRPr="00E00DF1">
        <w:t xml:space="preserve"> UE need not request resources for V2X communication over PC5 reference point (see 3GPP TS 23.287 [6C])</w:t>
      </w:r>
      <w:r w:rsidRPr="00FA7C68">
        <w:t>;</w:t>
      </w:r>
      <w:r>
        <w:t xml:space="preserve"> and</w:t>
      </w:r>
    </w:p>
    <w:p w14:paraId="1B2DE4E7" w14:textId="77777777" w:rsidR="004F3D64" w:rsidRPr="00FA7C68" w:rsidRDefault="004F3D64" w:rsidP="004F3D64">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proofErr w:type="spellStart"/>
      <w:r w:rsidRPr="005205C6">
        <w:t>Pro</w:t>
      </w:r>
      <w:r>
        <w:t>S</w:t>
      </w:r>
      <w:r w:rsidRPr="005205C6">
        <w:t>e</w:t>
      </w:r>
      <w:proofErr w:type="spellEnd"/>
      <w:r w:rsidRPr="005205C6">
        <w:t xml:space="preserve"> direct discovery</w:t>
      </w:r>
      <w:r>
        <w:t xml:space="preserve"> over PC5</w:t>
      </w:r>
      <w:r w:rsidRPr="005205C6">
        <w:t xml:space="preserve"> or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AB3361A" w14:textId="77777777" w:rsidR="004F3D64" w:rsidRDefault="004F3D64" w:rsidP="004F3D6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82F6886" w14:textId="77777777" w:rsidR="004F3D64" w:rsidRPr="003168A2" w:rsidRDefault="004F3D64" w:rsidP="004F3D64">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DC9B7CB" w14:textId="77777777" w:rsidR="004F3D64" w:rsidRDefault="004F3D64" w:rsidP="004F3D64">
      <w:pPr>
        <w:pStyle w:val="B1"/>
      </w:pPr>
      <w:r>
        <w:t>h)</w:t>
      </w:r>
      <w:r w:rsidRPr="003168A2">
        <w:tab/>
      </w:r>
      <w:proofErr w:type="gramStart"/>
      <w:r>
        <w:t>shall</w:t>
      </w:r>
      <w:proofErr w:type="gramEnd"/>
      <w:r>
        <w:t xml:space="preserve"> start the timer T3540 </w:t>
      </w:r>
      <w:r w:rsidRPr="0083612F">
        <w:t>upon completion of the configuration update procedure</w:t>
      </w:r>
      <w:r>
        <w:t xml:space="preserve"> or the registration procedure if the UE does not have an emergency PDU session and:</w:t>
      </w:r>
    </w:p>
    <w:p w14:paraId="2E9CBBCB" w14:textId="77777777" w:rsidR="004F3D64" w:rsidRDefault="004F3D64" w:rsidP="004F3D64">
      <w:pPr>
        <w:pStyle w:val="B2"/>
      </w:pPr>
      <w:r>
        <w:lastRenderedPageBreak/>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4DDD1471" w14:textId="77777777" w:rsidR="004F3D64" w:rsidRPr="00060938" w:rsidRDefault="004F3D64" w:rsidP="004F3D64">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356607A5" w14:textId="77777777" w:rsidR="004F3D64" w:rsidRDefault="004F3D64" w:rsidP="004F3D64">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2640218E" w14:textId="77777777" w:rsidR="004F3D64" w:rsidRDefault="004F3D64" w:rsidP="004F3D64">
      <w:pPr>
        <w:pStyle w:val="B1"/>
      </w:pPr>
      <w:proofErr w:type="spellStart"/>
      <w:r>
        <w:t>i</w:t>
      </w:r>
      <w:proofErr w:type="spellEnd"/>
      <w:r>
        <w:t>)</w:t>
      </w:r>
      <w:r>
        <w:tab/>
      </w:r>
      <w:proofErr w:type="gramStart"/>
      <w:r>
        <w:t>shall</w:t>
      </w:r>
      <w:proofErr w:type="gramEnd"/>
      <w:r>
        <w:t xml:space="preserve"> start the timer T3540 </w:t>
      </w:r>
      <w:r>
        <w:rPr>
          <w:rFonts w:hint="eastAsia"/>
          <w:lang w:eastAsia="zh-CN"/>
        </w:rPr>
        <w:t>for a UE in 3GPP access</w:t>
      </w:r>
      <w:r>
        <w:t xml:space="preserve"> if:</w:t>
      </w:r>
    </w:p>
    <w:p w14:paraId="05540B8C" w14:textId="77777777" w:rsidR="004F3D64" w:rsidRDefault="004F3D64" w:rsidP="004F3D64">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r>
        <w:rPr>
          <w:rFonts w:hint="eastAsia"/>
          <w:lang w:eastAsia="zh-TW"/>
        </w:rPr>
        <w:t xml:space="preserve"> a</w:t>
      </w:r>
      <w:r>
        <w:rPr>
          <w:lang w:eastAsia="zh-TW"/>
        </w:rPr>
        <w:t>nd</w:t>
      </w:r>
    </w:p>
    <w:p w14:paraId="044BADDD" w14:textId="77777777" w:rsidR="004F3D64" w:rsidRDefault="004F3D64" w:rsidP="004F3D64">
      <w:pPr>
        <w:pStyle w:val="B2"/>
      </w:pPr>
      <w:r>
        <w:t>2)</w:t>
      </w:r>
      <w:r>
        <w:tab/>
      </w:r>
      <w:proofErr w:type="gramStart"/>
      <w:r w:rsidRPr="00916B8F">
        <w:t>the</w:t>
      </w:r>
      <w:proofErr w:type="gramEnd"/>
      <w:r w:rsidRPr="00916B8F">
        <w:t xml:space="preserve"> UE</w:t>
      </w:r>
      <w:r>
        <w:t>:</w:t>
      </w:r>
    </w:p>
    <w:p w14:paraId="6659AD02" w14:textId="77777777" w:rsidR="004F3D64" w:rsidRDefault="004F3D64" w:rsidP="004F3D64">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194F08A2" w14:textId="77777777" w:rsidR="004F3D64" w:rsidRPr="00786B0A" w:rsidRDefault="004F3D64" w:rsidP="004F3D64">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080AFFB4" w14:textId="77777777" w:rsidR="004F3D64" w:rsidRDefault="004F3D64" w:rsidP="004F3D64">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29004F7E" w14:textId="77777777" w:rsidR="004F3D64" w:rsidRPr="003168A2" w:rsidRDefault="004F3D64" w:rsidP="004F3D64">
      <w:pPr>
        <w:pStyle w:val="B1"/>
      </w:pPr>
      <w:r>
        <w:rPr>
          <w:rFonts w:hint="eastAsia"/>
        </w:rPr>
        <w:t>k</w:t>
      </w:r>
      <w:r>
        <w:t>)</w:t>
      </w:r>
      <w:r>
        <w:tab/>
      </w:r>
      <w:proofErr w:type="gramStart"/>
      <w:r>
        <w:t>shall</w:t>
      </w:r>
      <w:proofErr w:type="gramEnd"/>
      <w:r>
        <w:t xml:space="preserve"> start the timer T3540 if the UE receives a </w:t>
      </w:r>
      <w:r w:rsidRPr="00AE452C">
        <w:t>DEREGISTRATION ACCEPT</w:t>
      </w:r>
      <w:r>
        <w:t xml:space="preserve"> message.</w:t>
      </w:r>
    </w:p>
    <w:p w14:paraId="0BF669F8" w14:textId="77777777" w:rsidR="004F3D64" w:rsidRDefault="004F3D64" w:rsidP="004F3D64">
      <w:r w:rsidRPr="003168A2">
        <w:t>Upon expiry of T3</w:t>
      </w:r>
      <w:r>
        <w:t>5</w:t>
      </w:r>
      <w:r w:rsidRPr="003168A2">
        <w:t>40,</w:t>
      </w:r>
    </w:p>
    <w:p w14:paraId="074C16BB" w14:textId="77777777" w:rsidR="004F3D64" w:rsidRDefault="004F3D64" w:rsidP="004F3D64">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NAS signalling connection</w:t>
      </w:r>
      <w:r>
        <w:t>;</w:t>
      </w:r>
    </w:p>
    <w:p w14:paraId="0D10A9ED" w14:textId="77777777" w:rsidR="004F3D64" w:rsidRDefault="004F3D64" w:rsidP="004F3D6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5353A018" w14:textId="77777777" w:rsidR="004F3D64" w:rsidRDefault="004F3D64" w:rsidP="004F3D64">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A319EFF" w14:textId="77777777" w:rsidR="004F3D64" w:rsidRPr="00CC0C94" w:rsidRDefault="004F3D64" w:rsidP="004F3D64">
      <w:r w:rsidRPr="00CC0C94">
        <w:t>In case a</w:t>
      </w:r>
      <w:r>
        <w:t>)</w:t>
      </w:r>
      <w:r w:rsidRPr="00CC0C94">
        <w:t>,</w:t>
      </w:r>
    </w:p>
    <w:p w14:paraId="6CAD7427" w14:textId="77777777" w:rsidR="004F3D64" w:rsidRDefault="004F3D64" w:rsidP="004F3D64">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554DDC00" w14:textId="77777777" w:rsidR="004F3D64" w:rsidRPr="003168A2" w:rsidRDefault="004F3D64" w:rsidP="004F3D64">
      <w:r w:rsidRPr="003168A2">
        <w:t>In case b</w:t>
      </w:r>
      <w:r>
        <w:t>) and f)</w:t>
      </w:r>
      <w:r w:rsidRPr="003168A2">
        <w:t>,</w:t>
      </w:r>
    </w:p>
    <w:p w14:paraId="26FDD221" w14:textId="77777777" w:rsidR="004F3D64" w:rsidRPr="003168A2" w:rsidRDefault="004F3D64" w:rsidP="004F3D6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2730591" w14:textId="77777777" w:rsidR="004F3D64" w:rsidRPr="003168A2" w:rsidRDefault="004F3D64" w:rsidP="004F3D64">
      <w:r w:rsidRPr="003168A2">
        <w:t>In case b</w:t>
      </w:r>
      <w:r>
        <w:t xml:space="preserve">), f) and </w:t>
      </w:r>
      <w:proofErr w:type="spellStart"/>
      <w:r>
        <w:t>i</w:t>
      </w:r>
      <w:proofErr w:type="spellEnd"/>
      <w:r>
        <w:t>)</w:t>
      </w:r>
      <w:r w:rsidRPr="003168A2">
        <w:t>,</w:t>
      </w:r>
    </w:p>
    <w:p w14:paraId="41A973C0" w14:textId="77777777" w:rsidR="004F3D64" w:rsidRDefault="004F3D64" w:rsidP="004F3D6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1CCA7221" w14:textId="782DA1C1" w:rsidR="004F3D64" w:rsidRDefault="004F3D64" w:rsidP="004F3D64">
      <w:pPr>
        <w:pStyle w:val="B1"/>
        <w:rPr>
          <w:ins w:id="9" w:author="JJ HuangFu" w:date="2022-07-05T15:31:00Z"/>
        </w:rPr>
      </w:pPr>
      <w:r w:rsidRPr="003168A2">
        <w:t>-</w:t>
      </w:r>
      <w:r w:rsidRPr="003168A2">
        <w:tab/>
        <w:t xml:space="preserve">upon receipt of a </w:t>
      </w:r>
      <w:r>
        <w:t>message of a network-initiated 5G</w:t>
      </w:r>
      <w:r w:rsidRPr="003168A2">
        <w:t>MM common procedure</w:t>
      </w:r>
      <w:ins w:id="10" w:author="JJ HuangFu" w:date="2022-07-04T12:05:00Z">
        <w:r>
          <w:t xml:space="preserve"> </w:t>
        </w:r>
        <w:r w:rsidRPr="004F3D64">
          <w:t xml:space="preserve">except </w:t>
        </w:r>
      </w:ins>
      <w:ins w:id="11" w:author="JJ HuangFu" w:date="2022-07-05T15:30:00Z">
        <w:r w:rsidR="00FA77CD">
          <w:t>a</w:t>
        </w:r>
      </w:ins>
      <w:ins w:id="12" w:author="JJ HuangFu" w:date="2022-07-04T12:05:00Z">
        <w:r w:rsidRPr="004F3D64">
          <w:t xml:space="preserve"> CONFIGURATION UPDATE COMMAND </w:t>
        </w:r>
      </w:ins>
      <w:ins w:id="13" w:author="JJ HuangFu" w:date="2022-07-05T15:30:00Z">
        <w:r w:rsidR="00FA77CD">
          <w:t xml:space="preserve">message </w:t>
        </w:r>
      </w:ins>
      <w:ins w:id="14" w:author="JJ HuangFu" w:date="2022-07-04T12:05:00Z">
        <w:r w:rsidRPr="004F3D64">
          <w:t xml:space="preserve">without </w:t>
        </w:r>
      </w:ins>
      <w:ins w:id="15" w:author="JJ HuangFu" w:date="2022-07-05T15:29:00Z">
        <w:r w:rsidR="00FA77CD">
          <w:t xml:space="preserve">requesting </w:t>
        </w:r>
      </w:ins>
      <w:ins w:id="16" w:author="JJ HuangFu" w:date="2022-07-04T12:05:00Z">
        <w:r w:rsidRPr="004F3D64">
          <w:t>acknowledgement</w:t>
        </w:r>
      </w:ins>
      <w:r>
        <w:t xml:space="preserve">, the UE </w:t>
      </w:r>
      <w:r w:rsidRPr="006E00E7">
        <w:t>shall stop timer T3540</w:t>
      </w:r>
      <w:r>
        <w:t xml:space="preserve">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9A36220" w14:textId="5E09AFC3" w:rsidR="00DC7976" w:rsidRDefault="00DC7976" w:rsidP="004F3D64">
      <w:pPr>
        <w:pStyle w:val="B1"/>
      </w:pPr>
      <w:ins w:id="17" w:author="JJ HuangFu" w:date="2022-07-05T15:31:00Z">
        <w:r w:rsidRPr="003168A2">
          <w:lastRenderedPageBreak/>
          <w:t>NOTE </w:t>
        </w:r>
        <w:r>
          <w:t>3:</w:t>
        </w:r>
        <w:r>
          <w:tab/>
          <w:t xml:space="preserve">A </w:t>
        </w:r>
      </w:ins>
      <w:ins w:id="18" w:author="JJ HuangFu" w:date="2022-07-05T15:32:00Z">
        <w:r w:rsidRPr="004F3D64">
          <w:t xml:space="preserve">CONFIGURATION UPDATE COMMAND </w:t>
        </w:r>
        <w:r>
          <w:t xml:space="preserve">message </w:t>
        </w:r>
        <w:r w:rsidRPr="004F3D64">
          <w:t xml:space="preserve">without </w:t>
        </w:r>
        <w:r>
          <w:t xml:space="preserve">requesting </w:t>
        </w:r>
        <w:r w:rsidRPr="004F3D64">
          <w:t>acknowledgement</w:t>
        </w:r>
        <w:r>
          <w:t xml:space="preserve"> </w:t>
        </w:r>
      </w:ins>
      <w:ins w:id="19" w:author="JJ HuangFu" w:date="2022-07-05T15:33:00Z">
        <w:r>
          <w:t xml:space="preserve">includes not including the </w:t>
        </w:r>
      </w:ins>
      <w:ins w:id="20" w:author="JJ HuangFu" w:date="2022-07-05T15:34:00Z">
        <w:r w:rsidRPr="00DC7976">
          <w:t>Configuration update indication</w:t>
        </w:r>
        <w:r>
          <w:t xml:space="preserve"> IE or </w:t>
        </w:r>
      </w:ins>
      <w:ins w:id="21" w:author="JJ HuangFu" w:date="2022-07-05T15:36:00Z">
        <w:r>
          <w:t>the Acknowledgement bit of the</w:t>
        </w:r>
        <w:r w:rsidRPr="00090BBD">
          <w:t xml:space="preserve"> </w:t>
        </w:r>
        <w:r>
          <w:t>Configuration update indication IE is set to "acknowledgement not requested".</w:t>
        </w:r>
      </w:ins>
    </w:p>
    <w:p w14:paraId="1D892C9D" w14:textId="77777777" w:rsidR="004F3D64" w:rsidRDefault="004F3D64" w:rsidP="004F3D64">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32814798" w14:textId="77777777" w:rsidR="004F3D64" w:rsidRDefault="004F3D64" w:rsidP="004F3D64">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24A473C7" w14:textId="77777777" w:rsidR="004F3D64" w:rsidRPr="003168A2" w:rsidRDefault="004F3D64" w:rsidP="004F3D6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53FA5FCD" w14:textId="77777777" w:rsidR="004F3D64" w:rsidRDefault="004F3D64" w:rsidP="004F3D64">
      <w:pPr>
        <w:pStyle w:val="B1"/>
      </w:pPr>
      <w:r>
        <w:t>-</w:t>
      </w:r>
      <w:r>
        <w:tab/>
        <w:t xml:space="preserve">upon initiation of registration procedure for mobility and periodic registration update as specified in subclause 5.5.1.2.7 for cases h), </w:t>
      </w:r>
      <w:proofErr w:type="spellStart"/>
      <w:r>
        <w:t>i</w:t>
      </w:r>
      <w:proofErr w:type="spellEnd"/>
      <w:r>
        <w:t xml:space="preserve">), j), </w:t>
      </w:r>
      <w:proofErr w:type="spellStart"/>
      <w:r>
        <w:t>subclause</w:t>
      </w:r>
      <w:proofErr w:type="spellEnd"/>
      <w:r>
        <w:t> 5.5.1.3.7 for cases j), k) or subclause 5.5.1.3.2 for case a), the UE shall stop timer T3540.</w:t>
      </w:r>
    </w:p>
    <w:p w14:paraId="473A1264" w14:textId="77777777" w:rsidR="004F3D64" w:rsidRDefault="004F3D64" w:rsidP="004F3D64">
      <w:r w:rsidRPr="003168A2">
        <w:t xml:space="preserve">In case </w:t>
      </w:r>
      <w:r>
        <w:t>c)</w:t>
      </w:r>
      <w:r>
        <w:rPr>
          <w:rFonts w:hint="eastAsia"/>
          <w:lang w:eastAsia="zh-CN"/>
        </w:rPr>
        <w:t xml:space="preserve"> and d)</w:t>
      </w:r>
      <w:r>
        <w:t>,</w:t>
      </w:r>
    </w:p>
    <w:p w14:paraId="19E054C8" w14:textId="77777777" w:rsidR="004F3D64" w:rsidRDefault="004F3D64" w:rsidP="004F3D6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E2136F3" w14:textId="77777777" w:rsidR="004F3D64" w:rsidRPr="00375E58" w:rsidRDefault="004F3D64" w:rsidP="004F3D64">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B45EE41" w14:textId="77777777" w:rsidR="004F3D64" w:rsidRDefault="004F3D64" w:rsidP="004F3D64">
      <w:r>
        <w:t>In case e),</w:t>
      </w:r>
    </w:p>
    <w:p w14:paraId="74D2159E" w14:textId="77777777" w:rsidR="004F3D64" w:rsidRPr="004F17FF" w:rsidRDefault="004F3D64" w:rsidP="004F3D64">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subclause 5.5.1.3.2.</w:t>
      </w:r>
    </w:p>
    <w:p w14:paraId="3A943EB7" w14:textId="77777777" w:rsidR="004F3D64" w:rsidRDefault="004F3D64" w:rsidP="004F3D6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436D71B" w14:textId="60CCD21E" w:rsidR="004F3D64" w:rsidRDefault="004F3D64" w:rsidP="004F3D64">
      <w:pPr>
        <w:pStyle w:val="NO"/>
      </w:pPr>
      <w:r w:rsidRPr="003168A2">
        <w:t>NOTE </w:t>
      </w:r>
      <w:del w:id="22" w:author="JJ HuangFu" w:date="2022-07-05T15:36:00Z">
        <w:r w:rsidDel="0074004F">
          <w:delText>3</w:delText>
        </w:r>
      </w:del>
      <w:ins w:id="23" w:author="JJ HuangFu" w:date="2022-07-05T15:36:00Z">
        <w:r w:rsidR="0074004F">
          <w:t>4</w:t>
        </w:r>
      </w:ins>
      <w:r>
        <w:t>:</w:t>
      </w:r>
      <w:r>
        <w:tab/>
        <w:t xml:space="preserve">In this case, the </w:t>
      </w:r>
      <w:r w:rsidRPr="004F17FF">
        <w:t>new registration procedure</w:t>
      </w:r>
      <w:r>
        <w:t xml:space="preserve"> is performed when the UE moves to the 5GMM-IDLE mode.</w:t>
      </w:r>
    </w:p>
    <w:p w14:paraId="26E724D7" w14:textId="77777777" w:rsidR="004F3D64" w:rsidRPr="003168A2" w:rsidRDefault="004F3D64" w:rsidP="004F3D64">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C7D1384" w14:textId="77777777" w:rsidR="004F3D64" w:rsidRDefault="004F3D64" w:rsidP="004F3D64">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5626667" w14:textId="0C9A17CD" w:rsidR="004F3D64" w:rsidRDefault="004F3D64" w:rsidP="004F3D64">
      <w:pPr>
        <w:pStyle w:val="NO"/>
        <w:rPr>
          <w:lang w:eastAsia="zh-TW"/>
        </w:rPr>
      </w:pPr>
      <w:r>
        <w:rPr>
          <w:rFonts w:hint="eastAsia"/>
          <w:lang w:eastAsia="zh-TW"/>
        </w:rPr>
        <w:t>N</w:t>
      </w:r>
      <w:r>
        <w:rPr>
          <w:lang w:eastAsia="zh-TW"/>
        </w:rPr>
        <w:t>OTE</w:t>
      </w:r>
      <w:r>
        <w:rPr>
          <w:lang w:val="en-US" w:eastAsia="zh-TW"/>
        </w:rPr>
        <w:t> </w:t>
      </w:r>
      <w:del w:id="24" w:author="JJ HuangFu" w:date="2022-07-05T15:36:00Z">
        <w:r w:rsidDel="00524F4A">
          <w:rPr>
            <w:lang w:val="en-US" w:eastAsia="zh-TW"/>
          </w:rPr>
          <w:delText>4</w:delText>
        </w:r>
      </w:del>
      <w:ins w:id="25" w:author="JJ HuangFu" w:date="2022-07-05T15:36:00Z">
        <w:r w:rsidR="00524F4A">
          <w:rPr>
            <w:lang w:val="en-US" w:eastAsia="zh-TW"/>
          </w:rPr>
          <w:t>5</w:t>
        </w:r>
      </w:ins>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1AFF40C8" w14:textId="77777777" w:rsidR="004F3D64" w:rsidRPr="003168A2" w:rsidRDefault="004F3D64" w:rsidP="004F3D64">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2F0F744B" w14:textId="77777777" w:rsidR="001F5D20" w:rsidRPr="006B5418" w:rsidRDefault="001F5D20" w:rsidP="001F5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bookmarkStart w:id="26" w:name="_GoBack"/>
      <w:bookmarkEnd w:id="2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B8406" w14:textId="77777777" w:rsidR="004F08A7" w:rsidRDefault="004F08A7">
      <w:r>
        <w:separator/>
      </w:r>
    </w:p>
  </w:endnote>
  <w:endnote w:type="continuationSeparator" w:id="0">
    <w:p w14:paraId="7AEF2B49" w14:textId="77777777" w:rsidR="004F08A7" w:rsidRDefault="004F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30941" w14:textId="77777777" w:rsidR="004F08A7" w:rsidRDefault="004F08A7">
      <w:r>
        <w:separator/>
      </w:r>
    </w:p>
  </w:footnote>
  <w:footnote w:type="continuationSeparator" w:id="0">
    <w:p w14:paraId="6672B0D3" w14:textId="77777777" w:rsidR="004F08A7" w:rsidRDefault="004F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AD" w15:userId="S-1-5-21-39260824-743453154-142223018-1667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D20"/>
    <w:rsid w:val="0026004D"/>
    <w:rsid w:val="002640DD"/>
    <w:rsid w:val="00275D12"/>
    <w:rsid w:val="00284FEB"/>
    <w:rsid w:val="002860C4"/>
    <w:rsid w:val="002B5741"/>
    <w:rsid w:val="002E1423"/>
    <w:rsid w:val="002E472E"/>
    <w:rsid w:val="00305409"/>
    <w:rsid w:val="003609EF"/>
    <w:rsid w:val="0036231A"/>
    <w:rsid w:val="00374DD4"/>
    <w:rsid w:val="003E1A36"/>
    <w:rsid w:val="00410371"/>
    <w:rsid w:val="004242F1"/>
    <w:rsid w:val="004700E6"/>
    <w:rsid w:val="004B75B7"/>
    <w:rsid w:val="004F08A7"/>
    <w:rsid w:val="004F3D64"/>
    <w:rsid w:val="005000ED"/>
    <w:rsid w:val="00506F59"/>
    <w:rsid w:val="005141D9"/>
    <w:rsid w:val="0051580D"/>
    <w:rsid w:val="00524F4A"/>
    <w:rsid w:val="00547111"/>
    <w:rsid w:val="00577103"/>
    <w:rsid w:val="00592D74"/>
    <w:rsid w:val="005E2C44"/>
    <w:rsid w:val="00621188"/>
    <w:rsid w:val="006257ED"/>
    <w:rsid w:val="00653DE4"/>
    <w:rsid w:val="00665C47"/>
    <w:rsid w:val="00681CB4"/>
    <w:rsid w:val="00695808"/>
    <w:rsid w:val="006B46FB"/>
    <w:rsid w:val="006E00E7"/>
    <w:rsid w:val="006E21FB"/>
    <w:rsid w:val="006F7EDC"/>
    <w:rsid w:val="0074004F"/>
    <w:rsid w:val="0074476E"/>
    <w:rsid w:val="00792342"/>
    <w:rsid w:val="007977A8"/>
    <w:rsid w:val="007B512A"/>
    <w:rsid w:val="007C2097"/>
    <w:rsid w:val="007D6A07"/>
    <w:rsid w:val="007F7259"/>
    <w:rsid w:val="008040A8"/>
    <w:rsid w:val="008279FA"/>
    <w:rsid w:val="00857DE7"/>
    <w:rsid w:val="008626E7"/>
    <w:rsid w:val="00870EE7"/>
    <w:rsid w:val="008863B9"/>
    <w:rsid w:val="008A45A6"/>
    <w:rsid w:val="008D3CCC"/>
    <w:rsid w:val="008F11D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078"/>
    <w:rsid w:val="00B43331"/>
    <w:rsid w:val="00B67B97"/>
    <w:rsid w:val="00B968C8"/>
    <w:rsid w:val="00BA3EC5"/>
    <w:rsid w:val="00BA51D9"/>
    <w:rsid w:val="00BB5DFC"/>
    <w:rsid w:val="00BD279D"/>
    <w:rsid w:val="00BD6BB8"/>
    <w:rsid w:val="00C550B1"/>
    <w:rsid w:val="00C66BA2"/>
    <w:rsid w:val="00C870F6"/>
    <w:rsid w:val="00C95985"/>
    <w:rsid w:val="00CC5026"/>
    <w:rsid w:val="00CC68D0"/>
    <w:rsid w:val="00D03F9A"/>
    <w:rsid w:val="00D06D51"/>
    <w:rsid w:val="00D24991"/>
    <w:rsid w:val="00D50255"/>
    <w:rsid w:val="00D6018C"/>
    <w:rsid w:val="00D66520"/>
    <w:rsid w:val="00D84AE9"/>
    <w:rsid w:val="00DC7976"/>
    <w:rsid w:val="00DE34CF"/>
    <w:rsid w:val="00E13F3D"/>
    <w:rsid w:val="00E14877"/>
    <w:rsid w:val="00E34898"/>
    <w:rsid w:val="00EB09B7"/>
    <w:rsid w:val="00EE7D7C"/>
    <w:rsid w:val="00F063E8"/>
    <w:rsid w:val="00F25D98"/>
    <w:rsid w:val="00F300FB"/>
    <w:rsid w:val="00F443A2"/>
    <w:rsid w:val="00F61657"/>
    <w:rsid w:val="00FA77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F3D64"/>
    <w:rPr>
      <w:rFonts w:ascii="Times New Roman" w:hAnsi="Times New Roman"/>
      <w:lang w:val="en-GB" w:eastAsia="en-US"/>
    </w:rPr>
  </w:style>
  <w:style w:type="character" w:customStyle="1" w:styleId="B1Char">
    <w:name w:val="B1 Char"/>
    <w:link w:val="B1"/>
    <w:qFormat/>
    <w:locked/>
    <w:rsid w:val="004F3D64"/>
    <w:rPr>
      <w:rFonts w:ascii="Times New Roman" w:hAnsi="Times New Roman"/>
      <w:lang w:val="en-GB" w:eastAsia="en-US"/>
    </w:rPr>
  </w:style>
  <w:style w:type="character" w:customStyle="1" w:styleId="B2Char">
    <w:name w:val="B2 Char"/>
    <w:link w:val="B2"/>
    <w:qFormat/>
    <w:rsid w:val="004F3D64"/>
    <w:rPr>
      <w:rFonts w:ascii="Times New Roman" w:hAnsi="Times New Roman"/>
      <w:lang w:val="en-GB" w:eastAsia="en-US"/>
    </w:rPr>
  </w:style>
  <w:style w:type="character" w:customStyle="1" w:styleId="B3Car">
    <w:name w:val="B3 Car"/>
    <w:link w:val="B3"/>
    <w:rsid w:val="004F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52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ACB38-D154-4B93-9584-35F6B168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6</Pages>
  <Words>2524</Words>
  <Characters>14390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28</cp:revision>
  <cp:lastPrinted>1900-01-01T00:00:00Z</cp:lastPrinted>
  <dcterms:created xsi:type="dcterms:W3CDTF">2020-02-03T08:32:00Z</dcterms:created>
  <dcterms:modified xsi:type="dcterms:W3CDTF">2022-08-11T08:21:00Z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