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AF362F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463D">
        <w:rPr>
          <w:b/>
          <w:noProof/>
          <w:sz w:val="24"/>
        </w:rPr>
        <w:t>4806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3B77A" w:rsidR="001E41F3" w:rsidRPr="00410371" w:rsidRDefault="00A246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30FDC" w:rsidR="001E41F3" w:rsidRDefault="00F50DF4" w:rsidP="00B42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iffere</w:t>
            </w:r>
            <w:r>
              <w:rPr>
                <w:noProof/>
                <w:lang w:eastAsia="zh-CN"/>
              </w:rPr>
              <w:t>ntiate the funcationalities and procedures</w:t>
            </w:r>
            <w:r w:rsidR="00B42D35">
              <w:rPr>
                <w:noProof/>
                <w:lang w:eastAsia="zh-CN"/>
              </w:rPr>
              <w:t xml:space="preserve"> between</w:t>
            </w:r>
            <w:r>
              <w:rPr>
                <w:noProof/>
                <w:lang w:eastAsia="zh-CN"/>
              </w:rPr>
              <w:t xml:space="preserve"> </w:t>
            </w:r>
            <w:r w:rsidRPr="00F50DF4">
              <w:rPr>
                <w:noProof/>
                <w:lang w:eastAsia="zh-CN"/>
              </w:rPr>
              <w:t>MSGin5G Gateway U</w:t>
            </w:r>
            <w:r>
              <w:rPr>
                <w:noProof/>
                <w:lang w:eastAsia="zh-CN"/>
              </w:rPr>
              <w:t xml:space="preserve">E and </w:t>
            </w:r>
            <w:r w:rsidRPr="003064A2">
              <w:rPr>
                <w:rFonts w:hint="eastAsia"/>
              </w:rPr>
              <w:t xml:space="preserve">MSGin5G </w:t>
            </w:r>
            <w:r>
              <w:t xml:space="preserve">Relay </w:t>
            </w:r>
            <w:r w:rsidRPr="003064A2"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18175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681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5343A" w:rsidR="0006560D" w:rsidRDefault="009E337E" w:rsidP="009E3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MSGin5G Gateway UE and the MSGin5G Relay UE provide different functionalities via </w:t>
            </w:r>
            <w:r w:rsidRPr="009E337E">
              <w:rPr>
                <w:noProof/>
                <w:lang w:eastAsia="zh-CN"/>
              </w:rPr>
              <w:t>the MSGin5G-5 interfaces</w:t>
            </w:r>
            <w:r>
              <w:rPr>
                <w:noProof/>
                <w:lang w:eastAsia="zh-CN"/>
              </w:rPr>
              <w:t xml:space="preserve"> and the MSGin5G-6</w:t>
            </w:r>
            <w:r w:rsidRPr="009E337E">
              <w:rPr>
                <w:noProof/>
                <w:lang w:eastAsia="zh-CN"/>
              </w:rPr>
              <w:t xml:space="preserve"> interfaces</w:t>
            </w:r>
            <w:r>
              <w:rPr>
                <w:noProof/>
                <w:lang w:eastAsia="zh-CN"/>
              </w:rPr>
              <w:t>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some descriptions in the latest specification mix such two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12943" w:rsidR="00240A5A" w:rsidRDefault="009E337E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iffere</w:t>
            </w:r>
            <w:r>
              <w:rPr>
                <w:noProof/>
                <w:lang w:eastAsia="zh-CN"/>
              </w:rPr>
              <w:t xml:space="preserve">ntiate the funcationalities and procedures between </w:t>
            </w:r>
            <w:r w:rsidRPr="00F50DF4">
              <w:rPr>
                <w:noProof/>
                <w:lang w:eastAsia="zh-CN"/>
              </w:rPr>
              <w:t>MSGin5G Gateway U</w:t>
            </w:r>
            <w:r>
              <w:rPr>
                <w:noProof/>
                <w:lang w:eastAsia="zh-CN"/>
              </w:rPr>
              <w:t xml:space="preserve">E and </w:t>
            </w:r>
            <w:r w:rsidRPr="003064A2">
              <w:rPr>
                <w:rFonts w:hint="eastAsia"/>
              </w:rPr>
              <w:t xml:space="preserve">MSGin5G </w:t>
            </w:r>
            <w:r>
              <w:t xml:space="preserve">Relay </w:t>
            </w:r>
            <w:r w:rsidRPr="003064A2">
              <w:t>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70601" w:rsidR="001E41F3" w:rsidRDefault="009E337E" w:rsidP="009E3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brings confusion for implemenatation of </w:t>
            </w:r>
            <w:r w:rsidRPr="009E337E">
              <w:rPr>
                <w:noProof/>
                <w:lang w:eastAsia="zh-CN"/>
              </w:rPr>
              <w:t>the MSGin5G-5 interfaces</w:t>
            </w:r>
            <w:r>
              <w:rPr>
                <w:noProof/>
                <w:lang w:eastAsia="zh-CN"/>
              </w:rPr>
              <w:t xml:space="preserve"> and the MSGin5G-6</w:t>
            </w:r>
            <w:r w:rsidRPr="009E337E">
              <w:rPr>
                <w:noProof/>
                <w:lang w:eastAsia="zh-CN"/>
              </w:rPr>
              <w:t xml:space="preserve"> interfaces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A35EB" w:rsidR="001E41F3" w:rsidRDefault="009E337E" w:rsidP="009A6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4, 6.4.2.1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4B6F8" w14:textId="70027D93" w:rsidR="00076EDC" w:rsidRPr="006B5418" w:rsidRDefault="00D74C96" w:rsidP="00B9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83AF29" w14:textId="77777777" w:rsidR="007E699A" w:rsidRPr="00BB315B" w:rsidRDefault="007E699A" w:rsidP="007E699A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4710953"/>
      <w:bookmarkStart w:id="5" w:name="_Toc107005230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 w14:paraId="57E3A3F1" w14:textId="77777777" w:rsidR="007E699A" w:rsidRPr="00623E95" w:rsidRDefault="007E699A" w:rsidP="007E699A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53152BB1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6E3A08A7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436AE953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7785FC53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6A2E00EC" w14:textId="77777777" w:rsidR="007E699A" w:rsidRPr="00623E95" w:rsidRDefault="007E699A" w:rsidP="007E699A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01E658D8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7CEB1AA6" w14:textId="77777777" w:rsidR="007E699A" w:rsidRPr="00781A7C" w:rsidRDefault="007E699A" w:rsidP="007E699A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626A5DBF" w14:textId="77777777" w:rsidR="007E699A" w:rsidRPr="00781A7C" w:rsidRDefault="007E699A" w:rsidP="007E699A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259B5A81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53EBD2D7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190462FE" w14:textId="77777777" w:rsidR="007E699A" w:rsidRDefault="007E699A" w:rsidP="007E699A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5856586E" w14:textId="77777777" w:rsidR="007E699A" w:rsidRPr="0033502D" w:rsidRDefault="007E699A" w:rsidP="007E699A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Constrained UEs which do not have enough capability to communicate with MSGin5G Server.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r>
        <w:rPr>
          <w:rFonts w:eastAsia="等线" w:hint="eastAsia"/>
          <w:lang w:eastAsia="zh-CN"/>
        </w:rPr>
        <w:t xml:space="preserve"> or an </w:t>
      </w:r>
      <w:r w:rsidRPr="0018205D">
        <w:rPr>
          <w:rFonts w:eastAsia="等线"/>
          <w:lang w:eastAsia="zh-CN"/>
        </w:rPr>
        <w:t>MSGin5G Relay UE</w:t>
      </w:r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038B499C" w14:textId="77777777" w:rsidR="007E699A" w:rsidRPr="0033502D" w:rsidRDefault="007E699A" w:rsidP="007E699A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interacts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interacts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11938A64" w14:textId="77777777" w:rsidR="007E699A" w:rsidRPr="0033502D" w:rsidRDefault="007E699A" w:rsidP="007E699A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6430D1F4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3FF35D40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764D3165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01173E28" w14:textId="1D12F2EC" w:rsidR="007E699A" w:rsidRDefault="007E699A" w:rsidP="007E699A">
      <w:pPr>
        <w:rPr>
          <w:ins w:id="6" w:author="梁爽00060169" w:date="2022-08-10T16:53:00Z"/>
          <w:lang w:val="en-US"/>
        </w:rPr>
      </w:pPr>
      <w:ins w:id="7" w:author="梁爽00060169" w:date="2022-08-10T16:53:00Z">
        <w:r>
          <w:rPr>
            <w:lang w:val="en-US"/>
          </w:rPr>
          <w:t xml:space="preserve">By means of using the </w:t>
        </w:r>
        <w:r>
          <w:rPr>
            <w:rFonts w:hint="eastAsia"/>
            <w:lang w:eastAsia="zh-CN"/>
          </w:rPr>
          <w:t>MSGin5G-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 interfaces</w:t>
        </w:r>
        <w:r>
          <w:rPr>
            <w:rFonts w:hint="eastAsia"/>
            <w:lang w:val="en-US" w:eastAsia="zh-CN"/>
          </w:rPr>
          <w:t>, the following aspects can be provided</w:t>
        </w:r>
        <w:r>
          <w:rPr>
            <w:lang w:val="en-US"/>
          </w:rPr>
          <w:t>:</w:t>
        </w:r>
      </w:ins>
    </w:p>
    <w:p w14:paraId="73B827E5" w14:textId="6226C770" w:rsidR="007E699A" w:rsidRPr="003064A2" w:rsidRDefault="007E699A" w:rsidP="007E699A">
      <w:pPr>
        <w:pStyle w:val="B1"/>
        <w:rPr>
          <w:ins w:id="8" w:author="梁爽00060169" w:date="2022-08-10T16:53:00Z"/>
        </w:rPr>
      </w:pPr>
      <w:ins w:id="9" w:author="梁爽00060169" w:date="2022-08-10T16:53:00Z">
        <w:r w:rsidRPr="003064A2">
          <w:rPr>
            <w:rFonts w:hint="eastAsia"/>
          </w:rPr>
          <w:t>a)</w:t>
        </w:r>
        <w:r w:rsidRPr="003064A2">
          <w:tab/>
          <w:t xml:space="preserve">Constrained device registration and de-registration towards the </w:t>
        </w:r>
        <w:r w:rsidRPr="003064A2">
          <w:rPr>
            <w:rFonts w:hint="eastAsia"/>
          </w:rPr>
          <w:t xml:space="preserve">MSGin5G </w:t>
        </w:r>
      </w:ins>
      <w:ins w:id="10" w:author="梁爽00060169" w:date="2022-08-10T17:00:00Z">
        <w:r w:rsidR="000D584C">
          <w:t>Gateway</w:t>
        </w:r>
      </w:ins>
      <w:ins w:id="11" w:author="梁爽00060169" w:date="2022-08-10T16:53:00Z">
        <w:r>
          <w:t xml:space="preserve"> </w:t>
        </w:r>
        <w:r w:rsidRPr="003064A2">
          <w:t>UE</w:t>
        </w:r>
        <w:r w:rsidRPr="003064A2">
          <w:rPr>
            <w:rFonts w:hint="eastAsia"/>
          </w:rPr>
          <w:t>.</w:t>
        </w:r>
      </w:ins>
    </w:p>
    <w:p w14:paraId="7ADF7234" w14:textId="631919CA" w:rsidR="007E699A" w:rsidRPr="003064A2" w:rsidRDefault="007E699A" w:rsidP="007E699A">
      <w:pPr>
        <w:pStyle w:val="B1"/>
        <w:rPr>
          <w:ins w:id="12" w:author="梁爽00060169" w:date="2022-08-10T16:53:00Z"/>
        </w:rPr>
      </w:pPr>
      <w:ins w:id="13" w:author="梁爽00060169" w:date="2022-08-10T16:53:00Z">
        <w:r w:rsidRPr="003064A2">
          <w:rPr>
            <w:rFonts w:hint="eastAsia"/>
          </w:rPr>
          <w:t>b)</w:t>
        </w:r>
        <w:r w:rsidRPr="003064A2">
          <w:tab/>
        </w:r>
        <w:r w:rsidRPr="003064A2">
          <w:rPr>
            <w:rFonts w:hint="eastAsia"/>
          </w:rPr>
          <w:t xml:space="preserve">The exchanging of </w:t>
        </w:r>
        <w:r w:rsidRPr="003064A2">
          <w:t xml:space="preserve">message </w:t>
        </w:r>
        <w:r w:rsidRPr="003064A2">
          <w:rPr>
            <w:rFonts w:hint="eastAsia"/>
          </w:rPr>
          <w:t>and message delivery status report between Constrained UE and MSGin5G Server by</w:t>
        </w:r>
        <w:r w:rsidRPr="003064A2">
          <w:t xml:space="preserve"> us</w:t>
        </w:r>
        <w:r w:rsidRPr="003064A2">
          <w:rPr>
            <w:rFonts w:hint="eastAsia"/>
          </w:rPr>
          <w:t>ing</w:t>
        </w:r>
        <w:r w:rsidRPr="003064A2">
          <w:t xml:space="preserve"> </w:t>
        </w:r>
        <w:r w:rsidRPr="003064A2">
          <w:rPr>
            <w:rFonts w:hint="eastAsia"/>
          </w:rPr>
          <w:t xml:space="preserve">MSGin5G </w:t>
        </w:r>
      </w:ins>
      <w:ins w:id="14" w:author="梁爽00060169" w:date="2022-08-10T17:03:00Z">
        <w:r w:rsidR="000D584C">
          <w:t>Gateway</w:t>
        </w:r>
        <w:r w:rsidR="000D584C" w:rsidRPr="003064A2">
          <w:t xml:space="preserve"> </w:t>
        </w:r>
      </w:ins>
      <w:ins w:id="15" w:author="梁爽00060169" w:date="2022-08-10T16:53:00Z">
        <w:r w:rsidRPr="003064A2">
          <w:t>UE</w:t>
        </w:r>
        <w:r w:rsidRPr="003064A2">
          <w:rPr>
            <w:rFonts w:hint="eastAsia"/>
          </w:rPr>
          <w:t>.</w:t>
        </w:r>
      </w:ins>
    </w:p>
    <w:p w14:paraId="0A6CE508" w14:textId="54F7AD0F" w:rsidR="007E699A" w:rsidRDefault="007E699A" w:rsidP="007E699A">
      <w:pPr>
        <w:rPr>
          <w:lang w:val="en-US"/>
        </w:rPr>
      </w:pPr>
      <w:r>
        <w:rPr>
          <w:lang w:val="en-US"/>
        </w:rPr>
        <w:t xml:space="preserve">By means of using the </w:t>
      </w:r>
      <w:del w:id="16" w:author="梁爽00060169" w:date="2022-08-10T16:49:00Z">
        <w:r w:rsidDel="007E699A">
          <w:rPr>
            <w:rFonts w:hint="eastAsia"/>
            <w:lang w:val="en-US" w:eastAsia="zh-CN"/>
          </w:rPr>
          <w:delText>MSGin5G-</w:delText>
        </w:r>
        <w:r w:rsidDel="007E699A">
          <w:rPr>
            <w:rFonts w:hint="eastAsia"/>
            <w:lang w:eastAsia="zh-CN"/>
          </w:rPr>
          <w:delText xml:space="preserve">5 and/or </w:delText>
        </w:r>
      </w:del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E9B28C5" w14:textId="121CC2E2" w:rsidR="007E699A" w:rsidRPr="003064A2" w:rsidRDefault="007E699A" w:rsidP="007E699A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del w:id="17" w:author="梁爽00060169" w:date="2022-08-10T16:52:00Z">
        <w:r w:rsidRPr="003064A2" w:rsidDel="007E699A">
          <w:delText xml:space="preserve">gateway </w:delText>
        </w:r>
      </w:del>
      <w:r w:rsidRPr="003064A2">
        <w:rPr>
          <w:rFonts w:hint="eastAsia"/>
        </w:rPr>
        <w:t xml:space="preserve">MSGin5G </w:t>
      </w:r>
      <w:ins w:id="18" w:author="梁爽00060169" w:date="2022-08-10T16:52:00Z">
        <w:r>
          <w:t xml:space="preserve">Relay </w:t>
        </w:r>
      </w:ins>
      <w:r w:rsidRPr="003064A2">
        <w:t>UE</w:t>
      </w:r>
      <w:r w:rsidRPr="003064A2">
        <w:rPr>
          <w:rFonts w:hint="eastAsia"/>
        </w:rPr>
        <w:t>.</w:t>
      </w:r>
      <w:bookmarkStart w:id="19" w:name="_GoBack"/>
      <w:bookmarkEnd w:id="19"/>
    </w:p>
    <w:p w14:paraId="7177BE44" w14:textId="35D634A8" w:rsidR="007E699A" w:rsidRPr="003064A2" w:rsidRDefault="007E699A" w:rsidP="007E699A">
      <w:pPr>
        <w:pStyle w:val="B1"/>
      </w:pPr>
      <w:r w:rsidRPr="003064A2">
        <w:rPr>
          <w:rFonts w:hint="eastAsia"/>
        </w:rPr>
        <w:lastRenderedPageBreak/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del w:id="20" w:author="梁爽00060169" w:date="2022-08-10T17:03:00Z">
        <w:r w:rsidRPr="003064A2" w:rsidDel="000D584C">
          <w:delText xml:space="preserve"> gateway</w:delText>
        </w:r>
      </w:del>
      <w:r w:rsidRPr="003064A2">
        <w:t xml:space="preserve"> </w:t>
      </w:r>
      <w:r w:rsidRPr="003064A2">
        <w:rPr>
          <w:rFonts w:hint="eastAsia"/>
        </w:rPr>
        <w:t xml:space="preserve">MSGin5G </w:t>
      </w:r>
      <w:ins w:id="21" w:author="梁爽00060169" w:date="2022-08-10T17:03:00Z">
        <w:r w:rsidR="000D584C">
          <w:t xml:space="preserve">Relay </w:t>
        </w:r>
      </w:ins>
      <w:r w:rsidRPr="003064A2">
        <w:t>UE</w:t>
      </w:r>
      <w:r w:rsidRPr="003064A2">
        <w:rPr>
          <w:rFonts w:hint="eastAsia"/>
        </w:rPr>
        <w:t>.</w:t>
      </w:r>
    </w:p>
    <w:p w14:paraId="19CB3975" w14:textId="77777777" w:rsidR="007E699A" w:rsidRPr="00FB1763" w:rsidRDefault="007E699A" w:rsidP="007E699A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03C78F45" w14:textId="77777777" w:rsidR="00B90E8E" w:rsidRPr="007B2334" w:rsidRDefault="00B90E8E" w:rsidP="00D74C96"/>
    <w:p w14:paraId="6B0FE191" w14:textId="0C5714D9" w:rsidR="007B2334" w:rsidRPr="006B5418" w:rsidRDefault="007B2334" w:rsidP="007B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B90E8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8482A" w14:textId="77777777" w:rsidR="00FE0737" w:rsidRPr="003E6138" w:rsidRDefault="00FE0737" w:rsidP="00FE0737">
      <w:pPr>
        <w:pStyle w:val="4"/>
        <w:rPr>
          <w:noProof/>
          <w:lang w:val="en-US" w:eastAsia="zh-CN"/>
        </w:rPr>
      </w:pPr>
      <w:bookmarkStart w:id="22" w:name="_Toc104711013"/>
      <w:bookmarkStart w:id="23" w:name="_Toc107005290"/>
      <w:r w:rsidRPr="003E6138">
        <w:rPr>
          <w:rFonts w:hint="eastAsia"/>
          <w:noProof/>
          <w:lang w:val="en-US" w:eastAsia="zh-CN"/>
        </w:rPr>
        <w:t>6.4.2.1</w:t>
      </w:r>
      <w:r>
        <w:rPr>
          <w:rFonts w:hint="eastAsia"/>
          <w:noProof/>
          <w:lang w:val="en-US" w:eastAsia="zh-CN"/>
        </w:rPr>
        <w:tab/>
      </w:r>
      <w:r w:rsidRPr="003E6138">
        <w:rPr>
          <w:rFonts w:hint="eastAsia"/>
          <w:noProof/>
          <w:lang w:val="en-US" w:eastAsia="zh-CN"/>
        </w:rPr>
        <w:t>General</w:t>
      </w:r>
      <w:bookmarkEnd w:id="22"/>
      <w:bookmarkEnd w:id="23"/>
    </w:p>
    <w:p w14:paraId="5CA52755" w14:textId="77777777" w:rsidR="00FE0737" w:rsidRPr="000D4B53" w:rsidRDefault="00FE0737" w:rsidP="00FE0737">
      <w:pPr>
        <w:rPr>
          <w:lang w:eastAsia="zh-CN"/>
        </w:rPr>
      </w:pPr>
      <w:r>
        <w:rPr>
          <w:lang w:eastAsia="zh-CN"/>
        </w:rPr>
        <w:t>Clause 6.4.2.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and 6.4.2.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define the procedures used for message or message delivery report sending/receiving over MSGin5G-5.</w:t>
      </w:r>
    </w:p>
    <w:p w14:paraId="46E2CAEF" w14:textId="77777777" w:rsidR="00FE0737" w:rsidRDefault="00FE0737" w:rsidP="00FE0737">
      <w:pPr>
        <w:rPr>
          <w:lang w:eastAsia="zh-CN"/>
        </w:rPr>
      </w:pPr>
      <w:r>
        <w:rPr>
          <w:lang w:eastAsia="zh-CN"/>
        </w:rPr>
        <w:t>In the procedures, for delivering messages or message delivery reports to MSGin5G Client in MSGin5G Gateway UE, the Application Client in C</w:t>
      </w:r>
      <w:r>
        <w:rPr>
          <w:rFonts w:hint="eastAsia"/>
          <w:lang w:eastAsia="zh-CN"/>
        </w:rPr>
        <w:t>onstrained</w:t>
      </w:r>
      <w:r>
        <w:rPr>
          <w:lang w:eastAsia="zh-CN"/>
        </w:rPr>
        <w:t xml:space="preserve"> UE may use any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format or protocol supported by the MSGin5G Client.</w:t>
      </w:r>
    </w:p>
    <w:p w14:paraId="0590119D" w14:textId="57A3647D" w:rsidR="00FE0737" w:rsidRPr="007D1E5C" w:rsidRDefault="00FE0737" w:rsidP="00FE0737">
      <w:pPr>
        <w:pStyle w:val="NO"/>
      </w:pPr>
      <w:r w:rsidRPr="007D1E5C">
        <w:rPr>
          <w:rFonts w:hint="eastAsia"/>
        </w:rPr>
        <w:t>NOTE</w:t>
      </w:r>
      <w:ins w:id="24" w:author="梁爽00060169" w:date="2022-08-10T17:39:00Z">
        <w:r w:rsidR="002436DD">
          <w:t> </w:t>
        </w:r>
      </w:ins>
      <w:del w:id="25" w:author="梁爽00060169" w:date="2022-08-10T17:39:00Z">
        <w:r w:rsidRPr="007D1E5C" w:rsidDel="002436DD">
          <w:rPr>
            <w:rFonts w:hint="eastAsia"/>
          </w:rPr>
          <w:delText xml:space="preserve"> </w:delText>
        </w:r>
      </w:del>
      <w:r w:rsidRPr="007D1E5C">
        <w:rPr>
          <w:rFonts w:hint="eastAsia"/>
        </w:rPr>
        <w:t>1:</w:t>
      </w:r>
      <w:r w:rsidRPr="007D1E5C">
        <w:rPr>
          <w:rFonts w:hint="eastAsia"/>
        </w:rPr>
        <w:tab/>
      </w:r>
      <w:r w:rsidRPr="007D1E5C">
        <w:t>How the Application Client knows the message protocol/format supported by the MSGin5G Client is out of scope of this specification.</w:t>
      </w:r>
    </w:p>
    <w:p w14:paraId="03005EE6" w14:textId="77777777" w:rsidR="00FE0737" w:rsidRDefault="00FE0737" w:rsidP="00FE0737">
      <w:pPr>
        <w:rPr>
          <w:lang w:eastAsia="zh-CN"/>
        </w:rPr>
      </w:pPr>
      <w:r>
        <w:rPr>
          <w:lang w:eastAsia="zh-CN"/>
        </w:rPr>
        <w:t>In the procedures, for delivering messages or message delivery reports to Application Client in C</w:t>
      </w:r>
      <w:r>
        <w:rPr>
          <w:rFonts w:hint="eastAsia"/>
          <w:lang w:eastAsia="zh-CN"/>
        </w:rPr>
        <w:t>onstrained</w:t>
      </w:r>
      <w:r>
        <w:rPr>
          <w:lang w:eastAsia="zh-CN"/>
        </w:rPr>
        <w:t xml:space="preserve"> UE, the MSGin5G Client in MSGin5G Gateway UE may use any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format or protocol supported by the Application Client.</w:t>
      </w:r>
    </w:p>
    <w:p w14:paraId="40454D22" w14:textId="5A1B70D1" w:rsidR="00FE0737" w:rsidRPr="007D1E5C" w:rsidRDefault="00FE0737" w:rsidP="00FE0737">
      <w:pPr>
        <w:pStyle w:val="NO"/>
      </w:pPr>
      <w:r w:rsidRPr="007D1E5C">
        <w:rPr>
          <w:rFonts w:hint="eastAsia"/>
        </w:rPr>
        <w:t>NOTE</w:t>
      </w:r>
      <w:ins w:id="26" w:author="梁爽00060169" w:date="2022-08-10T17:39:00Z">
        <w:r w:rsidR="002436DD">
          <w:t> </w:t>
        </w:r>
      </w:ins>
      <w:del w:id="27" w:author="梁爽00060169" w:date="2022-08-10T17:39:00Z">
        <w:r w:rsidRPr="007D1E5C" w:rsidDel="002436DD">
          <w:rPr>
            <w:rFonts w:hint="eastAsia"/>
          </w:rPr>
          <w:delText xml:space="preserve"> </w:delText>
        </w:r>
      </w:del>
      <w:r w:rsidRPr="007D1E5C">
        <w:rPr>
          <w:rFonts w:hint="eastAsia"/>
        </w:rPr>
        <w:t>2:</w:t>
      </w:r>
      <w:r w:rsidRPr="007D1E5C">
        <w:rPr>
          <w:rFonts w:hint="eastAsia"/>
        </w:rPr>
        <w:tab/>
      </w:r>
      <w:r w:rsidRPr="007D1E5C">
        <w:t>How the MSGin5G Client knows the message protocol/format supported by the Application Client is out of scope of this specification.</w:t>
      </w:r>
    </w:p>
    <w:p w14:paraId="3DACF84E" w14:textId="77777777" w:rsidR="00FE0737" w:rsidRDefault="00FE0737" w:rsidP="00FE073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nnex A lists some message formats/protocols examples (only for implementation reference) which may be used for the interaction between Application Client in Constrained UE and MSGin5G Client in MSGin5G Gateway UE.</w:t>
      </w:r>
    </w:p>
    <w:p w14:paraId="680E858E" w14:textId="1F97B3D3" w:rsidR="002436DD" w:rsidRPr="00FE0737" w:rsidRDefault="00FE0737" w:rsidP="00D74C96">
      <w:ins w:id="28" w:author="梁爽00060169" w:date="2022-08-10T17:17:00Z">
        <w:r>
          <w:rPr>
            <w:lang w:eastAsia="zh-CN"/>
          </w:rPr>
          <w:t>Clause 6.4.2.4 and 6.4.2.5 define the procedures used for MSGin5G message or</w:t>
        </w:r>
        <w:r w:rsidRPr="00FE0737">
          <w:rPr>
            <w:lang w:eastAsia="zh-CN"/>
          </w:rPr>
          <w:t xml:space="preserve"> </w:t>
        </w:r>
        <w:r>
          <w:rPr>
            <w:lang w:eastAsia="zh-CN"/>
          </w:rPr>
          <w:t>MSGin5G message delivery report sending/receiving over MSGin5G-6.</w:t>
        </w:r>
      </w:ins>
      <w:ins w:id="29" w:author="梁爽00060169" w:date="2022-08-10T17:46:00Z">
        <w:r w:rsidR="002436DD">
          <w:rPr>
            <w:lang w:eastAsia="zh-CN"/>
          </w:rPr>
          <w:t xml:space="preserve"> </w:t>
        </w:r>
        <w:r w:rsidR="002436DD">
          <w:t xml:space="preserve">The </w:t>
        </w:r>
        <w:r w:rsidR="002436DD" w:rsidRPr="009D6AF2">
          <w:rPr>
            <w:rFonts w:hint="eastAsia"/>
          </w:rPr>
          <w:t>MSGin5G</w:t>
        </w:r>
        <w:r w:rsidR="002436DD" w:rsidRPr="003948C2">
          <w:t xml:space="preserve"> </w:t>
        </w:r>
        <w:r w:rsidR="002436DD">
          <w:t>Relay</w:t>
        </w:r>
        <w:r w:rsidR="002436DD" w:rsidRPr="009D6AF2">
          <w:rPr>
            <w:rFonts w:hint="eastAsia"/>
          </w:rPr>
          <w:t xml:space="preserve"> </w:t>
        </w:r>
        <w:r w:rsidR="002436DD">
          <w:t>UE</w:t>
        </w:r>
        <w:r w:rsidR="002436DD" w:rsidRPr="002436DD">
          <w:t xml:space="preserve"> </w:t>
        </w:r>
        <w:r w:rsidR="002436DD" w:rsidRPr="00CB5EC9">
          <w:t xml:space="preserve">relays </w:t>
        </w:r>
        <w:r w:rsidR="002436DD">
          <w:t xml:space="preserve">the </w:t>
        </w:r>
        <w:r w:rsidR="002436DD" w:rsidRPr="009D6AF2">
          <w:rPr>
            <w:rFonts w:hint="eastAsia"/>
          </w:rPr>
          <w:t>CoAP POST request</w:t>
        </w:r>
        <w:r w:rsidR="002436DD">
          <w:t xml:space="preserve">/response as traffic between the </w:t>
        </w:r>
        <w:r w:rsidR="002436DD" w:rsidRPr="009D6AF2">
          <w:rPr>
            <w:rFonts w:hint="eastAsia"/>
          </w:rPr>
          <w:t>MSGin5G</w:t>
        </w:r>
        <w:r w:rsidR="002436DD">
          <w:t xml:space="preserve"> Server and</w:t>
        </w:r>
        <w:r w:rsidR="002436DD" w:rsidRPr="00CC7BC2">
          <w:rPr>
            <w:lang w:val="en-US" w:eastAsia="zh-CN"/>
          </w:rPr>
          <w:t xml:space="preserve"> </w:t>
        </w:r>
        <w:r w:rsidR="002436DD">
          <w:rPr>
            <w:lang w:val="en-US" w:eastAsia="zh-CN"/>
          </w:rPr>
          <w:t>the</w:t>
        </w:r>
        <w:r w:rsidR="002436DD" w:rsidRPr="00421FD0">
          <w:rPr>
            <w:rFonts w:hint="eastAsia"/>
          </w:rPr>
          <w:t xml:space="preserve"> </w:t>
        </w:r>
        <w:r w:rsidR="002436DD">
          <w:t>Constrained UE.</w:t>
        </w:r>
      </w:ins>
    </w:p>
    <w:p w14:paraId="2149E024" w14:textId="77777777" w:rsidR="007B2334" w:rsidRPr="006A6394" w:rsidRDefault="007B2334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C0702" w14:textId="77777777" w:rsidR="007221DC" w:rsidRDefault="007221DC">
      <w:r>
        <w:separator/>
      </w:r>
    </w:p>
  </w:endnote>
  <w:endnote w:type="continuationSeparator" w:id="0">
    <w:p w14:paraId="79805187" w14:textId="77777777" w:rsidR="007221DC" w:rsidRDefault="0072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742CE" w14:textId="77777777" w:rsidR="007221DC" w:rsidRDefault="007221DC">
      <w:r>
        <w:separator/>
      </w:r>
    </w:p>
  </w:footnote>
  <w:footnote w:type="continuationSeparator" w:id="0">
    <w:p w14:paraId="4C42634A" w14:textId="77777777" w:rsidR="007221DC" w:rsidRDefault="00722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15688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0D584C"/>
    <w:rsid w:val="00145D43"/>
    <w:rsid w:val="00192C46"/>
    <w:rsid w:val="001A08B3"/>
    <w:rsid w:val="001A7B60"/>
    <w:rsid w:val="001B52F0"/>
    <w:rsid w:val="001B7A65"/>
    <w:rsid w:val="001E41F3"/>
    <w:rsid w:val="001F08AB"/>
    <w:rsid w:val="00240A5A"/>
    <w:rsid w:val="002436DD"/>
    <w:rsid w:val="0026004D"/>
    <w:rsid w:val="002640DD"/>
    <w:rsid w:val="00275D12"/>
    <w:rsid w:val="00284FEB"/>
    <w:rsid w:val="002860C4"/>
    <w:rsid w:val="002B5741"/>
    <w:rsid w:val="002E472E"/>
    <w:rsid w:val="00300AE4"/>
    <w:rsid w:val="00305409"/>
    <w:rsid w:val="003609EF"/>
    <w:rsid w:val="0036231A"/>
    <w:rsid w:val="00374DD4"/>
    <w:rsid w:val="003E1A36"/>
    <w:rsid w:val="00410371"/>
    <w:rsid w:val="004242F1"/>
    <w:rsid w:val="004A123F"/>
    <w:rsid w:val="004B6AF8"/>
    <w:rsid w:val="004B75B7"/>
    <w:rsid w:val="005141D9"/>
    <w:rsid w:val="0051580D"/>
    <w:rsid w:val="00534F6D"/>
    <w:rsid w:val="00547111"/>
    <w:rsid w:val="00592D74"/>
    <w:rsid w:val="005B2D9F"/>
    <w:rsid w:val="005E2C44"/>
    <w:rsid w:val="00621188"/>
    <w:rsid w:val="006257ED"/>
    <w:rsid w:val="00653DE4"/>
    <w:rsid w:val="00665C47"/>
    <w:rsid w:val="00682F9D"/>
    <w:rsid w:val="00695808"/>
    <w:rsid w:val="006B46FB"/>
    <w:rsid w:val="006E21FB"/>
    <w:rsid w:val="006F7EDC"/>
    <w:rsid w:val="00717FF9"/>
    <w:rsid w:val="007221DC"/>
    <w:rsid w:val="00780472"/>
    <w:rsid w:val="00781C40"/>
    <w:rsid w:val="00792342"/>
    <w:rsid w:val="007977A8"/>
    <w:rsid w:val="007B2334"/>
    <w:rsid w:val="007B512A"/>
    <w:rsid w:val="007C2097"/>
    <w:rsid w:val="007D6A07"/>
    <w:rsid w:val="007E699A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A"/>
    <w:rsid w:val="00991B88"/>
    <w:rsid w:val="009A4C0F"/>
    <w:rsid w:val="009A5753"/>
    <w:rsid w:val="009A579D"/>
    <w:rsid w:val="009A6AD5"/>
    <w:rsid w:val="009E3297"/>
    <w:rsid w:val="009E337E"/>
    <w:rsid w:val="009F734F"/>
    <w:rsid w:val="00A23309"/>
    <w:rsid w:val="00A2463D"/>
    <w:rsid w:val="00A246B6"/>
    <w:rsid w:val="00A47E70"/>
    <w:rsid w:val="00A50CF0"/>
    <w:rsid w:val="00A7671C"/>
    <w:rsid w:val="00A859D4"/>
    <w:rsid w:val="00AA2CBC"/>
    <w:rsid w:val="00AA4FB2"/>
    <w:rsid w:val="00AC5820"/>
    <w:rsid w:val="00AD1CD8"/>
    <w:rsid w:val="00B258BB"/>
    <w:rsid w:val="00B42D35"/>
    <w:rsid w:val="00B67B97"/>
    <w:rsid w:val="00B8257E"/>
    <w:rsid w:val="00B90E8E"/>
    <w:rsid w:val="00B968C8"/>
    <w:rsid w:val="00BA3EC5"/>
    <w:rsid w:val="00BA51D9"/>
    <w:rsid w:val="00BB5DFC"/>
    <w:rsid w:val="00BD279D"/>
    <w:rsid w:val="00BD6BB8"/>
    <w:rsid w:val="00BE73C6"/>
    <w:rsid w:val="00BF0641"/>
    <w:rsid w:val="00C66BA2"/>
    <w:rsid w:val="00C870F6"/>
    <w:rsid w:val="00C95985"/>
    <w:rsid w:val="00CC5026"/>
    <w:rsid w:val="00CC68D0"/>
    <w:rsid w:val="00CE65F0"/>
    <w:rsid w:val="00D03F9A"/>
    <w:rsid w:val="00D047C9"/>
    <w:rsid w:val="00D06D51"/>
    <w:rsid w:val="00D24991"/>
    <w:rsid w:val="00D25CFD"/>
    <w:rsid w:val="00D465E9"/>
    <w:rsid w:val="00D50255"/>
    <w:rsid w:val="00D66520"/>
    <w:rsid w:val="00D74C96"/>
    <w:rsid w:val="00D84AE9"/>
    <w:rsid w:val="00DC08D5"/>
    <w:rsid w:val="00DE34CF"/>
    <w:rsid w:val="00DF6B46"/>
    <w:rsid w:val="00E13F3D"/>
    <w:rsid w:val="00E26ECC"/>
    <w:rsid w:val="00E34898"/>
    <w:rsid w:val="00EB09B7"/>
    <w:rsid w:val="00EE7D7C"/>
    <w:rsid w:val="00F25D98"/>
    <w:rsid w:val="00F300FB"/>
    <w:rsid w:val="00F50DF4"/>
    <w:rsid w:val="00F61657"/>
    <w:rsid w:val="00F7681A"/>
    <w:rsid w:val="00F865CE"/>
    <w:rsid w:val="00FB6386"/>
    <w:rsid w:val="00FE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B2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B2334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7E699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FE07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0D5A-99DC-4609-A645-F273F006C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34</cp:revision>
  <cp:lastPrinted>1900-01-01T00:00:00Z</cp:lastPrinted>
  <dcterms:created xsi:type="dcterms:W3CDTF">2020-02-03T08:32:00Z</dcterms:created>
  <dcterms:modified xsi:type="dcterms:W3CDTF">2022-08-11T07:04:00Z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