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8EE5" w14:textId="65639394" w:rsidR="004641B7" w:rsidRDefault="004641B7" w:rsidP="004641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470"/>
      <w:bookmarkStart w:id="1" w:name="_Toc27746556"/>
      <w:bookmarkStart w:id="2" w:name="_Toc36212737"/>
      <w:bookmarkStart w:id="3" w:name="_Toc36656914"/>
      <w:bookmarkStart w:id="4" w:name="_Toc45286575"/>
      <w:bookmarkStart w:id="5" w:name="_Toc51947842"/>
      <w:bookmarkStart w:id="6" w:name="_Toc51948934"/>
      <w:bookmarkStart w:id="7" w:name="_Toc91598867"/>
      <w:r>
        <w:rPr>
          <w:b/>
          <w:noProof/>
          <w:sz w:val="24"/>
        </w:rPr>
        <w:t>3GPP TSG-CT WG1 Meeting #13</w:t>
      </w:r>
      <w:r w:rsidR="00B877E5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52EB" w:rsidRPr="006952EB">
        <w:rPr>
          <w:b/>
          <w:noProof/>
          <w:sz w:val="24"/>
        </w:rPr>
        <w:t>C1-22</w:t>
      </w:r>
      <w:r w:rsidR="00AE70AA">
        <w:rPr>
          <w:b/>
          <w:noProof/>
          <w:sz w:val="24"/>
        </w:rPr>
        <w:t>4780</w:t>
      </w:r>
    </w:p>
    <w:p w14:paraId="4F25E96B" w14:textId="5D89CCDD" w:rsidR="004641B7" w:rsidRDefault="004641B7" w:rsidP="00464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77E5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877E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B877E5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41B7" w14:paraId="38AA4F64" w14:textId="77777777" w:rsidTr="00220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892F2" w14:textId="77777777" w:rsidR="004641B7" w:rsidRDefault="004641B7" w:rsidP="00220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41B7" w14:paraId="40471092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4845E" w14:textId="77777777" w:rsidR="004641B7" w:rsidRDefault="004641B7" w:rsidP="00220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41B7" w14:paraId="7C403433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385CA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3B539418" w14:textId="77777777" w:rsidTr="0022036B">
        <w:tc>
          <w:tcPr>
            <w:tcW w:w="142" w:type="dxa"/>
            <w:tcBorders>
              <w:left w:val="single" w:sz="4" w:space="0" w:color="auto"/>
            </w:tcBorders>
          </w:tcPr>
          <w:p w14:paraId="461F93F8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C77D2" w14:textId="46CD08C2" w:rsidR="004641B7" w:rsidRPr="00D25548" w:rsidRDefault="0047142E" w:rsidP="00220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A0C02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760D8E40" w14:textId="77777777" w:rsidR="004641B7" w:rsidRDefault="004641B7" w:rsidP="00220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71AB9" w14:textId="7EF542F0" w:rsidR="004641B7" w:rsidRPr="00410371" w:rsidRDefault="00AE70AA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4524</w:t>
            </w:r>
          </w:p>
        </w:tc>
        <w:tc>
          <w:tcPr>
            <w:tcW w:w="709" w:type="dxa"/>
          </w:tcPr>
          <w:p w14:paraId="6E68ED37" w14:textId="77777777" w:rsidR="004641B7" w:rsidRDefault="004641B7" w:rsidP="00220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615828" w14:textId="2ADA52B0" w:rsidR="004641B7" w:rsidRPr="00410371" w:rsidRDefault="00B877E5" w:rsidP="00220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7FE19B" w14:textId="77777777" w:rsidR="004641B7" w:rsidRDefault="004641B7" w:rsidP="00220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EC071" w14:textId="75CF968C" w:rsidR="004641B7" w:rsidRPr="00410371" w:rsidRDefault="004641B7" w:rsidP="00220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52EB">
              <w:rPr>
                <w:b/>
                <w:noProof/>
                <w:sz w:val="28"/>
              </w:rPr>
              <w:t>17.</w:t>
            </w:r>
            <w:r w:rsidR="00B877E5">
              <w:rPr>
                <w:b/>
                <w:noProof/>
                <w:sz w:val="28"/>
              </w:rPr>
              <w:t>7</w:t>
            </w:r>
            <w:r w:rsidRPr="006952EB">
              <w:rPr>
                <w:b/>
                <w:noProof/>
                <w:sz w:val="28"/>
              </w:rPr>
              <w:t>.</w:t>
            </w:r>
            <w:r w:rsidR="002A0C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96D50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1327BD70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2421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3B4EF283" w14:textId="77777777" w:rsidTr="00220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9B350C" w14:textId="77777777" w:rsidR="004641B7" w:rsidRPr="00F25D98" w:rsidRDefault="004641B7" w:rsidP="00220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41B7" w14:paraId="3113F026" w14:textId="77777777" w:rsidTr="0022036B">
        <w:tc>
          <w:tcPr>
            <w:tcW w:w="9641" w:type="dxa"/>
            <w:gridSpan w:val="9"/>
          </w:tcPr>
          <w:p w14:paraId="5EBA6DD2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F0B9FE" w14:textId="77777777" w:rsidR="004641B7" w:rsidRDefault="004641B7" w:rsidP="00464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41B7" w14:paraId="5DEEA9CB" w14:textId="77777777" w:rsidTr="0022036B">
        <w:tc>
          <w:tcPr>
            <w:tcW w:w="2835" w:type="dxa"/>
          </w:tcPr>
          <w:p w14:paraId="021C3D76" w14:textId="77777777" w:rsidR="004641B7" w:rsidRDefault="004641B7" w:rsidP="00220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6E98D5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E9E95C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A784B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5911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2CE465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2CEE2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785ED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99610" w14:textId="2C485460" w:rsidR="004641B7" w:rsidRDefault="004641B7" w:rsidP="0022036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F4C39D" w14:textId="77777777" w:rsidR="004641B7" w:rsidRDefault="004641B7" w:rsidP="00464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41B7" w14:paraId="6AA76220" w14:textId="77777777" w:rsidTr="0022036B">
        <w:tc>
          <w:tcPr>
            <w:tcW w:w="9640" w:type="dxa"/>
            <w:gridSpan w:val="11"/>
          </w:tcPr>
          <w:p w14:paraId="740122F7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73C9BE83" w14:textId="77777777" w:rsidTr="00220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C6454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CA47" w14:textId="05E3F7C0" w:rsidR="004641B7" w:rsidRDefault="00B15209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</w:t>
            </w:r>
            <w:r w:rsidR="00B877E5">
              <w:rPr>
                <w:noProof/>
              </w:rPr>
              <w:t>WUS</w:t>
            </w:r>
            <w:r>
              <w:rPr>
                <w:noProof/>
              </w:rPr>
              <w:t xml:space="preserve"> assistance information on Registration procedure failure</w:t>
            </w:r>
          </w:p>
        </w:tc>
      </w:tr>
      <w:tr w:rsidR="004641B7" w14:paraId="0C0E0850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1D9E94B1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B0079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3F16D872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11619D30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D7EFC9" w14:textId="48D9F80D" w:rsidR="004641B7" w:rsidRDefault="00FE4CD3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4641B7" w14:paraId="614BB8F6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6A7A72DD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5863D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41B7" w14:paraId="5999CAAD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3103974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27F5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0620C1E8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7C01459B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847B0" w14:textId="021D889C" w:rsidR="004641B7" w:rsidRDefault="006F453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F4318DC" w14:textId="77777777" w:rsidR="004641B7" w:rsidRDefault="004641B7" w:rsidP="00220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D754E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A12D1" w14:textId="4BED71A5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877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877E5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4641B7" w14:paraId="5AA9A168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31BB9CE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FFA0E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8A947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2D97D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E824D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79078F9" w14:textId="77777777" w:rsidTr="00220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20007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7DFF0" w14:textId="2985E339" w:rsidR="004641B7" w:rsidRDefault="005117A7" w:rsidP="00220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6DA66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53739" w14:textId="77777777" w:rsidR="004641B7" w:rsidRDefault="004641B7" w:rsidP="00220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45A15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641B7" w14:paraId="6C1453AC" w14:textId="77777777" w:rsidTr="00220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DBBC7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9B189" w14:textId="77777777" w:rsidR="004641B7" w:rsidRDefault="004641B7" w:rsidP="00220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3CB281" w14:textId="77777777" w:rsidR="004641B7" w:rsidRDefault="004641B7" w:rsidP="00220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8E19F" w14:textId="77777777" w:rsidR="004641B7" w:rsidRPr="007C2097" w:rsidRDefault="004641B7" w:rsidP="00220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41B7" w14:paraId="0991C291" w14:textId="77777777" w:rsidTr="0022036B">
        <w:tc>
          <w:tcPr>
            <w:tcW w:w="1843" w:type="dxa"/>
          </w:tcPr>
          <w:p w14:paraId="62DACF30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B5F3E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82FB5CE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1DDAA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15A74" w14:textId="505801C6" w:rsidR="00B15209" w:rsidRDefault="00B15209" w:rsidP="00B15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receives </w:t>
            </w:r>
            <w:r w:rsidR="00B877E5">
              <w:rPr>
                <w:rFonts w:ascii="Arial" w:hAnsi="Arial" w:cs="Arial"/>
              </w:rPr>
              <w:t>WU</w:t>
            </w:r>
            <w:r>
              <w:rPr>
                <w:rFonts w:ascii="Arial" w:hAnsi="Arial" w:cs="Arial"/>
              </w:rPr>
              <w:t>S assistance information from network during Regist</w:t>
            </w:r>
            <w:r w:rsidR="00F85045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ation procedure.</w:t>
            </w:r>
          </w:p>
          <w:p w14:paraId="7AB67CC8" w14:textId="57C628F6" w:rsidR="00A658C2" w:rsidRDefault="00B15209" w:rsidP="00B15209">
            <w:pPr>
              <w:rPr>
                <w:rFonts w:ascii="Arial" w:hAnsi="Arial" w:cs="Arial"/>
              </w:rPr>
            </w:pPr>
            <w:r w:rsidRPr="00B15209">
              <w:rPr>
                <w:rFonts w:ascii="Arial" w:hAnsi="Arial" w:cs="Arial"/>
              </w:rPr>
              <w:t xml:space="preserve">If the </w:t>
            </w:r>
            <w:r w:rsidR="00A658C2">
              <w:rPr>
                <w:rFonts w:ascii="Arial" w:hAnsi="Arial" w:cs="Arial"/>
              </w:rPr>
              <w:t xml:space="preserve">UE does not receive any Negotiated </w:t>
            </w:r>
            <w:r w:rsidR="00B877E5">
              <w:rPr>
                <w:rFonts w:ascii="Arial" w:hAnsi="Arial" w:cs="Arial"/>
              </w:rPr>
              <w:t>WUS</w:t>
            </w:r>
            <w:r w:rsidR="00A658C2">
              <w:rPr>
                <w:rFonts w:ascii="Arial" w:hAnsi="Arial" w:cs="Arial"/>
              </w:rPr>
              <w:t xml:space="preserve"> assistance information from the network</w:t>
            </w:r>
            <w:r w:rsidRPr="00B15209">
              <w:rPr>
                <w:rFonts w:ascii="Arial" w:hAnsi="Arial" w:cs="Arial"/>
              </w:rPr>
              <w:t xml:space="preserve">, the UE </w:t>
            </w:r>
            <w:r w:rsidR="00F85045">
              <w:rPr>
                <w:rFonts w:ascii="Arial" w:hAnsi="Arial" w:cs="Arial"/>
              </w:rPr>
              <w:t>should</w:t>
            </w:r>
            <w:r w:rsidRPr="00B15209">
              <w:rPr>
                <w:rFonts w:ascii="Arial" w:hAnsi="Arial" w:cs="Arial"/>
              </w:rPr>
              <w:t xml:space="preserve"> delete </w:t>
            </w:r>
            <w:r w:rsidR="00F85045">
              <w:rPr>
                <w:rFonts w:ascii="Arial" w:hAnsi="Arial" w:cs="Arial"/>
              </w:rPr>
              <w:t xml:space="preserve">any stored </w:t>
            </w:r>
            <w:r w:rsidR="00B877E5">
              <w:rPr>
                <w:rFonts w:ascii="Arial" w:hAnsi="Arial" w:cs="Arial"/>
              </w:rPr>
              <w:t>WUS</w:t>
            </w:r>
            <w:r w:rsidRPr="00B15209">
              <w:rPr>
                <w:rFonts w:ascii="Arial" w:hAnsi="Arial" w:cs="Arial"/>
              </w:rPr>
              <w:t xml:space="preserve"> assistance information received from the network.</w:t>
            </w:r>
            <w:r w:rsidR="00F85045">
              <w:rPr>
                <w:rFonts w:ascii="Arial" w:hAnsi="Arial" w:cs="Arial"/>
              </w:rPr>
              <w:t xml:space="preserve"> </w:t>
            </w:r>
          </w:p>
          <w:p w14:paraId="6F0183F1" w14:textId="613BD2E9" w:rsidR="009475AF" w:rsidRPr="008D5AC1" w:rsidRDefault="00F85045" w:rsidP="008D5A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Otherwise, the UE may end up with stale and incorrect </w:t>
            </w:r>
            <w:r w:rsidR="00B877E5">
              <w:rPr>
                <w:rFonts w:ascii="Arial" w:hAnsi="Arial" w:cs="Arial"/>
              </w:rPr>
              <w:t>WUS group for paging UE</w:t>
            </w:r>
            <w:r w:rsidR="00F0495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that may no longer be applicable.</w:t>
            </w:r>
          </w:p>
        </w:tc>
      </w:tr>
      <w:tr w:rsidR="004641B7" w14:paraId="07D8581A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E600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79FC0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1326442A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9EA3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87BD" w14:textId="2B0969E1" w:rsidR="00D522AA" w:rsidRPr="00A658C2" w:rsidRDefault="00A658C2" w:rsidP="00F85045">
            <w:pPr>
              <w:rPr>
                <w:rFonts w:ascii="Arial" w:hAnsi="Arial" w:cs="Arial"/>
              </w:rPr>
            </w:pPr>
            <w:r w:rsidRPr="00A658C2">
              <w:rPr>
                <w:rFonts w:ascii="Arial" w:hAnsi="Arial" w:cs="Arial"/>
              </w:rPr>
              <w:t xml:space="preserve">If the UE did not receive the Negotiated </w:t>
            </w:r>
            <w:r w:rsidR="00B877E5">
              <w:rPr>
                <w:rFonts w:ascii="Arial" w:hAnsi="Arial" w:cs="Arial"/>
              </w:rPr>
              <w:t>WUS</w:t>
            </w:r>
            <w:r w:rsidRPr="00A658C2">
              <w:rPr>
                <w:rFonts w:ascii="Arial" w:hAnsi="Arial" w:cs="Arial"/>
              </w:rPr>
              <w:t xml:space="preserve"> assistance information IE </w:t>
            </w:r>
            <w:r w:rsidRPr="00A658C2">
              <w:rPr>
                <w:rFonts w:ascii="Arial" w:hAnsi="Arial" w:cs="Arial"/>
                <w:lang w:eastAsia="zh-CN"/>
              </w:rPr>
              <w:t xml:space="preserve">during the last </w:t>
            </w:r>
            <w:r w:rsidRPr="00A658C2">
              <w:rPr>
                <w:rFonts w:ascii="Arial" w:hAnsi="Arial" w:cs="Arial"/>
              </w:rPr>
              <w:t xml:space="preserve">registration procedure, the UE shall delete any existing </w:t>
            </w:r>
            <w:r w:rsidR="00B877E5">
              <w:rPr>
                <w:rFonts w:ascii="Arial" w:hAnsi="Arial" w:cs="Arial"/>
              </w:rPr>
              <w:t>WUS</w:t>
            </w:r>
            <w:r w:rsidRPr="00A658C2">
              <w:rPr>
                <w:rFonts w:ascii="Arial" w:hAnsi="Arial" w:cs="Arial"/>
              </w:rPr>
              <w:t xml:space="preserve"> assistance information received from the network</w:t>
            </w:r>
            <w:r>
              <w:rPr>
                <w:rFonts w:ascii="Arial" w:hAnsi="Arial" w:cs="Arial"/>
              </w:rPr>
              <w:t>.</w:t>
            </w:r>
          </w:p>
        </w:tc>
      </w:tr>
      <w:tr w:rsidR="004641B7" w14:paraId="7D29435D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C551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B87E5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DD94DDA" w14:textId="77777777" w:rsidTr="00220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A4B8F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181B2" w14:textId="6A007C79" w:rsidR="004641B7" w:rsidRDefault="00F85045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UE may end up storing stale information about </w:t>
            </w:r>
            <w:r w:rsidR="00B877E5">
              <w:rPr>
                <w:rFonts w:cs="Arial"/>
                <w:noProof/>
              </w:rPr>
              <w:t>WUS group</w:t>
            </w:r>
            <w:r>
              <w:rPr>
                <w:rFonts w:cs="Arial"/>
                <w:noProof/>
              </w:rPr>
              <w:t xml:space="preserve"> </w:t>
            </w:r>
            <w:r w:rsidR="00B877E5">
              <w:rPr>
                <w:rFonts w:cs="Arial"/>
                <w:noProof/>
              </w:rPr>
              <w:t xml:space="preserve">for paging UE </w:t>
            </w:r>
            <w:r>
              <w:rPr>
                <w:rFonts w:cs="Arial"/>
                <w:noProof/>
              </w:rPr>
              <w:t>which may no longer be applicable.</w:t>
            </w:r>
          </w:p>
        </w:tc>
      </w:tr>
      <w:tr w:rsidR="004641B7" w14:paraId="67556A85" w14:textId="77777777" w:rsidTr="0022036B">
        <w:tc>
          <w:tcPr>
            <w:tcW w:w="2694" w:type="dxa"/>
            <w:gridSpan w:val="2"/>
          </w:tcPr>
          <w:p w14:paraId="048C62EA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5FC3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527EA334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060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C4779" w14:textId="392E8E3E" w:rsidR="004641B7" w:rsidRDefault="001E44B5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58C2">
              <w:rPr>
                <w:noProof/>
              </w:rPr>
              <w:t>3.2</w:t>
            </w:r>
            <w:r w:rsidR="00B877E5">
              <w:rPr>
                <w:noProof/>
              </w:rPr>
              <w:t>4</w:t>
            </w:r>
          </w:p>
        </w:tc>
      </w:tr>
      <w:tr w:rsidR="004641B7" w14:paraId="4981AD45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EF36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0C4FB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1F8AF440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112FA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1AB4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5A8C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995D2" w14:textId="77777777" w:rsidR="004641B7" w:rsidRDefault="004641B7" w:rsidP="00220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5487E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1B7" w14:paraId="31E274DE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F2FF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EFFDF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AE2AE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710CA" w14:textId="77777777" w:rsidR="004641B7" w:rsidRDefault="004641B7" w:rsidP="00220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FE94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2DFADD52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A4136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4A948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F01E1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7DC99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6947B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3A3F294B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5F55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AF51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A48B0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386B7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40136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3148C750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FF053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35DF7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5255750F" w14:textId="77777777" w:rsidTr="00220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32832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9E1BB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1B7" w:rsidRPr="008863B9" w14:paraId="7F87EFFF" w14:textId="77777777" w:rsidTr="00220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8AE25" w14:textId="77777777" w:rsidR="004641B7" w:rsidRPr="008863B9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D9849" w14:textId="77777777" w:rsidR="004641B7" w:rsidRPr="008863B9" w:rsidRDefault="004641B7" w:rsidP="00220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41B7" w14:paraId="2F7B4597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F14C8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FBF8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98C4C" w14:textId="77777777" w:rsidR="004641B7" w:rsidRDefault="004641B7" w:rsidP="004641B7">
      <w:pPr>
        <w:pStyle w:val="CRCoverPage"/>
        <w:spacing w:after="0"/>
        <w:rPr>
          <w:noProof/>
          <w:sz w:val="8"/>
          <w:szCs w:val="8"/>
        </w:rPr>
      </w:pPr>
    </w:p>
    <w:p w14:paraId="7FF7FC4C" w14:textId="77777777" w:rsidR="004641B7" w:rsidRDefault="004641B7" w:rsidP="004641B7">
      <w:pPr>
        <w:rPr>
          <w:noProof/>
        </w:rPr>
        <w:sectPr w:rsidR="004641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6F4C1" w14:textId="15B603AD" w:rsidR="004641B7" w:rsidRDefault="004641B7" w:rsidP="004641B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E4CD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5D51D39D" w14:textId="1DB149F7" w:rsidR="00A8689B" w:rsidRDefault="00A8689B" w:rsidP="00A8689B">
      <w:pPr>
        <w:pStyle w:val="NO"/>
        <w:ind w:left="0" w:firstLine="0"/>
      </w:pPr>
    </w:p>
    <w:p w14:paraId="7429E394" w14:textId="77777777" w:rsidR="00B877E5" w:rsidRPr="009C7058" w:rsidRDefault="00B877E5" w:rsidP="00B877E5">
      <w:pPr>
        <w:pStyle w:val="Heading3"/>
        <w:rPr>
          <w:noProof/>
          <w:lang w:val="en-US"/>
        </w:rPr>
      </w:pPr>
      <w:bookmarkStart w:id="9" w:name="_Toc45286701"/>
      <w:bookmarkStart w:id="10" w:name="_Toc51947970"/>
      <w:bookmarkStart w:id="11" w:name="_Toc51949062"/>
      <w:bookmarkStart w:id="12" w:name="_Toc106796086"/>
      <w:r>
        <w:rPr>
          <w:noProof/>
          <w:lang w:val="en-US"/>
        </w:rPr>
        <w:t>5.3.24</w:t>
      </w:r>
      <w:r w:rsidRPr="00CC0C94">
        <w:rPr>
          <w:noProof/>
          <w:lang w:val="en-US"/>
        </w:rPr>
        <w:tab/>
      </w:r>
      <w:r>
        <w:rPr>
          <w:lang w:eastAsia="ko-KR"/>
        </w:rPr>
        <w:t>WUS</w:t>
      </w:r>
      <w:r w:rsidRPr="009C7058">
        <w:t xml:space="preserve"> </w:t>
      </w:r>
      <w:r w:rsidRPr="002376F7">
        <w:t>assistance</w:t>
      </w:r>
      <w:bookmarkEnd w:id="9"/>
      <w:bookmarkEnd w:id="10"/>
      <w:bookmarkEnd w:id="11"/>
      <w:bookmarkEnd w:id="12"/>
    </w:p>
    <w:p w14:paraId="060C8953" w14:textId="77777777" w:rsidR="00B877E5" w:rsidRPr="00106AA6" w:rsidRDefault="00B877E5" w:rsidP="00B877E5">
      <w:r w:rsidRPr="00CC0C94">
        <w:t xml:space="preserve">A UE supporting </w:t>
      </w:r>
      <w:r>
        <w:t xml:space="preserve">reception of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>information indicates its</w:t>
      </w:r>
      <w:r w:rsidRPr="00CC0C94">
        <w:t xml:space="preserve"> </w:t>
      </w:r>
      <w:r>
        <w:t xml:space="preserve">capability for reception of WUS </w:t>
      </w:r>
      <w:r w:rsidRPr="002376F7">
        <w:t xml:space="preserve">assistance </w:t>
      </w:r>
      <w:r>
        <w:t xml:space="preserve">information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</w:t>
      </w:r>
      <w:r w:rsidRPr="00A06248">
        <w:t>(see 3GPP</w:t>
      </w:r>
      <w:r>
        <w:t> </w:t>
      </w:r>
      <w:r w:rsidRPr="00A06248">
        <w:t>TS</w:t>
      </w:r>
      <w:r>
        <w:t> </w:t>
      </w:r>
      <w:r w:rsidRPr="00A06248">
        <w:t>23.501</w:t>
      </w:r>
      <w:r>
        <w:t> </w:t>
      </w:r>
      <w:r w:rsidRPr="00A06248">
        <w:t>[8])</w:t>
      </w:r>
      <w:r>
        <w:t>.</w:t>
      </w:r>
      <w:r w:rsidRPr="00CC0C94">
        <w:t xml:space="preserve"> The UE 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</w:t>
      </w:r>
      <w:r w:rsidRPr="00CC0C94">
        <w:t xml:space="preserve">may </w:t>
      </w:r>
      <w:r>
        <w:t xml:space="preserve">include its </w:t>
      </w:r>
      <w:r w:rsidRPr="002376F7">
        <w:t xml:space="preserve">UE </w:t>
      </w:r>
      <w:r>
        <w:t xml:space="preserve">paging probability </w:t>
      </w:r>
      <w:r w:rsidRPr="00437469">
        <w:t>information</w:t>
      </w:r>
      <w:r>
        <w:t xml:space="preserve"> in</w:t>
      </w:r>
      <w:r w:rsidRPr="00CC0C94">
        <w:t xml:space="preserve"> the </w:t>
      </w:r>
      <w:r>
        <w:t xml:space="preserve">Requested </w:t>
      </w:r>
      <w:r w:rsidRPr="002376F7">
        <w:t>WUS assistance information</w:t>
      </w:r>
      <w:r w:rsidRPr="00CC0C94">
        <w:t xml:space="preserve"> IE</w:t>
      </w:r>
      <w:r>
        <w:t xml:space="preserve"> in the REGISTRATION REQUEST message</w:t>
      </w:r>
      <w:r w:rsidRPr="00E15D9E">
        <w:t xml:space="preserve"> (see 3GPP TS 23.501 [8]). The UE shall not include its UE paging probability information during a registration </w:t>
      </w:r>
      <w:r>
        <w:t xml:space="preserve">procedure </w:t>
      </w:r>
      <w:r>
        <w:rPr>
          <w:rFonts w:hint="eastAsia"/>
          <w:lang w:eastAsia="zh-CN"/>
        </w:rPr>
        <w:t>when</w:t>
      </w:r>
      <w:r>
        <w:t xml:space="preserve"> the UE </w:t>
      </w:r>
      <w:r>
        <w:rPr>
          <w:rFonts w:hint="eastAsia"/>
          <w:lang w:eastAsia="zh-CN"/>
        </w:rPr>
        <w:t>has</w:t>
      </w:r>
      <w:r>
        <w:t xml:space="preserve"> an active emergency PDU session.</w:t>
      </w:r>
    </w:p>
    <w:p w14:paraId="29FCDFA3" w14:textId="77777777" w:rsidR="00B877E5" w:rsidRDefault="00B877E5" w:rsidP="00B877E5">
      <w:r>
        <w:t xml:space="preserve">The UE and the network may negotiate the UE paging probability information during a registration procedure </w:t>
      </w:r>
      <w:r w:rsidRPr="00377184">
        <w:t>when the UE</w:t>
      </w:r>
      <w:r>
        <w:t xml:space="preserve"> does not have an emergency PDU session. The UE paging probability information is an assistance information used to determine the WUS group for paging UE (see 3GPP TS 23.501 [8], 3GPP TS 36.300 [25B]).</w:t>
      </w:r>
    </w:p>
    <w:p w14:paraId="651C49AD" w14:textId="77777777" w:rsidR="00B877E5" w:rsidRPr="00CC0C94" w:rsidRDefault="00B877E5" w:rsidP="00B877E5">
      <w:pPr>
        <w:pStyle w:val="NO"/>
      </w:pPr>
      <w:r w:rsidRPr="00CC0C94">
        <w:t>NOTE:</w:t>
      </w:r>
      <w:r w:rsidRPr="00CC0C94">
        <w:tab/>
      </w:r>
      <w:r>
        <w:t xml:space="preserve">The determination of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is up to UE implementation</w:t>
      </w:r>
      <w:r w:rsidRPr="00CC0C94">
        <w:t>.</w:t>
      </w:r>
    </w:p>
    <w:p w14:paraId="09436D68" w14:textId="77777777" w:rsidR="00B877E5" w:rsidRPr="00A41B02" w:rsidRDefault="00B877E5" w:rsidP="00B877E5">
      <w:r>
        <w:t>If a UE</w:t>
      </w:r>
      <w:r w:rsidRPr="00484407">
        <w:t xml:space="preserve"> </w:t>
      </w:r>
      <w:r w:rsidRPr="00CC0C94">
        <w:t xml:space="preserve">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did not receive the Negotiated WUS assistance information </w:t>
      </w:r>
      <w:r>
        <w:rPr>
          <w:rFonts w:hint="eastAsia"/>
          <w:lang w:eastAsia="zh-CN"/>
        </w:rPr>
        <w:t>IE</w:t>
      </w:r>
      <w:r>
        <w:t xml:space="preserve"> during the last registration procedure due to an active emergency PDU session over 3GPP access, the UE shall initiate a registration procedure for mobility and periodic registration update to request WUS assistance information after the emergency PDU session is released over 3GPP access.</w:t>
      </w:r>
    </w:p>
    <w:p w14:paraId="7AC8F669" w14:textId="77777777" w:rsidR="00B877E5" w:rsidRPr="00CC0C94" w:rsidRDefault="00B877E5" w:rsidP="00B877E5">
      <w:r>
        <w:t>If the UE does not have an emergency PDU session and t</w:t>
      </w:r>
      <w:r w:rsidRPr="00CC0C94">
        <w:t>he network</w:t>
      </w:r>
      <w:r>
        <w:t xml:space="preserve"> </w:t>
      </w:r>
      <w:r w:rsidRPr="00CC0C94">
        <w:t xml:space="preserve">accepts the use </w:t>
      </w:r>
      <w:r>
        <w:t xml:space="preserve">of </w:t>
      </w:r>
      <w:r w:rsidRPr="00CC0C94">
        <w:t xml:space="preserve">the </w:t>
      </w:r>
      <w:r>
        <w:t>WUS</w:t>
      </w:r>
      <w:r w:rsidRPr="00CC0C94">
        <w:t xml:space="preserve"> </w:t>
      </w:r>
      <w:r w:rsidRPr="002376F7">
        <w:t>assistance</w:t>
      </w:r>
      <w:r>
        <w:t xml:space="preserve"> information for the UE,</w:t>
      </w:r>
      <w:r w:rsidRPr="002376F7">
        <w:t xml:space="preserve"> </w:t>
      </w:r>
      <w:r>
        <w:t>the network</w:t>
      </w:r>
      <w:r w:rsidRPr="00CC0C94">
        <w:t xml:space="preserve"> </w:t>
      </w:r>
      <w:r>
        <w:t xml:space="preserve">determines </w:t>
      </w:r>
      <w:r w:rsidRPr="00CC0C94">
        <w:t xml:space="preserve">the </w:t>
      </w:r>
      <w:r>
        <w:t xml:space="preserve">negotiated </w:t>
      </w:r>
      <w:r w:rsidRPr="002376F7">
        <w:t xml:space="preserve">UE </w:t>
      </w:r>
      <w:r>
        <w:t xml:space="preserve">paging probability information for the UE based on </w:t>
      </w:r>
      <w:r w:rsidRPr="00CC0C94">
        <w:t xml:space="preserve">the requested </w:t>
      </w:r>
      <w:r w:rsidRPr="002376F7">
        <w:t xml:space="preserve">UE </w:t>
      </w:r>
      <w:r>
        <w:t>paging probability information, if any, local configuration or previous statistical information for the UE, and then</w:t>
      </w:r>
      <w:r w:rsidRPr="00CC0C94">
        <w:t xml:space="preserve"> </w:t>
      </w:r>
      <w:r>
        <w:t>indicates</w:t>
      </w:r>
      <w:r w:rsidRPr="00CC0C94">
        <w:t xml:space="preserve"> </w:t>
      </w:r>
      <w:r>
        <w:t xml:space="preserve">the 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 xml:space="preserve">in </w:t>
      </w:r>
      <w:r w:rsidRPr="00CC0C94">
        <w:t xml:space="preserve">the </w:t>
      </w:r>
      <w:r>
        <w:t xml:space="preserve">Negotiated </w:t>
      </w:r>
      <w:r w:rsidRPr="002376F7">
        <w:t>WUS assistance information</w:t>
      </w:r>
      <w:r w:rsidRPr="00CC0C94">
        <w:t xml:space="preserve"> IE</w:t>
      </w:r>
      <w:r>
        <w:t xml:space="preserve"> to the UE</w:t>
      </w:r>
      <w:r w:rsidRPr="00CC0C94">
        <w:t xml:space="preserve"> </w:t>
      </w:r>
      <w:r>
        <w:t>in the REGISTRATION ACCEPT message</w:t>
      </w:r>
      <w:r w:rsidRPr="00CC0C94">
        <w:t xml:space="preserve">. </w:t>
      </w:r>
      <w:r>
        <w:t xml:space="preserve">The network shall store the negotiated </w:t>
      </w:r>
      <w:r w:rsidRPr="002376F7">
        <w:t xml:space="preserve">UE </w:t>
      </w:r>
      <w:r>
        <w:t>paging probability information</w:t>
      </w:r>
      <w:r w:rsidRPr="00960664">
        <w:t xml:space="preserve"> </w:t>
      </w:r>
      <w:r>
        <w:t xml:space="preserve">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 for paging.</w:t>
      </w:r>
    </w:p>
    <w:p w14:paraId="0AA20CDD" w14:textId="25B99093" w:rsidR="00B877E5" w:rsidRDefault="00B877E5" w:rsidP="00B877E5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WUS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procedure.</w:t>
      </w:r>
      <w:r>
        <w:t xml:space="preserve"> </w:t>
      </w:r>
      <w:r w:rsidRPr="00CC0C94">
        <w:t xml:space="preserve">If the UE did not receive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the UE shall </w:t>
      </w:r>
      <w:ins w:id="13" w:author="Vivek Gupta" w:date="2022-08-09T20:53:00Z">
        <w:r w:rsidR="000748F0">
          <w:t>delete any existing WUS assistance information</w:t>
        </w:r>
        <w:r w:rsidR="000748F0" w:rsidRPr="00EC221B">
          <w:t xml:space="preserve"> </w:t>
        </w:r>
        <w:r w:rsidR="000748F0">
          <w:t>received from the network</w:t>
        </w:r>
      </w:ins>
      <w:del w:id="14" w:author="Vivek Gupta" w:date="2022-08-09T20:53:00Z">
        <w:r w:rsidDel="000748F0">
          <w:delText>not use WUS</w:delText>
        </w:r>
        <w:r w:rsidRPr="00565348" w:rsidDel="000748F0">
          <w:delText xml:space="preserve"> </w:delText>
        </w:r>
        <w:r w:rsidRPr="002376F7" w:rsidDel="000748F0">
          <w:delText>assistance</w:delText>
        </w:r>
      </w:del>
      <w:r>
        <w:t>.</w:t>
      </w:r>
    </w:p>
    <w:p w14:paraId="05D4315D" w14:textId="77777777" w:rsidR="00B877E5" w:rsidRPr="00CC0C94" w:rsidRDefault="00B877E5" w:rsidP="00B877E5">
      <w:r w:rsidRPr="00CC0C94">
        <w:t xml:space="preserve">If the network did not accept the request to use </w:t>
      </w:r>
      <w:r w:rsidRPr="002376F7">
        <w:t>WUS assistance</w:t>
      </w:r>
      <w:r>
        <w:t xml:space="preserve"> information</w:t>
      </w:r>
      <w:r w:rsidRPr="00CC0C94">
        <w:t xml:space="preserve">, </w:t>
      </w:r>
      <w:r>
        <w:t>the network shall delete the</w:t>
      </w:r>
      <w:r w:rsidRPr="00CC0C94">
        <w:t xml:space="preserve"> stored </w:t>
      </w:r>
      <w:r>
        <w:t xml:space="preserve">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for the UE</w:t>
      </w:r>
      <w:r w:rsidRPr="00CC0C94">
        <w:t>, if available.</w:t>
      </w:r>
    </w:p>
    <w:p w14:paraId="38765D4E" w14:textId="77777777" w:rsidR="00B877E5" w:rsidRDefault="00B877E5" w:rsidP="00B877E5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after 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 w:rsidRPr="002376F7">
        <w:t>WUS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2FE64CBC" w14:textId="77777777" w:rsidR="00B877E5" w:rsidRDefault="00B877E5" w:rsidP="00B877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 xml:space="preserve">emergency PDU </w:t>
      </w:r>
      <w:proofErr w:type="gramStart"/>
      <w:r>
        <w:rPr>
          <w:rFonts w:hint="eastAsia"/>
          <w:lang w:eastAsia="zh-CN"/>
        </w:rPr>
        <w:t>session</w:t>
      </w:r>
      <w:r>
        <w:rPr>
          <w:lang w:eastAsia="zh-CN"/>
        </w:rPr>
        <w:t>;</w:t>
      </w:r>
      <w:proofErr w:type="gramEnd"/>
    </w:p>
    <w:p w14:paraId="311A8225" w14:textId="77777777" w:rsidR="00B877E5" w:rsidRDefault="00B877E5" w:rsidP="00B877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 w:rsidRPr="003B2A03">
        <w:rPr>
          <w:lang w:eastAsia="zh-CN"/>
        </w:rPr>
        <w:t xml:space="preserve">he UE receives </w:t>
      </w:r>
      <w:r w:rsidRPr="002376F7">
        <w:t>WUS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 or</w:t>
      </w:r>
    </w:p>
    <w:p w14:paraId="358FD6E4" w14:textId="5A2348EC" w:rsidR="0008561B" w:rsidRDefault="00B877E5" w:rsidP="000748F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successful completion of the handover of the emergency PDU session to non-3GPP access</w:t>
      </w:r>
      <w:r w:rsidRPr="003B2A03">
        <w:rPr>
          <w:lang w:eastAsia="zh-C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7EAB2AB" w14:textId="5417B743" w:rsidR="0008561B" w:rsidRDefault="0008561B" w:rsidP="006952EB"/>
    <w:p w14:paraId="0E28CB30" w14:textId="5F5F9F37" w:rsidR="0008561B" w:rsidRDefault="0008561B" w:rsidP="0008561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CDE6374" w14:textId="77777777" w:rsidR="0008561B" w:rsidRPr="006952EB" w:rsidRDefault="0008561B" w:rsidP="006952EB"/>
    <w:sectPr w:rsidR="0008561B" w:rsidRPr="006952EB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15324" w14:textId="77777777" w:rsidR="00D938F0" w:rsidRDefault="00D938F0">
      <w:r>
        <w:separator/>
      </w:r>
    </w:p>
    <w:p w14:paraId="5A1F817D" w14:textId="77777777" w:rsidR="00D938F0" w:rsidRDefault="00D938F0"/>
  </w:endnote>
  <w:endnote w:type="continuationSeparator" w:id="0">
    <w:p w14:paraId="6D4A2905" w14:textId="77777777" w:rsidR="00D938F0" w:rsidRDefault="00D938F0">
      <w:r>
        <w:continuationSeparator/>
      </w:r>
    </w:p>
    <w:p w14:paraId="511485B3" w14:textId="77777777" w:rsidR="00D938F0" w:rsidRDefault="00D93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D5EE" w14:textId="77777777" w:rsidR="00D938F0" w:rsidRDefault="00D938F0">
      <w:r>
        <w:separator/>
      </w:r>
    </w:p>
    <w:p w14:paraId="6F59D0EB" w14:textId="77777777" w:rsidR="00D938F0" w:rsidRDefault="00D938F0"/>
  </w:footnote>
  <w:footnote w:type="continuationSeparator" w:id="0">
    <w:p w14:paraId="0C55ED39" w14:textId="77777777" w:rsidR="00D938F0" w:rsidRDefault="00D938F0">
      <w:r>
        <w:continuationSeparator/>
      </w:r>
    </w:p>
    <w:p w14:paraId="577A66B1" w14:textId="77777777" w:rsidR="00D938F0" w:rsidRDefault="00D93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93D8" w14:textId="77777777" w:rsidR="004641B7" w:rsidRDefault="00464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ADB2AE5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0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F1A5290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0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08BF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B8D1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2A4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2A2B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14B6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84D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045D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07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761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54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0B857E1"/>
    <w:multiLevelType w:val="hybridMultilevel"/>
    <w:tmpl w:val="3B72EF3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4366056"/>
    <w:multiLevelType w:val="hybridMultilevel"/>
    <w:tmpl w:val="272E7DDC"/>
    <w:lvl w:ilvl="0" w:tplc="BA1680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DEA7DEF"/>
    <w:multiLevelType w:val="hybridMultilevel"/>
    <w:tmpl w:val="FDAC6A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642728647">
    <w:abstractNumId w:val="14"/>
  </w:num>
  <w:num w:numId="2" w16cid:durableId="713193658">
    <w:abstractNumId w:val="31"/>
  </w:num>
  <w:num w:numId="3" w16cid:durableId="236092865">
    <w:abstractNumId w:val="48"/>
  </w:num>
  <w:num w:numId="4" w16cid:durableId="1067415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184238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09667907">
    <w:abstractNumId w:val="12"/>
  </w:num>
  <w:num w:numId="7" w16cid:durableId="2031176834">
    <w:abstractNumId w:val="32"/>
  </w:num>
  <w:num w:numId="8" w16cid:durableId="547691795">
    <w:abstractNumId w:val="19"/>
  </w:num>
  <w:num w:numId="9" w16cid:durableId="977876157">
    <w:abstractNumId w:val="11"/>
  </w:num>
  <w:num w:numId="10" w16cid:durableId="252591212">
    <w:abstractNumId w:val="52"/>
  </w:num>
  <w:num w:numId="11" w16cid:durableId="471290491">
    <w:abstractNumId w:val="21"/>
  </w:num>
  <w:num w:numId="12" w16cid:durableId="668950160">
    <w:abstractNumId w:val="43"/>
  </w:num>
  <w:num w:numId="13" w16cid:durableId="1130056190">
    <w:abstractNumId w:val="17"/>
  </w:num>
  <w:num w:numId="14" w16cid:durableId="1460997387">
    <w:abstractNumId w:val="45"/>
  </w:num>
  <w:num w:numId="15" w16cid:durableId="2065638518">
    <w:abstractNumId w:val="18"/>
  </w:num>
  <w:num w:numId="16" w16cid:durableId="138614535">
    <w:abstractNumId w:val="24"/>
  </w:num>
  <w:num w:numId="17" w16cid:durableId="493374316">
    <w:abstractNumId w:val="38"/>
  </w:num>
  <w:num w:numId="18" w16cid:durableId="142236405">
    <w:abstractNumId w:val="20"/>
  </w:num>
  <w:num w:numId="19" w16cid:durableId="1401826750">
    <w:abstractNumId w:val="35"/>
  </w:num>
  <w:num w:numId="20" w16cid:durableId="1592201895">
    <w:abstractNumId w:val="36"/>
  </w:num>
  <w:num w:numId="21" w16cid:durableId="1111625834">
    <w:abstractNumId w:val="2"/>
  </w:num>
  <w:num w:numId="22" w16cid:durableId="270018392">
    <w:abstractNumId w:val="1"/>
  </w:num>
  <w:num w:numId="23" w16cid:durableId="1860971811">
    <w:abstractNumId w:val="0"/>
  </w:num>
  <w:num w:numId="24" w16cid:durableId="1779372651">
    <w:abstractNumId w:val="34"/>
  </w:num>
  <w:num w:numId="25" w16cid:durableId="180847082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1436560350">
    <w:abstractNumId w:val="51"/>
  </w:num>
  <w:num w:numId="27" w16cid:durableId="11298574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2008288398">
    <w:abstractNumId w:val="33"/>
  </w:num>
  <w:num w:numId="29" w16cid:durableId="1923559018">
    <w:abstractNumId w:val="15"/>
  </w:num>
  <w:num w:numId="30" w16cid:durableId="1825391176">
    <w:abstractNumId w:val="23"/>
  </w:num>
  <w:num w:numId="31" w16cid:durableId="1376664216">
    <w:abstractNumId w:val="22"/>
  </w:num>
  <w:num w:numId="32" w16cid:durableId="4313158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546715683">
    <w:abstractNumId w:val="37"/>
  </w:num>
  <w:num w:numId="34" w16cid:durableId="1658606873">
    <w:abstractNumId w:val="47"/>
  </w:num>
  <w:num w:numId="35" w16cid:durableId="135712459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8395905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189133358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62964388">
    <w:abstractNumId w:val="13"/>
  </w:num>
  <w:num w:numId="39" w16cid:durableId="1902667188">
    <w:abstractNumId w:val="16"/>
  </w:num>
  <w:num w:numId="40" w16cid:durableId="1184325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8280716">
    <w:abstractNumId w:val="42"/>
  </w:num>
  <w:num w:numId="42" w16cid:durableId="2033218795">
    <w:abstractNumId w:val="46"/>
  </w:num>
  <w:num w:numId="43" w16cid:durableId="877936101">
    <w:abstractNumId w:val="50"/>
  </w:num>
  <w:num w:numId="44" w16cid:durableId="776019190">
    <w:abstractNumId w:val="9"/>
  </w:num>
  <w:num w:numId="45" w16cid:durableId="2123185014">
    <w:abstractNumId w:val="7"/>
  </w:num>
  <w:num w:numId="46" w16cid:durableId="1234780369">
    <w:abstractNumId w:val="6"/>
  </w:num>
  <w:num w:numId="47" w16cid:durableId="2083015788">
    <w:abstractNumId w:val="5"/>
  </w:num>
  <w:num w:numId="48" w16cid:durableId="473379784">
    <w:abstractNumId w:val="4"/>
  </w:num>
  <w:num w:numId="49" w16cid:durableId="756948095">
    <w:abstractNumId w:val="8"/>
  </w:num>
  <w:num w:numId="50" w16cid:durableId="1621956157">
    <w:abstractNumId w:val="3"/>
  </w:num>
  <w:num w:numId="51" w16cid:durableId="921447228">
    <w:abstractNumId w:val="27"/>
  </w:num>
  <w:num w:numId="52" w16cid:durableId="990868796">
    <w:abstractNumId w:val="44"/>
  </w:num>
  <w:num w:numId="53" w16cid:durableId="253784945">
    <w:abstractNumId w:val="40"/>
  </w:num>
  <w:num w:numId="54" w16cid:durableId="1334144826">
    <w:abstractNumId w:val="39"/>
  </w:num>
  <w:num w:numId="55" w16cid:durableId="1745566934">
    <w:abstractNumId w:val="53"/>
  </w:num>
  <w:num w:numId="56" w16cid:durableId="855923782">
    <w:abstractNumId w:val="54"/>
  </w:num>
  <w:num w:numId="57" w16cid:durableId="209463897">
    <w:abstractNumId w:val="49"/>
  </w:num>
  <w:num w:numId="58" w16cid:durableId="949361371">
    <w:abstractNumId w:val="25"/>
  </w:num>
  <w:num w:numId="59" w16cid:durableId="755589058">
    <w:abstractNumId w:val="30"/>
  </w:num>
  <w:num w:numId="60" w16cid:durableId="1690135592">
    <w:abstractNumId w:val="29"/>
  </w:num>
  <w:num w:numId="61" w16cid:durableId="104080055">
    <w:abstractNumId w:val="41"/>
  </w:num>
  <w:num w:numId="62" w16cid:durableId="283393259">
    <w:abstractNumId w:val="26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AD" w15:userId="S::vivek_g_gupta@apple.com::5f9a8c3a-3038-49fc-a475-f0027a7966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48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3E25"/>
    <w:rsid w:val="00035C71"/>
    <w:rsid w:val="00036492"/>
    <w:rsid w:val="000368A4"/>
    <w:rsid w:val="00037C4E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00A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580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8F0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61B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30B5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244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37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35DC"/>
    <w:rsid w:val="001E44B5"/>
    <w:rsid w:val="001E44DA"/>
    <w:rsid w:val="001E4D89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3DDF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158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C27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3F7D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0C02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417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278"/>
    <w:rsid w:val="003E03AA"/>
    <w:rsid w:val="003E0478"/>
    <w:rsid w:val="003E0676"/>
    <w:rsid w:val="003E06E9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157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0F52"/>
    <w:rsid w:val="004213A3"/>
    <w:rsid w:val="00421D16"/>
    <w:rsid w:val="00422D3E"/>
    <w:rsid w:val="00423103"/>
    <w:rsid w:val="00423320"/>
    <w:rsid w:val="00423831"/>
    <w:rsid w:val="0042424E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007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1B7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42E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F6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7A7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07C9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731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A6D44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4F1B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19"/>
    <w:rsid w:val="0062252E"/>
    <w:rsid w:val="0062378A"/>
    <w:rsid w:val="0062544E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711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2EB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6B20"/>
    <w:rsid w:val="006A735D"/>
    <w:rsid w:val="006B0C89"/>
    <w:rsid w:val="006B10BD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4537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0A8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13F9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453"/>
    <w:rsid w:val="007E2F49"/>
    <w:rsid w:val="007E337E"/>
    <w:rsid w:val="007E4908"/>
    <w:rsid w:val="007E4A94"/>
    <w:rsid w:val="007E5012"/>
    <w:rsid w:val="007E5800"/>
    <w:rsid w:val="007E58CD"/>
    <w:rsid w:val="007E6330"/>
    <w:rsid w:val="007E6547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4097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14"/>
    <w:rsid w:val="0085595F"/>
    <w:rsid w:val="00855BFC"/>
    <w:rsid w:val="00856603"/>
    <w:rsid w:val="008574B8"/>
    <w:rsid w:val="00857ADA"/>
    <w:rsid w:val="00857C81"/>
    <w:rsid w:val="008611F1"/>
    <w:rsid w:val="00861672"/>
    <w:rsid w:val="00861E95"/>
    <w:rsid w:val="00861EB1"/>
    <w:rsid w:val="00862BEF"/>
    <w:rsid w:val="0086317A"/>
    <w:rsid w:val="00863580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4C78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6C66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AC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D8E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472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CE3"/>
    <w:rsid w:val="00911D09"/>
    <w:rsid w:val="009121B3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846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B8"/>
    <w:rsid w:val="00942EC2"/>
    <w:rsid w:val="009432E4"/>
    <w:rsid w:val="00944A9C"/>
    <w:rsid w:val="00945650"/>
    <w:rsid w:val="00945B4F"/>
    <w:rsid w:val="00945FFF"/>
    <w:rsid w:val="009472BE"/>
    <w:rsid w:val="009475AF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77E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139"/>
    <w:rsid w:val="009B24FE"/>
    <w:rsid w:val="009B2D4D"/>
    <w:rsid w:val="009B318F"/>
    <w:rsid w:val="009B3CAD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2E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07F"/>
    <w:rsid w:val="00A1246A"/>
    <w:rsid w:val="00A12828"/>
    <w:rsid w:val="00A12E6B"/>
    <w:rsid w:val="00A135D0"/>
    <w:rsid w:val="00A13A0A"/>
    <w:rsid w:val="00A13AD3"/>
    <w:rsid w:val="00A1446F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85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3994"/>
    <w:rsid w:val="00A64FAF"/>
    <w:rsid w:val="00A65778"/>
    <w:rsid w:val="00A658C2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689B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942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48D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0B9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0A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209"/>
    <w:rsid w:val="00B152B9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673F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2FEC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5AE"/>
    <w:rsid w:val="00B836B2"/>
    <w:rsid w:val="00B83F96"/>
    <w:rsid w:val="00B853E0"/>
    <w:rsid w:val="00B863B2"/>
    <w:rsid w:val="00B864F4"/>
    <w:rsid w:val="00B877E5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E38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560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673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3DA9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548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87B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2AA"/>
    <w:rsid w:val="00D52EDA"/>
    <w:rsid w:val="00D53BB1"/>
    <w:rsid w:val="00D540CB"/>
    <w:rsid w:val="00D541F4"/>
    <w:rsid w:val="00D56023"/>
    <w:rsid w:val="00D56156"/>
    <w:rsid w:val="00D56449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DBA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38F0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55BB"/>
    <w:rsid w:val="00DD6701"/>
    <w:rsid w:val="00DD6AA0"/>
    <w:rsid w:val="00DD72AA"/>
    <w:rsid w:val="00DD7CBF"/>
    <w:rsid w:val="00DD7CCF"/>
    <w:rsid w:val="00DD7E38"/>
    <w:rsid w:val="00DE05FA"/>
    <w:rsid w:val="00DE097D"/>
    <w:rsid w:val="00DE0C79"/>
    <w:rsid w:val="00DE23C2"/>
    <w:rsid w:val="00DE263D"/>
    <w:rsid w:val="00DE26AE"/>
    <w:rsid w:val="00DE2DA7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75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0D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5F13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50F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52B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495A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182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634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1DA8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045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39A8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44ED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4CD3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link w:val="CRCoverPageZchn"/>
    <w:qFormat/>
    <w:rsid w:val="004641B7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4641B7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037C4E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037C4E"/>
    <w:pPr>
      <w:ind w:left="720"/>
      <w:contextualSpacing/>
    </w:pPr>
  </w:style>
  <w:style w:type="character" w:customStyle="1" w:styleId="B1Char1">
    <w:name w:val="B1 Char1"/>
    <w:rsid w:val="0047142E"/>
  </w:style>
  <w:style w:type="character" w:customStyle="1" w:styleId="NOChar">
    <w:name w:val="NO Char"/>
    <w:rsid w:val="0047142E"/>
  </w:style>
  <w:style w:type="character" w:customStyle="1" w:styleId="TALZchn">
    <w:name w:val="TAL Zchn"/>
    <w:rsid w:val="001E44B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E44B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E44B5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1E44B5"/>
  </w:style>
  <w:style w:type="character" w:customStyle="1" w:styleId="Heading8Char">
    <w:name w:val="Heading 8 Char"/>
    <w:basedOn w:val="DefaultParagraphFont"/>
    <w:link w:val="Heading8"/>
    <w:rsid w:val="001E44B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E44B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1E44B5"/>
    <w:pPr>
      <w:ind w:left="284"/>
    </w:pPr>
  </w:style>
  <w:style w:type="paragraph" w:styleId="Index1">
    <w:name w:val="index 1"/>
    <w:basedOn w:val="Normal"/>
    <w:rsid w:val="001E44B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1E44B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1E44B5"/>
    <w:pPr>
      <w:ind w:left="851"/>
    </w:pPr>
  </w:style>
  <w:style w:type="paragraph" w:styleId="Header">
    <w:name w:val="header"/>
    <w:link w:val="HeaderChar"/>
    <w:rsid w:val="001E44B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1E44B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1E44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44B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E44B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1E44B5"/>
    <w:pPr>
      <w:ind w:left="1418" w:hanging="1418"/>
    </w:pPr>
    <w:rPr>
      <w:rFonts w:eastAsiaTheme="minorEastAsia"/>
      <w:noProof w:val="0"/>
    </w:rPr>
  </w:style>
  <w:style w:type="paragraph" w:styleId="ListBullet2">
    <w:name w:val="List Bullet 2"/>
    <w:basedOn w:val="ListBullet"/>
    <w:rsid w:val="001E44B5"/>
    <w:pPr>
      <w:ind w:left="851"/>
    </w:pPr>
  </w:style>
  <w:style w:type="paragraph" w:styleId="ListBullet3">
    <w:name w:val="List Bullet 3"/>
    <w:basedOn w:val="ListBullet2"/>
    <w:rsid w:val="001E44B5"/>
    <w:pPr>
      <w:ind w:left="1135"/>
    </w:pPr>
  </w:style>
  <w:style w:type="paragraph" w:styleId="ListNumber">
    <w:name w:val="List Number"/>
    <w:basedOn w:val="List"/>
    <w:rsid w:val="001E44B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1E44B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1E44B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1E44B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1E44B5"/>
    <w:pPr>
      <w:ind w:left="1418"/>
    </w:pPr>
  </w:style>
  <w:style w:type="paragraph" w:styleId="ListBullet5">
    <w:name w:val="List Bullet 5"/>
    <w:basedOn w:val="ListBullet4"/>
    <w:rsid w:val="001E44B5"/>
    <w:pPr>
      <w:ind w:left="1702"/>
    </w:pPr>
  </w:style>
  <w:style w:type="paragraph" w:styleId="Footer">
    <w:name w:val="footer"/>
    <w:basedOn w:val="Header"/>
    <w:link w:val="FooterChar"/>
    <w:rsid w:val="001E44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E44B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1E44B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tdoc-header">
    <w:name w:val="tdoc-header"/>
    <w:rsid w:val="001E44B5"/>
    <w:rPr>
      <w:rFonts w:ascii="Arial" w:eastAsiaTheme="minorEastAsia" w:hAnsi="Arial"/>
      <w:sz w:val="24"/>
      <w:lang w:val="en-GB"/>
    </w:rPr>
  </w:style>
  <w:style w:type="paragraph" w:styleId="CommentText">
    <w:name w:val="annotation text"/>
    <w:basedOn w:val="Normal"/>
    <w:link w:val="CommentTextChar"/>
    <w:rsid w:val="001E44B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E44B5"/>
    <w:rPr>
      <w:rFonts w:eastAsiaTheme="minorEastAsia"/>
      <w:lang w:val="en-GB"/>
    </w:rPr>
  </w:style>
  <w:style w:type="character" w:styleId="FollowedHyperlink">
    <w:name w:val="FollowedHyperlink"/>
    <w:qFormat/>
    <w:rsid w:val="001E44B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E44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44B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1E44B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E44B5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1E44B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E44B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E44B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E44B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E44B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E44B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E44B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E44B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E44B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E44B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E44B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1E44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44B5"/>
  </w:style>
  <w:style w:type="paragraph" w:styleId="BlockText">
    <w:name w:val="Block Text"/>
    <w:basedOn w:val="Normal"/>
    <w:semiHidden/>
    <w:unhideWhenUsed/>
    <w:rsid w:val="001E44B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1E44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E44B5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E44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E44B5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E44B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44B5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E44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E44B5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44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44B5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E44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E44B5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E44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E44B5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E44B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44B5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E44B5"/>
  </w:style>
  <w:style w:type="character" w:customStyle="1" w:styleId="DateChar">
    <w:name w:val="Date Char"/>
    <w:basedOn w:val="DefaultParagraphFont"/>
    <w:link w:val="Date"/>
    <w:rsid w:val="001E44B5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E44B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44B5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E44B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E44B5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E44B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44B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44B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44B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E44B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44B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E44B5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44B5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44B5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44B5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44B5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44B5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44B5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4B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4B5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E44B5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44B5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E44B5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E44B5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E44B5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E44B5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1E44B5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1E44B5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semiHidden/>
    <w:unhideWhenUsed/>
    <w:rsid w:val="001E44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E44B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E44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E44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E44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E44B5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E44B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E44B5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E44B5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E44B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4B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E44B5"/>
  </w:style>
  <w:style w:type="character" w:customStyle="1" w:styleId="SalutationChar">
    <w:name w:val="Salutation Char"/>
    <w:basedOn w:val="DefaultParagraphFont"/>
    <w:link w:val="Salutation"/>
    <w:rsid w:val="001E44B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E44B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44B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E44B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44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E44B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E44B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44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44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E44B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223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Vivek Gupta</cp:lastModifiedBy>
  <cp:revision>31</cp:revision>
  <dcterms:created xsi:type="dcterms:W3CDTF">2022-03-15T10:46:00Z</dcterms:created>
  <dcterms:modified xsi:type="dcterms:W3CDTF">2022-08-11T00:58:00Z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