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148D9A1" w:rsidR="006F7EDC" w:rsidRDefault="006F7EDC" w:rsidP="00A0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628BE">
        <w:rPr>
          <w:b/>
          <w:noProof/>
          <w:sz w:val="24"/>
        </w:rPr>
        <w:t>4761</w:t>
      </w:r>
      <w:bookmarkStart w:id="0" w:name="_GoBack"/>
      <w:bookmarkEnd w:id="0"/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228D8" w:rsidR="001E41F3" w:rsidRPr="00410371" w:rsidRDefault="002A203C" w:rsidP="005B1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E82">
              <w:rPr>
                <w:b/>
                <w:noProof/>
                <w:sz w:val="28"/>
              </w:rPr>
              <w:t>24</w:t>
            </w:r>
            <w:r w:rsidR="00D8727C">
              <w:rPr>
                <w:b/>
                <w:noProof/>
                <w:sz w:val="28"/>
              </w:rPr>
              <w:t>.5</w:t>
            </w:r>
            <w:r w:rsidR="005B1810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8132" w:rsidR="001E41F3" w:rsidRPr="00410371" w:rsidRDefault="00D628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7608D" w:rsidR="001E41F3" w:rsidRPr="00410371" w:rsidRDefault="002A203C" w:rsidP="002415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415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A38EA" w:rsidR="001E41F3" w:rsidRPr="00410371" w:rsidRDefault="002A203C" w:rsidP="005B1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727C">
              <w:rPr>
                <w:b/>
                <w:noProof/>
                <w:sz w:val="28"/>
              </w:rPr>
              <w:t>17.</w:t>
            </w:r>
            <w:r w:rsidR="005B1810">
              <w:rPr>
                <w:b/>
                <w:noProof/>
                <w:sz w:val="28"/>
              </w:rPr>
              <w:t>7</w:t>
            </w:r>
            <w:r w:rsidR="00D8727C">
              <w:rPr>
                <w:b/>
                <w:noProof/>
                <w:sz w:val="28"/>
              </w:rPr>
              <w:t>.</w:t>
            </w:r>
            <w:r w:rsidR="005B181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FB97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FF578E" w:rsidR="00F25D98" w:rsidRDefault="00354E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9C11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81F055" w:rsidR="001E41F3" w:rsidRDefault="00EA495F" w:rsidP="00C41C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7E44">
              <w:t>C</w:t>
            </w:r>
            <w:r w:rsidR="0086398A">
              <w:t>orrection to the</w:t>
            </w:r>
            <w:r w:rsidR="00D8727C">
              <w:t xml:space="preserve"> </w:t>
            </w:r>
            <w:proofErr w:type="spellStart"/>
            <w:r w:rsidR="00C41CE6">
              <w:t>ProSe</w:t>
            </w:r>
            <w:proofErr w:type="spellEnd"/>
            <w:r w:rsidR="00C41CE6">
              <w:t xml:space="preserve"> relay transaction identity</w:t>
            </w:r>
            <w:r w:rsidR="005B1810" w:rsidRPr="005B1810">
              <w:t xml:space="preserve"> </w:t>
            </w:r>
            <w:r w:rsidR="005B1810">
              <w:t>I</w:t>
            </w:r>
            <w:r w:rsidR="00C41CE6">
              <w:t>E description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CC681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90464" w:rsidRPr="00D9046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836D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84A1B" w:rsidR="001E41F3" w:rsidRDefault="002A203C" w:rsidP="005B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B1810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74BF1" w:rsidR="001E41F3" w:rsidRDefault="00E7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730C0" w:rsidR="001E41F3" w:rsidRDefault="00E709BA" w:rsidP="00E70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2450D" w:rsidR="001E41F3" w:rsidRDefault="00E709BA" w:rsidP="00E7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CF30D" w14:textId="333350E1" w:rsidR="00C41CE6" w:rsidRDefault="0051567B" w:rsidP="005B1810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noProof/>
                <w:lang w:eastAsia="zh-CN"/>
              </w:rPr>
              <w:t>According to</w:t>
            </w:r>
            <w:r w:rsidR="005B1810">
              <w:rPr>
                <w:noProof/>
                <w:lang w:eastAsia="zh-CN"/>
              </w:rPr>
              <w:t xml:space="preserve"> the specification the </w:t>
            </w:r>
            <w:proofErr w:type="spellStart"/>
            <w:r w:rsidR="00C41CE6" w:rsidRPr="00C41CE6">
              <w:t>ProSe</w:t>
            </w:r>
            <w:proofErr w:type="spellEnd"/>
            <w:r w:rsidR="00C41CE6" w:rsidRPr="00C41CE6">
              <w:t xml:space="preserve"> relay transaction identity (PRTI)</w:t>
            </w:r>
            <w:r w:rsidR="00C41CE6">
              <w:t xml:space="preserve"> </w:t>
            </w:r>
            <w:r w:rsidR="005B1810">
              <w:rPr>
                <w:lang w:eastAsia="zh-CN"/>
              </w:rPr>
              <w:t>is</w:t>
            </w:r>
            <w:r w:rsidR="00C41CE6">
              <w:rPr>
                <w:lang w:eastAsia="zh-CN"/>
              </w:rPr>
              <w:t xml:space="preserve"> defined in clause 5.5.4.2 and uniquely identify an </w:t>
            </w:r>
            <w:r w:rsidR="00C41CE6" w:rsidRPr="00C41CE6">
              <w:rPr>
                <w:lang w:eastAsia="zh-CN"/>
              </w:rPr>
              <w:t xml:space="preserve">authentication and key agreement procedure for 5G </w:t>
            </w:r>
            <w:proofErr w:type="spellStart"/>
            <w:r w:rsidR="00C41CE6" w:rsidRPr="00C41CE6">
              <w:rPr>
                <w:lang w:eastAsia="zh-CN"/>
              </w:rPr>
              <w:t>ProSe</w:t>
            </w:r>
            <w:proofErr w:type="spellEnd"/>
            <w:r w:rsidR="00C41CE6" w:rsidRPr="00C41CE6">
              <w:rPr>
                <w:lang w:eastAsia="zh-CN"/>
              </w:rPr>
              <w:t xml:space="preserve"> UE-to-network</w:t>
            </w:r>
            <w:r w:rsidR="00C41CE6">
              <w:rPr>
                <w:lang w:eastAsia="zh-CN"/>
              </w:rPr>
              <w:t xml:space="preserve"> relay.</w:t>
            </w:r>
          </w:p>
          <w:p w14:paraId="161909C4" w14:textId="10C153E8" w:rsidR="005B1810" w:rsidRDefault="00C41CE6" w:rsidP="005B1810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However, the </w:t>
            </w:r>
            <w:proofErr w:type="spellStart"/>
            <w:r>
              <w:t>ProSe</w:t>
            </w:r>
            <w:proofErr w:type="spellEnd"/>
            <w:r>
              <w:t xml:space="preserve"> relay transaction identity</w:t>
            </w:r>
            <w:r w:rsidRPr="005B1810">
              <w:t xml:space="preserve"> </w:t>
            </w:r>
            <w:r>
              <w:t>IE description</w:t>
            </w:r>
            <w:r>
              <w:rPr>
                <w:lang w:eastAsia="zh-CN"/>
              </w:rPr>
              <w:t xml:space="preserve"> provides a wrong clause for implementation. </w:t>
            </w:r>
            <w:r w:rsidR="005B1810">
              <w:rPr>
                <w:lang w:eastAsia="zh-CN"/>
              </w:rPr>
              <w:t xml:space="preserve">Quote of </w:t>
            </w:r>
            <w:r>
              <w:rPr>
                <w:lang w:eastAsia="zh-CN"/>
              </w:rPr>
              <w:t>9.11.3.88</w:t>
            </w:r>
            <w:r w:rsidR="005B1810">
              <w:rPr>
                <w:lang w:eastAsia="zh-CN"/>
              </w:rPr>
              <w:t>:</w:t>
            </w:r>
          </w:p>
          <w:p w14:paraId="3C89F972" w14:textId="77777777" w:rsidR="00C41CE6" w:rsidRPr="00C41CE6" w:rsidRDefault="00C41CE6" w:rsidP="00C41CE6">
            <w:pPr>
              <w:rPr>
                <w:i/>
              </w:rPr>
            </w:pPr>
            <w:r w:rsidRPr="00C41CE6">
              <w:rPr>
                <w:i/>
              </w:rPr>
              <w:t xml:space="preserve">The purpose of the </w:t>
            </w:r>
            <w:proofErr w:type="spellStart"/>
            <w:r w:rsidRPr="00C41CE6">
              <w:rPr>
                <w:i/>
              </w:rPr>
              <w:t>ProSe</w:t>
            </w:r>
            <w:proofErr w:type="spellEnd"/>
            <w:r w:rsidRPr="00C41CE6">
              <w:rPr>
                <w:i/>
              </w:rPr>
              <w:t xml:space="preserve"> relay transaction identity is to uniquely identify an authentication and key agreement procedure for </w:t>
            </w:r>
            <w:r w:rsidRPr="00C41CE6">
              <w:rPr>
                <w:i/>
                <w:lang w:eastAsia="zh-CN"/>
              </w:rPr>
              <w:t xml:space="preserve">5G </w:t>
            </w:r>
            <w:proofErr w:type="spellStart"/>
            <w:r w:rsidRPr="00C41CE6">
              <w:rPr>
                <w:i/>
                <w:lang w:eastAsia="zh-CN"/>
              </w:rPr>
              <w:t>ProSe</w:t>
            </w:r>
            <w:proofErr w:type="spellEnd"/>
            <w:r w:rsidRPr="00C41CE6">
              <w:rPr>
                <w:i/>
                <w:lang w:eastAsia="zh-CN"/>
              </w:rPr>
              <w:t xml:space="preserve"> UE-to-network relay</w:t>
            </w:r>
            <w:r w:rsidRPr="00C41CE6">
              <w:rPr>
                <w:i/>
              </w:rPr>
              <w:t>. The PRTI allows distinguishing up to 254 different bi-directional messages.</w:t>
            </w:r>
          </w:p>
          <w:p w14:paraId="1433666E" w14:textId="77777777" w:rsidR="00C41CE6" w:rsidRPr="00C41CE6" w:rsidRDefault="00C41CE6" w:rsidP="00C41CE6">
            <w:pPr>
              <w:rPr>
                <w:i/>
              </w:rPr>
            </w:pPr>
            <w:r w:rsidRPr="00C41CE6">
              <w:rPr>
                <w:i/>
              </w:rPr>
              <w:t xml:space="preserve">Bits 1 to 8 of the forth octet of messages for authentication and key agreement procedure for </w:t>
            </w:r>
            <w:r w:rsidRPr="00C41CE6">
              <w:rPr>
                <w:i/>
                <w:lang w:eastAsia="zh-CN"/>
              </w:rPr>
              <w:t xml:space="preserve">5G </w:t>
            </w:r>
            <w:proofErr w:type="spellStart"/>
            <w:r w:rsidRPr="00C41CE6">
              <w:rPr>
                <w:i/>
                <w:lang w:eastAsia="zh-CN"/>
              </w:rPr>
              <w:t>ProSe</w:t>
            </w:r>
            <w:proofErr w:type="spellEnd"/>
            <w:r w:rsidRPr="00C41CE6">
              <w:rPr>
                <w:i/>
                <w:lang w:eastAsia="zh-CN"/>
              </w:rPr>
              <w:t xml:space="preserve"> UE-to-network relay</w:t>
            </w:r>
            <w:r w:rsidRPr="00C41CE6">
              <w:rPr>
                <w:i/>
              </w:rPr>
              <w:t xml:space="preserve"> as specified </w:t>
            </w:r>
            <w:r w:rsidRPr="00C41CE6">
              <w:rPr>
                <w:i/>
                <w:highlight w:val="yellow"/>
              </w:rPr>
              <w:t xml:space="preserve">in </w:t>
            </w:r>
            <w:proofErr w:type="spellStart"/>
            <w:r w:rsidRPr="00C41CE6">
              <w:rPr>
                <w:i/>
                <w:highlight w:val="yellow"/>
              </w:rPr>
              <w:t>subclause</w:t>
            </w:r>
            <w:proofErr w:type="spellEnd"/>
            <w:r w:rsidRPr="00C41CE6">
              <w:rPr>
                <w:i/>
                <w:highlight w:val="yellow"/>
              </w:rPr>
              <w:t xml:space="preserve"> 5.5.x contain the </w:t>
            </w:r>
            <w:proofErr w:type="spellStart"/>
            <w:r w:rsidRPr="00C41CE6">
              <w:rPr>
                <w:i/>
                <w:highlight w:val="yellow"/>
              </w:rPr>
              <w:t>ProSe</w:t>
            </w:r>
            <w:proofErr w:type="spellEnd"/>
            <w:r w:rsidRPr="00C41CE6">
              <w:rPr>
                <w:i/>
                <w:highlight w:val="yellow"/>
              </w:rPr>
              <w:t xml:space="preserve"> relay transaction identity</w:t>
            </w:r>
            <w:r w:rsidRPr="00C41CE6">
              <w:rPr>
                <w:i/>
              </w:rPr>
              <w:t>.</w:t>
            </w:r>
          </w:p>
          <w:p w14:paraId="12ED3F8A" w14:textId="77777777" w:rsidR="00C41CE6" w:rsidRPr="00C41CE6" w:rsidRDefault="00C41CE6" w:rsidP="00C41CE6">
            <w:pPr>
              <w:rPr>
                <w:i/>
              </w:rPr>
            </w:pPr>
            <w:r w:rsidRPr="00C41CE6">
              <w:rPr>
                <w:i/>
              </w:rPr>
              <w:t xml:space="preserve">The </w:t>
            </w:r>
            <w:proofErr w:type="spellStart"/>
            <w:r w:rsidRPr="00C41CE6">
              <w:rPr>
                <w:i/>
              </w:rPr>
              <w:t>ProSe</w:t>
            </w:r>
            <w:proofErr w:type="spellEnd"/>
            <w:r w:rsidRPr="00C41CE6">
              <w:rPr>
                <w:i/>
              </w:rPr>
              <w:t xml:space="preserve"> relay transaction identity information element is coded as shown in table </w:t>
            </w:r>
            <w:r w:rsidRPr="00C41CE6">
              <w:rPr>
                <w:i/>
                <w:lang w:eastAsia="zh-CN"/>
              </w:rPr>
              <w:t>9.11.3.88.1</w:t>
            </w:r>
            <w:r w:rsidRPr="00C41CE6">
              <w:rPr>
                <w:i/>
              </w:rPr>
              <w:t>.</w:t>
            </w:r>
          </w:p>
          <w:p w14:paraId="708AA7DE" w14:textId="4776A092" w:rsidR="00C23E8E" w:rsidRDefault="00C23E8E" w:rsidP="005B181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A52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E2E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87E22C" w:rsidR="001E41F3" w:rsidRDefault="00C41CE6" w:rsidP="00C41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correct clause is indicated (i.e., 5.5.4.2)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431B4" w:rsidR="001E41F3" w:rsidRDefault="00A94722" w:rsidP="00C41C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C41CE6">
              <w:rPr>
                <w:noProof/>
                <w:lang w:eastAsia="zh-CN"/>
              </w:rPr>
              <w:t xml:space="preserve">clause to be used for implementation indicated in the </w:t>
            </w:r>
            <w:proofErr w:type="spellStart"/>
            <w:r w:rsidR="00C41CE6" w:rsidRPr="00C41CE6">
              <w:t>ProSe</w:t>
            </w:r>
            <w:proofErr w:type="spellEnd"/>
            <w:r w:rsidR="00C41CE6" w:rsidRPr="00C41CE6">
              <w:t xml:space="preserve"> relay transaction identity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A74C0" w:rsidR="001E41F3" w:rsidRDefault="00AF5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9.11.3.88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891C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2F8E1" w:rsidR="001E41F3" w:rsidRDefault="00E70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B8054D" w:rsidR="001E41F3" w:rsidRDefault="00E709BA" w:rsidP="00A05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7DA9CA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7638E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6872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911B5" w14:textId="77777777" w:rsidR="0086398A" w:rsidRPr="006B5418" w:rsidRDefault="0086398A" w:rsidP="00863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5146A8" w14:textId="77777777" w:rsidR="00C41CE6" w:rsidRDefault="00C41CE6" w:rsidP="00C41CE6">
      <w:pPr>
        <w:pStyle w:val="Heading4"/>
      </w:pPr>
      <w:bookmarkStart w:id="6" w:name="_Toc106796975"/>
      <w:bookmarkEnd w:id="2"/>
      <w:bookmarkEnd w:id="3"/>
      <w:bookmarkEnd w:id="4"/>
      <w:bookmarkEnd w:id="5"/>
      <w:r>
        <w:t>9.11.3.88</w:t>
      </w:r>
      <w:r>
        <w:tab/>
      </w:r>
      <w:proofErr w:type="spellStart"/>
      <w:r>
        <w:t>ProSe</w:t>
      </w:r>
      <w:proofErr w:type="spellEnd"/>
      <w:r>
        <w:t xml:space="preserve"> relay transaction identity</w:t>
      </w:r>
      <w:bookmarkEnd w:id="6"/>
    </w:p>
    <w:p w14:paraId="38106536" w14:textId="77777777" w:rsidR="00C41CE6" w:rsidRDefault="00C41CE6" w:rsidP="00C41CE6">
      <w:r>
        <w:t xml:space="preserve">The purpose of the </w:t>
      </w:r>
      <w:proofErr w:type="spellStart"/>
      <w:r>
        <w:t>ProSe</w:t>
      </w:r>
      <w:proofErr w:type="spellEnd"/>
      <w:r>
        <w:t xml:space="preserve"> relay transaction identity is to uniquely identify an authentication and key agreement procedure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</w:t>
      </w:r>
      <w:r>
        <w:t>. The PRTI allows distinguishing up to 254 different bi-directional messages.</w:t>
      </w:r>
    </w:p>
    <w:p w14:paraId="68079BB6" w14:textId="50A071CB" w:rsidR="00C41CE6" w:rsidRDefault="00C41CE6" w:rsidP="00C41CE6">
      <w:r>
        <w:t xml:space="preserve">Bits 1 to 8 of the forth octet of messages for authentication and key agreement procedure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</w:t>
      </w:r>
      <w:r>
        <w:t xml:space="preserve"> as specified in </w:t>
      </w:r>
      <w:proofErr w:type="spellStart"/>
      <w:r>
        <w:t>subclause</w:t>
      </w:r>
      <w:proofErr w:type="spellEnd"/>
      <w:r>
        <w:t> 5.5.</w:t>
      </w:r>
      <w:ins w:id="7" w:author="Huawei_CHV_1" w:date="2022-08-10T16:22:00Z">
        <w:r>
          <w:t>4.2</w:t>
        </w:r>
      </w:ins>
      <w:del w:id="8" w:author="Huawei_CHV_1" w:date="2022-08-10T16:22:00Z">
        <w:r w:rsidDel="00C41CE6">
          <w:delText>x</w:delText>
        </w:r>
      </w:del>
      <w:r>
        <w:t xml:space="preserve"> contain the </w:t>
      </w:r>
      <w:proofErr w:type="spellStart"/>
      <w:r>
        <w:t>ProSe</w:t>
      </w:r>
      <w:proofErr w:type="spellEnd"/>
      <w:r>
        <w:t xml:space="preserve"> relay transaction identity.</w:t>
      </w:r>
    </w:p>
    <w:p w14:paraId="06ED7FD2" w14:textId="77777777" w:rsidR="00C41CE6" w:rsidRDefault="00C41CE6" w:rsidP="00C41CE6">
      <w:r>
        <w:t xml:space="preserve">The </w:t>
      </w:r>
      <w:proofErr w:type="spellStart"/>
      <w:r>
        <w:t>ProSe</w:t>
      </w:r>
      <w:proofErr w:type="spellEnd"/>
      <w:r>
        <w:t xml:space="preserve"> relay transaction identity information element is coded as shown in table </w:t>
      </w:r>
      <w:r>
        <w:rPr>
          <w:lang w:eastAsia="zh-CN"/>
        </w:rPr>
        <w:t>9.11.3.88.1</w:t>
      </w:r>
      <w:r>
        <w:t>.</w:t>
      </w:r>
    </w:p>
    <w:p w14:paraId="604D4193" w14:textId="77777777" w:rsidR="00C41CE6" w:rsidRDefault="00C41CE6" w:rsidP="00C41CE6">
      <w:pPr>
        <w:pStyle w:val="TH"/>
      </w:pPr>
      <w:r>
        <w:t xml:space="preserve">Table 9.11.3.88.1: </w:t>
      </w:r>
      <w:proofErr w:type="spellStart"/>
      <w:r>
        <w:t>ProSe</w:t>
      </w:r>
      <w:proofErr w:type="spellEnd"/>
      <w:r>
        <w:t xml:space="preserve"> relay transaction 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3"/>
        <w:gridCol w:w="285"/>
        <w:gridCol w:w="4392"/>
      </w:tblGrid>
      <w:tr w:rsidR="00C41CE6" w14:paraId="4D814C02" w14:textId="77777777" w:rsidTr="003E1305">
        <w:trPr>
          <w:cantSplit/>
          <w:jc w:val="center"/>
        </w:trPr>
        <w:tc>
          <w:tcPr>
            <w:tcW w:w="6948" w:type="dxa"/>
            <w:gridSpan w:val="10"/>
          </w:tcPr>
          <w:p w14:paraId="0ED99DA4" w14:textId="77777777" w:rsidR="00C41CE6" w:rsidRDefault="00C41CE6" w:rsidP="003E1305">
            <w:pPr>
              <w:pStyle w:val="TAL"/>
            </w:pPr>
          </w:p>
        </w:tc>
      </w:tr>
      <w:tr w:rsidR="00C41CE6" w14:paraId="660E67C5" w14:textId="77777777" w:rsidTr="003E1305">
        <w:trPr>
          <w:cantSplit/>
          <w:jc w:val="center"/>
        </w:trPr>
        <w:tc>
          <w:tcPr>
            <w:tcW w:w="6948" w:type="dxa"/>
            <w:gridSpan w:val="10"/>
          </w:tcPr>
          <w:p w14:paraId="744DC1BD" w14:textId="77777777" w:rsidR="00C41CE6" w:rsidRDefault="00C41CE6" w:rsidP="003E1305">
            <w:pPr>
              <w:pStyle w:val="TAL"/>
            </w:pPr>
            <w:r>
              <w:t>Bits</w:t>
            </w:r>
          </w:p>
        </w:tc>
      </w:tr>
      <w:tr w:rsidR="00C41CE6" w14:paraId="3D90F050" w14:textId="77777777" w:rsidTr="003E1305">
        <w:trPr>
          <w:cantSplit/>
          <w:jc w:val="center"/>
        </w:trPr>
        <w:tc>
          <w:tcPr>
            <w:tcW w:w="284" w:type="dxa"/>
          </w:tcPr>
          <w:p w14:paraId="51AFD100" w14:textId="77777777" w:rsidR="00C41CE6" w:rsidRDefault="00C41CE6" w:rsidP="003E1305">
            <w:pPr>
              <w:pStyle w:val="TAH"/>
            </w:pPr>
            <w:r>
              <w:t>8</w:t>
            </w:r>
          </w:p>
        </w:tc>
        <w:tc>
          <w:tcPr>
            <w:tcW w:w="284" w:type="dxa"/>
          </w:tcPr>
          <w:p w14:paraId="60F1BE12" w14:textId="77777777" w:rsidR="00C41CE6" w:rsidRDefault="00C41CE6" w:rsidP="003E1305">
            <w:pPr>
              <w:pStyle w:val="TAH"/>
            </w:pPr>
            <w:r>
              <w:t>7</w:t>
            </w:r>
          </w:p>
        </w:tc>
        <w:tc>
          <w:tcPr>
            <w:tcW w:w="284" w:type="dxa"/>
          </w:tcPr>
          <w:p w14:paraId="3515A6E9" w14:textId="77777777" w:rsidR="00C41CE6" w:rsidRDefault="00C41CE6" w:rsidP="003E1305">
            <w:pPr>
              <w:pStyle w:val="TAH"/>
            </w:pPr>
            <w:r>
              <w:t>6</w:t>
            </w:r>
          </w:p>
        </w:tc>
        <w:tc>
          <w:tcPr>
            <w:tcW w:w="284" w:type="dxa"/>
          </w:tcPr>
          <w:p w14:paraId="1AB1017A" w14:textId="77777777" w:rsidR="00C41CE6" w:rsidRDefault="00C41CE6" w:rsidP="003E1305">
            <w:pPr>
              <w:pStyle w:val="TAH"/>
            </w:pPr>
            <w:r>
              <w:t>5</w:t>
            </w:r>
          </w:p>
        </w:tc>
        <w:tc>
          <w:tcPr>
            <w:tcW w:w="284" w:type="dxa"/>
          </w:tcPr>
          <w:p w14:paraId="13926E14" w14:textId="77777777" w:rsidR="00C41CE6" w:rsidRDefault="00C41CE6" w:rsidP="003E1305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7395B70D" w14:textId="77777777" w:rsidR="00C41CE6" w:rsidRDefault="00C41CE6" w:rsidP="003E1305">
            <w:pPr>
              <w:pStyle w:val="TAH"/>
            </w:pPr>
            <w:r>
              <w:t>3</w:t>
            </w:r>
          </w:p>
        </w:tc>
        <w:tc>
          <w:tcPr>
            <w:tcW w:w="284" w:type="dxa"/>
          </w:tcPr>
          <w:p w14:paraId="519C59FE" w14:textId="77777777" w:rsidR="00C41CE6" w:rsidRDefault="00C41CE6" w:rsidP="003E1305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7635513E" w14:textId="77777777" w:rsidR="00C41CE6" w:rsidRDefault="00C41CE6" w:rsidP="003E1305">
            <w:pPr>
              <w:pStyle w:val="TAH"/>
            </w:pPr>
            <w:r>
              <w:t>1</w:t>
            </w:r>
          </w:p>
        </w:tc>
        <w:tc>
          <w:tcPr>
            <w:tcW w:w="285" w:type="dxa"/>
          </w:tcPr>
          <w:p w14:paraId="767AADE8" w14:textId="77777777" w:rsidR="00C41CE6" w:rsidRDefault="00C41CE6" w:rsidP="003E1305">
            <w:pPr>
              <w:pStyle w:val="TAC"/>
            </w:pPr>
          </w:p>
        </w:tc>
        <w:tc>
          <w:tcPr>
            <w:tcW w:w="4392" w:type="dxa"/>
          </w:tcPr>
          <w:p w14:paraId="5B6E9D2F" w14:textId="77777777" w:rsidR="00C41CE6" w:rsidRDefault="00C41CE6" w:rsidP="003E1305">
            <w:pPr>
              <w:pStyle w:val="TAL"/>
            </w:pPr>
          </w:p>
        </w:tc>
      </w:tr>
      <w:tr w:rsidR="00C41CE6" w14:paraId="74FA041E" w14:textId="77777777" w:rsidTr="003E1305">
        <w:trPr>
          <w:cantSplit/>
          <w:jc w:val="center"/>
        </w:trPr>
        <w:tc>
          <w:tcPr>
            <w:tcW w:w="284" w:type="dxa"/>
          </w:tcPr>
          <w:p w14:paraId="7C5FF78A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8A8581B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D48B7BC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9BD7C6B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55AD588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8BEB93E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7D55C82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F4AD106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0441BF4E" w14:textId="77777777" w:rsidR="00C41CE6" w:rsidRDefault="00C41CE6" w:rsidP="003E1305">
            <w:pPr>
              <w:pStyle w:val="TAC"/>
            </w:pPr>
          </w:p>
        </w:tc>
        <w:tc>
          <w:tcPr>
            <w:tcW w:w="4392" w:type="dxa"/>
          </w:tcPr>
          <w:p w14:paraId="6954CAEE" w14:textId="77777777" w:rsidR="00C41CE6" w:rsidRDefault="00C41CE6" w:rsidP="003E1305">
            <w:pPr>
              <w:pStyle w:val="TAL"/>
            </w:pPr>
            <w:r>
              <w:t xml:space="preserve">No </w:t>
            </w:r>
            <w:proofErr w:type="spellStart"/>
            <w:r>
              <w:t>ProSe</w:t>
            </w:r>
            <w:proofErr w:type="spellEnd"/>
            <w:r>
              <w:t xml:space="preserve"> relay transaction identity assigned</w:t>
            </w:r>
          </w:p>
        </w:tc>
      </w:tr>
      <w:tr w:rsidR="00C41CE6" w14:paraId="1B6D499A" w14:textId="77777777" w:rsidTr="003E1305">
        <w:trPr>
          <w:cantSplit/>
          <w:jc w:val="center"/>
        </w:trPr>
        <w:tc>
          <w:tcPr>
            <w:tcW w:w="284" w:type="dxa"/>
          </w:tcPr>
          <w:p w14:paraId="367CF62C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2FCD8D0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91693CE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2312393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22E7ACB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C29A705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4F94C86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AF98520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5" w:type="dxa"/>
          </w:tcPr>
          <w:p w14:paraId="4174EB4D" w14:textId="77777777" w:rsidR="00C41CE6" w:rsidRDefault="00C41CE6" w:rsidP="003E1305">
            <w:pPr>
              <w:pStyle w:val="TAC"/>
            </w:pPr>
          </w:p>
        </w:tc>
        <w:tc>
          <w:tcPr>
            <w:tcW w:w="4392" w:type="dxa"/>
          </w:tcPr>
          <w:p w14:paraId="3D73B82C" w14:textId="77777777" w:rsidR="00C41CE6" w:rsidRDefault="00C41CE6" w:rsidP="003E1305">
            <w:pPr>
              <w:pStyle w:val="TAL"/>
            </w:pPr>
            <w:r>
              <w:t>\</w:t>
            </w:r>
          </w:p>
        </w:tc>
      </w:tr>
      <w:tr w:rsidR="00C41CE6" w14:paraId="553EF2ED" w14:textId="77777777" w:rsidTr="003E1305">
        <w:trPr>
          <w:cantSplit/>
          <w:jc w:val="center"/>
        </w:trPr>
        <w:tc>
          <w:tcPr>
            <w:tcW w:w="2271" w:type="dxa"/>
            <w:gridSpan w:val="8"/>
          </w:tcPr>
          <w:p w14:paraId="4AAD55B6" w14:textId="77777777" w:rsidR="00C41CE6" w:rsidRDefault="00C41CE6" w:rsidP="003E1305">
            <w:pPr>
              <w:pStyle w:val="TAL"/>
            </w:pPr>
            <w:r>
              <w:t>to</w:t>
            </w:r>
          </w:p>
        </w:tc>
        <w:tc>
          <w:tcPr>
            <w:tcW w:w="285" w:type="dxa"/>
          </w:tcPr>
          <w:p w14:paraId="76BE0CDE" w14:textId="77777777" w:rsidR="00C41CE6" w:rsidRDefault="00C41CE6" w:rsidP="003E1305">
            <w:pPr>
              <w:pStyle w:val="TAC"/>
            </w:pPr>
          </w:p>
        </w:tc>
        <w:tc>
          <w:tcPr>
            <w:tcW w:w="4392" w:type="dxa"/>
          </w:tcPr>
          <w:p w14:paraId="7400941C" w14:textId="77777777" w:rsidR="00C41CE6" w:rsidRDefault="00C41CE6" w:rsidP="003E1305">
            <w:pPr>
              <w:pStyle w:val="TAL"/>
            </w:pPr>
            <w:r>
              <w:t xml:space="preserve">} </w:t>
            </w:r>
            <w:proofErr w:type="spellStart"/>
            <w:r>
              <w:t>ProSe</w:t>
            </w:r>
            <w:proofErr w:type="spellEnd"/>
            <w:r>
              <w:t xml:space="preserve"> relay transaction identity value</w:t>
            </w:r>
          </w:p>
        </w:tc>
      </w:tr>
      <w:tr w:rsidR="00C41CE6" w14:paraId="149ACBA4" w14:textId="77777777" w:rsidTr="003E1305">
        <w:trPr>
          <w:cantSplit/>
          <w:jc w:val="center"/>
        </w:trPr>
        <w:tc>
          <w:tcPr>
            <w:tcW w:w="284" w:type="dxa"/>
          </w:tcPr>
          <w:p w14:paraId="6AFA5892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2124B727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18930C0B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C41B04D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F155D8D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1B2D36C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5465B0F9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C431905" w14:textId="77777777" w:rsidR="00C41CE6" w:rsidRDefault="00C41CE6" w:rsidP="003E1305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1523C97C" w14:textId="77777777" w:rsidR="00C41CE6" w:rsidRDefault="00C41CE6" w:rsidP="003E1305">
            <w:pPr>
              <w:pStyle w:val="TAC"/>
            </w:pPr>
          </w:p>
        </w:tc>
        <w:tc>
          <w:tcPr>
            <w:tcW w:w="4392" w:type="dxa"/>
          </w:tcPr>
          <w:p w14:paraId="18F54668" w14:textId="77777777" w:rsidR="00C41CE6" w:rsidRDefault="00C41CE6" w:rsidP="003E1305">
            <w:pPr>
              <w:pStyle w:val="TAL"/>
            </w:pPr>
            <w:r>
              <w:t>/</w:t>
            </w:r>
          </w:p>
        </w:tc>
      </w:tr>
      <w:tr w:rsidR="00C41CE6" w14:paraId="44B0A268" w14:textId="77777777" w:rsidTr="003E1305">
        <w:trPr>
          <w:cantSplit/>
          <w:jc w:val="center"/>
        </w:trPr>
        <w:tc>
          <w:tcPr>
            <w:tcW w:w="284" w:type="dxa"/>
          </w:tcPr>
          <w:p w14:paraId="11830D7A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6BA8ABF4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0D9970B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6844DF2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CAF2BA8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72AB7DA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3CDC0EA5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12AB1DF" w14:textId="77777777" w:rsidR="00C41CE6" w:rsidRDefault="00C41CE6" w:rsidP="003E1305">
            <w:pPr>
              <w:pStyle w:val="TAC"/>
            </w:pPr>
            <w:r>
              <w:t>1</w:t>
            </w:r>
          </w:p>
        </w:tc>
        <w:tc>
          <w:tcPr>
            <w:tcW w:w="285" w:type="dxa"/>
          </w:tcPr>
          <w:p w14:paraId="3DF6A15D" w14:textId="77777777" w:rsidR="00C41CE6" w:rsidRDefault="00C41CE6" w:rsidP="003E1305">
            <w:pPr>
              <w:pStyle w:val="TAC"/>
            </w:pPr>
          </w:p>
        </w:tc>
        <w:tc>
          <w:tcPr>
            <w:tcW w:w="4392" w:type="dxa"/>
          </w:tcPr>
          <w:p w14:paraId="39992F19" w14:textId="77777777" w:rsidR="00C41CE6" w:rsidRDefault="00C41CE6" w:rsidP="003E1305">
            <w:pPr>
              <w:pStyle w:val="TAL"/>
            </w:pPr>
            <w:r>
              <w:t>Reserved</w:t>
            </w:r>
          </w:p>
        </w:tc>
      </w:tr>
      <w:tr w:rsidR="00C41CE6" w14:paraId="7F373909" w14:textId="77777777" w:rsidTr="003E1305">
        <w:trPr>
          <w:cantSplit/>
          <w:jc w:val="center"/>
        </w:trPr>
        <w:tc>
          <w:tcPr>
            <w:tcW w:w="284" w:type="dxa"/>
          </w:tcPr>
          <w:p w14:paraId="47533ED5" w14:textId="77777777" w:rsidR="00C41CE6" w:rsidRDefault="00C41CE6" w:rsidP="003E1305">
            <w:pPr>
              <w:pStyle w:val="TAC"/>
            </w:pPr>
          </w:p>
        </w:tc>
        <w:tc>
          <w:tcPr>
            <w:tcW w:w="284" w:type="dxa"/>
          </w:tcPr>
          <w:p w14:paraId="5F9E3D0E" w14:textId="77777777" w:rsidR="00C41CE6" w:rsidRDefault="00C41CE6" w:rsidP="003E1305">
            <w:pPr>
              <w:pStyle w:val="TAC"/>
            </w:pPr>
          </w:p>
        </w:tc>
        <w:tc>
          <w:tcPr>
            <w:tcW w:w="284" w:type="dxa"/>
          </w:tcPr>
          <w:p w14:paraId="54992D75" w14:textId="77777777" w:rsidR="00C41CE6" w:rsidRDefault="00C41CE6" w:rsidP="003E1305">
            <w:pPr>
              <w:pStyle w:val="TAC"/>
            </w:pPr>
          </w:p>
        </w:tc>
        <w:tc>
          <w:tcPr>
            <w:tcW w:w="284" w:type="dxa"/>
          </w:tcPr>
          <w:p w14:paraId="1371C683" w14:textId="77777777" w:rsidR="00C41CE6" w:rsidRDefault="00C41CE6" w:rsidP="003E1305">
            <w:pPr>
              <w:pStyle w:val="TAC"/>
            </w:pPr>
          </w:p>
        </w:tc>
        <w:tc>
          <w:tcPr>
            <w:tcW w:w="284" w:type="dxa"/>
          </w:tcPr>
          <w:p w14:paraId="0ED93D60" w14:textId="77777777" w:rsidR="00C41CE6" w:rsidRDefault="00C41CE6" w:rsidP="003E1305">
            <w:pPr>
              <w:pStyle w:val="TAC"/>
            </w:pPr>
          </w:p>
        </w:tc>
        <w:tc>
          <w:tcPr>
            <w:tcW w:w="284" w:type="dxa"/>
          </w:tcPr>
          <w:p w14:paraId="3F143EAD" w14:textId="77777777" w:rsidR="00C41CE6" w:rsidRDefault="00C41CE6" w:rsidP="003E1305">
            <w:pPr>
              <w:pStyle w:val="TAC"/>
            </w:pPr>
          </w:p>
        </w:tc>
        <w:tc>
          <w:tcPr>
            <w:tcW w:w="284" w:type="dxa"/>
          </w:tcPr>
          <w:p w14:paraId="06B55289" w14:textId="77777777" w:rsidR="00C41CE6" w:rsidRDefault="00C41CE6" w:rsidP="003E1305">
            <w:pPr>
              <w:pStyle w:val="TAC"/>
            </w:pPr>
          </w:p>
        </w:tc>
        <w:tc>
          <w:tcPr>
            <w:tcW w:w="283" w:type="dxa"/>
          </w:tcPr>
          <w:p w14:paraId="752C0385" w14:textId="77777777" w:rsidR="00C41CE6" w:rsidRDefault="00C41CE6" w:rsidP="003E1305">
            <w:pPr>
              <w:pStyle w:val="TAC"/>
            </w:pPr>
          </w:p>
        </w:tc>
        <w:tc>
          <w:tcPr>
            <w:tcW w:w="285" w:type="dxa"/>
          </w:tcPr>
          <w:p w14:paraId="348FF689" w14:textId="77777777" w:rsidR="00C41CE6" w:rsidRDefault="00C41CE6" w:rsidP="003E1305">
            <w:pPr>
              <w:pStyle w:val="TAC"/>
            </w:pPr>
          </w:p>
        </w:tc>
        <w:tc>
          <w:tcPr>
            <w:tcW w:w="4392" w:type="dxa"/>
          </w:tcPr>
          <w:p w14:paraId="11F1AAEE" w14:textId="77777777" w:rsidR="00C41CE6" w:rsidRDefault="00C41CE6" w:rsidP="003E1305">
            <w:pPr>
              <w:pStyle w:val="TAL"/>
            </w:pPr>
          </w:p>
        </w:tc>
      </w:tr>
    </w:tbl>
    <w:p w14:paraId="0494008A" w14:textId="77777777" w:rsidR="00C41CE6" w:rsidRDefault="00C41CE6" w:rsidP="00C41CE6"/>
    <w:p w14:paraId="6492B33B" w14:textId="77777777" w:rsidR="0086398A" w:rsidRPr="006B5418" w:rsidRDefault="0086398A" w:rsidP="00863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6398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95888" w14:textId="77777777" w:rsidR="00205ECB" w:rsidRDefault="00205ECB">
      <w:r>
        <w:separator/>
      </w:r>
    </w:p>
  </w:endnote>
  <w:endnote w:type="continuationSeparator" w:id="0">
    <w:p w14:paraId="180493C3" w14:textId="77777777" w:rsidR="00205ECB" w:rsidRDefault="0020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229EA" w14:textId="77777777" w:rsidR="00205ECB" w:rsidRDefault="00205ECB">
      <w:r>
        <w:separator/>
      </w:r>
    </w:p>
  </w:footnote>
  <w:footnote w:type="continuationSeparator" w:id="0">
    <w:p w14:paraId="228C1BAB" w14:textId="77777777" w:rsidR="00205ECB" w:rsidRDefault="00205E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B1810" w:rsidRDefault="005B18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B1810" w:rsidRDefault="005B18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B1810" w:rsidRDefault="005B18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B1810" w:rsidRDefault="005B18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7202C3"/>
    <w:multiLevelType w:val="hybridMultilevel"/>
    <w:tmpl w:val="C23AAB9A"/>
    <w:lvl w:ilvl="0" w:tplc="C2969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1FB"/>
    <w:rsid w:val="000A6394"/>
    <w:rsid w:val="000B7FED"/>
    <w:rsid w:val="000C038A"/>
    <w:rsid w:val="000C6598"/>
    <w:rsid w:val="000D44B3"/>
    <w:rsid w:val="000F4C13"/>
    <w:rsid w:val="00137DF6"/>
    <w:rsid w:val="0014421C"/>
    <w:rsid w:val="00145D43"/>
    <w:rsid w:val="00167DA6"/>
    <w:rsid w:val="00192C46"/>
    <w:rsid w:val="00193A74"/>
    <w:rsid w:val="001A08B3"/>
    <w:rsid w:val="001A1C5A"/>
    <w:rsid w:val="001A7B60"/>
    <w:rsid w:val="001B52F0"/>
    <w:rsid w:val="001B7A65"/>
    <w:rsid w:val="001D19E5"/>
    <w:rsid w:val="001E41F3"/>
    <w:rsid w:val="00205D8E"/>
    <w:rsid w:val="00205ECB"/>
    <w:rsid w:val="00220976"/>
    <w:rsid w:val="00225AD1"/>
    <w:rsid w:val="00234370"/>
    <w:rsid w:val="00241576"/>
    <w:rsid w:val="0026004D"/>
    <w:rsid w:val="002640DD"/>
    <w:rsid w:val="00275D12"/>
    <w:rsid w:val="00284253"/>
    <w:rsid w:val="00284FEB"/>
    <w:rsid w:val="002860C4"/>
    <w:rsid w:val="002A203C"/>
    <w:rsid w:val="002B5741"/>
    <w:rsid w:val="002E472E"/>
    <w:rsid w:val="00305409"/>
    <w:rsid w:val="003136B4"/>
    <w:rsid w:val="0031594F"/>
    <w:rsid w:val="003301E3"/>
    <w:rsid w:val="0034106D"/>
    <w:rsid w:val="003464F7"/>
    <w:rsid w:val="00354E82"/>
    <w:rsid w:val="0036081C"/>
    <w:rsid w:val="003609EF"/>
    <w:rsid w:val="0036231A"/>
    <w:rsid w:val="00365B79"/>
    <w:rsid w:val="00366069"/>
    <w:rsid w:val="00374DD4"/>
    <w:rsid w:val="003C5D68"/>
    <w:rsid w:val="003E1A36"/>
    <w:rsid w:val="003F59FA"/>
    <w:rsid w:val="00410371"/>
    <w:rsid w:val="00410AB1"/>
    <w:rsid w:val="004227B6"/>
    <w:rsid w:val="004242F1"/>
    <w:rsid w:val="00471334"/>
    <w:rsid w:val="00486028"/>
    <w:rsid w:val="004B75B7"/>
    <w:rsid w:val="004D063D"/>
    <w:rsid w:val="004D34CF"/>
    <w:rsid w:val="004E5647"/>
    <w:rsid w:val="00511517"/>
    <w:rsid w:val="005141D9"/>
    <w:rsid w:val="0051567B"/>
    <w:rsid w:val="0051580D"/>
    <w:rsid w:val="0052204C"/>
    <w:rsid w:val="00547111"/>
    <w:rsid w:val="00557B68"/>
    <w:rsid w:val="00573DBA"/>
    <w:rsid w:val="00592D74"/>
    <w:rsid w:val="005A7E44"/>
    <w:rsid w:val="005B1810"/>
    <w:rsid w:val="005D5B84"/>
    <w:rsid w:val="005E2C44"/>
    <w:rsid w:val="005F6935"/>
    <w:rsid w:val="00601AD2"/>
    <w:rsid w:val="00606384"/>
    <w:rsid w:val="00621188"/>
    <w:rsid w:val="00624159"/>
    <w:rsid w:val="006257ED"/>
    <w:rsid w:val="00632197"/>
    <w:rsid w:val="00651E7E"/>
    <w:rsid w:val="00653DE4"/>
    <w:rsid w:val="00665C47"/>
    <w:rsid w:val="00695808"/>
    <w:rsid w:val="006B46FB"/>
    <w:rsid w:val="006B7CB0"/>
    <w:rsid w:val="006D1C65"/>
    <w:rsid w:val="006E21FB"/>
    <w:rsid w:val="006F7EDC"/>
    <w:rsid w:val="007765BB"/>
    <w:rsid w:val="00792342"/>
    <w:rsid w:val="007977A8"/>
    <w:rsid w:val="007B295D"/>
    <w:rsid w:val="007B3D15"/>
    <w:rsid w:val="007B512A"/>
    <w:rsid w:val="007C2097"/>
    <w:rsid w:val="007D6A07"/>
    <w:rsid w:val="007F7259"/>
    <w:rsid w:val="008040A8"/>
    <w:rsid w:val="008279FA"/>
    <w:rsid w:val="00843970"/>
    <w:rsid w:val="00847762"/>
    <w:rsid w:val="00857664"/>
    <w:rsid w:val="008626E7"/>
    <w:rsid w:val="0086398A"/>
    <w:rsid w:val="00870EE7"/>
    <w:rsid w:val="008863B9"/>
    <w:rsid w:val="008A45A6"/>
    <w:rsid w:val="008C5EC6"/>
    <w:rsid w:val="008D3CCC"/>
    <w:rsid w:val="008E2EC4"/>
    <w:rsid w:val="008F118E"/>
    <w:rsid w:val="008F3789"/>
    <w:rsid w:val="008F686C"/>
    <w:rsid w:val="009148DE"/>
    <w:rsid w:val="00941E30"/>
    <w:rsid w:val="009777D9"/>
    <w:rsid w:val="00991B88"/>
    <w:rsid w:val="009A5753"/>
    <w:rsid w:val="009A579D"/>
    <w:rsid w:val="009B460E"/>
    <w:rsid w:val="009E3297"/>
    <w:rsid w:val="009F734F"/>
    <w:rsid w:val="00A05E00"/>
    <w:rsid w:val="00A246B6"/>
    <w:rsid w:val="00A47E70"/>
    <w:rsid w:val="00A50CF0"/>
    <w:rsid w:val="00A7487D"/>
    <w:rsid w:val="00A7671C"/>
    <w:rsid w:val="00A94722"/>
    <w:rsid w:val="00AA2CBC"/>
    <w:rsid w:val="00AB3EA7"/>
    <w:rsid w:val="00AB5334"/>
    <w:rsid w:val="00AC5820"/>
    <w:rsid w:val="00AD1CD8"/>
    <w:rsid w:val="00AF5EC0"/>
    <w:rsid w:val="00B0390F"/>
    <w:rsid w:val="00B06942"/>
    <w:rsid w:val="00B16E79"/>
    <w:rsid w:val="00B258BB"/>
    <w:rsid w:val="00B34A4F"/>
    <w:rsid w:val="00B67B97"/>
    <w:rsid w:val="00B968C8"/>
    <w:rsid w:val="00BA3EC5"/>
    <w:rsid w:val="00BA508C"/>
    <w:rsid w:val="00BA51D9"/>
    <w:rsid w:val="00BA7D0E"/>
    <w:rsid w:val="00BB2BFD"/>
    <w:rsid w:val="00BB5DFC"/>
    <w:rsid w:val="00BD279D"/>
    <w:rsid w:val="00BD6BB8"/>
    <w:rsid w:val="00BE4363"/>
    <w:rsid w:val="00C23E8E"/>
    <w:rsid w:val="00C41CE6"/>
    <w:rsid w:val="00C624B6"/>
    <w:rsid w:val="00C65F7D"/>
    <w:rsid w:val="00C66BA2"/>
    <w:rsid w:val="00C870F6"/>
    <w:rsid w:val="00C95985"/>
    <w:rsid w:val="00CC5026"/>
    <w:rsid w:val="00CC68D0"/>
    <w:rsid w:val="00CE7002"/>
    <w:rsid w:val="00CF296E"/>
    <w:rsid w:val="00D02851"/>
    <w:rsid w:val="00D03F9A"/>
    <w:rsid w:val="00D06D51"/>
    <w:rsid w:val="00D24991"/>
    <w:rsid w:val="00D50255"/>
    <w:rsid w:val="00D628BE"/>
    <w:rsid w:val="00D66520"/>
    <w:rsid w:val="00D84AE9"/>
    <w:rsid w:val="00D8727C"/>
    <w:rsid w:val="00D90464"/>
    <w:rsid w:val="00D9072C"/>
    <w:rsid w:val="00D962CC"/>
    <w:rsid w:val="00DB3661"/>
    <w:rsid w:val="00DE34CF"/>
    <w:rsid w:val="00E13F3D"/>
    <w:rsid w:val="00E34898"/>
    <w:rsid w:val="00E65575"/>
    <w:rsid w:val="00E709BA"/>
    <w:rsid w:val="00EA495F"/>
    <w:rsid w:val="00EB09B7"/>
    <w:rsid w:val="00EE7D7C"/>
    <w:rsid w:val="00EF1023"/>
    <w:rsid w:val="00EF457A"/>
    <w:rsid w:val="00EF4E77"/>
    <w:rsid w:val="00F25D98"/>
    <w:rsid w:val="00F300FB"/>
    <w:rsid w:val="00F61657"/>
    <w:rsid w:val="00F7036A"/>
    <w:rsid w:val="00FB29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159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59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1594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59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7DA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7036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4227B6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4227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5778F-3569-4654-8838-B277D1222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2022-08-11T08:56:00Z</dcterms:created>
  <dcterms:modified xsi:type="dcterms:W3CDTF">2022-08-11T08:56:00Z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(3)0drwn+/ivyA/xNul8cL100Gq0NZ5omzwkPKJUfze3SnlDngjqjYvxDvD5c6OxK8Wv4nGAG0m
Ht1zx//9ZOg2w3Cn7nzWpaDVgZx5N1mQV0gn5fwF8dF3+vxAXWaejy1s37bJFMagToUL/gqJ
SS+HMpDWOkCYLKnNv8LkDZM9UuQQ60ubVdxQbrbhl47gdW7TUryY0t+yAkYff1EEtQ7n7Pbq
w6vvQW9dKbfrQL9w12</vt:lpwstr>
  </property>
  <property fmtid="{D5CDD505-2E9C-101B-9397-08002B2CF9AE}" pid="22" name="_2015_ms_pID_7253431">
    <vt:lpwstr>YJMM/XMscZEFugCH99y+5Hd677jqRRzNBwFLIllNbJVeDkQxl5okNk
+hZlp9nez5cl/iH9tGIPaq+AWuphhFUapniwskUumP2X/9IdSgefq9RMwQIOkhoXfrTBffho
4gj9Wix704YWqDKQqYGFPsAK2Pyn99ZEUWlhNNG3OlyOf0y0wRBYYVMgevRR1m29zBhikPfd
0WczL8+MY27vz6p/oig/q7EnpCZK8JWaCmzo</vt:lpwstr>
  </property>
  <property fmtid="{D5CDD505-2E9C-101B-9397-08002B2CF9AE}" pid="23" name="_2015_ms_pID_7253432">
    <vt:lpwstr>7KoaYcsh04JUrC2ZROC5FG4=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1658805779</vt:lpwstr>
  </property>
</Properties>
</file>