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6C1C93D8" w:rsidR="00121EDF" w:rsidRDefault="009A5DBB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 w:rsidR="00EE6E13">
        <w:rPr>
          <w:b/>
          <w:noProof/>
          <w:sz w:val="24"/>
        </w:rPr>
        <w:t>-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EE6E13">
        <w:rPr>
          <w:b/>
          <w:noProof/>
          <w:sz w:val="24"/>
        </w:rPr>
        <w:t>C1-224716</w:t>
      </w:r>
    </w:p>
    <w:p w14:paraId="078B9290" w14:textId="6C58F28B" w:rsidR="00121EDF" w:rsidRDefault="009A5DBB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="002D4904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-26</w:t>
      </w:r>
      <w:r w:rsidR="002D4904" w:rsidRPr="002D4904">
        <w:rPr>
          <w:b/>
          <w:noProof/>
          <w:sz w:val="24"/>
          <w:vertAlign w:val="superscript"/>
        </w:rPr>
        <w:t>th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2E8121" w:rsidR="001E41F3" w:rsidRPr="00410371" w:rsidRDefault="00EE6E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1BDE093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D4904">
              <w:rPr>
                <w:b/>
                <w:noProof/>
                <w:sz w:val="28"/>
              </w:rPr>
              <w:t>7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B69FF8" w:rsidR="00EB4CE4" w:rsidRDefault="009A3BC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2CDA3F2B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7278E5">
              <w:rPr>
                <w:noProof/>
                <w:lang w:eastAsia="zh-CN"/>
              </w:rPr>
              <w:t xml:space="preserve"> CT1 discussion paper CT1-224713</w:t>
            </w:r>
            <w:bookmarkStart w:id="1" w:name="_GoBack"/>
            <w:bookmarkEnd w:id="1"/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677D7F" w:rsidR="001E41F3" w:rsidRDefault="003A3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SA1 requirement 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2DB1F1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1619400A" w14:textId="0D791DEA" w:rsidR="00A01A4B" w:rsidRDefault="00A01A4B" w:rsidP="00A01A4B">
      <w:pPr>
        <w:pStyle w:val="Heading2"/>
        <w:rPr>
          <w:ins w:id="2" w:author="Vishnu Preman" w:date="2022-08-09T10:51:00Z"/>
        </w:rPr>
      </w:pPr>
      <w:bookmarkStart w:id="3" w:name="_Toc20125194"/>
      <w:bookmarkStart w:id="4" w:name="_Toc27486391"/>
      <w:bookmarkStart w:id="5" w:name="_Toc36210444"/>
      <w:bookmarkStart w:id="6" w:name="_Toc45096303"/>
      <w:bookmarkStart w:id="7" w:name="_Toc45882336"/>
      <w:bookmarkStart w:id="8" w:name="_Toc51762132"/>
      <w:bookmarkStart w:id="9" w:name="_Toc83313318"/>
      <w:bookmarkStart w:id="10" w:name="_Toc107225145"/>
      <w:ins w:id="11" w:author="Vishnu Preman" w:date="2022-08-09T10:51:00Z">
        <w:r>
          <w:t>3.</w:t>
        </w:r>
      </w:ins>
      <w:ins w:id="12" w:author="Vishnu Preman" w:date="2022-08-10T16:06:00Z">
        <w:r w:rsidR="000D6F2C">
          <w:t>XX</w:t>
        </w:r>
      </w:ins>
      <w:ins w:id="13" w:author="Vishnu Preman" w:date="2022-08-09T10:51:00Z">
        <w: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Signal level enhanced network selection</w:t>
        </w:r>
      </w:ins>
    </w:p>
    <w:p w14:paraId="61BA77E7" w14:textId="77777777" w:rsidR="00A01A4B" w:rsidRDefault="00A01A4B" w:rsidP="00A01A4B">
      <w:pPr>
        <w:rPr>
          <w:ins w:id="14" w:author="Vishnu Preman" w:date="2022-08-09T10:51:00Z"/>
        </w:rPr>
      </w:pPr>
      <w:ins w:id="15" w:author="Vishnu Preman" w:date="2022-08-09T10:51:00Z">
        <w:r>
          <w:t>The MS may support Signal level enhanced network selection (SENSE).</w:t>
        </w:r>
      </w:ins>
    </w:p>
    <w:p w14:paraId="4996C291" w14:textId="77777777" w:rsidR="00A01A4B" w:rsidRDefault="00A01A4B" w:rsidP="00A01A4B">
      <w:pPr>
        <w:rPr>
          <w:ins w:id="16" w:author="Vishnu Preman" w:date="2022-08-09T10:51:00Z"/>
        </w:rPr>
      </w:pPr>
      <w:ins w:id="17" w:author="Vishnu Preman" w:date="2022-08-09T10:51:00Z">
        <w:r>
          <w:t>If the MS supports SENSE, the MS can be provisioned by the network with an "</w:t>
        </w:r>
        <w:r w:rsidRPr="00EE03A8">
          <w:rPr>
            <w:iCs/>
          </w:rPr>
          <w:t>Operator controlled signal threshold per access technology</w:t>
        </w:r>
        <w:r>
          <w:t xml:space="preserve"> ", consisting of one or more entries, each containing:</w:t>
        </w:r>
      </w:ins>
    </w:p>
    <w:p w14:paraId="37B312DD" w14:textId="5B751D84" w:rsidR="00A01A4B" w:rsidRDefault="00A01A4B" w:rsidP="00A01A4B">
      <w:pPr>
        <w:pStyle w:val="B1"/>
        <w:rPr>
          <w:ins w:id="18" w:author="Vishnu Preman" w:date="2022-08-09T10:51:00Z"/>
        </w:rPr>
      </w:pPr>
      <w:ins w:id="19" w:author="Vishnu Preman" w:date="2022-08-09T10:51:00Z">
        <w:r>
          <w:t>a)</w:t>
        </w:r>
        <w:r>
          <w:tab/>
        </w:r>
      </w:ins>
      <w:ins w:id="20" w:author="Vishnu Preman" w:date="2022-08-09T11:17:00Z">
        <w:r w:rsidR="00A85984">
          <w:t xml:space="preserve">operator controlled </w:t>
        </w:r>
      </w:ins>
      <w:ins w:id="21" w:author="Vishnu Preman" w:date="2022-08-09T10:51:00Z">
        <w:r>
          <w:t>signal threshold; and</w:t>
        </w:r>
      </w:ins>
    </w:p>
    <w:p w14:paraId="6BE7681F" w14:textId="77777777" w:rsidR="00A01A4B" w:rsidRDefault="00A01A4B" w:rsidP="00A01A4B">
      <w:pPr>
        <w:pStyle w:val="B1"/>
        <w:rPr>
          <w:ins w:id="22" w:author="Vishnu Preman" w:date="2022-08-09T10:51:00Z"/>
        </w:rPr>
      </w:pPr>
      <w:ins w:id="23" w:author="Vishnu Preman" w:date="2022-08-09T10:51:00Z">
        <w:r>
          <w:t>b)</w:t>
        </w:r>
        <w:r>
          <w:tab/>
          <w:t>an access technology.</w:t>
        </w:r>
      </w:ins>
    </w:p>
    <w:p w14:paraId="2792642D" w14:textId="77777777" w:rsidR="00A01A4B" w:rsidRDefault="00A01A4B" w:rsidP="00A01A4B">
      <w:pPr>
        <w:rPr>
          <w:ins w:id="24" w:author="Vishnu Preman" w:date="2022-08-09T10:51:00Z"/>
        </w:rPr>
      </w:pPr>
      <w:ins w:id="25" w:author="Vishnu Preman" w:date="2022-08-09T10:51:00Z">
        <w:r>
          <w:t>The MS can be pre-configured with a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[40])</w:t>
        </w:r>
        <w:r>
          <w:t>. The MS can also receive the "</w:t>
        </w:r>
        <w:r w:rsidRPr="00EE03A8">
          <w:rPr>
            <w:iCs/>
          </w:rPr>
          <w:t>Operator controlled signal threshold per access technology</w:t>
        </w:r>
        <w:r>
          <w:t>" during a successful registration procedure towards the network.</w:t>
        </w:r>
      </w:ins>
    </w:p>
    <w:p w14:paraId="3619D004" w14:textId="77777777" w:rsidR="00A01A4B" w:rsidRDefault="00A01A4B" w:rsidP="00A01A4B">
      <w:pPr>
        <w:pStyle w:val="EditorsNote"/>
        <w:rPr>
          <w:ins w:id="26" w:author="Vishnu Preman" w:date="2022-08-09T10:51:00Z"/>
        </w:rPr>
      </w:pPr>
      <w:ins w:id="27" w:author="Vishnu Preman" w:date="2022-08-09T10:51:00Z">
        <w:r>
          <w:t>Editor</w:t>
        </w:r>
        <w:r w:rsidRPr="00B477DF">
          <w:t>'</w:t>
        </w:r>
        <w:r>
          <w:t>s note (WI SENSE):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specififed by CT6</w:t>
        </w:r>
        <w:r>
          <w:t>.</w:t>
        </w:r>
      </w:ins>
    </w:p>
    <w:p w14:paraId="174DEFBD" w14:textId="77777777" w:rsidR="00A01A4B" w:rsidRDefault="00A01A4B" w:rsidP="00A01A4B">
      <w:pPr>
        <w:rPr>
          <w:ins w:id="28" w:author="Vishnu Preman" w:date="2022-08-09T10:51:00Z"/>
        </w:rPr>
      </w:pPr>
      <w:ins w:id="29" w:author="Vishnu Preman" w:date="2022-08-09T10:51:00Z">
        <w:r>
          <w:t>In addition, the "</w:t>
        </w:r>
        <w:r w:rsidRPr="00EE03A8">
          <w:rPr>
            <w:iCs/>
          </w:rPr>
          <w:t>Operator controlled signal threshold per access technology</w:t>
        </w:r>
        <w:r>
          <w:t xml:space="preserve">" provisioned by the network can also be stored in </w:t>
        </w:r>
        <w:r w:rsidRPr="00686772">
          <w:t xml:space="preserve">the non-volatile memory of </w:t>
        </w:r>
        <w:r>
          <w:t xml:space="preserve">the ME, as specified in </w:t>
        </w:r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>annex C.</w:t>
        </w:r>
      </w:ins>
    </w:p>
    <w:p w14:paraId="23F2E7AD" w14:textId="77777777" w:rsidR="00A01A4B" w:rsidRDefault="00A01A4B" w:rsidP="00A01A4B">
      <w:pPr>
        <w:rPr>
          <w:ins w:id="30" w:author="Vishnu Preman" w:date="2022-08-09T10:51:00Z"/>
        </w:rPr>
      </w:pPr>
      <w:ins w:id="31" w:author="Vishnu Preman" w:date="2022-08-09T10:51:00Z"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>annex C specifies condition under which the "</w:t>
        </w:r>
        <w:r w:rsidRPr="00EE03A8">
          <w:rPr>
            <w:iCs/>
          </w:rPr>
          <w:t>Operator controlled signal threshold per access technology</w:t>
        </w:r>
        <w:r>
          <w:t>" stored in the ME is deleted. Additionally, when a USIM is inserted, if:</w:t>
        </w:r>
      </w:ins>
    </w:p>
    <w:p w14:paraId="38AE8C4C" w14:textId="77777777" w:rsidR="00A01A4B" w:rsidRDefault="00A01A4B" w:rsidP="00A01A4B">
      <w:pPr>
        <w:pStyle w:val="B1"/>
        <w:rPr>
          <w:ins w:id="32" w:author="Vishnu Preman" w:date="2022-08-09T10:51:00Z"/>
        </w:rPr>
      </w:pPr>
      <w:ins w:id="33" w:author="Vishnu Preman" w:date="2022-08-09T10:51:00Z">
        <w:r>
          <w:t>-</w:t>
        </w:r>
        <w:r>
          <w:tab/>
          <w:t>no "</w:t>
        </w:r>
        <w:r w:rsidRPr="009B7955">
          <w:rPr>
            <w:iCs/>
          </w:rPr>
          <w:t xml:space="preserve"> </w:t>
        </w:r>
        <w:r w:rsidRPr="00EE03A8">
          <w:rPr>
            <w:iCs/>
          </w:rPr>
          <w:t>Operator controlled signal threshold per access technology</w:t>
        </w:r>
        <w:r>
          <w:t xml:space="preserve"> " is stored </w:t>
        </w:r>
        <w:r w:rsidRPr="00686772">
          <w:t>in the non-volatile memory of the ME</w:t>
        </w:r>
        <w:r>
          <w:t>; or</w:t>
        </w:r>
      </w:ins>
    </w:p>
    <w:p w14:paraId="1B491F25" w14:textId="77777777" w:rsidR="00A01A4B" w:rsidRDefault="00A01A4B" w:rsidP="00A01A4B">
      <w:pPr>
        <w:pStyle w:val="B1"/>
        <w:rPr>
          <w:ins w:id="34" w:author="Vishnu Preman" w:date="2022-08-09T10:51:00Z"/>
        </w:rPr>
      </w:pPr>
      <w:ins w:id="35" w:author="Vishnu Preman" w:date="2022-08-09T10:51:00Z">
        <w:r>
          <w:t>-</w:t>
        </w:r>
        <w:r>
          <w:tab/>
        </w:r>
        <w:r w:rsidRPr="00913BB3">
          <w:t xml:space="preserve">the SUPI </w:t>
        </w:r>
        <w:r>
          <w:t xml:space="preserve">from the USIM </w:t>
        </w:r>
        <w:r w:rsidRPr="00B76434">
          <w:t xml:space="preserve">does not match the SUPI stored </w:t>
        </w:r>
        <w:r>
          <w:t>together with the "</w:t>
        </w:r>
        <w:r w:rsidRPr="009B7955">
          <w:rPr>
            <w:iCs/>
          </w:rPr>
          <w:t xml:space="preserve"> </w:t>
        </w:r>
        <w:r w:rsidRPr="00EE03A8">
          <w:rPr>
            <w:iCs/>
          </w:rPr>
          <w:t>Operator controlled signal threshold per access technology</w:t>
        </w:r>
        <w:r>
          <w:t xml:space="preserve"> " </w:t>
        </w:r>
        <w:r w:rsidRPr="00686772">
          <w:t>in the non-volatile memory of the ME</w:t>
        </w:r>
        <w:r>
          <w:t>;</w:t>
        </w:r>
      </w:ins>
    </w:p>
    <w:p w14:paraId="5F3C989E" w14:textId="77777777" w:rsidR="00A01A4B" w:rsidRDefault="00A01A4B" w:rsidP="00A01A4B">
      <w:pPr>
        <w:rPr>
          <w:ins w:id="36" w:author="Vishnu Preman" w:date="2022-08-09T10:51:00Z"/>
          <w:lang w:eastAsia="zh-CN"/>
        </w:rPr>
      </w:pPr>
      <w:ins w:id="37" w:author="Vishnu Preman" w:date="2022-08-09T10:51:00Z">
        <w:r>
          <w:t>and the MS has an "</w:t>
        </w:r>
        <w:r w:rsidRPr="00EE03A8">
          <w:rPr>
            <w:iCs/>
          </w:rPr>
          <w:t>Operator controlled signal threshold per access technology</w:t>
        </w:r>
        <w:r>
          <w:t xml:space="preserve"> " stored in the USIM (</w:t>
        </w:r>
        <w:r>
          <w:rPr>
            <w:rFonts w:eastAsia="MS Mincho"/>
            <w:lang w:eastAsia="ja-JP"/>
          </w:rPr>
          <w:t>see 3GPP TS 31.102 [22]),</w:t>
        </w:r>
        <w:r>
          <w:t xml:space="preserve"> the MS shall store the "</w:t>
        </w:r>
        <w:r w:rsidRPr="009B7955">
          <w:rPr>
            <w:iCs/>
          </w:rPr>
          <w:t xml:space="preserve"> </w:t>
        </w:r>
        <w:r w:rsidRPr="00EE03A8">
          <w:rPr>
            <w:iCs/>
          </w:rPr>
          <w:t>Operator controlled signal threshold per access technology</w:t>
        </w:r>
        <w:r>
          <w:t xml:space="preserve"> " from the USIM into the ME, as specified in </w:t>
        </w:r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 xml:space="preserve">annex C. </w:t>
        </w:r>
      </w:ins>
    </w:p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EE62A" w14:textId="77777777" w:rsidR="002D08FC" w:rsidRDefault="002D08FC">
      <w:r>
        <w:separator/>
      </w:r>
    </w:p>
  </w:endnote>
  <w:endnote w:type="continuationSeparator" w:id="0">
    <w:p w14:paraId="09AB2E35" w14:textId="77777777" w:rsidR="002D08FC" w:rsidRDefault="002D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0123D" w14:textId="77777777" w:rsidR="002D08FC" w:rsidRDefault="002D08FC">
      <w:r>
        <w:separator/>
      </w:r>
    </w:p>
  </w:footnote>
  <w:footnote w:type="continuationSeparator" w:id="0">
    <w:p w14:paraId="6C55A256" w14:textId="77777777" w:rsidR="002D08FC" w:rsidRDefault="002D0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08FC"/>
    <w:rsid w:val="002D45D9"/>
    <w:rsid w:val="002D4904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A273C"/>
    <w:rsid w:val="003A3936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978EB"/>
    <w:rsid w:val="008A45A6"/>
    <w:rsid w:val="008B486D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0117"/>
    <w:rsid w:val="00932EF4"/>
    <w:rsid w:val="00936A83"/>
    <w:rsid w:val="009419E5"/>
    <w:rsid w:val="00941BFE"/>
    <w:rsid w:val="00941E30"/>
    <w:rsid w:val="00964DB6"/>
    <w:rsid w:val="0097105A"/>
    <w:rsid w:val="009777D9"/>
    <w:rsid w:val="00991B88"/>
    <w:rsid w:val="009A3BC4"/>
    <w:rsid w:val="009A5753"/>
    <w:rsid w:val="009A579D"/>
    <w:rsid w:val="009A5DBB"/>
    <w:rsid w:val="009B7955"/>
    <w:rsid w:val="009E3297"/>
    <w:rsid w:val="009E6C24"/>
    <w:rsid w:val="009F734F"/>
    <w:rsid w:val="00A01A4B"/>
    <w:rsid w:val="00A0237F"/>
    <w:rsid w:val="00A10FBC"/>
    <w:rsid w:val="00A246B6"/>
    <w:rsid w:val="00A31A4C"/>
    <w:rsid w:val="00A47E70"/>
    <w:rsid w:val="00A50CF0"/>
    <w:rsid w:val="00A542A2"/>
    <w:rsid w:val="00A71D7C"/>
    <w:rsid w:val="00A7671C"/>
    <w:rsid w:val="00A85984"/>
    <w:rsid w:val="00A9575E"/>
    <w:rsid w:val="00AA2CBC"/>
    <w:rsid w:val="00AC5820"/>
    <w:rsid w:val="00AD1CD8"/>
    <w:rsid w:val="00B02DCD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87984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E13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1F990-2E53-45B1-A8A2-072D8E32B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381</cp:revision>
  <cp:lastPrinted>1899-12-31T23:00:00Z</cp:lastPrinted>
  <dcterms:created xsi:type="dcterms:W3CDTF">2018-11-05T09:14:00Z</dcterms:created>
  <dcterms:modified xsi:type="dcterms:W3CDTF">2022-08-10T14:07:00Z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1658991397</vt:lpwstr>
  </property>
</Properties>
</file>