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0B2A0B16" w:rsidR="00121EDF" w:rsidRDefault="009A5DBB" w:rsidP="00B53510">
      <w:pPr>
        <w:pStyle w:val="CRCoverPage"/>
        <w:tabs>
          <w:tab w:val="right" w:pos="9639"/>
        </w:tabs>
        <w:spacing w:after="0"/>
        <w:rPr>
          <w:b/>
          <w:i/>
          <w:noProof/>
          <w:sz w:val="28"/>
        </w:rPr>
      </w:pPr>
      <w:r>
        <w:rPr>
          <w:b/>
          <w:noProof/>
          <w:sz w:val="24"/>
        </w:rPr>
        <w:t>3GPP TSG-CT WG1 Meeting #137</w:t>
      </w:r>
      <w:r w:rsidR="00DF208D">
        <w:rPr>
          <w:b/>
          <w:noProof/>
          <w:sz w:val="24"/>
        </w:rPr>
        <w:t>-</w:t>
      </w:r>
      <w:r w:rsidR="00121EDF">
        <w:rPr>
          <w:b/>
          <w:noProof/>
          <w:sz w:val="24"/>
        </w:rPr>
        <w:t>e</w:t>
      </w:r>
      <w:r w:rsidR="00121EDF">
        <w:rPr>
          <w:b/>
          <w:i/>
          <w:noProof/>
          <w:sz w:val="28"/>
        </w:rPr>
        <w:tab/>
      </w:r>
      <w:r w:rsidR="001E1532">
        <w:rPr>
          <w:b/>
          <w:noProof/>
          <w:sz w:val="24"/>
        </w:rPr>
        <w:t>C1-224711</w:t>
      </w:r>
    </w:p>
    <w:p w14:paraId="078B9290" w14:textId="3B09ED15" w:rsidR="00121EDF" w:rsidRDefault="009A5DBB" w:rsidP="00121EDF">
      <w:pPr>
        <w:pStyle w:val="CRCoverPage"/>
        <w:outlineLvl w:val="0"/>
        <w:rPr>
          <w:b/>
          <w:noProof/>
          <w:sz w:val="24"/>
        </w:rPr>
      </w:pPr>
      <w:r>
        <w:rPr>
          <w:b/>
          <w:noProof/>
          <w:sz w:val="24"/>
        </w:rPr>
        <w:t>E-meeting, 18</w:t>
      </w:r>
      <w:r w:rsidR="00DF208D" w:rsidRPr="00DF208D">
        <w:rPr>
          <w:b/>
          <w:noProof/>
          <w:sz w:val="24"/>
          <w:vertAlign w:val="superscript"/>
        </w:rPr>
        <w:t>th</w:t>
      </w:r>
      <w:r w:rsidR="00DF208D">
        <w:rPr>
          <w:b/>
          <w:noProof/>
          <w:sz w:val="24"/>
        </w:rPr>
        <w:t xml:space="preserve"> </w:t>
      </w:r>
      <w:r>
        <w:rPr>
          <w:b/>
          <w:noProof/>
          <w:sz w:val="24"/>
        </w:rPr>
        <w:t>-26</w:t>
      </w:r>
      <w:r w:rsidR="00DF208D" w:rsidRPr="00DF208D">
        <w:rPr>
          <w:b/>
          <w:noProof/>
          <w:sz w:val="24"/>
          <w:vertAlign w:val="superscript"/>
        </w:rPr>
        <w:t>th</w:t>
      </w:r>
      <w:r w:rsidR="00121EDF">
        <w:rPr>
          <w:b/>
          <w:noProof/>
          <w:sz w:val="24"/>
        </w:rPr>
        <w:t xml:space="preserve"> </w:t>
      </w:r>
      <w:r>
        <w:rPr>
          <w:b/>
          <w:noProof/>
          <w:sz w:val="24"/>
        </w:rPr>
        <w:t>August</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D61B06" w:rsidR="001E41F3" w:rsidRPr="00410371" w:rsidRDefault="001E1532" w:rsidP="00547111">
            <w:pPr>
              <w:pStyle w:val="CRCoverPage"/>
              <w:spacing w:after="0"/>
              <w:rPr>
                <w:noProof/>
              </w:rPr>
            </w:pPr>
            <w:r>
              <w:rPr>
                <w:b/>
                <w:noProof/>
                <w:sz w:val="28"/>
              </w:rPr>
              <w:t>4492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B00A39" w:rsidR="001E41F3" w:rsidRPr="00410371" w:rsidRDefault="00FF4D7E">
            <w:pPr>
              <w:pStyle w:val="CRCoverPage"/>
              <w:spacing w:after="0"/>
              <w:jc w:val="center"/>
              <w:rPr>
                <w:noProof/>
                <w:sz w:val="28"/>
              </w:rPr>
            </w:pPr>
            <w:r>
              <w:rPr>
                <w:b/>
                <w:noProof/>
                <w:sz w:val="28"/>
              </w:rPr>
              <w:t>17.</w:t>
            </w:r>
            <w:r w:rsidR="00170647">
              <w:rPr>
                <w:b/>
                <w:noProof/>
                <w:sz w:val="28"/>
              </w:rPr>
              <w:t>7</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A800E6" w:rsidR="001E41F3" w:rsidRDefault="00E2321E">
            <w:pPr>
              <w:pStyle w:val="CRCoverPage"/>
              <w:spacing w:after="0"/>
              <w:ind w:left="100"/>
              <w:rPr>
                <w:noProof/>
              </w:rPr>
            </w:pPr>
            <w:r>
              <w:t>Clarification on indicating the EDC support to network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6B95C1" w:rsidR="001E41F3" w:rsidRDefault="004D125F" w:rsidP="004D125F">
            <w:pPr>
              <w:pStyle w:val="CRCoverPage"/>
              <w:spacing w:after="0"/>
              <w:ind w:left="100"/>
              <w:rPr>
                <w:noProof/>
              </w:rPr>
            </w:pPr>
            <w:r>
              <w:rPr>
                <w:noProof/>
              </w:rPr>
              <w:t>Huawei</w:t>
            </w:r>
            <w:bookmarkStart w:id="1" w:name="_GoBack"/>
            <w:bookmarkEnd w:id="1"/>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645BF40" w:rsidR="00EB4CE4" w:rsidRDefault="00A05A3B" w:rsidP="00EB4CE4">
            <w:pPr>
              <w:pStyle w:val="CRCoverPage"/>
              <w:spacing w:after="0"/>
              <w:ind w:left="100"/>
              <w:rPr>
                <w:noProof/>
              </w:rPr>
            </w:pPr>
            <w:r>
              <w:rPr>
                <w:rFonts w:cs="Arial"/>
              </w:rPr>
              <w:t>eEDGE_5GC</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6F377CA" w:rsidR="00EB4CE4" w:rsidRDefault="00EB4CE4" w:rsidP="00EB4CE4">
            <w:pPr>
              <w:pStyle w:val="CRCoverPage"/>
              <w:spacing w:after="0"/>
              <w:ind w:left="100"/>
              <w:rPr>
                <w:noProof/>
              </w:rPr>
            </w:pPr>
            <w:r w:rsidRPr="007A5CEE">
              <w:rPr>
                <w:noProof/>
              </w:rPr>
              <w:t>Rel-1</w:t>
            </w:r>
            <w:r w:rsidR="00A05A3B">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2A364819" w:rsidR="00FE0806" w:rsidRDefault="00E2321E" w:rsidP="00ED6348">
            <w:pPr>
              <w:pStyle w:val="CRCoverPage"/>
              <w:spacing w:after="0"/>
              <w:ind w:left="100"/>
              <w:rPr>
                <w:noProof/>
                <w:lang w:eastAsia="zh-CN"/>
              </w:rPr>
            </w:pPr>
            <w:r>
              <w:rPr>
                <w:noProof/>
                <w:lang w:eastAsia="zh-CN"/>
              </w:rPr>
              <w:t xml:space="preserve">When the UE PDN connection is established in S1 mode and after an intersystem change from S1 mode to N1 mode, if the UE is operating in SRM supporting N26 interface, then the UE needs to indicate  EDC support only if it has not indicated it before. Otherwise it’s an unnecessary signalling always. </w:t>
            </w:r>
          </w:p>
          <w:p w14:paraId="7F78A006" w14:textId="77777777" w:rsidR="00E2321E" w:rsidRDefault="00E2321E" w:rsidP="00ED6348">
            <w:pPr>
              <w:pStyle w:val="CRCoverPage"/>
              <w:spacing w:after="0"/>
              <w:ind w:left="100"/>
              <w:rPr>
                <w:noProof/>
                <w:lang w:eastAsia="zh-CN"/>
              </w:rPr>
            </w:pPr>
          </w:p>
          <w:p w14:paraId="0366AC40" w14:textId="762B73C3" w:rsidR="00E2321E" w:rsidRDefault="00E2321E" w:rsidP="00ED6348">
            <w:pPr>
              <w:pStyle w:val="CRCoverPage"/>
              <w:spacing w:after="0"/>
              <w:ind w:left="100"/>
              <w:rPr>
                <w:noProof/>
                <w:lang w:eastAsia="zh-CN"/>
              </w:rPr>
            </w:pPr>
            <w:r>
              <w:rPr>
                <w:noProof/>
                <w:lang w:eastAsia="zh-CN"/>
              </w:rPr>
              <w:t>This behavior exists for other support indication from the UE (e.g EAS discovery), but it is missing for EDC support.</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1A0082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2D2F869" w:rsidR="001E41F3" w:rsidRDefault="00E2321E" w:rsidP="00ED6348">
            <w:pPr>
              <w:pStyle w:val="CRCoverPage"/>
              <w:spacing w:after="0"/>
              <w:ind w:left="100"/>
              <w:rPr>
                <w:noProof/>
                <w:lang w:eastAsia="zh-CN"/>
              </w:rPr>
            </w:pPr>
            <w:r>
              <w:rPr>
                <w:noProof/>
                <w:lang w:eastAsia="zh-CN"/>
              </w:rPr>
              <w:t>Added that after an intersystem change from S1 mode to N1 mode, the EDC support needs to be indicated to the network only if it was not indicated before..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AA8BD" w:rsidR="001E41F3" w:rsidRDefault="00E2321E">
            <w:pPr>
              <w:pStyle w:val="CRCoverPage"/>
              <w:spacing w:after="0"/>
              <w:ind w:left="100"/>
              <w:rPr>
                <w:noProof/>
                <w:lang w:eastAsia="zh-CN"/>
              </w:rPr>
            </w:pPr>
            <w:r>
              <w:rPr>
                <w:noProof/>
                <w:lang w:eastAsia="zh-CN"/>
              </w:rPr>
              <w:t>Unnecessary signalling towards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B26134" w:rsidR="001E41F3" w:rsidRDefault="000876FB">
            <w:pPr>
              <w:pStyle w:val="CRCoverPage"/>
              <w:spacing w:after="0"/>
              <w:ind w:left="100"/>
              <w:rPr>
                <w:noProof/>
              </w:rPr>
            </w:pPr>
            <w:r>
              <w:t>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1863E7C0" w14:textId="77777777" w:rsidR="00D16F76" w:rsidRPr="00440029" w:rsidRDefault="00D16F76" w:rsidP="00D16F76">
      <w:pPr>
        <w:pStyle w:val="Heading4"/>
      </w:pPr>
      <w:bookmarkStart w:id="2" w:name="_Toc106796348"/>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
    </w:p>
    <w:p w14:paraId="4BBE7FCD" w14:textId="77777777" w:rsidR="00D16F76" w:rsidRDefault="00D16F76" w:rsidP="00D16F76">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6639A726" w14:textId="77777777" w:rsidR="00D16F76" w:rsidRPr="00EE0C95" w:rsidRDefault="00D16F76" w:rsidP="00D16F76">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4CCE482D" w14:textId="77777777" w:rsidR="00D16F76" w:rsidRDefault="00D16F76" w:rsidP="00D16F76">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20B3CB5A" w14:textId="77777777" w:rsidR="00D16F76" w:rsidRPr="00B11206" w:rsidRDefault="00D16F76" w:rsidP="00D16F76">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2C8D0FD7" w14:textId="77777777" w:rsidR="00D16F76" w:rsidRDefault="00D16F76" w:rsidP="00D16F76">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3AA58445" w14:textId="77777777" w:rsidR="00D16F76" w:rsidRDefault="00D16F76" w:rsidP="00D16F76">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7AD02ABF" w14:textId="77777777" w:rsidR="00D16F76" w:rsidRDefault="00D16F76" w:rsidP="00D16F76">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1F04DFDE" w14:textId="77777777" w:rsidR="00D16F76" w:rsidRDefault="00D16F76" w:rsidP="00D16F7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90D1281" w14:textId="77777777" w:rsidR="00D16F76" w:rsidRDefault="00D16F76" w:rsidP="00D16F76">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258BA3F3" w14:textId="77777777" w:rsidR="00D16F76" w:rsidRDefault="00D16F76" w:rsidP="00D16F76">
      <w:r>
        <w:lastRenderedPageBreak/>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791D66E2" w14:textId="77777777" w:rsidR="00D16F76" w:rsidRDefault="00D16F76" w:rsidP="00D16F76">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7800E27C" w14:textId="77777777" w:rsidR="00D16F76" w:rsidRDefault="00D16F76" w:rsidP="00D16F76">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54FDAEF3" w14:textId="77777777" w:rsidR="00D16F76" w:rsidRDefault="00D16F76" w:rsidP="00D16F76">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232D7C84" w14:textId="77777777" w:rsidR="00D16F76" w:rsidRDefault="00D16F76" w:rsidP="00D16F76">
      <w:pPr>
        <w:pStyle w:val="NO"/>
      </w:pPr>
      <w:r>
        <w:rPr>
          <w:noProof/>
        </w:rPr>
        <w:t>NOTE 2:</w:t>
      </w:r>
      <w:r>
        <w:rPr>
          <w:noProof/>
        </w:rPr>
        <w:tab/>
        <w:t>The determination to revoke the usage of reflective QoS by the UE for a PDU session is implementation dependent.</w:t>
      </w:r>
    </w:p>
    <w:p w14:paraId="230E9E6F" w14:textId="77777777" w:rsidR="00D16F76" w:rsidRDefault="00D16F76" w:rsidP="00D16F7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02E0D0EF" w14:textId="77777777" w:rsidR="00D16F76" w:rsidRDefault="00D16F76" w:rsidP="00D16F76">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05BC14AE" w14:textId="77777777" w:rsidR="00D16F76" w:rsidRDefault="00D16F76" w:rsidP="00D16F76">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1B71FF01" w14:textId="77777777" w:rsidR="00D16F76" w:rsidRDefault="00D16F76" w:rsidP="00D16F7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7F507EC6" w14:textId="77777777" w:rsidR="00D16F76" w:rsidRDefault="00D16F76" w:rsidP="00D16F76">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4E1C7671" w14:textId="77777777" w:rsidR="00D16F76" w:rsidRDefault="00D16F76" w:rsidP="00D16F76">
      <w:r>
        <w:t>If the UE is performing the PDU session modification procedure</w:t>
      </w:r>
    </w:p>
    <w:p w14:paraId="34F89CB3" w14:textId="77777777" w:rsidR="00D16F76" w:rsidRDefault="00D16F76" w:rsidP="00D16F76">
      <w:pPr>
        <w:pStyle w:val="B1"/>
      </w:pPr>
      <w:r>
        <w:t>a)</w:t>
      </w:r>
      <w:r>
        <w:tab/>
        <w:t>to request the deletion of a non-default QoS rule due to errors in QoS operations or packet filters;</w:t>
      </w:r>
    </w:p>
    <w:p w14:paraId="40A05C17" w14:textId="77777777" w:rsidR="00D16F76" w:rsidRDefault="00D16F76" w:rsidP="00D16F76">
      <w:pPr>
        <w:pStyle w:val="B1"/>
      </w:pPr>
      <w:r>
        <w:t>b)</w:t>
      </w:r>
      <w:r>
        <w:tab/>
        <w:t xml:space="preserve">to request the deletion of a </w:t>
      </w:r>
      <w:r w:rsidRPr="006636F4">
        <w:t>QoS flow description</w:t>
      </w:r>
      <w:r>
        <w:t xml:space="preserve"> due to errors in QoS operations; or</w:t>
      </w:r>
    </w:p>
    <w:p w14:paraId="62F9A8C2" w14:textId="77777777" w:rsidR="00D16F76" w:rsidRDefault="00D16F76" w:rsidP="00D16F76">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1ECC027B" w14:textId="77777777" w:rsidR="00D16F76" w:rsidRDefault="00D16F76" w:rsidP="00D16F76">
      <w:r>
        <w:t>the UE shall include the 5GSM cause IE in the PDU SESSION MODIFICATION REQUEST message as described in subclauses 6.3.2.3, 6.3.2.4 and 6.4.1.3.</w:t>
      </w:r>
    </w:p>
    <w:p w14:paraId="1387E0A8" w14:textId="77777777" w:rsidR="00D16F76" w:rsidRPr="00292D57" w:rsidRDefault="00D16F76" w:rsidP="00D16F76">
      <w:r w:rsidRPr="007D494A">
        <w:lastRenderedPageBreak/>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EC25ACE" w14:textId="77777777" w:rsidR="00D16F76" w:rsidRPr="00F95AEC" w:rsidRDefault="00D16F76" w:rsidP="00D16F76">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61227F81" w14:textId="77777777" w:rsidR="00D16F76" w:rsidRPr="000D03D8" w:rsidRDefault="00D16F76" w:rsidP="00D16F7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03825C92" w14:textId="77777777" w:rsidR="00D16F76" w:rsidRPr="000D03D8" w:rsidRDefault="00D16F76" w:rsidP="00D16F76">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3B260550" w14:textId="77777777" w:rsidR="00D16F76" w:rsidRPr="000D03D8" w:rsidRDefault="00D16F76" w:rsidP="00D16F76">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3CA69159" w14:textId="77777777" w:rsidR="00D16F76" w:rsidRDefault="00D16F76" w:rsidP="00D16F76">
      <w:r w:rsidRPr="00FD088A">
        <w:rPr>
          <w:lang w:val="en-US"/>
        </w:rPr>
        <w:t>After an inter-system change from S1 mode to N1 mode</w:t>
      </w:r>
      <w:r w:rsidRPr="00FD088A">
        <w:t>, if:</w:t>
      </w:r>
    </w:p>
    <w:p w14:paraId="5D22E184" w14:textId="77777777" w:rsidR="00D16F76" w:rsidRPr="00FD088A" w:rsidRDefault="00D16F76" w:rsidP="00D16F76">
      <w:pPr>
        <w:pStyle w:val="B1"/>
      </w:pPr>
      <w:r>
        <w:t>a)</w:t>
      </w:r>
      <w:r>
        <w:tab/>
        <w:t xml:space="preserve">the </w:t>
      </w:r>
      <w:r>
        <w:rPr>
          <w:noProof/>
          <w:lang w:val="en-US"/>
        </w:rPr>
        <w:t xml:space="preserve">UE is operating in single-registration mode </w:t>
      </w:r>
      <w:r>
        <w:t>in the network supporting N26 interface;</w:t>
      </w:r>
    </w:p>
    <w:p w14:paraId="1E326B28" w14:textId="77777777" w:rsidR="00D16F76" w:rsidRPr="00FD088A" w:rsidRDefault="00D16F76" w:rsidP="00D16F76">
      <w:pPr>
        <w:pStyle w:val="B1"/>
      </w:pPr>
      <w:r>
        <w:t>b</w:t>
      </w:r>
      <w:r w:rsidRPr="00FD088A">
        <w:t>)</w:t>
      </w:r>
      <w:r w:rsidRPr="00FD088A">
        <w:tab/>
        <w:t>the PDU session type value of the PDU session type IE is set to "IPv4", "IPv6" or "IPv4v6";</w:t>
      </w:r>
    </w:p>
    <w:p w14:paraId="0F45AE15" w14:textId="77777777" w:rsidR="00D16F76" w:rsidRPr="00FD088A" w:rsidRDefault="00D16F76" w:rsidP="00D16F76">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7F341937" w14:textId="77777777" w:rsidR="00D16F76" w:rsidRPr="00FD088A" w:rsidRDefault="00D16F76" w:rsidP="00D16F76">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0CB85F06" w14:textId="77777777" w:rsidR="00D16F76" w:rsidRPr="000D03D8" w:rsidRDefault="00D16F76" w:rsidP="00D16F76">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18222F64" w14:textId="77777777" w:rsidR="00D16F76" w:rsidRDefault="00D16F76" w:rsidP="00D16F76">
      <w:bookmarkStart w:id="3"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3"/>
    <w:p w14:paraId="7280CA5E" w14:textId="77777777" w:rsidR="00D16F76" w:rsidRDefault="00D16F76" w:rsidP="00D16F76">
      <w:pPr>
        <w:pStyle w:val="B1"/>
      </w:pPr>
      <w:r>
        <w:t>a)</w:t>
      </w:r>
      <w:r>
        <w:tab/>
        <w:t>the service-level device ID with the value set to the CAA-level UAV ID of the UE; and</w:t>
      </w:r>
    </w:p>
    <w:p w14:paraId="51E07D72" w14:textId="77777777" w:rsidR="00D16F76" w:rsidRDefault="00D16F76" w:rsidP="00D16F76">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2C395DA6" w14:textId="77777777" w:rsidR="00D16F76" w:rsidRPr="00820E63" w:rsidRDefault="00D16F76" w:rsidP="00D16F76">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2FCA7DFA" w14:textId="77777777" w:rsidR="00D16F76" w:rsidRPr="00FD088A" w:rsidRDefault="00D16F76" w:rsidP="00D16F76">
      <w:r w:rsidRPr="00FD088A">
        <w:rPr>
          <w:lang w:val="en-US"/>
        </w:rPr>
        <w:t>After an inter-system change from S1 mode to N1 mode</w:t>
      </w:r>
      <w:r w:rsidRPr="00FD088A">
        <w:t>, if:</w:t>
      </w:r>
    </w:p>
    <w:p w14:paraId="064F9D0A" w14:textId="77777777" w:rsidR="00D16F76" w:rsidRDefault="00D16F76" w:rsidP="00D16F76">
      <w:pPr>
        <w:pStyle w:val="B1"/>
      </w:pPr>
      <w:r w:rsidRPr="00FD088A">
        <w:t>a)</w:t>
      </w:r>
      <w:r w:rsidRPr="00FD088A">
        <w:tab/>
      </w:r>
      <w:r>
        <w:t>the UE is operating in single-registration mode in a network that supports N26 interface;</w:t>
      </w:r>
    </w:p>
    <w:p w14:paraId="37484B78" w14:textId="77777777" w:rsidR="00D16F76" w:rsidRPr="00FD088A" w:rsidRDefault="00D16F76" w:rsidP="00D16F76">
      <w:pPr>
        <w:pStyle w:val="B1"/>
      </w:pPr>
      <w:r>
        <w:t>b)</w:t>
      </w:r>
      <w:r>
        <w:tab/>
      </w:r>
      <w:r w:rsidRPr="00FD088A">
        <w:t>the PDU session type value of the PDU session type IE is set to "</w:t>
      </w:r>
      <w:r>
        <w:t>Ethernet</w:t>
      </w:r>
      <w:r w:rsidRPr="00FD088A">
        <w:t>";</w:t>
      </w:r>
    </w:p>
    <w:p w14:paraId="6B841554" w14:textId="77777777" w:rsidR="00D16F76" w:rsidRPr="00FD088A" w:rsidRDefault="00D16F76" w:rsidP="00D16F76">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45333672" w14:textId="77777777" w:rsidR="00D16F76" w:rsidRPr="00FD088A" w:rsidRDefault="00D16F76" w:rsidP="00D16F76">
      <w:pPr>
        <w:pStyle w:val="B1"/>
      </w:pPr>
      <w:r>
        <w:lastRenderedPageBreak/>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58BC81DD" w14:textId="77777777" w:rsidR="00D16F76" w:rsidRDefault="00D16F76" w:rsidP="00D16F76">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52CEDBF1" w14:textId="77777777" w:rsidR="00D16F76" w:rsidRDefault="00D16F76" w:rsidP="00D16F7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4D89287" w14:textId="77777777" w:rsidR="00D16F76" w:rsidRDefault="00D16F76" w:rsidP="00D16F76">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637A270C" w14:textId="77777777" w:rsidR="00D16F76" w:rsidRDefault="00D16F76" w:rsidP="00D16F76">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6038E7AD" w14:textId="77777777" w:rsidR="00D16F76" w:rsidRDefault="00D16F76" w:rsidP="00D16F76">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021CBC68" w14:textId="77777777" w:rsidR="00D16F76" w:rsidRDefault="00D16F76" w:rsidP="00D16F7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3748C1E" w14:textId="66C7DFC4" w:rsidR="00D16F76" w:rsidRDefault="00D16F76" w:rsidP="00D16F7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w:t>
      </w:r>
      <w:ins w:id="4" w:author="Vishnu Preman" w:date="2022-08-05T11:55:00Z">
        <w:r w:rsidR="002D6C3C">
          <w:t xml:space="preserve"> </w:t>
        </w:r>
      </w:ins>
      <w:ins w:id="5" w:author="Vishnu Preman" w:date="2022-08-10T13:53:00Z">
        <w:r w:rsidR="00F537AF">
          <w:t xml:space="preserve">and </w:t>
        </w:r>
      </w:ins>
      <w:ins w:id="6" w:author="Vishnu Preman" w:date="2022-08-05T11:55:00Z">
        <w:r w:rsidR="002D6C3C">
          <w:t>the UE has not previously successfully performed the UE-requested PDU session modification</w:t>
        </w:r>
        <w:r w:rsidR="002D6C3C" w:rsidDel="009F1D19">
          <w:t xml:space="preserve"> </w:t>
        </w:r>
        <w:r w:rsidR="002D6C3C">
          <w:t>to indicate this support</w:t>
        </w:r>
      </w:ins>
      <w:r>
        <w:t xml:space="preserve">,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930266E" w14:textId="77777777" w:rsidR="00D16F76" w:rsidRDefault="00D16F76" w:rsidP="00D16F76">
      <w:r w:rsidRPr="00440029">
        <w:t xml:space="preserve">The </w:t>
      </w:r>
      <w:r>
        <w:t xml:space="preserve">UE </w:t>
      </w:r>
      <w:r w:rsidRPr="00440029">
        <w:t xml:space="preserve">shall </w:t>
      </w:r>
      <w:r>
        <w:t>transport:</w:t>
      </w:r>
    </w:p>
    <w:p w14:paraId="573F1809" w14:textId="77777777" w:rsidR="00D16F76" w:rsidRDefault="00D16F76" w:rsidP="00D16F76">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2A89F573" w14:textId="77777777" w:rsidR="00D16F76" w:rsidRDefault="00D16F76" w:rsidP="00D16F76">
      <w:pPr>
        <w:pStyle w:val="B1"/>
      </w:pPr>
      <w:r>
        <w:t>b)</w:t>
      </w:r>
      <w:r>
        <w:tab/>
      </w:r>
      <w:r w:rsidRPr="00440029">
        <w:t>the PDU session ID</w:t>
      </w:r>
      <w:r>
        <w:t xml:space="preserve">; </w:t>
      </w:r>
      <w:r w:rsidRPr="005458EA">
        <w:t>and</w:t>
      </w:r>
    </w:p>
    <w:p w14:paraId="099A1100" w14:textId="77777777" w:rsidR="00D16F76" w:rsidRDefault="00D16F76" w:rsidP="00D16F76">
      <w:pPr>
        <w:pStyle w:val="B1"/>
      </w:pPr>
      <w:r>
        <w:t>c)</w:t>
      </w:r>
      <w:r>
        <w:tab/>
        <w:t>if the UE-requested PDU session modification:</w:t>
      </w:r>
    </w:p>
    <w:p w14:paraId="768AE6C4" w14:textId="77777777" w:rsidR="00D16F76" w:rsidRDefault="00D16F76" w:rsidP="00D16F76">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9C3EF21" w14:textId="77777777" w:rsidR="00D16F76" w:rsidRDefault="00D16F76" w:rsidP="00D16F76">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7CB99DA0" w14:textId="77777777" w:rsidR="00D16F76" w:rsidRPr="00440029" w:rsidRDefault="00D16F76" w:rsidP="00D16F7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7E0FEC1" w14:textId="77777777" w:rsidR="00D16F76" w:rsidRDefault="00D16F76" w:rsidP="00D16F76">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D9A273B" w14:textId="77777777" w:rsidR="00D16F76" w:rsidRDefault="00D16F76" w:rsidP="00D16F76">
      <w:pPr>
        <w:pStyle w:val="B1"/>
      </w:pPr>
      <w:r>
        <w:t>a)</w:t>
      </w:r>
      <w:r>
        <w:tab/>
        <w:t>the UE may request to modify a PDU session to an MA PDU session; or</w:t>
      </w:r>
    </w:p>
    <w:p w14:paraId="6DDFB24F" w14:textId="77777777" w:rsidR="00D16F76" w:rsidRDefault="00D16F76" w:rsidP="00D16F76">
      <w:pPr>
        <w:pStyle w:val="B1"/>
        <w:rPr>
          <w:noProof/>
        </w:rPr>
      </w:pPr>
      <w:r>
        <w:lastRenderedPageBreak/>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9C88386" w14:textId="77777777" w:rsidR="00D16F76" w:rsidRDefault="00D16F76" w:rsidP="00D16F76">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C6A8B36" w14:textId="77777777" w:rsidR="00D16F76" w:rsidRDefault="00D16F76" w:rsidP="00D16F76">
      <w:r w:rsidRPr="00CC0C94">
        <w:t xml:space="preserve">In case </w:t>
      </w:r>
      <w:r>
        <w:t xml:space="preserve">the UE executes case </w:t>
      </w:r>
      <w:r w:rsidRPr="00CC0C94">
        <w:t>a</w:t>
      </w:r>
      <w:r>
        <w:t>) or b):</w:t>
      </w:r>
    </w:p>
    <w:p w14:paraId="7E6B8728" w14:textId="77777777" w:rsidR="00D16F76" w:rsidRPr="00215B69" w:rsidRDefault="00D16F76" w:rsidP="00D16F76">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E2D02FD" w14:textId="77777777" w:rsidR="00D16F76" w:rsidRPr="00215B69" w:rsidRDefault="00D16F76" w:rsidP="00D16F76">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1FD88EAF" w14:textId="77777777" w:rsidR="00D16F76" w:rsidRDefault="00D16F76" w:rsidP="00D16F76">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51E6A345" w14:textId="77777777" w:rsidR="00D16F76" w:rsidRDefault="00D16F76" w:rsidP="00D16F76">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181263CA" w14:textId="77777777" w:rsidR="00D16F76" w:rsidRPr="00440029" w:rsidRDefault="00D16F76" w:rsidP="00D16F76">
      <w:pPr>
        <w:pStyle w:val="TH"/>
      </w:pPr>
      <w:r w:rsidRPr="00440029">
        <w:object w:dxaOrig="10783" w:dyaOrig="4851" w14:anchorId="6E359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08.5pt" o:ole="">
            <v:imagedata r:id="rId12" o:title=""/>
          </v:shape>
          <o:OLEObject Type="Embed" ProgID="Visio.Drawing.11" ShapeID="_x0000_i1025" DrawAspect="Content" ObjectID="_1721729503" r:id="rId13"/>
        </w:object>
      </w:r>
    </w:p>
    <w:p w14:paraId="148AE812" w14:textId="77777777" w:rsidR="00D16F76" w:rsidRPr="00BD0557" w:rsidRDefault="00D16F76" w:rsidP="00D16F76">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A81B9" w14:textId="77777777" w:rsidR="00417B75" w:rsidRDefault="00417B75">
      <w:r>
        <w:separator/>
      </w:r>
    </w:p>
  </w:endnote>
  <w:endnote w:type="continuationSeparator" w:id="0">
    <w:p w14:paraId="7C7EC88B" w14:textId="77777777" w:rsidR="00417B75" w:rsidRDefault="0041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18CED" w14:textId="77777777" w:rsidR="00417B75" w:rsidRDefault="00417B75">
      <w:r>
        <w:separator/>
      </w:r>
    </w:p>
  </w:footnote>
  <w:footnote w:type="continuationSeparator" w:id="0">
    <w:p w14:paraId="6D7F58B0" w14:textId="77777777" w:rsidR="00417B75" w:rsidRDefault="00417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0479"/>
    <w:rsid w:val="0008601C"/>
    <w:rsid w:val="000876FB"/>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0647"/>
    <w:rsid w:val="001740BB"/>
    <w:rsid w:val="0018097D"/>
    <w:rsid w:val="00185EEA"/>
    <w:rsid w:val="00190D10"/>
    <w:rsid w:val="00192C46"/>
    <w:rsid w:val="001A08B3"/>
    <w:rsid w:val="001A57D8"/>
    <w:rsid w:val="001A7B60"/>
    <w:rsid w:val="001B52F0"/>
    <w:rsid w:val="001B7A65"/>
    <w:rsid w:val="001C1D37"/>
    <w:rsid w:val="001C3A52"/>
    <w:rsid w:val="001E1532"/>
    <w:rsid w:val="001E2F12"/>
    <w:rsid w:val="001E41F3"/>
    <w:rsid w:val="001F253D"/>
    <w:rsid w:val="00202025"/>
    <w:rsid w:val="00212BC0"/>
    <w:rsid w:val="0021709A"/>
    <w:rsid w:val="00227EAD"/>
    <w:rsid w:val="00230865"/>
    <w:rsid w:val="0024694A"/>
    <w:rsid w:val="00253683"/>
    <w:rsid w:val="0026004D"/>
    <w:rsid w:val="002640DD"/>
    <w:rsid w:val="00265D23"/>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D6C3C"/>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17B75"/>
    <w:rsid w:val="00420D5E"/>
    <w:rsid w:val="0042162C"/>
    <w:rsid w:val="004242F1"/>
    <w:rsid w:val="00426BBF"/>
    <w:rsid w:val="00446D74"/>
    <w:rsid w:val="004875FD"/>
    <w:rsid w:val="00490FA3"/>
    <w:rsid w:val="004A6835"/>
    <w:rsid w:val="004B75B7"/>
    <w:rsid w:val="004D125F"/>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33B5B"/>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A5DBB"/>
    <w:rsid w:val="009E3297"/>
    <w:rsid w:val="009E6C24"/>
    <w:rsid w:val="009F734F"/>
    <w:rsid w:val="00A0237F"/>
    <w:rsid w:val="00A05A3B"/>
    <w:rsid w:val="00A246B6"/>
    <w:rsid w:val="00A31A4C"/>
    <w:rsid w:val="00A47E70"/>
    <w:rsid w:val="00A50CF0"/>
    <w:rsid w:val="00A542A2"/>
    <w:rsid w:val="00A71D7C"/>
    <w:rsid w:val="00A7671C"/>
    <w:rsid w:val="00A9575E"/>
    <w:rsid w:val="00AA2CBC"/>
    <w:rsid w:val="00AC5820"/>
    <w:rsid w:val="00AD1CD8"/>
    <w:rsid w:val="00AF6E0C"/>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352EB"/>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16F76"/>
    <w:rsid w:val="00D24991"/>
    <w:rsid w:val="00D34C3E"/>
    <w:rsid w:val="00D50255"/>
    <w:rsid w:val="00D5442B"/>
    <w:rsid w:val="00D61739"/>
    <w:rsid w:val="00D66520"/>
    <w:rsid w:val="00D70EF7"/>
    <w:rsid w:val="00D7168B"/>
    <w:rsid w:val="00D76C7B"/>
    <w:rsid w:val="00D9619B"/>
    <w:rsid w:val="00DA3033"/>
    <w:rsid w:val="00DA3849"/>
    <w:rsid w:val="00DD344A"/>
    <w:rsid w:val="00DD5ADA"/>
    <w:rsid w:val="00DE34CF"/>
    <w:rsid w:val="00DF208D"/>
    <w:rsid w:val="00DF27CE"/>
    <w:rsid w:val="00E03127"/>
    <w:rsid w:val="00E06B81"/>
    <w:rsid w:val="00E1139A"/>
    <w:rsid w:val="00E13F3D"/>
    <w:rsid w:val="00E2040B"/>
    <w:rsid w:val="00E2321E"/>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37AF"/>
    <w:rsid w:val="00F5781E"/>
    <w:rsid w:val="00F6702E"/>
    <w:rsid w:val="00F71D3F"/>
    <w:rsid w:val="00F8246D"/>
    <w:rsid w:val="00F82E0B"/>
    <w:rsid w:val="00FB014B"/>
    <w:rsid w:val="00FB3D5D"/>
    <w:rsid w:val="00FB6386"/>
    <w:rsid w:val="00FD0071"/>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2B3E6-D4FB-4631-880B-FB8A02451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7</Pages>
  <Words>3159</Words>
  <Characters>18008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371</cp:revision>
  <cp:lastPrinted>1899-12-31T23:00:00Z</cp:lastPrinted>
  <dcterms:created xsi:type="dcterms:W3CDTF">2018-11-05T09:14:00Z</dcterms:created>
  <dcterms:modified xsi:type="dcterms:W3CDTF">2022-08-11T11:19:00Z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1658991397</vt:lpwstr>
  </property>
</Properties>
</file>