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16379369"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C7723F">
        <w:rPr>
          <w:b/>
          <w:noProof/>
          <w:sz w:val="24"/>
        </w:rPr>
        <w:t>4700</w:t>
      </w:r>
    </w:p>
    <w:p w14:paraId="70753219" w14:textId="7A73F747" w:rsidR="00866CB2" w:rsidRDefault="00866CB2" w:rsidP="00866CB2">
      <w:pPr>
        <w:pStyle w:val="CRCoverPage"/>
        <w:outlineLvl w:val="0"/>
        <w:rPr>
          <w:b/>
          <w:noProof/>
          <w:sz w:val="24"/>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37D1F02A" w:rsidR="00866CB2" w:rsidRDefault="00866CB2" w:rsidP="00D459A2">
            <w:pPr>
              <w:pStyle w:val="CRCoverPage"/>
              <w:spacing w:after="0"/>
              <w:jc w:val="right"/>
              <w:rPr>
                <w:i/>
                <w:noProof/>
              </w:rPr>
            </w:pPr>
            <w:r>
              <w:rPr>
                <w:i/>
                <w:noProof/>
                <w:sz w:val="14"/>
              </w:rPr>
              <w:t>CR-Form-v12.</w:t>
            </w:r>
            <w:r w:rsidR="00A7784D">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23488D3" w:rsidR="00866CB2" w:rsidRPr="00410371" w:rsidRDefault="00506EC5"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A42EE9">
              <w:rPr>
                <w:b/>
                <w:noProof/>
                <w:sz w:val="28"/>
              </w:rPr>
              <w:t>0</w:t>
            </w:r>
            <w:r w:rsidR="00866CB2">
              <w:rPr>
                <w:b/>
                <w:noProof/>
                <w:sz w:val="28"/>
              </w:rPr>
              <w:t>0</w:t>
            </w:r>
            <w:r w:rsidR="00A42EE9">
              <w:rPr>
                <w:b/>
                <w:noProof/>
                <w:sz w:val="28"/>
              </w:rPr>
              <w:t>8</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F8AE428" w:rsidR="00866CB2" w:rsidRPr="00410371" w:rsidRDefault="00506EC5" w:rsidP="00D459A2">
            <w:pPr>
              <w:pStyle w:val="CRCoverPage"/>
              <w:spacing w:after="0"/>
              <w:rPr>
                <w:noProof/>
              </w:rPr>
            </w:pPr>
            <w:r>
              <w:fldChar w:fldCharType="begin"/>
            </w:r>
            <w:r>
              <w:instrText xml:space="preserve"> DOCPROPERTY  Cr#  \* MERGEFORMAT </w:instrText>
            </w:r>
            <w:r>
              <w:fldChar w:fldCharType="separate"/>
            </w:r>
            <w:r w:rsidR="00C7723F">
              <w:rPr>
                <w:b/>
                <w:noProof/>
                <w:sz w:val="28"/>
              </w:rPr>
              <w:t>3312</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506EC5" w:rsidP="00D459A2">
            <w:pPr>
              <w:pStyle w:val="CRCoverPage"/>
              <w:spacing w:after="0"/>
              <w:jc w:val="center"/>
              <w:rPr>
                <w:b/>
                <w:noProof/>
              </w:rPr>
            </w:pPr>
            <w:r>
              <w:fldChar w:fldCharType="begin"/>
            </w:r>
            <w:r>
              <w:instrText xml:space="preserve"> DOCPROPERTY  Revision  \* MERGEFORMAT </w:instrText>
            </w:r>
            <w:r>
              <w:fldChar w:fldCharType="separate"/>
            </w:r>
            <w:r w:rsidR="00866CB2">
              <w:rPr>
                <w:b/>
                <w:noProof/>
                <w:sz w:val="28"/>
              </w:rPr>
              <w:t>-</w:t>
            </w:r>
            <w:r>
              <w:rPr>
                <w:b/>
                <w:noProof/>
                <w:sz w:val="28"/>
              </w:rPr>
              <w:fldChar w:fldCharType="end"/>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F459B23" w:rsidR="00866CB2" w:rsidRPr="00410371" w:rsidRDefault="00506EC5"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5723AF">
              <w:rPr>
                <w:b/>
                <w:noProof/>
                <w:sz w:val="28"/>
              </w:rPr>
              <w:t>7</w:t>
            </w:r>
            <w:r w:rsidR="00866CB2">
              <w:rPr>
                <w:b/>
                <w:noProof/>
                <w:sz w:val="28"/>
              </w:rPr>
              <w:t>.</w:t>
            </w:r>
            <w:r w:rsidR="005723AF">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B29AA" w:rsidR="001E41F3" w:rsidRDefault="005723AF">
            <w:pPr>
              <w:pStyle w:val="CRCoverPage"/>
              <w:spacing w:after="0"/>
              <w:ind w:left="100"/>
              <w:rPr>
                <w:noProof/>
              </w:rPr>
            </w:pPr>
            <w:r>
              <w:t>E</w:t>
            </w:r>
            <w:r w:rsidRPr="009C4B1D">
              <w:t>xtend</w:t>
            </w:r>
            <w:r>
              <w:t xml:space="preserve"> </w:t>
            </w:r>
            <w:r w:rsidR="00C7723F">
              <w:t xml:space="preserve">TFT </w:t>
            </w:r>
            <w:r w:rsidRPr="00187E99">
              <w:t>in</w:t>
            </w:r>
            <w:r>
              <w:t xml:space="preserve"> EPS</w:t>
            </w:r>
            <w:r w:rsidR="00C7723F">
              <w:t xml:space="preserve"> </w:t>
            </w:r>
            <w:r w:rsidR="006D2C79">
              <w:t>-</w:t>
            </w:r>
            <w:r>
              <w:t xml:space="preserve"> 24.008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CBBCB" w:rsidR="001E41F3" w:rsidRDefault="002A3C29">
            <w:pPr>
              <w:pStyle w:val="CRCoverPage"/>
              <w:spacing w:after="0"/>
              <w:ind w:left="100"/>
              <w:rPr>
                <w:noProof/>
              </w:rPr>
            </w:pPr>
            <w:r>
              <w:rPr>
                <w:color w:val="000000" w:themeColor="text1"/>
                <w:lang w:val="en-US"/>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64B19" w:rsidR="001E41F3" w:rsidRDefault="00FD7D53">
            <w:pPr>
              <w:pStyle w:val="CRCoverPage"/>
              <w:spacing w:after="0"/>
              <w:ind w:left="100"/>
              <w:rPr>
                <w:noProof/>
              </w:rPr>
            </w:pPr>
            <w:r>
              <w:rPr>
                <w:noProof/>
              </w:rPr>
              <w:t>2022-0</w:t>
            </w:r>
            <w:r w:rsidR="002A3C29">
              <w:rPr>
                <w:noProof/>
              </w:rPr>
              <w:t>8</w:t>
            </w:r>
            <w:r>
              <w:rPr>
                <w:noProof/>
              </w:rPr>
              <w:t>-</w:t>
            </w:r>
            <w:r w:rsidR="002A3C29">
              <w:rPr>
                <w:noProof/>
              </w:rPr>
              <w:t>1</w:t>
            </w:r>
            <w:r w:rsidR="007559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3673C" w:rsidR="001E41F3" w:rsidRDefault="00A778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E6014" w:rsidR="001E41F3" w:rsidRDefault="00FD7D53">
            <w:pPr>
              <w:pStyle w:val="CRCoverPage"/>
              <w:spacing w:after="0"/>
              <w:ind w:left="100"/>
              <w:rPr>
                <w:noProof/>
              </w:rPr>
            </w:pPr>
            <w:r>
              <w:t>Rel-1</w:t>
            </w:r>
            <w:r w:rsidR="002A3C29">
              <w:t>8</w:t>
            </w:r>
          </w:p>
        </w:tc>
      </w:tr>
      <w:tr w:rsidR="00A7784D" w14:paraId="30122F0C" w14:textId="77777777" w:rsidTr="00547111">
        <w:tc>
          <w:tcPr>
            <w:tcW w:w="1843" w:type="dxa"/>
            <w:tcBorders>
              <w:left w:val="single" w:sz="4" w:space="0" w:color="auto"/>
              <w:bottom w:val="single" w:sz="4" w:space="0" w:color="auto"/>
            </w:tcBorders>
          </w:tcPr>
          <w:p w14:paraId="615796D0" w14:textId="77777777" w:rsidR="00A7784D" w:rsidRDefault="00A7784D" w:rsidP="00A7784D">
            <w:pPr>
              <w:pStyle w:val="CRCoverPage"/>
              <w:spacing w:after="0"/>
              <w:rPr>
                <w:b/>
                <w:i/>
                <w:noProof/>
              </w:rPr>
            </w:pPr>
          </w:p>
        </w:tc>
        <w:tc>
          <w:tcPr>
            <w:tcW w:w="4677" w:type="dxa"/>
            <w:gridSpan w:val="8"/>
            <w:tcBorders>
              <w:bottom w:val="single" w:sz="4" w:space="0" w:color="auto"/>
            </w:tcBorders>
          </w:tcPr>
          <w:p w14:paraId="5BA36F44" w14:textId="77777777" w:rsidR="00A7784D" w:rsidRDefault="00A7784D" w:rsidP="00A778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F067F5" w:rsidR="00A7784D" w:rsidRDefault="00A7784D" w:rsidP="00A778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88E1CD1" w:rsidR="00A7784D" w:rsidRPr="007C2097" w:rsidRDefault="00A7784D" w:rsidP="00A778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4C3C2" w14:textId="77777777" w:rsidR="00DE0D6D" w:rsidRDefault="00DE0D6D" w:rsidP="000403F2">
            <w:pPr>
              <w:pStyle w:val="CRCoverPage"/>
              <w:spacing w:after="0"/>
              <w:ind w:left="100"/>
            </w:pPr>
            <w:r>
              <w:rPr>
                <w:lang w:eastAsia="zh-CN"/>
              </w:rPr>
              <w:t>T</w:t>
            </w:r>
            <w:r>
              <w:rPr>
                <w:lang w:val="en-US" w:eastAsia="zh-CN"/>
              </w:rPr>
              <w:t xml:space="preserve">he maximum </w:t>
            </w:r>
            <w:r>
              <w:t>number of packet filters</w:t>
            </w:r>
            <w:r>
              <w:rPr>
                <w:lang w:val="en-US" w:eastAsia="zh-CN"/>
              </w:rPr>
              <w:t xml:space="preserve"> for each EPS bearer is limited to 16 due to the coding of </w:t>
            </w:r>
            <w:r w:rsidRPr="00FB6688">
              <w:rPr>
                <w:lang w:val="en-US" w:eastAsia="zh-CN"/>
              </w:rPr>
              <w:t>Traffic flow template</w:t>
            </w:r>
            <w:r>
              <w:rPr>
                <w:i/>
              </w:rPr>
              <w:t xml:space="preserve"> </w:t>
            </w:r>
            <w:r>
              <w:t>information element. But for MCPTT application, there is a need to extend this number:</w:t>
            </w:r>
          </w:p>
          <w:p w14:paraId="149E2D9B" w14:textId="352BDC45" w:rsidR="00241A15" w:rsidRDefault="00DE0D6D" w:rsidP="00241A15">
            <w:pPr>
              <w:pStyle w:val="ListParagraph"/>
              <w:numPr>
                <w:ilvl w:val="0"/>
                <w:numId w:val="15"/>
              </w:numPr>
              <w:rPr>
                <w:rFonts w:eastAsia="Times New Roman"/>
                <w:lang w:eastAsia="zh-CN"/>
              </w:rPr>
            </w:pPr>
            <w:r>
              <w:rPr>
                <w:rFonts w:eastAsia="Times New Roman"/>
              </w:rPr>
              <w:t xml:space="preserve">For MCPTT application, based on the deployment of public safety organization, </w:t>
            </w:r>
            <w:r w:rsidR="00241A15">
              <w:rPr>
                <w:rFonts w:eastAsia="Times New Roman"/>
              </w:rPr>
              <w:t>a user is normally provisioned to multiple audio groups, it is common that a user belongs to 20-30 groups;</w:t>
            </w:r>
          </w:p>
          <w:p w14:paraId="1348504E" w14:textId="6EAE07EC" w:rsidR="00241A15" w:rsidRDefault="00241A15" w:rsidP="00241A15">
            <w:pPr>
              <w:pStyle w:val="ListParagraph"/>
              <w:numPr>
                <w:ilvl w:val="0"/>
                <w:numId w:val="15"/>
              </w:numPr>
              <w:rPr>
                <w:rFonts w:eastAsia="Times New Roman"/>
              </w:rPr>
            </w:pPr>
            <w:r>
              <w:rPr>
                <w:rFonts w:eastAsia="Times New Roman"/>
              </w:rPr>
              <w:t>When the user first joins an audio group call, a dedicated bearer with QCI=65 for Audio media is setup;</w:t>
            </w:r>
          </w:p>
          <w:p w14:paraId="583D6E44" w14:textId="587A4F75" w:rsidR="00241A15" w:rsidRDefault="00432591" w:rsidP="00241A15">
            <w:pPr>
              <w:pStyle w:val="ListParagraph"/>
              <w:numPr>
                <w:ilvl w:val="0"/>
                <w:numId w:val="15"/>
              </w:numPr>
              <w:rPr>
                <w:rFonts w:eastAsia="Times New Roman"/>
              </w:rPr>
            </w:pPr>
            <w:r>
              <w:rPr>
                <w:rFonts w:eastAsia="Times New Roman"/>
              </w:rPr>
              <w:t xml:space="preserve">All group audio calls are running over the QCI=65 bearer and </w:t>
            </w:r>
            <w:r w:rsidRPr="00EC54CF">
              <w:t>since both audio and floor control are sent over the QCI=65 bearer, three uplink packet filters (one for each &lt;IP address, UDP port&gt; combinations above) are needed for the QCI=65 bearer for per chat group audio call</w:t>
            </w:r>
            <w:r w:rsidR="00241A15">
              <w:rPr>
                <w:rFonts w:eastAsia="Times New Roman"/>
              </w:rPr>
              <w:t>;</w:t>
            </w:r>
          </w:p>
          <w:p w14:paraId="47BC0DCE" w14:textId="26E61D25" w:rsidR="00241A15" w:rsidRDefault="00432591" w:rsidP="00241A15">
            <w:pPr>
              <w:pStyle w:val="ListParagraph"/>
              <w:numPr>
                <w:ilvl w:val="0"/>
                <w:numId w:val="15"/>
              </w:numPr>
              <w:rPr>
                <w:rFonts w:eastAsia="Times New Roman"/>
              </w:rPr>
            </w:pPr>
            <w:r>
              <w:rPr>
                <w:rFonts w:eastAsia="Times New Roman"/>
              </w:rPr>
              <w:t xml:space="preserve">This limits the user to 5 audio groups (with bidirectional filters) because the maximum number of packet filter per bearer is 16, and each MC group requires 3 packet filters: </w:t>
            </w:r>
            <w:r>
              <w:rPr>
                <w:lang w:val="en-US"/>
              </w:rPr>
              <w:t>two for the Media (RTP/RTCP) and one for the floor control which is on a different port</w:t>
            </w:r>
            <w:r w:rsidR="00241A15">
              <w:rPr>
                <w:rFonts w:eastAsia="Times New Roman"/>
              </w:rPr>
              <w:t>;</w:t>
            </w:r>
          </w:p>
          <w:p w14:paraId="10FF171C" w14:textId="714668B5" w:rsidR="00DE0D6D" w:rsidRPr="00E32AAC" w:rsidRDefault="00241A15" w:rsidP="00E32AAC">
            <w:pPr>
              <w:pStyle w:val="ListParagraph"/>
              <w:numPr>
                <w:ilvl w:val="0"/>
                <w:numId w:val="15"/>
              </w:numPr>
              <w:rPr>
                <w:rFonts w:eastAsia="Times New Roman"/>
              </w:rPr>
            </w:pPr>
            <w:proofErr w:type="spellStart"/>
            <w:r>
              <w:rPr>
                <w:rFonts w:eastAsia="Times New Roman"/>
              </w:rPr>
              <w:t>Mean while</w:t>
            </w:r>
            <w:proofErr w:type="spellEnd"/>
            <w:r>
              <w:rPr>
                <w:rFonts w:eastAsia="Times New Roman"/>
              </w:rPr>
              <w:t xml:space="preserve"> there may be other audio call on the QCI=65 bearer for the user, </w:t>
            </w:r>
            <w:proofErr w:type="spellStart"/>
            <w:r>
              <w:rPr>
                <w:rFonts w:eastAsia="Times New Roman"/>
              </w:rPr>
              <w:t>e.g</w:t>
            </w:r>
            <w:proofErr w:type="spellEnd"/>
            <w:r>
              <w:rPr>
                <w:rFonts w:eastAsia="Times New Roman"/>
              </w:rPr>
              <w:t>: push to talk 1-1 call</w:t>
            </w:r>
            <w:r w:rsidR="00DE0D6D">
              <w:rPr>
                <w:rFonts w:eastAsia="Times New Roman"/>
              </w:rPr>
              <w:t>.</w:t>
            </w:r>
          </w:p>
          <w:p w14:paraId="70983DDD" w14:textId="77777777" w:rsidR="00E32AAC" w:rsidRDefault="00E32AAC" w:rsidP="000403F2">
            <w:pPr>
              <w:pStyle w:val="CRCoverPage"/>
              <w:spacing w:after="0"/>
              <w:ind w:left="100"/>
            </w:pPr>
          </w:p>
          <w:p w14:paraId="708AA7DE" w14:textId="596095F6" w:rsidR="00E32AAC" w:rsidRDefault="00E32AAC" w:rsidP="000403F2">
            <w:pPr>
              <w:pStyle w:val="CRCoverPage"/>
              <w:spacing w:after="0"/>
              <w:ind w:left="100"/>
            </w:pPr>
            <w:r>
              <w:t>The same issue happens for the QCI=69 EPS bearer which is used for the MCPTT control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A1A93" w:rsidR="00D40095" w:rsidRDefault="00432591">
            <w:pPr>
              <w:pStyle w:val="CRCoverPage"/>
              <w:spacing w:after="0"/>
              <w:ind w:left="100"/>
              <w:rPr>
                <w:noProof/>
              </w:rPr>
            </w:pPr>
            <w:r>
              <w:t xml:space="preserve">The </w:t>
            </w:r>
            <w:r>
              <w:rPr>
                <w:lang w:val="en-US" w:eastAsia="zh-CN"/>
              </w:rPr>
              <w:t>t</w:t>
            </w:r>
            <w:r w:rsidRPr="00FB6688">
              <w:rPr>
                <w:lang w:val="en-US" w:eastAsia="zh-CN"/>
              </w:rPr>
              <w:t>raffic flow template</w:t>
            </w:r>
            <w:r>
              <w:rPr>
                <w:i/>
              </w:rPr>
              <w:t xml:space="preserve"> </w:t>
            </w:r>
            <w:r>
              <w:t xml:space="preserve">information element is extended to support more than 16 </w:t>
            </w:r>
            <w:r w:rsidRPr="009C4B1D">
              <w:t>number</w:t>
            </w:r>
            <w:r>
              <w:t xml:space="preserve"> </w:t>
            </w:r>
            <w:r w:rsidRPr="009C4B1D">
              <w:t>of</w:t>
            </w:r>
            <w:r>
              <w:t xml:space="preserve"> </w:t>
            </w:r>
            <w:r w:rsidRPr="009C4B1D">
              <w:t>packet</w:t>
            </w:r>
            <w:r>
              <w:t xml:space="preserve"> </w:t>
            </w:r>
            <w:r w:rsidRPr="009C4B1D">
              <w:t>filters</w:t>
            </w:r>
            <w:r>
              <w:t xml:space="preserve"> </w:t>
            </w:r>
            <w:r w:rsidRPr="009C4B1D">
              <w:t>in</w:t>
            </w:r>
            <w:r>
              <w:t xml:space="preserve"> </w:t>
            </w:r>
            <w:r w:rsidRPr="009C4B1D">
              <w:t>TFT</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08A7F" w:rsidR="00253E03" w:rsidRDefault="00265E5A" w:rsidP="00B74A4F">
            <w:pPr>
              <w:pStyle w:val="CRCoverPage"/>
              <w:spacing w:after="0"/>
              <w:ind w:left="100"/>
              <w:rPr>
                <w:noProof/>
              </w:rPr>
            </w:pPr>
            <w:r>
              <w:rPr>
                <w:noProof/>
                <w:lang w:eastAsia="zh-CN"/>
              </w:rPr>
              <w:t xml:space="preserve">The maximum </w:t>
            </w:r>
            <w:r w:rsidRPr="009C4B1D">
              <w:t>number</w:t>
            </w:r>
            <w:r>
              <w:t xml:space="preserve"> </w:t>
            </w:r>
            <w:r w:rsidRPr="009C4B1D">
              <w:t>of</w:t>
            </w:r>
            <w:r>
              <w:t xml:space="preserve"> </w:t>
            </w:r>
            <w:r w:rsidRPr="009C4B1D">
              <w:t>packet</w:t>
            </w:r>
            <w:r>
              <w:t xml:space="preserve"> </w:t>
            </w:r>
            <w:r w:rsidRPr="009C4B1D">
              <w:t>filters</w:t>
            </w:r>
            <w:r>
              <w:t xml:space="preserve"> per bearer is limited to 16 which limits the MCPTT user to join more than </w:t>
            </w:r>
            <w:r w:rsidR="00791FC0">
              <w:t>5</w:t>
            </w:r>
            <w:r>
              <w:t xml:space="preserve"> audio group calls</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AB07" w:rsidR="001E41F3" w:rsidRDefault="004748F7">
            <w:pPr>
              <w:pStyle w:val="CRCoverPage"/>
              <w:spacing w:after="0"/>
              <w:ind w:left="100"/>
              <w:rPr>
                <w:noProof/>
              </w:rPr>
            </w:pPr>
            <w:r>
              <w:rPr>
                <w:noProof/>
              </w:rPr>
              <w:t xml:space="preserve">10.5.6.3.1, </w:t>
            </w:r>
            <w:r w:rsidR="00BB51D0">
              <w:rPr>
                <w:noProof/>
              </w:rPr>
              <w:t>10</w:t>
            </w:r>
            <w:r w:rsidR="003F10EA">
              <w:rPr>
                <w:noProof/>
              </w:rPr>
              <w:t>.</w:t>
            </w:r>
            <w:r w:rsidR="00BB51D0">
              <w:rPr>
                <w:noProof/>
              </w:rPr>
              <w:t>5</w:t>
            </w:r>
            <w:r w:rsidR="003F10EA">
              <w:rPr>
                <w:noProof/>
              </w:rPr>
              <w:t>.</w:t>
            </w:r>
            <w:r w:rsidR="00BB51D0">
              <w:rPr>
                <w:noProof/>
              </w:rPr>
              <w:t>6</w:t>
            </w:r>
            <w:r w:rsidR="003F10EA">
              <w:rPr>
                <w:noProof/>
              </w:rPr>
              <w:t>.1</w:t>
            </w:r>
            <w:r w:rsidR="00BB51D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252F3F" w14:textId="77777777" w:rsidR="00874A6A" w:rsidRDefault="00874A6A" w:rsidP="00874A6A">
      <w:pPr>
        <w:pStyle w:val="Heading5"/>
      </w:pPr>
      <w:bookmarkStart w:id="0" w:name="_Toc89771128"/>
      <w:bookmarkStart w:id="1" w:name="_Toc89771149"/>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98754128"/>
      <w:r>
        <w:t>10.5.6.3.1</w:t>
      </w:r>
      <w:r>
        <w:tab/>
        <w:t>General</w:t>
      </w:r>
      <w:bookmarkEnd w:id="0"/>
    </w:p>
    <w:p w14:paraId="7AAF36F1" w14:textId="77777777" w:rsidR="000130FB" w:rsidRPr="00D95AF2" w:rsidRDefault="000130FB" w:rsidP="000130FB">
      <w:r w:rsidRPr="00D95AF2">
        <w:t xml:space="preserve">The purpose of the </w:t>
      </w:r>
      <w:r w:rsidRPr="00D95AF2">
        <w:rPr>
          <w:i/>
        </w:rPr>
        <w:t xml:space="preserve">protocol configuration options </w:t>
      </w:r>
      <w:r w:rsidRPr="00D95AF2">
        <w:t>information element is to:</w:t>
      </w:r>
    </w:p>
    <w:p w14:paraId="2EDBAA4C" w14:textId="77777777" w:rsidR="000130FB" w:rsidRPr="00D95AF2" w:rsidRDefault="000130FB" w:rsidP="000130FB">
      <w:pPr>
        <w:pStyle w:val="B1"/>
      </w:pPr>
      <w:r w:rsidRPr="00D95AF2">
        <w:t>-</w:t>
      </w:r>
      <w:r w:rsidRPr="00D95AF2">
        <w:tab/>
        <w:t>transfer external network protocol options associated with a PDP context activation, and</w:t>
      </w:r>
    </w:p>
    <w:p w14:paraId="3C20EB12" w14:textId="77777777" w:rsidR="000130FB" w:rsidRPr="00D95AF2" w:rsidRDefault="000130FB" w:rsidP="000130FB">
      <w:pPr>
        <w:pStyle w:val="B1"/>
      </w:pPr>
      <w:r w:rsidRPr="00D95AF2">
        <w:t>-</w:t>
      </w:r>
      <w:r w:rsidRPr="00D95AF2">
        <w:tab/>
        <w:t>transfer additional (protocol) data (e.g. configuration parameters, error codes or messages/events) associated with an external protocol or an application.</w:t>
      </w:r>
    </w:p>
    <w:p w14:paraId="55E6D3A0" w14:textId="77777777" w:rsidR="000130FB" w:rsidRPr="00D95AF2" w:rsidRDefault="000130FB" w:rsidP="000130FB">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35182E9" w14:textId="77777777" w:rsidR="000130FB" w:rsidRPr="00D95AF2" w:rsidRDefault="000130FB" w:rsidP="000130FB">
      <w:r w:rsidRPr="00D95AF2">
        <w:t xml:space="preserve">The </w:t>
      </w:r>
      <w:r w:rsidRPr="00D95AF2">
        <w:rPr>
          <w:i/>
        </w:rPr>
        <w:t xml:space="preserve">protocol configuration options </w:t>
      </w:r>
      <w:r w:rsidRPr="00D95AF2">
        <w:t>information element is coded as shown in figure 10.5.136/3GPP TS 24.008 and table 10.5.154/3GPP TS 24.008.</w:t>
      </w:r>
    </w:p>
    <w:p w14:paraId="3917D9B2" w14:textId="77777777" w:rsidR="000130FB" w:rsidRPr="00D95AF2" w:rsidRDefault="000130FB" w:rsidP="000130F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0130FB" w:rsidRPr="00D95AF2" w14:paraId="22C74A17" w14:textId="77777777" w:rsidTr="008A542A">
        <w:trPr>
          <w:gridBefore w:val="1"/>
          <w:wBefore w:w="28" w:type="dxa"/>
          <w:cantSplit/>
          <w:jc w:val="center"/>
        </w:trPr>
        <w:tc>
          <w:tcPr>
            <w:tcW w:w="709" w:type="dxa"/>
            <w:tcBorders>
              <w:bottom w:val="single" w:sz="6" w:space="0" w:color="auto"/>
            </w:tcBorders>
          </w:tcPr>
          <w:p w14:paraId="63074C37" w14:textId="77777777" w:rsidR="000130FB" w:rsidRPr="00D95AF2" w:rsidRDefault="000130FB" w:rsidP="008A542A">
            <w:pPr>
              <w:pStyle w:val="TAC"/>
            </w:pPr>
            <w:r w:rsidRPr="00D95AF2">
              <w:lastRenderedPageBreak/>
              <w:t>8</w:t>
            </w:r>
          </w:p>
        </w:tc>
        <w:tc>
          <w:tcPr>
            <w:tcW w:w="709" w:type="dxa"/>
            <w:tcBorders>
              <w:bottom w:val="single" w:sz="6" w:space="0" w:color="auto"/>
            </w:tcBorders>
          </w:tcPr>
          <w:p w14:paraId="2A03CFEB" w14:textId="77777777" w:rsidR="000130FB" w:rsidRPr="00D95AF2" w:rsidRDefault="000130FB" w:rsidP="008A542A">
            <w:pPr>
              <w:pStyle w:val="TAC"/>
            </w:pPr>
            <w:r w:rsidRPr="00D95AF2">
              <w:t>7</w:t>
            </w:r>
          </w:p>
        </w:tc>
        <w:tc>
          <w:tcPr>
            <w:tcW w:w="709" w:type="dxa"/>
            <w:tcBorders>
              <w:bottom w:val="single" w:sz="6" w:space="0" w:color="auto"/>
            </w:tcBorders>
          </w:tcPr>
          <w:p w14:paraId="6F4C4076" w14:textId="77777777" w:rsidR="000130FB" w:rsidRPr="00D95AF2" w:rsidRDefault="000130FB" w:rsidP="008A542A">
            <w:pPr>
              <w:pStyle w:val="TAC"/>
            </w:pPr>
            <w:r w:rsidRPr="00D95AF2">
              <w:t>6</w:t>
            </w:r>
          </w:p>
        </w:tc>
        <w:tc>
          <w:tcPr>
            <w:tcW w:w="709" w:type="dxa"/>
            <w:tcBorders>
              <w:bottom w:val="single" w:sz="6" w:space="0" w:color="auto"/>
            </w:tcBorders>
          </w:tcPr>
          <w:p w14:paraId="5B51E3C1" w14:textId="77777777" w:rsidR="000130FB" w:rsidRPr="00D95AF2" w:rsidRDefault="000130FB" w:rsidP="008A542A">
            <w:pPr>
              <w:pStyle w:val="TAC"/>
            </w:pPr>
            <w:r w:rsidRPr="00D95AF2">
              <w:t>5</w:t>
            </w:r>
          </w:p>
        </w:tc>
        <w:tc>
          <w:tcPr>
            <w:tcW w:w="708" w:type="dxa"/>
            <w:tcBorders>
              <w:bottom w:val="single" w:sz="6" w:space="0" w:color="auto"/>
            </w:tcBorders>
          </w:tcPr>
          <w:p w14:paraId="6F9B4ABD" w14:textId="77777777" w:rsidR="000130FB" w:rsidRPr="00D95AF2" w:rsidRDefault="000130FB" w:rsidP="008A542A">
            <w:pPr>
              <w:pStyle w:val="TAC"/>
            </w:pPr>
            <w:r w:rsidRPr="00D95AF2">
              <w:t>4</w:t>
            </w:r>
          </w:p>
        </w:tc>
        <w:tc>
          <w:tcPr>
            <w:tcW w:w="709" w:type="dxa"/>
            <w:tcBorders>
              <w:bottom w:val="single" w:sz="6" w:space="0" w:color="auto"/>
            </w:tcBorders>
          </w:tcPr>
          <w:p w14:paraId="338F1685" w14:textId="77777777" w:rsidR="000130FB" w:rsidRPr="00D95AF2" w:rsidRDefault="000130FB" w:rsidP="008A542A">
            <w:pPr>
              <w:pStyle w:val="TAC"/>
            </w:pPr>
            <w:r w:rsidRPr="00D95AF2">
              <w:t>3</w:t>
            </w:r>
          </w:p>
        </w:tc>
        <w:tc>
          <w:tcPr>
            <w:tcW w:w="709" w:type="dxa"/>
            <w:tcBorders>
              <w:bottom w:val="single" w:sz="6" w:space="0" w:color="auto"/>
            </w:tcBorders>
          </w:tcPr>
          <w:p w14:paraId="135FA87D" w14:textId="77777777" w:rsidR="000130FB" w:rsidRPr="00D95AF2" w:rsidRDefault="000130FB" w:rsidP="008A542A">
            <w:pPr>
              <w:pStyle w:val="TAC"/>
            </w:pPr>
            <w:r w:rsidRPr="00D95AF2">
              <w:t>2</w:t>
            </w:r>
          </w:p>
        </w:tc>
        <w:tc>
          <w:tcPr>
            <w:tcW w:w="709" w:type="dxa"/>
            <w:gridSpan w:val="2"/>
            <w:tcBorders>
              <w:bottom w:val="single" w:sz="6" w:space="0" w:color="auto"/>
            </w:tcBorders>
          </w:tcPr>
          <w:p w14:paraId="57CF716A" w14:textId="77777777" w:rsidR="000130FB" w:rsidRPr="00D95AF2" w:rsidRDefault="000130FB" w:rsidP="008A542A">
            <w:pPr>
              <w:pStyle w:val="TAC"/>
            </w:pPr>
            <w:r w:rsidRPr="00D95AF2">
              <w:t>1</w:t>
            </w:r>
          </w:p>
        </w:tc>
        <w:tc>
          <w:tcPr>
            <w:tcW w:w="1346" w:type="dxa"/>
            <w:gridSpan w:val="2"/>
          </w:tcPr>
          <w:p w14:paraId="4C3EDD94" w14:textId="77777777" w:rsidR="000130FB" w:rsidRPr="00D95AF2" w:rsidRDefault="000130FB" w:rsidP="008A542A">
            <w:pPr>
              <w:pStyle w:val="TAC"/>
            </w:pPr>
          </w:p>
        </w:tc>
      </w:tr>
      <w:tr w:rsidR="000130FB" w:rsidRPr="00D95AF2" w14:paraId="4FDCA4FC"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72073B" w14:textId="77777777" w:rsidR="000130FB" w:rsidRPr="00D95AF2" w:rsidRDefault="000130FB" w:rsidP="008A542A">
            <w:pPr>
              <w:pStyle w:val="TAC"/>
            </w:pPr>
            <w:r w:rsidRPr="00D95AF2">
              <w:t>Protocol configuration options IEI</w:t>
            </w:r>
          </w:p>
        </w:tc>
        <w:tc>
          <w:tcPr>
            <w:tcW w:w="1346" w:type="dxa"/>
            <w:gridSpan w:val="2"/>
          </w:tcPr>
          <w:p w14:paraId="7B8C4915" w14:textId="77777777" w:rsidR="000130FB" w:rsidRPr="00D95AF2" w:rsidRDefault="000130FB" w:rsidP="008A542A">
            <w:pPr>
              <w:pStyle w:val="TAL"/>
            </w:pPr>
            <w:r w:rsidRPr="00D95AF2">
              <w:t>octet 1</w:t>
            </w:r>
          </w:p>
        </w:tc>
      </w:tr>
      <w:tr w:rsidR="000130FB" w:rsidRPr="00D95AF2" w14:paraId="0187F3D7"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B24936" w14:textId="77777777" w:rsidR="000130FB" w:rsidRPr="00D95AF2" w:rsidRDefault="000130FB" w:rsidP="008A542A">
            <w:pPr>
              <w:pStyle w:val="TAC"/>
            </w:pPr>
            <w:r w:rsidRPr="00D95AF2">
              <w:t>Length of protocol config. options contents</w:t>
            </w:r>
          </w:p>
        </w:tc>
        <w:tc>
          <w:tcPr>
            <w:tcW w:w="1346" w:type="dxa"/>
            <w:gridSpan w:val="2"/>
          </w:tcPr>
          <w:p w14:paraId="78AF8B82" w14:textId="77777777" w:rsidR="000130FB" w:rsidRPr="00D95AF2" w:rsidRDefault="000130FB" w:rsidP="008A542A">
            <w:pPr>
              <w:pStyle w:val="TAL"/>
            </w:pPr>
            <w:r w:rsidRPr="00D95AF2">
              <w:t>octet 2</w:t>
            </w:r>
          </w:p>
        </w:tc>
      </w:tr>
      <w:tr w:rsidR="000130FB" w:rsidRPr="00D95AF2" w14:paraId="547AB5CA" w14:textId="77777777" w:rsidTr="008A542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7A22B16" w14:textId="77777777" w:rsidR="000130FB" w:rsidRPr="00D95AF2" w:rsidRDefault="000130FB" w:rsidP="008A542A">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035BDCBD" w14:textId="77777777" w:rsidR="000130FB" w:rsidRPr="00D95AF2" w:rsidRDefault="000130FB" w:rsidP="008A542A">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62FF342" w14:textId="77777777" w:rsidR="000130FB" w:rsidRPr="00D95AF2" w:rsidRDefault="000130FB" w:rsidP="008A542A">
            <w:pPr>
              <w:pStyle w:val="TAC"/>
            </w:pPr>
            <w:r w:rsidRPr="00D95AF2">
              <w:t>Configuration</w:t>
            </w:r>
            <w:r w:rsidRPr="00D95AF2">
              <w:br/>
              <w:t>protocol</w:t>
            </w:r>
          </w:p>
        </w:tc>
        <w:tc>
          <w:tcPr>
            <w:tcW w:w="1346" w:type="dxa"/>
            <w:gridSpan w:val="2"/>
          </w:tcPr>
          <w:p w14:paraId="28941873" w14:textId="77777777" w:rsidR="000130FB" w:rsidRPr="00D95AF2" w:rsidRDefault="000130FB" w:rsidP="008A542A">
            <w:pPr>
              <w:pStyle w:val="TAL"/>
            </w:pPr>
            <w:r w:rsidRPr="00D95AF2">
              <w:t>octet 3</w:t>
            </w:r>
          </w:p>
        </w:tc>
      </w:tr>
      <w:tr w:rsidR="000130FB" w:rsidRPr="00D95AF2" w14:paraId="35A50F36"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9CE133" w14:textId="77777777" w:rsidR="000130FB" w:rsidRPr="00D95AF2" w:rsidRDefault="000130FB" w:rsidP="008A542A">
            <w:pPr>
              <w:pStyle w:val="TAC"/>
            </w:pPr>
            <w:r w:rsidRPr="00D95AF2">
              <w:t>Protocol ID 1</w:t>
            </w:r>
            <w:r w:rsidRPr="00D95AF2">
              <w:br/>
            </w:r>
          </w:p>
        </w:tc>
        <w:tc>
          <w:tcPr>
            <w:tcW w:w="1346" w:type="dxa"/>
            <w:gridSpan w:val="2"/>
          </w:tcPr>
          <w:p w14:paraId="57781AB2" w14:textId="77777777" w:rsidR="000130FB" w:rsidRPr="00D95AF2" w:rsidRDefault="000130FB" w:rsidP="008A542A">
            <w:pPr>
              <w:pStyle w:val="TAL"/>
            </w:pPr>
            <w:r w:rsidRPr="00D95AF2">
              <w:t>octet 4</w:t>
            </w:r>
            <w:r w:rsidRPr="00D95AF2">
              <w:br/>
              <w:t>octet 5</w:t>
            </w:r>
          </w:p>
        </w:tc>
      </w:tr>
      <w:tr w:rsidR="000130FB" w:rsidRPr="00D95AF2" w14:paraId="48A1C7FE"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454E5B" w14:textId="77777777" w:rsidR="000130FB" w:rsidRPr="00D95AF2" w:rsidRDefault="000130FB" w:rsidP="008A542A">
            <w:pPr>
              <w:pStyle w:val="TAC"/>
            </w:pPr>
            <w:r w:rsidRPr="00D95AF2">
              <w:t>Length of protocol ID 1 contents</w:t>
            </w:r>
          </w:p>
        </w:tc>
        <w:tc>
          <w:tcPr>
            <w:tcW w:w="1346" w:type="dxa"/>
            <w:gridSpan w:val="2"/>
          </w:tcPr>
          <w:p w14:paraId="35DBB454" w14:textId="77777777" w:rsidR="000130FB" w:rsidRPr="00D95AF2" w:rsidRDefault="000130FB" w:rsidP="008A542A">
            <w:pPr>
              <w:pStyle w:val="TAL"/>
            </w:pPr>
            <w:r w:rsidRPr="00D95AF2">
              <w:t>octet 6</w:t>
            </w:r>
          </w:p>
        </w:tc>
      </w:tr>
      <w:tr w:rsidR="000130FB" w:rsidRPr="00D95AF2" w14:paraId="5A0EC7EC"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822E13" w14:textId="77777777" w:rsidR="000130FB" w:rsidRPr="00D95AF2" w:rsidRDefault="000130FB" w:rsidP="008A542A">
            <w:pPr>
              <w:pStyle w:val="TAC"/>
            </w:pPr>
            <w:r w:rsidRPr="00D95AF2">
              <w:br/>
              <w:t>Protocol ID 1 contents</w:t>
            </w:r>
          </w:p>
        </w:tc>
        <w:tc>
          <w:tcPr>
            <w:tcW w:w="1346" w:type="dxa"/>
            <w:gridSpan w:val="2"/>
          </w:tcPr>
          <w:p w14:paraId="7A2E375C" w14:textId="77777777" w:rsidR="000130FB" w:rsidRPr="00D95AF2" w:rsidRDefault="000130FB" w:rsidP="008A542A">
            <w:pPr>
              <w:pStyle w:val="TAL"/>
            </w:pPr>
            <w:r w:rsidRPr="00D95AF2">
              <w:t>octet 7</w:t>
            </w:r>
            <w:r w:rsidRPr="00D95AF2">
              <w:br/>
            </w:r>
            <w:r w:rsidRPr="00D95AF2">
              <w:br/>
              <w:t>octet m</w:t>
            </w:r>
          </w:p>
        </w:tc>
      </w:tr>
      <w:tr w:rsidR="000130FB" w:rsidRPr="00D95AF2" w14:paraId="07B3F8B4"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1885B9" w14:textId="77777777" w:rsidR="000130FB" w:rsidRPr="00D95AF2" w:rsidRDefault="000130FB" w:rsidP="008A542A">
            <w:pPr>
              <w:pStyle w:val="TAC"/>
            </w:pPr>
            <w:r w:rsidRPr="00D95AF2">
              <w:t>Protocol ID 2</w:t>
            </w:r>
            <w:r w:rsidRPr="00D95AF2">
              <w:br/>
            </w:r>
          </w:p>
        </w:tc>
        <w:tc>
          <w:tcPr>
            <w:tcW w:w="1346" w:type="dxa"/>
            <w:gridSpan w:val="2"/>
          </w:tcPr>
          <w:p w14:paraId="3BCECDA5" w14:textId="77777777" w:rsidR="000130FB" w:rsidRPr="00D95AF2" w:rsidRDefault="000130FB" w:rsidP="008A542A">
            <w:pPr>
              <w:pStyle w:val="TAL"/>
            </w:pPr>
            <w:r w:rsidRPr="00D95AF2">
              <w:t>octet m+1</w:t>
            </w:r>
            <w:r w:rsidRPr="00D95AF2">
              <w:br/>
              <w:t>octet m+2</w:t>
            </w:r>
          </w:p>
        </w:tc>
      </w:tr>
      <w:tr w:rsidR="000130FB" w:rsidRPr="00D95AF2" w14:paraId="1BA1C52B"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58C8FD" w14:textId="77777777" w:rsidR="000130FB" w:rsidRPr="00D95AF2" w:rsidRDefault="000130FB" w:rsidP="008A542A">
            <w:pPr>
              <w:pStyle w:val="TAC"/>
            </w:pPr>
            <w:r w:rsidRPr="00D95AF2">
              <w:t>Length of protocol ID 2 contents</w:t>
            </w:r>
          </w:p>
        </w:tc>
        <w:tc>
          <w:tcPr>
            <w:tcW w:w="1346" w:type="dxa"/>
            <w:gridSpan w:val="2"/>
          </w:tcPr>
          <w:p w14:paraId="4F236335" w14:textId="77777777" w:rsidR="000130FB" w:rsidRPr="00D95AF2" w:rsidRDefault="000130FB" w:rsidP="008A542A">
            <w:pPr>
              <w:pStyle w:val="TAL"/>
            </w:pPr>
            <w:r w:rsidRPr="00D95AF2">
              <w:t>octet m+3</w:t>
            </w:r>
          </w:p>
        </w:tc>
      </w:tr>
      <w:tr w:rsidR="000130FB" w:rsidRPr="00D95AF2" w14:paraId="60F99E61"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15BF17" w14:textId="77777777" w:rsidR="000130FB" w:rsidRPr="00D95AF2" w:rsidRDefault="000130FB" w:rsidP="008A542A">
            <w:pPr>
              <w:pStyle w:val="TAC"/>
            </w:pPr>
            <w:r w:rsidRPr="00D95AF2">
              <w:br/>
              <w:t>Protocol ID 2 contents</w:t>
            </w:r>
          </w:p>
        </w:tc>
        <w:tc>
          <w:tcPr>
            <w:tcW w:w="1346" w:type="dxa"/>
            <w:gridSpan w:val="2"/>
          </w:tcPr>
          <w:p w14:paraId="65509F3C" w14:textId="77777777" w:rsidR="000130FB" w:rsidRPr="00D95AF2" w:rsidRDefault="000130FB" w:rsidP="008A542A">
            <w:pPr>
              <w:pStyle w:val="TAL"/>
            </w:pPr>
            <w:r w:rsidRPr="00D95AF2">
              <w:t>octet m+4</w:t>
            </w:r>
            <w:r w:rsidRPr="00D95AF2">
              <w:br/>
            </w:r>
            <w:r w:rsidRPr="00D95AF2">
              <w:br/>
              <w:t>octet n</w:t>
            </w:r>
          </w:p>
        </w:tc>
      </w:tr>
      <w:tr w:rsidR="000130FB" w:rsidRPr="00D95AF2" w14:paraId="791D42EB"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33DEA6B" w14:textId="77777777" w:rsidR="000130FB" w:rsidRPr="00D95AF2" w:rsidRDefault="000130FB" w:rsidP="008A542A">
            <w:pPr>
              <w:pStyle w:val="TAC"/>
            </w:pPr>
            <w:r w:rsidRPr="00D95AF2">
              <w:br/>
              <w:t>. . .</w:t>
            </w:r>
          </w:p>
        </w:tc>
        <w:tc>
          <w:tcPr>
            <w:tcW w:w="1346" w:type="dxa"/>
            <w:gridSpan w:val="2"/>
          </w:tcPr>
          <w:p w14:paraId="5956FC63" w14:textId="77777777" w:rsidR="000130FB" w:rsidRPr="00D95AF2" w:rsidRDefault="000130FB" w:rsidP="008A542A">
            <w:pPr>
              <w:pStyle w:val="TAL"/>
            </w:pPr>
            <w:r w:rsidRPr="00D95AF2">
              <w:t>octet n+1</w:t>
            </w:r>
            <w:r w:rsidRPr="00D95AF2">
              <w:br/>
            </w:r>
            <w:r w:rsidRPr="00D95AF2">
              <w:br/>
              <w:t>octet u</w:t>
            </w:r>
          </w:p>
        </w:tc>
      </w:tr>
      <w:tr w:rsidR="000130FB" w:rsidRPr="00D95AF2" w14:paraId="3696F9D5"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9D3338" w14:textId="77777777" w:rsidR="000130FB" w:rsidRPr="00D95AF2" w:rsidRDefault="000130FB" w:rsidP="008A542A">
            <w:pPr>
              <w:pStyle w:val="TAC"/>
            </w:pPr>
            <w:r w:rsidRPr="00D95AF2">
              <w:t>Protocol ID n-1</w:t>
            </w:r>
            <w:r w:rsidRPr="00D95AF2">
              <w:br/>
            </w:r>
          </w:p>
        </w:tc>
        <w:tc>
          <w:tcPr>
            <w:tcW w:w="1346" w:type="dxa"/>
            <w:gridSpan w:val="2"/>
          </w:tcPr>
          <w:p w14:paraId="13C2E34F" w14:textId="77777777" w:rsidR="000130FB" w:rsidRPr="00D95AF2" w:rsidRDefault="000130FB" w:rsidP="008A542A">
            <w:pPr>
              <w:pStyle w:val="TAL"/>
            </w:pPr>
            <w:r w:rsidRPr="00D95AF2">
              <w:t>octet u+1</w:t>
            </w:r>
            <w:r w:rsidRPr="00D95AF2">
              <w:br/>
              <w:t>octet u+2</w:t>
            </w:r>
          </w:p>
        </w:tc>
      </w:tr>
      <w:tr w:rsidR="000130FB" w:rsidRPr="00D95AF2" w14:paraId="30EBB59C"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FB39B1" w14:textId="77777777" w:rsidR="000130FB" w:rsidRPr="00D95AF2" w:rsidRDefault="000130FB" w:rsidP="008A542A">
            <w:pPr>
              <w:pStyle w:val="TAC"/>
            </w:pPr>
            <w:r w:rsidRPr="00D95AF2">
              <w:t>Length of protocol ID n-1 contents</w:t>
            </w:r>
          </w:p>
        </w:tc>
        <w:tc>
          <w:tcPr>
            <w:tcW w:w="1346" w:type="dxa"/>
            <w:gridSpan w:val="2"/>
          </w:tcPr>
          <w:p w14:paraId="38E128EC" w14:textId="77777777" w:rsidR="000130FB" w:rsidRPr="00D95AF2" w:rsidRDefault="000130FB" w:rsidP="008A542A">
            <w:pPr>
              <w:pStyle w:val="TAL"/>
            </w:pPr>
            <w:r w:rsidRPr="00D95AF2">
              <w:t>octet u+3</w:t>
            </w:r>
          </w:p>
        </w:tc>
      </w:tr>
      <w:tr w:rsidR="000130FB" w:rsidRPr="00D95AF2" w14:paraId="0BF62682"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A2ED46" w14:textId="77777777" w:rsidR="000130FB" w:rsidRPr="00D95AF2" w:rsidRDefault="000130FB" w:rsidP="008A542A">
            <w:pPr>
              <w:pStyle w:val="TAC"/>
            </w:pPr>
            <w:r w:rsidRPr="00D95AF2">
              <w:br/>
              <w:t>Protocol ID n-1 contents</w:t>
            </w:r>
          </w:p>
        </w:tc>
        <w:tc>
          <w:tcPr>
            <w:tcW w:w="1346" w:type="dxa"/>
            <w:gridSpan w:val="2"/>
          </w:tcPr>
          <w:p w14:paraId="4E757AD5" w14:textId="77777777" w:rsidR="000130FB" w:rsidRPr="00D95AF2" w:rsidRDefault="000130FB" w:rsidP="008A542A">
            <w:pPr>
              <w:pStyle w:val="TAL"/>
            </w:pPr>
            <w:r w:rsidRPr="00D95AF2">
              <w:t>octet u+4</w:t>
            </w:r>
            <w:r w:rsidRPr="00D95AF2">
              <w:br/>
            </w:r>
            <w:r w:rsidRPr="00D95AF2">
              <w:br/>
              <w:t>octet v</w:t>
            </w:r>
          </w:p>
        </w:tc>
      </w:tr>
      <w:tr w:rsidR="000130FB" w:rsidRPr="00D95AF2" w14:paraId="38175922"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2FF6A1" w14:textId="77777777" w:rsidR="000130FB" w:rsidRPr="00D95AF2" w:rsidRDefault="000130FB" w:rsidP="008A542A">
            <w:pPr>
              <w:pStyle w:val="TAC"/>
            </w:pPr>
            <w:r w:rsidRPr="00D95AF2">
              <w:t>Protocol ID n</w:t>
            </w:r>
            <w:r w:rsidRPr="00D95AF2">
              <w:br/>
            </w:r>
          </w:p>
        </w:tc>
        <w:tc>
          <w:tcPr>
            <w:tcW w:w="1346" w:type="dxa"/>
            <w:gridSpan w:val="2"/>
          </w:tcPr>
          <w:p w14:paraId="3415818A" w14:textId="77777777" w:rsidR="000130FB" w:rsidRPr="00D95AF2" w:rsidRDefault="000130FB" w:rsidP="008A542A">
            <w:pPr>
              <w:pStyle w:val="TAL"/>
            </w:pPr>
            <w:r w:rsidRPr="00D95AF2">
              <w:t>octet v+1</w:t>
            </w:r>
            <w:r w:rsidRPr="00D95AF2">
              <w:br/>
              <w:t>octet v+2</w:t>
            </w:r>
          </w:p>
        </w:tc>
      </w:tr>
      <w:tr w:rsidR="000130FB" w:rsidRPr="00D95AF2" w14:paraId="11A63C81"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C34A8F" w14:textId="77777777" w:rsidR="000130FB" w:rsidRPr="00D95AF2" w:rsidRDefault="000130FB" w:rsidP="008A542A">
            <w:pPr>
              <w:pStyle w:val="TAC"/>
            </w:pPr>
            <w:r w:rsidRPr="00D95AF2">
              <w:t>Length of protocol ID n contents</w:t>
            </w:r>
          </w:p>
        </w:tc>
        <w:tc>
          <w:tcPr>
            <w:tcW w:w="1346" w:type="dxa"/>
            <w:gridSpan w:val="2"/>
          </w:tcPr>
          <w:p w14:paraId="49104EA7" w14:textId="77777777" w:rsidR="000130FB" w:rsidRPr="00D95AF2" w:rsidRDefault="000130FB" w:rsidP="008A542A">
            <w:pPr>
              <w:pStyle w:val="TAL"/>
            </w:pPr>
            <w:r w:rsidRPr="00D95AF2">
              <w:t>octet v+3</w:t>
            </w:r>
          </w:p>
        </w:tc>
      </w:tr>
      <w:tr w:rsidR="000130FB" w:rsidRPr="00D95AF2" w14:paraId="1600EC5D"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6BE08E" w14:textId="77777777" w:rsidR="000130FB" w:rsidRPr="00D95AF2" w:rsidRDefault="000130FB" w:rsidP="008A542A">
            <w:pPr>
              <w:pStyle w:val="TAC"/>
            </w:pPr>
            <w:r w:rsidRPr="00D95AF2">
              <w:br/>
              <w:t>Protocol ID n contents</w:t>
            </w:r>
          </w:p>
        </w:tc>
        <w:tc>
          <w:tcPr>
            <w:tcW w:w="1346" w:type="dxa"/>
            <w:gridSpan w:val="2"/>
          </w:tcPr>
          <w:p w14:paraId="12926A33" w14:textId="77777777" w:rsidR="000130FB" w:rsidRPr="00D95AF2" w:rsidRDefault="000130FB" w:rsidP="008A542A">
            <w:pPr>
              <w:pStyle w:val="TAL"/>
            </w:pPr>
            <w:r w:rsidRPr="00D95AF2">
              <w:t>octet v+4</w:t>
            </w:r>
            <w:r w:rsidRPr="00D95AF2">
              <w:br/>
            </w:r>
            <w:r w:rsidRPr="00D95AF2">
              <w:br/>
              <w:t>octet w</w:t>
            </w:r>
          </w:p>
        </w:tc>
      </w:tr>
      <w:tr w:rsidR="000130FB" w:rsidRPr="00D95AF2" w14:paraId="1F4ACDFF"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C786A5A" w14:textId="77777777" w:rsidR="000130FB" w:rsidRPr="00D95AF2" w:rsidRDefault="000130FB" w:rsidP="008A542A">
            <w:pPr>
              <w:pStyle w:val="TAC"/>
            </w:pPr>
            <w:r w:rsidRPr="00D95AF2">
              <w:t>Container ID 1</w:t>
            </w:r>
          </w:p>
        </w:tc>
        <w:tc>
          <w:tcPr>
            <w:tcW w:w="1346" w:type="dxa"/>
            <w:gridSpan w:val="2"/>
          </w:tcPr>
          <w:p w14:paraId="7294CBDE" w14:textId="77777777" w:rsidR="000130FB" w:rsidRPr="00D95AF2" w:rsidRDefault="000130FB" w:rsidP="008A542A">
            <w:pPr>
              <w:pStyle w:val="TAL"/>
            </w:pPr>
            <w:r w:rsidRPr="00D95AF2">
              <w:t>octet w+1</w:t>
            </w:r>
          </w:p>
          <w:p w14:paraId="515E074C" w14:textId="77777777" w:rsidR="000130FB" w:rsidRPr="00D95AF2" w:rsidRDefault="000130FB" w:rsidP="008A542A">
            <w:pPr>
              <w:pStyle w:val="TAL"/>
            </w:pPr>
            <w:r w:rsidRPr="00D95AF2">
              <w:t>octet w+2</w:t>
            </w:r>
          </w:p>
        </w:tc>
      </w:tr>
      <w:tr w:rsidR="000130FB" w:rsidRPr="00D95AF2" w14:paraId="6E152CD9"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CD6BE2" w14:textId="77777777" w:rsidR="000130FB" w:rsidRPr="00D95AF2" w:rsidRDefault="000130FB" w:rsidP="008A542A">
            <w:pPr>
              <w:pStyle w:val="TAC"/>
            </w:pPr>
            <w:r w:rsidRPr="00D95AF2">
              <w:t>Length of container ID 1 contents</w:t>
            </w:r>
          </w:p>
        </w:tc>
        <w:tc>
          <w:tcPr>
            <w:tcW w:w="1346" w:type="dxa"/>
            <w:gridSpan w:val="2"/>
          </w:tcPr>
          <w:p w14:paraId="4AB07213" w14:textId="77777777" w:rsidR="000130FB" w:rsidRPr="00D95AF2" w:rsidRDefault="000130FB" w:rsidP="008A542A">
            <w:pPr>
              <w:pStyle w:val="TAL"/>
            </w:pPr>
            <w:r w:rsidRPr="00D95AF2">
              <w:t>octet w+3</w:t>
            </w:r>
          </w:p>
        </w:tc>
      </w:tr>
      <w:tr w:rsidR="000130FB" w:rsidRPr="00D95AF2" w14:paraId="605599FD"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667AE4" w14:textId="77777777" w:rsidR="000130FB" w:rsidRPr="00D95AF2" w:rsidRDefault="000130FB" w:rsidP="008A542A">
            <w:pPr>
              <w:pStyle w:val="TAC"/>
            </w:pPr>
            <w:r w:rsidRPr="00D95AF2">
              <w:t>Container ID 1 contents</w:t>
            </w:r>
          </w:p>
        </w:tc>
        <w:tc>
          <w:tcPr>
            <w:tcW w:w="1346" w:type="dxa"/>
            <w:gridSpan w:val="2"/>
          </w:tcPr>
          <w:p w14:paraId="1F8552A0" w14:textId="77777777" w:rsidR="000130FB" w:rsidRPr="00D95AF2" w:rsidRDefault="000130FB" w:rsidP="008A542A">
            <w:pPr>
              <w:pStyle w:val="TAL"/>
            </w:pPr>
            <w:r w:rsidRPr="00D95AF2">
              <w:t>octet w+4</w:t>
            </w:r>
          </w:p>
          <w:p w14:paraId="58BF76C6" w14:textId="77777777" w:rsidR="000130FB" w:rsidRPr="00D95AF2" w:rsidRDefault="000130FB" w:rsidP="008A542A">
            <w:pPr>
              <w:pStyle w:val="TAL"/>
            </w:pPr>
          </w:p>
          <w:p w14:paraId="443C820A" w14:textId="77777777" w:rsidR="000130FB" w:rsidRPr="00D95AF2" w:rsidRDefault="000130FB" w:rsidP="008A542A">
            <w:pPr>
              <w:pStyle w:val="TAL"/>
            </w:pPr>
            <w:r w:rsidRPr="00D95AF2">
              <w:t>octet x</w:t>
            </w:r>
          </w:p>
        </w:tc>
      </w:tr>
      <w:tr w:rsidR="000130FB" w:rsidRPr="00D95AF2" w14:paraId="6AB9E69A"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016F60" w14:textId="77777777" w:rsidR="000130FB" w:rsidRPr="00D95AF2" w:rsidRDefault="000130FB" w:rsidP="008A542A">
            <w:pPr>
              <w:pStyle w:val="TAC"/>
            </w:pPr>
            <w:r w:rsidRPr="00D95AF2">
              <w:br/>
              <w:t>. . .</w:t>
            </w:r>
          </w:p>
        </w:tc>
        <w:tc>
          <w:tcPr>
            <w:tcW w:w="1346" w:type="dxa"/>
            <w:gridSpan w:val="2"/>
          </w:tcPr>
          <w:p w14:paraId="051AA85F" w14:textId="77777777" w:rsidR="000130FB" w:rsidRPr="00D95AF2" w:rsidRDefault="000130FB" w:rsidP="008A542A">
            <w:pPr>
              <w:pStyle w:val="TAL"/>
            </w:pPr>
            <w:r w:rsidRPr="00D95AF2">
              <w:t>octet x+1</w:t>
            </w:r>
            <w:r w:rsidRPr="00D95AF2">
              <w:br/>
            </w:r>
            <w:r w:rsidRPr="00D95AF2">
              <w:br/>
              <w:t>octet y</w:t>
            </w:r>
          </w:p>
        </w:tc>
      </w:tr>
      <w:tr w:rsidR="000130FB" w:rsidRPr="00D95AF2" w14:paraId="494E4196"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D09495" w14:textId="77777777" w:rsidR="000130FB" w:rsidRPr="00D95AF2" w:rsidRDefault="000130FB" w:rsidP="008A542A">
            <w:pPr>
              <w:pStyle w:val="TAC"/>
            </w:pPr>
            <w:r w:rsidRPr="00D95AF2">
              <w:t>Container ID n</w:t>
            </w:r>
          </w:p>
        </w:tc>
        <w:tc>
          <w:tcPr>
            <w:tcW w:w="1346" w:type="dxa"/>
            <w:gridSpan w:val="2"/>
          </w:tcPr>
          <w:p w14:paraId="74E114E2" w14:textId="77777777" w:rsidR="000130FB" w:rsidRPr="00D95AF2" w:rsidRDefault="000130FB" w:rsidP="008A542A">
            <w:pPr>
              <w:pStyle w:val="TAL"/>
            </w:pPr>
            <w:r w:rsidRPr="00D95AF2">
              <w:t>octet y+1</w:t>
            </w:r>
          </w:p>
          <w:p w14:paraId="79EB0C92" w14:textId="77777777" w:rsidR="000130FB" w:rsidRPr="00D95AF2" w:rsidRDefault="000130FB" w:rsidP="008A542A">
            <w:pPr>
              <w:pStyle w:val="TAL"/>
            </w:pPr>
            <w:r w:rsidRPr="00D95AF2">
              <w:t>octet y+2</w:t>
            </w:r>
          </w:p>
        </w:tc>
      </w:tr>
      <w:tr w:rsidR="000130FB" w:rsidRPr="00D95AF2" w14:paraId="74377376"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A36FDC5" w14:textId="77777777" w:rsidR="000130FB" w:rsidRPr="00D95AF2" w:rsidRDefault="000130FB" w:rsidP="008A542A">
            <w:pPr>
              <w:pStyle w:val="TAC"/>
            </w:pPr>
            <w:r w:rsidRPr="00D95AF2">
              <w:t>Length of container ID n contents</w:t>
            </w:r>
          </w:p>
        </w:tc>
        <w:tc>
          <w:tcPr>
            <w:tcW w:w="1346" w:type="dxa"/>
            <w:gridSpan w:val="2"/>
          </w:tcPr>
          <w:p w14:paraId="0AB24616" w14:textId="77777777" w:rsidR="000130FB" w:rsidRPr="00D95AF2" w:rsidRDefault="000130FB" w:rsidP="008A542A">
            <w:pPr>
              <w:pStyle w:val="TAL"/>
            </w:pPr>
            <w:r w:rsidRPr="00D95AF2">
              <w:t>octet y+3</w:t>
            </w:r>
          </w:p>
        </w:tc>
      </w:tr>
      <w:tr w:rsidR="000130FB" w:rsidRPr="00D95AF2" w14:paraId="2F33B5C3"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555BEC" w14:textId="77777777" w:rsidR="000130FB" w:rsidRPr="00D95AF2" w:rsidRDefault="000130FB" w:rsidP="008A542A">
            <w:pPr>
              <w:pStyle w:val="TAC"/>
            </w:pPr>
            <w:r w:rsidRPr="00D95AF2">
              <w:t>Container ID n contents</w:t>
            </w:r>
          </w:p>
        </w:tc>
        <w:tc>
          <w:tcPr>
            <w:tcW w:w="1346" w:type="dxa"/>
            <w:gridSpan w:val="2"/>
          </w:tcPr>
          <w:p w14:paraId="7BB42F7E" w14:textId="77777777" w:rsidR="000130FB" w:rsidRPr="00D95AF2" w:rsidRDefault="000130FB" w:rsidP="008A542A">
            <w:pPr>
              <w:pStyle w:val="TAL"/>
            </w:pPr>
            <w:r w:rsidRPr="00D95AF2">
              <w:t>octet y+4</w:t>
            </w:r>
          </w:p>
          <w:p w14:paraId="4A8EEEE8" w14:textId="77777777" w:rsidR="000130FB" w:rsidRPr="00D95AF2" w:rsidRDefault="000130FB" w:rsidP="008A542A">
            <w:pPr>
              <w:pStyle w:val="TAL"/>
            </w:pPr>
          </w:p>
          <w:p w14:paraId="6870171E" w14:textId="77777777" w:rsidR="000130FB" w:rsidRPr="00D95AF2" w:rsidRDefault="000130FB" w:rsidP="008A542A">
            <w:pPr>
              <w:pStyle w:val="TAL"/>
            </w:pPr>
            <w:r w:rsidRPr="00D95AF2">
              <w:t>octet z</w:t>
            </w:r>
          </w:p>
        </w:tc>
      </w:tr>
      <w:tr w:rsidR="000130FB" w:rsidRPr="00D95AF2" w14:paraId="37F1CE0A"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D0C7D6" w14:textId="77777777" w:rsidR="000130FB" w:rsidRPr="00D95AF2" w:rsidRDefault="000130FB" w:rsidP="008A542A">
            <w:pPr>
              <w:pStyle w:val="TAC"/>
            </w:pPr>
            <w:r w:rsidRPr="00D95AF2">
              <w:t>Container ID n+1</w:t>
            </w:r>
          </w:p>
        </w:tc>
        <w:tc>
          <w:tcPr>
            <w:tcW w:w="1346" w:type="dxa"/>
            <w:gridSpan w:val="2"/>
          </w:tcPr>
          <w:p w14:paraId="7D8F6050" w14:textId="77777777" w:rsidR="000130FB" w:rsidRPr="00D95AF2" w:rsidRDefault="000130FB" w:rsidP="008A542A">
            <w:pPr>
              <w:pStyle w:val="TAL"/>
            </w:pPr>
            <w:r w:rsidRPr="00D95AF2">
              <w:t>octet z+1</w:t>
            </w:r>
          </w:p>
          <w:p w14:paraId="006EDBC5" w14:textId="77777777" w:rsidR="000130FB" w:rsidRPr="00D95AF2" w:rsidRDefault="000130FB" w:rsidP="008A542A">
            <w:pPr>
              <w:pStyle w:val="TAL"/>
            </w:pPr>
            <w:r w:rsidRPr="00D95AF2">
              <w:t>octet z+2</w:t>
            </w:r>
          </w:p>
        </w:tc>
      </w:tr>
      <w:tr w:rsidR="000130FB" w:rsidRPr="00D95AF2" w14:paraId="1D6DA379"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27A1552" w14:textId="77777777" w:rsidR="000130FB" w:rsidRPr="00D95AF2" w:rsidRDefault="000130FB" w:rsidP="008A542A">
            <w:pPr>
              <w:pStyle w:val="TAC"/>
            </w:pPr>
            <w:r w:rsidRPr="00D95AF2">
              <w:t>Length of container ID n+1 contents (see NOTE)</w:t>
            </w:r>
          </w:p>
        </w:tc>
        <w:tc>
          <w:tcPr>
            <w:tcW w:w="1346" w:type="dxa"/>
            <w:gridSpan w:val="2"/>
          </w:tcPr>
          <w:p w14:paraId="3090DF3B" w14:textId="77777777" w:rsidR="000130FB" w:rsidRPr="00D95AF2" w:rsidRDefault="000130FB" w:rsidP="008A542A">
            <w:pPr>
              <w:pStyle w:val="TAL"/>
            </w:pPr>
            <w:r w:rsidRPr="00D95AF2">
              <w:t>octet z+3</w:t>
            </w:r>
          </w:p>
          <w:p w14:paraId="40D09840" w14:textId="77777777" w:rsidR="000130FB" w:rsidRPr="00D95AF2" w:rsidRDefault="000130FB" w:rsidP="008A542A">
            <w:pPr>
              <w:pStyle w:val="TAL"/>
            </w:pPr>
            <w:r w:rsidRPr="00D95AF2">
              <w:t>octet z+4</w:t>
            </w:r>
          </w:p>
        </w:tc>
      </w:tr>
      <w:tr w:rsidR="000130FB" w:rsidRPr="00D95AF2" w14:paraId="32BAC951"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22512BB" w14:textId="77777777" w:rsidR="000130FB" w:rsidRPr="00D95AF2" w:rsidRDefault="000130FB" w:rsidP="008A542A">
            <w:pPr>
              <w:pStyle w:val="TAC"/>
            </w:pPr>
            <w:r w:rsidRPr="00D95AF2">
              <w:t>Container ID n+1 contents</w:t>
            </w:r>
          </w:p>
        </w:tc>
        <w:tc>
          <w:tcPr>
            <w:tcW w:w="1346" w:type="dxa"/>
            <w:gridSpan w:val="2"/>
            <w:tcBorders>
              <w:bottom w:val="single" w:sz="6" w:space="0" w:color="auto"/>
            </w:tcBorders>
          </w:tcPr>
          <w:p w14:paraId="334C4522" w14:textId="77777777" w:rsidR="000130FB" w:rsidRPr="00D95AF2" w:rsidRDefault="000130FB" w:rsidP="008A542A">
            <w:pPr>
              <w:pStyle w:val="TAL"/>
            </w:pPr>
            <w:r w:rsidRPr="00D95AF2">
              <w:t>octet z+5</w:t>
            </w:r>
          </w:p>
          <w:p w14:paraId="100501D8" w14:textId="77777777" w:rsidR="000130FB" w:rsidRPr="00D95AF2" w:rsidRDefault="000130FB" w:rsidP="008A542A">
            <w:pPr>
              <w:pStyle w:val="TAL"/>
            </w:pPr>
          </w:p>
          <w:p w14:paraId="2B2482CD" w14:textId="77777777" w:rsidR="000130FB" w:rsidRPr="00D95AF2" w:rsidRDefault="000130FB" w:rsidP="008A542A">
            <w:pPr>
              <w:pStyle w:val="TAL"/>
            </w:pPr>
            <w:r w:rsidRPr="00D95AF2">
              <w:t>octet za</w:t>
            </w:r>
          </w:p>
        </w:tc>
      </w:tr>
      <w:tr w:rsidR="000130FB" w:rsidRPr="00D95AF2" w14:paraId="4FEFE073" w14:textId="77777777" w:rsidTr="008A542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2C9EFE8" w14:textId="77777777" w:rsidR="000130FB" w:rsidRPr="00D95AF2" w:rsidRDefault="000130FB" w:rsidP="008A542A">
            <w:pPr>
              <w:pStyle w:val="TAN"/>
              <w:rPr>
                <w:rFonts w:cs="Arial"/>
                <w:szCs w:val="18"/>
              </w:rPr>
            </w:pPr>
            <w:r w:rsidRPr="00D95AF2">
              <w:lastRenderedPageBreak/>
              <w:t>NOTE:</w:t>
            </w:r>
            <w:r w:rsidRPr="00D95AF2">
              <w:tab/>
              <w:t>If the c</w:t>
            </w:r>
            <w:r w:rsidRPr="00D95AF2">
              <w:rPr>
                <w:rFonts w:cs="Arial"/>
                <w:szCs w:val="18"/>
              </w:rPr>
              <w:t>ontainer ID is:</w:t>
            </w:r>
          </w:p>
          <w:p w14:paraId="58057C0F" w14:textId="77777777" w:rsidR="000130FB" w:rsidRPr="00D95AF2" w:rsidRDefault="000130FB" w:rsidP="008A542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575310D" w14:textId="77777777" w:rsidR="000130FB" w:rsidRPr="00D95AF2" w:rsidRDefault="000130FB" w:rsidP="008A542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BE7A540" w14:textId="77777777" w:rsidR="000130FB" w:rsidRPr="00D95AF2" w:rsidRDefault="000130FB" w:rsidP="008A542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60BB66CF" w14:textId="77777777" w:rsidR="000130FB" w:rsidRDefault="000130FB" w:rsidP="008A542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063F5E2" w14:textId="77777777" w:rsidR="000130FB" w:rsidRDefault="000130FB" w:rsidP="008A542A">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65DC9B0B" w14:textId="77777777" w:rsidR="000130FB" w:rsidRPr="00D95AF2" w:rsidRDefault="000130FB" w:rsidP="008A542A">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5B34DAD3" w14:textId="77777777" w:rsidR="000130FB" w:rsidRDefault="000130FB" w:rsidP="008A542A">
            <w:pPr>
              <w:pStyle w:val="TAN"/>
            </w:pPr>
            <w:r w:rsidRPr="00D95AF2">
              <w:rPr>
                <w:rFonts w:cs="Arial"/>
                <w:szCs w:val="18"/>
              </w:rPr>
              <w:tab/>
              <w:t>for network to MS direction, then the octet z+3 and octet z+4 indicate the length of containe</w:t>
            </w:r>
            <w:r w:rsidRPr="00D95AF2">
              <w:t>r ID contents.</w:t>
            </w:r>
          </w:p>
          <w:p w14:paraId="15BBA4BA" w14:textId="77777777" w:rsidR="000130FB" w:rsidRDefault="000130FB" w:rsidP="008A542A">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5AAB1F67" w14:textId="77777777" w:rsidR="000130FB" w:rsidRPr="004E6824" w:rsidRDefault="000130FB" w:rsidP="008A542A">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71E09638" w14:textId="77777777" w:rsidR="000130FB" w:rsidRPr="00D95AF2" w:rsidRDefault="000130FB" w:rsidP="008A542A">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40826A3A" w14:textId="77777777" w:rsidR="000130FB" w:rsidRPr="00D95AF2" w:rsidRDefault="000130FB" w:rsidP="000130FB">
      <w:pPr>
        <w:pStyle w:val="TAN"/>
      </w:pPr>
    </w:p>
    <w:p w14:paraId="663213BA" w14:textId="77777777" w:rsidR="000130FB" w:rsidRDefault="000130FB" w:rsidP="000130FB">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2A2BAC8D" w14:textId="77777777" w:rsidR="000130FB" w:rsidRDefault="000130FB" w:rsidP="000130FB">
      <w:pPr>
        <w:pStyle w:val="TF"/>
        <w:rPr>
          <w:lang w:val="fr-FR"/>
        </w:rPr>
      </w:pPr>
    </w:p>
    <w:p w14:paraId="688758DD" w14:textId="77777777" w:rsidR="000130FB" w:rsidRDefault="000130FB" w:rsidP="000130FB">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30FB" w:rsidRPr="00D95AF2" w14:paraId="31786204" w14:textId="77777777" w:rsidTr="008A542A">
        <w:trPr>
          <w:jc w:val="center"/>
        </w:trPr>
        <w:tc>
          <w:tcPr>
            <w:tcW w:w="7016" w:type="dxa"/>
            <w:tcBorders>
              <w:top w:val="single" w:sz="6" w:space="0" w:color="auto"/>
              <w:left w:val="single" w:sz="6" w:space="0" w:color="auto"/>
              <w:bottom w:val="single" w:sz="6" w:space="0" w:color="auto"/>
              <w:right w:val="single" w:sz="6" w:space="0" w:color="auto"/>
            </w:tcBorders>
          </w:tcPr>
          <w:p w14:paraId="2B69069B" w14:textId="77777777" w:rsidR="000130FB" w:rsidRPr="00D95AF2" w:rsidRDefault="000130FB" w:rsidP="008A542A">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772F267F" w14:textId="77777777" w:rsidR="000130FB" w:rsidRPr="00D95AF2" w:rsidRDefault="000130FB" w:rsidP="008A542A">
            <w:pPr>
              <w:keepNext/>
              <w:rPr>
                <w:rFonts w:ascii="Arial" w:hAnsi="Arial" w:cs="Arial"/>
                <w:sz w:val="18"/>
              </w:rPr>
            </w:pPr>
            <w:r w:rsidRPr="00D95AF2">
              <w:rPr>
                <w:rFonts w:ascii="Arial" w:hAnsi="Arial" w:cs="Arial"/>
                <w:sz w:val="18"/>
              </w:rPr>
              <w:t>All other values are interpreted as PPP in this version of the protocol.</w:t>
            </w:r>
          </w:p>
          <w:p w14:paraId="66E4CD32" w14:textId="77777777" w:rsidR="000130FB" w:rsidRPr="00D95AF2" w:rsidRDefault="000130FB" w:rsidP="008A542A">
            <w:pPr>
              <w:keepNext/>
              <w:rPr>
                <w:rFonts w:ascii="Arial" w:hAnsi="Arial" w:cs="Arial"/>
                <w:sz w:val="18"/>
              </w:rPr>
            </w:pPr>
            <w:r w:rsidRPr="00D95AF2">
              <w:rPr>
                <w:rFonts w:ascii="Arial" w:hAnsi="Arial" w:cs="Arial"/>
                <w:sz w:val="18"/>
              </w:rPr>
              <w:t>After octet 3, i.e. from octet 4 to octet z, two logical lists are defined:</w:t>
            </w:r>
          </w:p>
          <w:p w14:paraId="72A0E921"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221C7B65"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39B69474" w14:textId="77777777" w:rsidR="000130FB" w:rsidRPr="00D95AF2" w:rsidRDefault="000130FB" w:rsidP="008A542A">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C69F9E9" w14:textId="77777777" w:rsidR="000130FB" w:rsidRPr="00D95AF2" w:rsidRDefault="000130FB"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8A53C54" w14:textId="77777777" w:rsidR="000130FB" w:rsidRPr="00D95AF2" w:rsidRDefault="000130FB" w:rsidP="008A542A">
            <w:pPr>
              <w:pStyle w:val="FP"/>
              <w:keepNext/>
              <w:spacing w:after="180"/>
              <w:rPr>
                <w:rFonts w:ascii="Arial" w:hAnsi="Arial" w:cs="Arial"/>
                <w:sz w:val="18"/>
              </w:rPr>
            </w:pPr>
            <w:r w:rsidRPr="00D95AF2">
              <w:rPr>
                <w:rFonts w:ascii="Arial" w:hAnsi="Arial" w:cs="Arial"/>
                <w:sz w:val="18"/>
              </w:rPr>
              <w:t>Each unit is of variable length and consists of a:</w:t>
            </w:r>
          </w:p>
          <w:p w14:paraId="760856CD"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8F6F314" w14:textId="77777777" w:rsidR="000130FB" w:rsidRPr="00D95AF2" w:rsidRDefault="000130FB"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74D822CD" w14:textId="77777777" w:rsidR="000130FB" w:rsidRPr="00D95AF2" w:rsidRDefault="000130FB" w:rsidP="008A542A">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22BBF8D4" w14:textId="77777777" w:rsidR="000130FB" w:rsidRPr="00D95AF2" w:rsidRDefault="000130FB"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045954A" w14:textId="77777777" w:rsidR="000130FB" w:rsidRPr="00D95AF2" w:rsidRDefault="000130FB"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287CFB2C" w14:textId="77777777" w:rsidR="000130FB" w:rsidRPr="00D95AF2" w:rsidRDefault="000130FB" w:rsidP="008A542A">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5DBC7ECE"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23598B0A" w14:textId="77777777" w:rsidR="000130FB" w:rsidRPr="00D95AF2" w:rsidRDefault="000130FB" w:rsidP="008A542A">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3D37CF2E" w14:textId="77777777" w:rsidR="000130FB" w:rsidRPr="00D95AF2" w:rsidRDefault="000130FB"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2113FBAB" w14:textId="77777777" w:rsidR="000130FB" w:rsidRPr="00D95AF2" w:rsidRDefault="000130FB" w:rsidP="008A542A">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6AA8E70" w14:textId="77777777" w:rsidR="000130FB" w:rsidRPr="00D95AF2" w:rsidRDefault="000130FB" w:rsidP="008A542A">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282724D2" w14:textId="77777777" w:rsidR="000130FB" w:rsidRPr="00D95AF2" w:rsidRDefault="000130FB" w:rsidP="008A542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00BC66BB" w14:textId="77777777" w:rsidR="000130FB" w:rsidRPr="00D95AF2" w:rsidRDefault="000130FB" w:rsidP="008A542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56BDD0A0" w14:textId="77777777" w:rsidR="000130FB" w:rsidRPr="00D95AF2" w:rsidRDefault="000130FB" w:rsidP="008A542A">
            <w:pPr>
              <w:keepNext/>
              <w:rPr>
                <w:rFonts w:ascii="Arial" w:hAnsi="Arial" w:cs="Arial"/>
                <w:sz w:val="18"/>
              </w:rPr>
            </w:pPr>
            <w:r w:rsidRPr="00D95AF2">
              <w:rPr>
                <w:rFonts w:ascii="Arial" w:hAnsi="Arial" w:cs="Arial"/>
                <w:sz w:val="18"/>
              </w:rPr>
              <w:t>MS to network direction:</w:t>
            </w:r>
          </w:p>
          <w:p w14:paraId="4AF968E9"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5D3A8F54" w14:textId="77777777" w:rsidR="000130FB" w:rsidRPr="00170864" w:rsidRDefault="000130FB" w:rsidP="008A542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2A997DCE"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5D7C1E14"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7D9AC1B9"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3506DBF4"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3310252"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6A32E618"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DB20C8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2982AED"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2B3BEA8"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54A616E9"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2C9C75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11F1B851"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0138AF22"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6A35C34"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4152136"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69A816C4"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07E4AA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380390C9"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BD642D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65CFFBF0"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77011681"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7FC9376A"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655FD4B7"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28707063"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7C943BC3"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5DC591B6"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7F73E647"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1C5638F7"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2D42948" w14:textId="77777777" w:rsidR="000130FB" w:rsidRPr="00D95AF2" w:rsidRDefault="000130FB" w:rsidP="008A542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04088E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16D19071"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009EF634"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6D57D060" w14:textId="77777777" w:rsidR="000130FB" w:rsidRPr="00D95AF2" w:rsidRDefault="000130FB" w:rsidP="008A542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CE1E883"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1A1D5B6"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18908514"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7B4E218F"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7F6A6E38"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3113638A"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FDE6F16"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358838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5BB628F"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50C0D37A"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107DCCC2"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4524F55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35E59DD1"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44E43B22"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2BD69E3"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3793D779"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3DBE04AB"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3DC5D815"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9FF6DCD"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072438F4"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13A99633"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6BF3E6C9"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6E99912" w14:textId="77777777" w:rsidR="000130FB"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AA1F851" w14:textId="77777777" w:rsidR="000130FB" w:rsidRDefault="000130FB" w:rsidP="008A542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42C01EC8" w14:textId="77777777" w:rsidR="000130FB" w:rsidRDefault="000130FB" w:rsidP="008A542A">
            <w:pPr>
              <w:keepNext/>
              <w:rPr>
                <w:rFonts w:ascii="Arial" w:hAnsi="Arial" w:cs="Arial"/>
                <w:sz w:val="18"/>
              </w:rPr>
            </w:pPr>
            <w:r>
              <w:rPr>
                <w:rFonts w:ascii="Arial" w:hAnsi="Arial" w:cs="Arial"/>
                <w:sz w:val="18"/>
              </w:rPr>
              <w:t>-</w:t>
            </w:r>
            <w:r>
              <w:rPr>
                <w:rFonts w:ascii="Arial" w:hAnsi="Arial" w:cs="Arial"/>
                <w:sz w:val="18"/>
              </w:rPr>
              <w:tab/>
              <w:t>0047H (EDC support indicator);</w:t>
            </w:r>
          </w:p>
          <w:p w14:paraId="5F69B2F3" w14:textId="77777777" w:rsidR="000130FB" w:rsidRPr="00A01049" w:rsidRDefault="000130FB" w:rsidP="008A542A">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7502FB60" w14:textId="77777777" w:rsidR="000130FB" w:rsidRDefault="000130FB" w:rsidP="008A542A">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3A63A118" w14:textId="77777777" w:rsidR="00034E73" w:rsidRDefault="000130FB" w:rsidP="008A542A">
            <w:pPr>
              <w:keepNext/>
              <w:rPr>
                <w:ins w:id="10" w:author="Ericsson User" w:date="2022-08-05T22:31: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E728FAF" w14:textId="72BDD198" w:rsidR="000130FB" w:rsidRPr="00D95AF2" w:rsidRDefault="00034E73" w:rsidP="008A542A">
            <w:pPr>
              <w:keepNext/>
              <w:rPr>
                <w:rFonts w:ascii="Arial" w:hAnsi="Arial" w:cs="Arial"/>
                <w:sz w:val="18"/>
              </w:rPr>
            </w:pPr>
            <w:ins w:id="11" w:author="Ericsson User" w:date="2022-08-05T22:31:00Z">
              <w:r w:rsidRPr="009F1EBB">
                <w:rPr>
                  <w:rFonts w:ascii="Arial" w:hAnsi="Arial" w:cs="Arial"/>
                  <w:sz w:val="18"/>
                </w:rPr>
                <w:t>-</w:t>
              </w:r>
              <w:r w:rsidRPr="009F1EBB">
                <w:rPr>
                  <w:rFonts w:ascii="Arial" w:hAnsi="Arial" w:cs="Arial"/>
                  <w:sz w:val="18"/>
                </w:rPr>
                <w:tab/>
              </w:r>
              <w:r>
                <w:rPr>
                  <w:rFonts w:ascii="Arial" w:hAnsi="Arial" w:cs="Arial"/>
                  <w:sz w:val="18"/>
                </w:rPr>
                <w:t>XXXX</w:t>
              </w:r>
              <w:r w:rsidRPr="00C47E0A">
                <w:rPr>
                  <w:rFonts w:ascii="Arial" w:hAnsi="Arial" w:cs="Arial"/>
                  <w:sz w:val="18"/>
                </w:rPr>
                <w:t>H</w:t>
              </w:r>
              <w:r>
                <w:rPr>
                  <w:rFonts w:ascii="Arial" w:hAnsi="Arial" w:cs="Arial"/>
                  <w:sz w:val="18"/>
                </w:rPr>
                <w:t xml:space="preserve"> (</w:t>
              </w:r>
            </w:ins>
            <w:ins w:id="12" w:author="Ericsson User" w:date="2022-08-05T22:32:00Z">
              <w:r w:rsidR="00231CD7">
                <w:rPr>
                  <w:rFonts w:ascii="Arial" w:hAnsi="Arial" w:cs="Arial"/>
                  <w:sz w:val="18"/>
                </w:rPr>
                <w:t>TFT IE with packet filters with extended identifiers support indication</w:t>
              </w:r>
            </w:ins>
            <w:ins w:id="13" w:author="Ericsson User" w:date="2022-08-05T22:31:00Z">
              <w:r>
                <w:rPr>
                  <w:rFonts w:ascii="Arial" w:hAnsi="Arial" w:cs="Arial"/>
                  <w:sz w:val="18"/>
                </w:rPr>
                <w:t xml:space="preserve">); </w:t>
              </w:r>
            </w:ins>
            <w:r w:rsidR="000130FB" w:rsidRPr="00D95AF2">
              <w:rPr>
                <w:rFonts w:ascii="Arial" w:hAnsi="Arial" w:cs="Arial"/>
                <w:sz w:val="18"/>
              </w:rPr>
              <w:t>and</w:t>
            </w:r>
          </w:p>
          <w:p w14:paraId="5BFEDF26"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BC3A5F2" w14:textId="77777777" w:rsidR="000130FB" w:rsidRPr="00D95AF2" w:rsidRDefault="000130FB" w:rsidP="008A542A">
            <w:pPr>
              <w:keepNext/>
              <w:rPr>
                <w:rFonts w:ascii="Arial" w:hAnsi="Arial" w:cs="Arial"/>
                <w:sz w:val="18"/>
              </w:rPr>
            </w:pPr>
          </w:p>
          <w:p w14:paraId="7BC21964" w14:textId="77777777" w:rsidR="000130FB" w:rsidRPr="00D95AF2" w:rsidRDefault="000130FB" w:rsidP="008A542A">
            <w:pPr>
              <w:keepNext/>
              <w:rPr>
                <w:rFonts w:ascii="Arial" w:hAnsi="Arial" w:cs="Arial"/>
                <w:sz w:val="18"/>
              </w:rPr>
            </w:pPr>
            <w:r w:rsidRPr="00D95AF2">
              <w:rPr>
                <w:rFonts w:ascii="Arial" w:hAnsi="Arial" w:cs="Arial"/>
                <w:sz w:val="18"/>
              </w:rPr>
              <w:t>Network to MS direction:</w:t>
            </w:r>
          </w:p>
          <w:p w14:paraId="6055016B" w14:textId="77777777" w:rsidR="000130FB" w:rsidRPr="00D95AF2" w:rsidRDefault="000130FB" w:rsidP="008A542A">
            <w:pPr>
              <w:pStyle w:val="TAL"/>
              <w:keepLines w:val="0"/>
              <w:spacing w:after="180"/>
            </w:pPr>
            <w:r w:rsidRPr="00D95AF2">
              <w:t>-</w:t>
            </w:r>
            <w:r w:rsidRPr="00D95AF2">
              <w:tab/>
              <w:t>0001H (P-CSCF IPv6 Address);</w:t>
            </w:r>
          </w:p>
          <w:p w14:paraId="38245BE2" w14:textId="77777777" w:rsidR="000130FB" w:rsidRPr="00170864" w:rsidRDefault="000130FB" w:rsidP="008A542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65E5CA29"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B8977AA" w14:textId="77777777" w:rsidR="000130FB" w:rsidRPr="00D95AF2" w:rsidRDefault="000130FB" w:rsidP="008A542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23C07666"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298ADF07"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F9ADD51"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3295B19"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64988C6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B4FE9DF"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53CBEA4D"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0E86117"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DE19661"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5252FE13"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4E9FC0A"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F76DD02"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7E09533D"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46CB503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00D1D80E"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D5A44CA"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B0DB999"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895FB1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6CCF3F21"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5B5CCA6"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0A78D94B"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934D5AE"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AF66055"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8DA7AD7" w14:textId="77777777" w:rsidR="000130FB" w:rsidRPr="00D95AF2" w:rsidRDefault="000130FB" w:rsidP="008A542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0A75B67" w14:textId="77777777" w:rsidR="000130FB" w:rsidRPr="00D95AF2" w:rsidRDefault="000130FB" w:rsidP="008A542A">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1F6A5B55"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E3E8858" w14:textId="77777777" w:rsidR="000130FB" w:rsidRPr="00D95AF2" w:rsidRDefault="000130FB" w:rsidP="008A542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50018836"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65D35D33"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8AB68B5"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2DCD945" w14:textId="77777777" w:rsidR="000130FB" w:rsidRPr="00D95AF2" w:rsidRDefault="000130FB" w:rsidP="008A542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4D880D19" w14:textId="77777777" w:rsidR="000130FB" w:rsidRPr="00D95AF2" w:rsidRDefault="000130FB" w:rsidP="008A542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76B5A89" w14:textId="77777777" w:rsidR="000130FB" w:rsidRPr="00D95AF2" w:rsidRDefault="000130FB" w:rsidP="008A542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C7D2D88"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1948ACAD"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14151C7A" w14:textId="77777777" w:rsidR="000130FB" w:rsidRPr="00D95AF2" w:rsidRDefault="000130FB" w:rsidP="008A542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08F22D92"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4DCAE4D3"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7BB941A0"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0D178233"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59EAA7BB"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1A319C89"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7C4EE0F3"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7918B86B"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467E1AC"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049669D"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7AF27AC9"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35D647C"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0E4BF70"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12911617"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63092122"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7048F8B4"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3A7A0C0D" w14:textId="77777777" w:rsidR="000130FB" w:rsidRPr="00D95AF2" w:rsidRDefault="000130FB" w:rsidP="008A542A">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772D0F88" w14:textId="77777777" w:rsidR="000130FB"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16B9D92F" w14:textId="77777777" w:rsidR="000130FB" w:rsidRPr="00D95AF2" w:rsidRDefault="000130FB" w:rsidP="008A542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72CD8E74" w14:textId="77777777" w:rsidR="000130FB" w:rsidRPr="00C47E0A" w:rsidRDefault="000130FB" w:rsidP="008A542A">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2DEE2B0" w14:textId="77777777" w:rsidR="000130FB" w:rsidRPr="00C47E0A" w:rsidRDefault="000130FB" w:rsidP="008A542A">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4BAB5F2A" w14:textId="77777777" w:rsidR="000130FB" w:rsidRDefault="000130FB" w:rsidP="008A542A">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4E2C5F6C" w14:textId="77777777" w:rsidR="00956DFC" w:rsidRDefault="000130FB" w:rsidP="008A542A">
            <w:pPr>
              <w:keepNext/>
              <w:rPr>
                <w:ins w:id="14" w:author="Ericsson User" w:date="2022-08-05T22:32: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086EB750" w14:textId="6D44F170" w:rsidR="000130FB" w:rsidRDefault="00956DFC" w:rsidP="008A542A">
            <w:pPr>
              <w:keepNext/>
              <w:rPr>
                <w:rFonts w:ascii="Arial" w:hAnsi="Arial" w:cs="Arial"/>
                <w:sz w:val="18"/>
              </w:rPr>
            </w:pPr>
            <w:ins w:id="15" w:author="Ericsson User" w:date="2022-08-05T22:32:00Z">
              <w:r>
                <w:rPr>
                  <w:rFonts w:ascii="Arial" w:hAnsi="Arial" w:cs="Arial"/>
                  <w:sz w:val="18"/>
                </w:rPr>
                <w:t>-</w:t>
              </w:r>
              <w:r w:rsidRPr="00DC5AA0">
                <w:rPr>
                  <w:rFonts w:ascii="Arial" w:hAnsi="Arial" w:cs="Arial"/>
                  <w:sz w:val="18"/>
                </w:rPr>
                <w:tab/>
              </w:r>
            </w:ins>
            <w:ins w:id="16" w:author="Ericsson User" w:date="2022-08-05T22:33:00Z">
              <w:r>
                <w:rPr>
                  <w:rFonts w:ascii="Arial" w:hAnsi="Arial" w:cs="Arial"/>
                  <w:sz w:val="18"/>
                </w:rPr>
                <w:t>XXXX</w:t>
              </w:r>
            </w:ins>
            <w:ins w:id="17" w:author="Ericsson User" w:date="2022-08-05T22:32:00Z">
              <w:r>
                <w:rPr>
                  <w:rFonts w:ascii="Arial" w:hAnsi="Arial" w:cs="Arial"/>
                  <w:sz w:val="18"/>
                </w:rPr>
                <w:t xml:space="preserve">H </w:t>
              </w:r>
              <w:r w:rsidRPr="00C93176">
                <w:rPr>
                  <w:rFonts w:ascii="Arial" w:hAnsi="Arial" w:cs="Arial"/>
                  <w:sz w:val="18"/>
                </w:rPr>
                <w:t>(Reserved);</w:t>
              </w:r>
            </w:ins>
            <w:r w:rsidR="000130FB">
              <w:rPr>
                <w:rFonts w:ascii="Arial" w:hAnsi="Arial" w:cs="Arial"/>
                <w:sz w:val="18"/>
              </w:rPr>
              <w:t xml:space="preserve"> </w:t>
            </w:r>
            <w:r w:rsidR="000130FB" w:rsidRPr="00D95AF2">
              <w:rPr>
                <w:rFonts w:ascii="Arial" w:hAnsi="Arial" w:cs="Arial"/>
                <w:sz w:val="18"/>
              </w:rPr>
              <w:t>and</w:t>
            </w:r>
          </w:p>
          <w:p w14:paraId="1A7B1E81" w14:textId="77777777" w:rsidR="000130FB" w:rsidRPr="00D95AF2" w:rsidRDefault="000130FB" w:rsidP="008A542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04DF550" w14:textId="77777777" w:rsidR="000130FB" w:rsidRPr="00D95AF2" w:rsidRDefault="000130FB" w:rsidP="008A542A">
            <w:pPr>
              <w:keepNext/>
              <w:rPr>
                <w:rFonts w:ascii="Arial" w:hAnsi="Arial" w:cs="Arial"/>
                <w:sz w:val="18"/>
              </w:rPr>
            </w:pPr>
          </w:p>
          <w:p w14:paraId="49C8A540" w14:textId="77777777" w:rsidR="000130FB" w:rsidRPr="00D95AF2" w:rsidRDefault="000130FB" w:rsidP="008A542A">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72550C8A" w14:textId="77777777" w:rsidR="000130FB" w:rsidRDefault="000130FB" w:rsidP="000130FB">
      <w:pPr>
        <w:pStyle w:val="TH"/>
      </w:pPr>
    </w:p>
    <w:p w14:paraId="43CF0936" w14:textId="77777777" w:rsidR="000130FB" w:rsidRPr="00D95AF2" w:rsidRDefault="000130FB" w:rsidP="000130FB">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30FB" w:rsidRPr="00D95AF2" w14:paraId="3F84330C" w14:textId="77777777" w:rsidTr="008A542A">
        <w:trPr>
          <w:jc w:val="center"/>
        </w:trPr>
        <w:tc>
          <w:tcPr>
            <w:tcW w:w="7016" w:type="dxa"/>
            <w:tcBorders>
              <w:top w:val="single" w:sz="6" w:space="0" w:color="auto"/>
              <w:left w:val="single" w:sz="6" w:space="0" w:color="auto"/>
              <w:bottom w:val="single" w:sz="6" w:space="0" w:color="auto"/>
              <w:right w:val="single" w:sz="6" w:space="0" w:color="auto"/>
            </w:tcBorders>
          </w:tcPr>
          <w:p w14:paraId="78A138DA" w14:textId="77777777" w:rsidR="000130FB" w:rsidRPr="00D95AF2" w:rsidRDefault="000130FB" w:rsidP="008A542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C0EF409"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44B4EC63"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BDD7A1D"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2AA296CF" w14:textId="77777777" w:rsidR="000130FB" w:rsidRPr="00D95AF2" w:rsidRDefault="000130FB" w:rsidP="008A542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3A8048CF"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675FD38"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7804D3F"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020460C"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12C243C"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576DE99"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C467464"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5EBEDE1" w14:textId="77777777" w:rsidR="000130FB" w:rsidRPr="00D95AF2" w:rsidRDefault="000130FB" w:rsidP="008A542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6711AA80"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2BC6E191"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7C85531"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B78E04A"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57414628"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E2D4D1C" w14:textId="77777777" w:rsidR="000130FB" w:rsidRPr="00D95AF2" w:rsidRDefault="000130FB" w:rsidP="008A542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2AF4308C"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F72A9F"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92B05B4"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066454">
              <w:rPr>
                <w:rFonts w:ascii="Arial" w:hAnsi="Arial" w:cs="Arial"/>
                <w:i/>
                <w:iCs/>
                <w:sz w:val="18"/>
                <w:highlight w:val="yellow"/>
              </w:rPr>
              <w:t>container identifier</w:t>
            </w:r>
            <w:r w:rsidRPr="00D95AF2">
              <w:rPr>
                <w:rFonts w:ascii="Arial" w:hAnsi="Arial" w:cs="Arial"/>
                <w:sz w:val="18"/>
              </w:rPr>
              <w:t xml:space="preserve"> indicates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286B29E"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47F2446" w14:textId="77777777" w:rsidR="000130FB" w:rsidRPr="00D95AF2" w:rsidRDefault="000130FB" w:rsidP="008A542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2C9F7935"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CF9AFAE"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1D5A6B7"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4C6981BD"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06A2FF8A"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3631F660"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5C57EEB"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4A2C021"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22B1AC20"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1524FE1A"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734E0F2"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52A671EA"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566CFB38"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DEE6BB0"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EA5F855"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034B3F7"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0E8D176"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2EB887B1"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783A5376"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0A0BE9D" w14:textId="77777777" w:rsidR="000130FB" w:rsidRPr="00D95AF2" w:rsidRDefault="000130FB"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1BD8AD7" w14:textId="77777777" w:rsidR="000130FB" w:rsidRPr="00D95AF2" w:rsidRDefault="000130FB" w:rsidP="008A542A">
            <w:pPr>
              <w:keepNext/>
            </w:pPr>
          </w:p>
        </w:tc>
      </w:tr>
    </w:tbl>
    <w:p w14:paraId="4DA71E23" w14:textId="77777777" w:rsidR="000130FB" w:rsidRPr="00D95AF2" w:rsidRDefault="000130FB" w:rsidP="000130FB">
      <w:pPr>
        <w:pStyle w:val="TH"/>
      </w:pPr>
    </w:p>
    <w:p w14:paraId="1F3C0932" w14:textId="77777777" w:rsidR="000130FB" w:rsidRPr="00D95AF2" w:rsidRDefault="000130FB" w:rsidP="000130FB">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30FB" w:rsidRPr="00D95AF2" w14:paraId="25F22CD8" w14:textId="77777777" w:rsidTr="008A542A">
        <w:trPr>
          <w:jc w:val="center"/>
        </w:trPr>
        <w:tc>
          <w:tcPr>
            <w:tcW w:w="7016" w:type="dxa"/>
            <w:tcBorders>
              <w:top w:val="single" w:sz="6" w:space="0" w:color="auto"/>
              <w:left w:val="single" w:sz="6" w:space="0" w:color="auto"/>
              <w:bottom w:val="single" w:sz="6" w:space="0" w:color="auto"/>
              <w:right w:val="single" w:sz="6" w:space="0" w:color="auto"/>
            </w:tcBorders>
          </w:tcPr>
          <w:p w14:paraId="5D398CE4" w14:textId="77777777" w:rsidR="000130FB" w:rsidRPr="00731D70" w:rsidRDefault="000130FB" w:rsidP="008A542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03DEFCD8" w14:textId="77777777" w:rsidR="000130FB" w:rsidRPr="00731D70" w:rsidRDefault="000130FB" w:rsidP="008A542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C96A12B"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9B1B906"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214032F"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4CADA0C"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51BCC23"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66732305"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A135B85"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03AADBF4"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CC4E2ED"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38427C49"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69A6BC5B"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3C94E5F8"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7473F0D"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34A950A"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F4466C5"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1E2747A5"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63F441A2"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2C86C2A3"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48E5B870"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2FE176A2"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790E570"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0CBEE98F" w14:textId="77777777" w:rsidR="000130FB" w:rsidRPr="00731D70" w:rsidRDefault="000130FB" w:rsidP="008A542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1312CDC5" w14:textId="77777777" w:rsidR="000130FB" w:rsidRPr="00731D70" w:rsidRDefault="000130FB" w:rsidP="008A542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36CC898" w14:textId="77777777" w:rsidR="000130FB" w:rsidRPr="00731D70" w:rsidRDefault="000130FB" w:rsidP="008A542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F585ABF" w14:textId="77777777" w:rsidR="000130FB" w:rsidRPr="00731D70" w:rsidRDefault="000130FB" w:rsidP="008A542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4B9DF79A" w14:textId="77777777" w:rsidR="000130FB" w:rsidRPr="00731D70" w:rsidRDefault="000130FB" w:rsidP="008A542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06309ADA" w14:textId="77777777" w:rsidR="000130FB" w:rsidRPr="00731D70" w:rsidRDefault="000130FB" w:rsidP="008A542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11B150C0"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5A738807"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D3649D0" w14:textId="77777777" w:rsidR="000130FB" w:rsidRPr="00731D70" w:rsidRDefault="000130FB" w:rsidP="008A542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6BA7F2A"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7BAD367C" w14:textId="77777777" w:rsidR="000130FB" w:rsidRPr="00731D70" w:rsidRDefault="000130FB" w:rsidP="008A542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3F103725" w14:textId="77777777" w:rsidR="000130FB" w:rsidRPr="00731D70" w:rsidRDefault="000130FB" w:rsidP="008A542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6C206945" w14:textId="77777777" w:rsidR="000130FB" w:rsidRPr="00731D70" w:rsidRDefault="000130FB" w:rsidP="008A542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2736C4F" w14:textId="77777777" w:rsidR="000130FB" w:rsidRPr="00731D70" w:rsidRDefault="000130FB" w:rsidP="008A542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10EF070" w14:textId="77777777" w:rsidR="000130FB" w:rsidRPr="00731D70" w:rsidRDefault="000130FB" w:rsidP="008A542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052AB515"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5271A98A"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D81F4D6" w14:textId="77777777" w:rsidR="000130FB" w:rsidRPr="00731D70" w:rsidRDefault="000130FB" w:rsidP="008A542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D9AB08D"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2273DFF9"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526429A0"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79DB49E"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2826F4E8" w14:textId="77777777" w:rsidR="000130FB" w:rsidRPr="00731D70" w:rsidRDefault="000130FB"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98E2425" w14:textId="62014CD6" w:rsidR="000130FB" w:rsidRDefault="000130FB" w:rsidP="008A542A">
            <w:pPr>
              <w:keepNext/>
              <w:rPr>
                <w:ins w:id="18" w:author="Ericsson User" w:date="2022-08-05T22:33: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66ED875B" w14:textId="416E9130" w:rsidR="00204754" w:rsidRPr="00731D70" w:rsidRDefault="00204754" w:rsidP="008A542A">
            <w:pPr>
              <w:keepNext/>
              <w:rPr>
                <w:rFonts w:ascii="Arial" w:hAnsi="Arial" w:cs="Arial"/>
                <w:sz w:val="18"/>
              </w:rPr>
            </w:pPr>
            <w:ins w:id="19" w:author="Ericsson User" w:date="2022-08-05T22:33: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TFT IE with packet filters with extended identifiers 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 This information indicates that the MS supports the </w:t>
              </w:r>
              <w:r w:rsidRPr="00CE0990">
                <w:rPr>
                  <w:rFonts w:ascii="Arial" w:hAnsi="Arial" w:cs="Arial"/>
                  <w:sz w:val="18"/>
                </w:rPr>
                <w:t>TFT extended operation code</w:t>
              </w:r>
              <w:r>
                <w:rPr>
                  <w:rFonts w:ascii="Arial" w:hAnsi="Arial" w:cs="Arial"/>
                  <w:sz w:val="18"/>
                </w:rPr>
                <w:t xml:space="preserve"> of the </w:t>
              </w:r>
              <w:r w:rsidRPr="00852EEA">
                <w:rPr>
                  <w:rFonts w:ascii="Arial" w:hAnsi="Arial" w:cs="Arial"/>
                  <w:sz w:val="18"/>
                </w:rPr>
                <w:t xml:space="preserve">Traffic </w:t>
              </w:r>
              <w:r>
                <w:rPr>
                  <w:rFonts w:ascii="Arial" w:hAnsi="Arial" w:cs="Arial"/>
                  <w:sz w:val="18"/>
                </w:rPr>
                <w:t>f</w:t>
              </w:r>
              <w:r w:rsidRPr="00852EEA">
                <w:rPr>
                  <w:rFonts w:ascii="Arial" w:hAnsi="Arial" w:cs="Arial"/>
                  <w:sz w:val="18"/>
                </w:rPr>
                <w:t xml:space="preserve">low </w:t>
              </w:r>
              <w:r>
                <w:rPr>
                  <w:rFonts w:ascii="Arial" w:hAnsi="Arial" w:cs="Arial"/>
                  <w:sz w:val="18"/>
                </w:rPr>
                <w:t>t</w:t>
              </w:r>
              <w:r w:rsidRPr="00852EEA">
                <w:rPr>
                  <w:rFonts w:ascii="Arial" w:hAnsi="Arial" w:cs="Arial"/>
                  <w:sz w:val="18"/>
                </w:rPr>
                <w:t>emplate</w:t>
              </w:r>
              <w:r>
                <w:rPr>
                  <w:rFonts w:ascii="Arial" w:hAnsi="Arial" w:cs="Arial"/>
                  <w:sz w:val="18"/>
                </w:rPr>
                <w:t xml:space="preserve"> information element set to each of </w:t>
              </w:r>
              <w:r w:rsidRPr="00CE0990">
                <w:rPr>
                  <w:rFonts w:ascii="Arial" w:hAnsi="Arial" w:cs="Arial"/>
                  <w:sz w:val="18"/>
                </w:rPr>
                <w:t>"</w:t>
              </w:r>
              <w:r>
                <w:rPr>
                  <w:rFonts w:ascii="Arial" w:hAnsi="Arial" w:cs="Arial"/>
                  <w:sz w:val="18"/>
                </w:rPr>
                <w:t>create new TFT with packet filters with extended identifiers</w:t>
              </w:r>
              <w:r w:rsidRPr="00CE0990">
                <w:rPr>
                  <w:rFonts w:ascii="Arial" w:hAnsi="Arial" w:cs="Arial"/>
                  <w:sz w:val="18"/>
                </w:rPr>
                <w:t>", "</w:t>
              </w:r>
              <w:r>
                <w:rPr>
                  <w:rFonts w:ascii="Arial" w:hAnsi="Arial" w:cs="Arial"/>
                  <w:sz w:val="18"/>
                </w:rPr>
                <w:t>add packet filters with extended identifiers to existing TFT</w:t>
              </w:r>
              <w:r w:rsidRPr="00CE0990">
                <w:rPr>
                  <w:rFonts w:ascii="Arial" w:hAnsi="Arial" w:cs="Arial"/>
                  <w:sz w:val="18"/>
                </w:rPr>
                <w:t>", "</w:t>
              </w:r>
              <w:r>
                <w:rPr>
                  <w:rFonts w:ascii="Arial" w:hAnsi="Arial" w:cs="Arial"/>
                  <w:sz w:val="18"/>
                </w:rPr>
                <w:t>replace packet filters with extended identifiers in existing TFT</w:t>
              </w:r>
              <w:r w:rsidRPr="00CE0990">
                <w:rPr>
                  <w:rFonts w:ascii="Arial" w:hAnsi="Arial" w:cs="Arial"/>
                  <w:sz w:val="18"/>
                </w:rPr>
                <w:t>" or "</w:t>
              </w:r>
              <w:r>
                <w:rPr>
                  <w:rFonts w:ascii="Arial" w:hAnsi="Arial" w:cs="Arial"/>
                  <w:sz w:val="18"/>
                </w:rPr>
                <w:t>delete packet filters with extended identifiers from existing TFT</w:t>
              </w:r>
              <w:r w:rsidRPr="00CE0990">
                <w:rPr>
                  <w:rFonts w:ascii="Arial" w:hAnsi="Arial" w:cs="Arial"/>
                  <w:sz w:val="18"/>
                </w:rPr>
                <w:t>"</w:t>
              </w:r>
              <w:r>
                <w:rPr>
                  <w:rFonts w:ascii="Arial" w:hAnsi="Arial" w:cs="Arial"/>
                  <w:sz w:val="18"/>
                </w:rPr>
                <w:t>.</w:t>
              </w:r>
            </w:ins>
          </w:p>
          <w:p w14:paraId="5D0DA4AA" w14:textId="77777777" w:rsidR="000130FB" w:rsidRPr="00D95AF2" w:rsidRDefault="000130FB" w:rsidP="008A542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F72E618" w14:textId="77777777" w:rsidR="000130FB" w:rsidRPr="00D95AF2" w:rsidRDefault="000130FB" w:rsidP="008A542A">
            <w:pPr>
              <w:pStyle w:val="TAN"/>
            </w:pPr>
          </w:p>
        </w:tc>
      </w:tr>
      <w:tr w:rsidR="000130FB" w:rsidRPr="00D95AF2" w14:paraId="74E8674E" w14:textId="77777777" w:rsidTr="008A542A">
        <w:trPr>
          <w:jc w:val="center"/>
        </w:trPr>
        <w:tc>
          <w:tcPr>
            <w:tcW w:w="7016" w:type="dxa"/>
            <w:tcBorders>
              <w:top w:val="single" w:sz="6" w:space="0" w:color="auto"/>
              <w:left w:val="single" w:sz="6" w:space="0" w:color="auto"/>
              <w:bottom w:val="single" w:sz="6" w:space="0" w:color="auto"/>
              <w:right w:val="single" w:sz="6" w:space="0" w:color="auto"/>
            </w:tcBorders>
          </w:tcPr>
          <w:p w14:paraId="56AF1357" w14:textId="77777777" w:rsidR="000130FB" w:rsidRPr="00D95AF2" w:rsidRDefault="000130FB" w:rsidP="008A542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585C547" w14:textId="77777777" w:rsidR="000130FB" w:rsidRPr="00D95AF2" w:rsidRDefault="000130FB" w:rsidP="008A542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47EDF202" w14:textId="77777777" w:rsidR="000130FB" w:rsidRPr="00D95AF2" w:rsidRDefault="000130FB" w:rsidP="008A542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A1FEE" w14:textId="77777777" w:rsidR="000130FB" w:rsidRPr="00D95AF2" w:rsidRDefault="000130FB" w:rsidP="008A542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857A1D7" w14:textId="77777777" w:rsidR="000130FB" w:rsidRPr="00D95AF2" w:rsidRDefault="000130FB" w:rsidP="008A542A">
            <w:pPr>
              <w:pStyle w:val="TAN"/>
              <w:rPr>
                <w:rFonts w:cs="Arial"/>
                <w:b/>
                <w:bCs/>
              </w:rPr>
            </w:pPr>
            <w:r w:rsidRPr="00D95AF2">
              <w:t xml:space="preserve">NOTE 5: </w:t>
            </w:r>
            <w:r w:rsidRPr="00D95AF2">
              <w:tab/>
              <w:t>The maximum length of an FQDN is 254 octets.</w:t>
            </w:r>
          </w:p>
        </w:tc>
      </w:tr>
    </w:tbl>
    <w:p w14:paraId="19ECA45F" w14:textId="266A948C" w:rsidR="009C138F" w:rsidRDefault="009C138F" w:rsidP="009C138F"/>
    <w:p w14:paraId="4BC7B45A" w14:textId="77777777" w:rsidR="009C138F" w:rsidRPr="006B5418" w:rsidRDefault="009C138F" w:rsidP="009C1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A69DF" w14:textId="07B37EAB" w:rsidR="00B00D1D" w:rsidRDefault="00B00D1D" w:rsidP="00B00D1D">
      <w:pPr>
        <w:pStyle w:val="Heading4"/>
      </w:pPr>
      <w:r>
        <w:t>10.5.6.12</w:t>
      </w:r>
      <w:r>
        <w:tab/>
        <w:t>Traffic Flow Template</w:t>
      </w:r>
      <w:bookmarkEnd w:id="1"/>
    </w:p>
    <w:p w14:paraId="564BE549" w14:textId="77777777" w:rsidR="00DC1AD1" w:rsidRPr="00D95AF2" w:rsidRDefault="00DC1AD1" w:rsidP="00DC1AD1">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38A7FA9C" w14:textId="77777777" w:rsidR="00DC1AD1" w:rsidRPr="00D95AF2" w:rsidRDefault="00DC1AD1" w:rsidP="00DC1AD1">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1F460B64" w14:textId="77777777" w:rsidR="00DC1AD1" w:rsidRPr="00D95AF2" w:rsidRDefault="00DC1AD1" w:rsidP="00DC1AD1">
      <w:pPr>
        <w:pStyle w:val="NO"/>
      </w:pPr>
      <w:r w:rsidRPr="00D95AF2">
        <w:t>NOTE 1:</w:t>
      </w:r>
      <w:r w:rsidRPr="00D95AF2">
        <w:tab/>
        <w:t>The IE length restriction is due to the maximum length that can be encoded in a single length octet.</w:t>
      </w:r>
    </w:p>
    <w:p w14:paraId="5D2FB133" w14:textId="6429E472" w:rsidR="00DC1AD1" w:rsidRPr="00D95AF2" w:rsidRDefault="00DC1AD1" w:rsidP="00DC1AD1">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ins w:id="20" w:author="Ericsson User" w:date="2022-08-05T22:34:00Z">
        <w:r w:rsidR="00EB3AD5">
          <w:t xml:space="preserve"> And using </w:t>
        </w:r>
        <w:r w:rsidR="00EB3AD5" w:rsidRPr="0082659E">
          <w:t>"</w:t>
        </w:r>
        <w:r w:rsidR="00EB3AD5">
          <w:t>add packet filters with extended identifiers to existing TFT</w:t>
        </w:r>
        <w:r w:rsidR="00EB3AD5" w:rsidRPr="0082659E">
          <w:t>"</w:t>
        </w:r>
        <w:r w:rsidR="00EB3AD5">
          <w:t xml:space="preserve">, </w:t>
        </w:r>
        <w:r w:rsidR="00EB3AD5" w:rsidRPr="0082659E">
          <w:t xml:space="preserve">it's possible to create a TFT data structure including </w:t>
        </w:r>
        <w:r w:rsidR="00EB3AD5">
          <w:t>25</w:t>
        </w:r>
        <w:r w:rsidR="00EB3AD5" w:rsidRPr="0082659E">
          <w:t>6 maximum size IPv4 or IPv6 filters</w:t>
        </w:r>
        <w:r w:rsidR="00EB3AD5">
          <w:t>.</w:t>
        </w:r>
      </w:ins>
    </w:p>
    <w:p w14:paraId="09ADE25F" w14:textId="77777777" w:rsidR="00DC1AD1" w:rsidRPr="00D95AF2" w:rsidRDefault="00DC1AD1" w:rsidP="00DC1AD1">
      <w:r w:rsidRPr="00D95AF2">
        <w:t xml:space="preserve">The </w:t>
      </w:r>
      <w:r w:rsidRPr="00D95AF2">
        <w:rPr>
          <w:i/>
        </w:rPr>
        <w:t xml:space="preserve">traffic flow template </w:t>
      </w:r>
      <w:r w:rsidRPr="00D95AF2">
        <w:t>information element is coded as shown in figure 10.5.144/3GPP TS 24.008 and table 10.5.162/3GPP TS 24.008.</w:t>
      </w:r>
    </w:p>
    <w:p w14:paraId="6ED21F1D" w14:textId="77777777" w:rsidR="00DC1AD1" w:rsidRPr="00D95AF2" w:rsidRDefault="00DC1AD1" w:rsidP="00DC1AD1">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0E009C1E" w14:textId="77777777" w:rsidR="00DC1AD1" w:rsidRPr="00D95AF2" w:rsidRDefault="00DC1AD1" w:rsidP="00DC1AD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DC1AD1" w:rsidRPr="00D95AF2" w14:paraId="3E214691" w14:textId="77777777" w:rsidTr="008A542A">
        <w:trPr>
          <w:gridBefore w:val="1"/>
          <w:wBefore w:w="28" w:type="dxa"/>
          <w:cantSplit/>
          <w:jc w:val="center"/>
        </w:trPr>
        <w:tc>
          <w:tcPr>
            <w:tcW w:w="2239" w:type="dxa"/>
            <w:gridSpan w:val="2"/>
          </w:tcPr>
          <w:p w14:paraId="4871D2AF" w14:textId="77777777" w:rsidR="00DC1AD1" w:rsidRPr="00D95AF2" w:rsidRDefault="00DC1AD1" w:rsidP="008A542A">
            <w:pPr>
              <w:pStyle w:val="TAC"/>
            </w:pPr>
          </w:p>
        </w:tc>
        <w:tc>
          <w:tcPr>
            <w:tcW w:w="593" w:type="dxa"/>
            <w:tcBorders>
              <w:bottom w:val="single" w:sz="6" w:space="0" w:color="auto"/>
            </w:tcBorders>
          </w:tcPr>
          <w:p w14:paraId="51AC6EB9" w14:textId="77777777" w:rsidR="00DC1AD1" w:rsidRPr="00D95AF2" w:rsidRDefault="00DC1AD1" w:rsidP="008A542A">
            <w:pPr>
              <w:pStyle w:val="TAC"/>
            </w:pPr>
            <w:r w:rsidRPr="00D95AF2">
              <w:t>8</w:t>
            </w:r>
          </w:p>
        </w:tc>
        <w:tc>
          <w:tcPr>
            <w:tcW w:w="594" w:type="dxa"/>
            <w:tcBorders>
              <w:bottom w:val="single" w:sz="6" w:space="0" w:color="auto"/>
            </w:tcBorders>
          </w:tcPr>
          <w:p w14:paraId="5F207F4E" w14:textId="77777777" w:rsidR="00DC1AD1" w:rsidRPr="00D95AF2" w:rsidRDefault="00DC1AD1" w:rsidP="008A542A">
            <w:pPr>
              <w:pStyle w:val="TAC"/>
            </w:pPr>
            <w:r w:rsidRPr="00D95AF2">
              <w:t>7</w:t>
            </w:r>
          </w:p>
        </w:tc>
        <w:tc>
          <w:tcPr>
            <w:tcW w:w="594" w:type="dxa"/>
            <w:tcBorders>
              <w:bottom w:val="single" w:sz="6" w:space="0" w:color="auto"/>
            </w:tcBorders>
          </w:tcPr>
          <w:p w14:paraId="7CC0B3D7" w14:textId="77777777" w:rsidR="00DC1AD1" w:rsidRPr="00D95AF2" w:rsidRDefault="00DC1AD1" w:rsidP="008A542A">
            <w:pPr>
              <w:pStyle w:val="TAC"/>
            </w:pPr>
            <w:r w:rsidRPr="00D95AF2">
              <w:t>6</w:t>
            </w:r>
          </w:p>
        </w:tc>
        <w:tc>
          <w:tcPr>
            <w:tcW w:w="594" w:type="dxa"/>
            <w:gridSpan w:val="2"/>
            <w:tcBorders>
              <w:bottom w:val="single" w:sz="6" w:space="0" w:color="auto"/>
            </w:tcBorders>
          </w:tcPr>
          <w:p w14:paraId="07C03D83" w14:textId="77777777" w:rsidR="00DC1AD1" w:rsidRPr="00D95AF2" w:rsidRDefault="00DC1AD1" w:rsidP="008A542A">
            <w:pPr>
              <w:pStyle w:val="TAC"/>
            </w:pPr>
            <w:r w:rsidRPr="00D95AF2">
              <w:t>5</w:t>
            </w:r>
          </w:p>
        </w:tc>
        <w:tc>
          <w:tcPr>
            <w:tcW w:w="593" w:type="dxa"/>
            <w:gridSpan w:val="2"/>
            <w:tcBorders>
              <w:bottom w:val="single" w:sz="6" w:space="0" w:color="auto"/>
            </w:tcBorders>
          </w:tcPr>
          <w:p w14:paraId="75048E8C" w14:textId="77777777" w:rsidR="00DC1AD1" w:rsidRPr="00D95AF2" w:rsidRDefault="00DC1AD1" w:rsidP="008A542A">
            <w:pPr>
              <w:pStyle w:val="TAC"/>
            </w:pPr>
            <w:r w:rsidRPr="00D95AF2">
              <w:t>4</w:t>
            </w:r>
          </w:p>
        </w:tc>
        <w:tc>
          <w:tcPr>
            <w:tcW w:w="594" w:type="dxa"/>
            <w:tcBorders>
              <w:bottom w:val="single" w:sz="6" w:space="0" w:color="auto"/>
            </w:tcBorders>
          </w:tcPr>
          <w:p w14:paraId="4ADD8765" w14:textId="77777777" w:rsidR="00DC1AD1" w:rsidRPr="00D95AF2" w:rsidRDefault="00DC1AD1" w:rsidP="008A542A">
            <w:pPr>
              <w:pStyle w:val="TAC"/>
            </w:pPr>
            <w:r w:rsidRPr="00D95AF2">
              <w:t>3</w:t>
            </w:r>
          </w:p>
        </w:tc>
        <w:tc>
          <w:tcPr>
            <w:tcW w:w="594" w:type="dxa"/>
            <w:tcBorders>
              <w:bottom w:val="single" w:sz="6" w:space="0" w:color="auto"/>
            </w:tcBorders>
          </w:tcPr>
          <w:p w14:paraId="2FA01552" w14:textId="77777777" w:rsidR="00DC1AD1" w:rsidRPr="00D95AF2" w:rsidRDefault="00DC1AD1" w:rsidP="008A542A">
            <w:pPr>
              <w:pStyle w:val="TAC"/>
            </w:pPr>
            <w:r w:rsidRPr="00D95AF2">
              <w:t>2</w:t>
            </w:r>
          </w:p>
        </w:tc>
        <w:tc>
          <w:tcPr>
            <w:tcW w:w="594" w:type="dxa"/>
            <w:gridSpan w:val="2"/>
            <w:tcBorders>
              <w:bottom w:val="single" w:sz="6" w:space="0" w:color="auto"/>
            </w:tcBorders>
          </w:tcPr>
          <w:p w14:paraId="2B5EA649" w14:textId="77777777" w:rsidR="00DC1AD1" w:rsidRPr="00D95AF2" w:rsidRDefault="00DC1AD1" w:rsidP="008A542A">
            <w:pPr>
              <w:pStyle w:val="TAC"/>
            </w:pPr>
            <w:r w:rsidRPr="00D95AF2">
              <w:t>1</w:t>
            </w:r>
          </w:p>
        </w:tc>
        <w:tc>
          <w:tcPr>
            <w:tcW w:w="950" w:type="dxa"/>
            <w:gridSpan w:val="2"/>
            <w:tcBorders>
              <w:left w:val="nil"/>
            </w:tcBorders>
          </w:tcPr>
          <w:p w14:paraId="691DFA89" w14:textId="77777777" w:rsidR="00DC1AD1" w:rsidRPr="00D95AF2" w:rsidRDefault="00DC1AD1" w:rsidP="008A542A">
            <w:pPr>
              <w:pStyle w:val="TAC"/>
            </w:pPr>
          </w:p>
        </w:tc>
      </w:tr>
      <w:tr w:rsidR="00DC1AD1" w:rsidRPr="00D95AF2" w14:paraId="23A80D6A" w14:textId="77777777" w:rsidTr="008A542A">
        <w:trPr>
          <w:gridBefore w:val="1"/>
          <w:wBefore w:w="28" w:type="dxa"/>
          <w:cantSplit/>
          <w:jc w:val="center"/>
        </w:trPr>
        <w:tc>
          <w:tcPr>
            <w:tcW w:w="2239" w:type="dxa"/>
            <w:gridSpan w:val="2"/>
            <w:tcBorders>
              <w:right w:val="single" w:sz="6" w:space="0" w:color="auto"/>
            </w:tcBorders>
          </w:tcPr>
          <w:p w14:paraId="1D9CF8A0" w14:textId="77777777" w:rsidR="00DC1AD1" w:rsidRPr="00D95AF2" w:rsidRDefault="00DC1AD1"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9FAE4B3" w14:textId="77777777" w:rsidR="00DC1AD1" w:rsidRPr="00D95AF2" w:rsidRDefault="00DC1AD1" w:rsidP="008A542A">
            <w:pPr>
              <w:pStyle w:val="TAC"/>
            </w:pPr>
            <w:r w:rsidRPr="00D95AF2">
              <w:t>Traffic flow template IEI</w:t>
            </w:r>
          </w:p>
        </w:tc>
        <w:tc>
          <w:tcPr>
            <w:tcW w:w="950" w:type="dxa"/>
            <w:gridSpan w:val="2"/>
          </w:tcPr>
          <w:p w14:paraId="192460F3" w14:textId="77777777" w:rsidR="00DC1AD1" w:rsidRPr="00D95AF2" w:rsidRDefault="00DC1AD1" w:rsidP="008A542A">
            <w:pPr>
              <w:pStyle w:val="TAL"/>
            </w:pPr>
            <w:r w:rsidRPr="00D95AF2">
              <w:t>Octet 1</w:t>
            </w:r>
          </w:p>
        </w:tc>
      </w:tr>
      <w:tr w:rsidR="00DC1AD1" w:rsidRPr="00D95AF2" w14:paraId="6D82FFFF" w14:textId="77777777" w:rsidTr="008A542A">
        <w:trPr>
          <w:gridBefore w:val="1"/>
          <w:wBefore w:w="28" w:type="dxa"/>
          <w:cantSplit/>
          <w:jc w:val="center"/>
        </w:trPr>
        <w:tc>
          <w:tcPr>
            <w:tcW w:w="2239" w:type="dxa"/>
            <w:gridSpan w:val="2"/>
            <w:tcBorders>
              <w:right w:val="single" w:sz="6" w:space="0" w:color="auto"/>
            </w:tcBorders>
          </w:tcPr>
          <w:p w14:paraId="01176BC3" w14:textId="77777777" w:rsidR="00DC1AD1" w:rsidRPr="00D95AF2" w:rsidRDefault="00DC1AD1"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A8DB98E" w14:textId="77777777" w:rsidR="00DC1AD1" w:rsidRPr="00D95AF2" w:rsidRDefault="00DC1AD1" w:rsidP="008A542A">
            <w:pPr>
              <w:pStyle w:val="TAC"/>
            </w:pPr>
            <w:r w:rsidRPr="00D95AF2">
              <w:t>Length of traffic flow template IE</w:t>
            </w:r>
          </w:p>
        </w:tc>
        <w:tc>
          <w:tcPr>
            <w:tcW w:w="950" w:type="dxa"/>
            <w:gridSpan w:val="2"/>
          </w:tcPr>
          <w:p w14:paraId="2A1472C0" w14:textId="77777777" w:rsidR="00DC1AD1" w:rsidRPr="00D95AF2" w:rsidRDefault="00DC1AD1" w:rsidP="008A542A">
            <w:pPr>
              <w:pStyle w:val="TAL"/>
            </w:pPr>
            <w:r w:rsidRPr="00D95AF2">
              <w:t>Octet 2</w:t>
            </w:r>
          </w:p>
        </w:tc>
      </w:tr>
      <w:tr w:rsidR="00DC1AD1" w:rsidRPr="00D95AF2" w14:paraId="27BE42F6" w14:textId="77777777" w:rsidTr="008A542A">
        <w:trPr>
          <w:gridBefore w:val="1"/>
          <w:wBefore w:w="28" w:type="dxa"/>
          <w:cantSplit/>
          <w:jc w:val="center"/>
        </w:trPr>
        <w:tc>
          <w:tcPr>
            <w:tcW w:w="2239" w:type="dxa"/>
            <w:gridSpan w:val="2"/>
            <w:tcBorders>
              <w:right w:val="single" w:sz="6" w:space="0" w:color="auto"/>
            </w:tcBorders>
          </w:tcPr>
          <w:p w14:paraId="55A3C814" w14:textId="77777777" w:rsidR="00DC1AD1" w:rsidRPr="00D95AF2" w:rsidRDefault="00DC1AD1" w:rsidP="008A542A">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073F9D95" w14:textId="77777777" w:rsidR="00DC1AD1" w:rsidRPr="00D95AF2" w:rsidRDefault="00DC1AD1" w:rsidP="008A542A">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E8D0957" w14:textId="77777777" w:rsidR="00DC1AD1" w:rsidRPr="00D95AF2" w:rsidRDefault="00DC1AD1" w:rsidP="008A542A">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73AC0886" w14:textId="77777777" w:rsidR="00DC1AD1" w:rsidRPr="00D95AF2" w:rsidRDefault="00DC1AD1" w:rsidP="008A542A">
            <w:pPr>
              <w:pStyle w:val="TAC"/>
            </w:pPr>
            <w:r w:rsidRPr="00D95AF2">
              <w:t>Number of packet filters</w:t>
            </w:r>
          </w:p>
        </w:tc>
        <w:tc>
          <w:tcPr>
            <w:tcW w:w="950" w:type="dxa"/>
            <w:gridSpan w:val="2"/>
            <w:tcBorders>
              <w:left w:val="single" w:sz="6" w:space="0" w:color="auto"/>
            </w:tcBorders>
          </w:tcPr>
          <w:p w14:paraId="29CFE62E" w14:textId="77777777" w:rsidR="00DC1AD1" w:rsidRPr="00D95AF2" w:rsidRDefault="00DC1AD1" w:rsidP="008A542A">
            <w:pPr>
              <w:pStyle w:val="TAL"/>
            </w:pPr>
            <w:r w:rsidRPr="00D95AF2">
              <w:t>Octet 3</w:t>
            </w:r>
          </w:p>
        </w:tc>
      </w:tr>
      <w:tr w:rsidR="00DC1AD1" w:rsidRPr="00D95AF2" w14:paraId="7EE1FAF9" w14:textId="77777777" w:rsidTr="008A542A">
        <w:trPr>
          <w:gridBefore w:val="1"/>
          <w:wBefore w:w="28" w:type="dxa"/>
          <w:cantSplit/>
          <w:jc w:val="center"/>
        </w:trPr>
        <w:tc>
          <w:tcPr>
            <w:tcW w:w="2239" w:type="dxa"/>
            <w:gridSpan w:val="2"/>
            <w:tcBorders>
              <w:right w:val="single" w:sz="6" w:space="0" w:color="auto"/>
            </w:tcBorders>
          </w:tcPr>
          <w:p w14:paraId="491B9F73" w14:textId="77777777" w:rsidR="00DC1AD1" w:rsidRPr="00D95AF2" w:rsidRDefault="00DC1AD1"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3C0CE93" w14:textId="77777777" w:rsidR="00DC1AD1" w:rsidRPr="00D95AF2" w:rsidRDefault="00DC1AD1" w:rsidP="008A542A">
            <w:pPr>
              <w:pStyle w:val="TAC"/>
            </w:pPr>
          </w:p>
          <w:p w14:paraId="56C1C866" w14:textId="77777777" w:rsidR="00DC1AD1" w:rsidRPr="00D95AF2" w:rsidRDefault="00DC1AD1" w:rsidP="008A542A">
            <w:pPr>
              <w:pStyle w:val="TAC"/>
            </w:pPr>
            <w:r w:rsidRPr="00D95AF2">
              <w:t xml:space="preserve">Packet filter list </w:t>
            </w:r>
          </w:p>
          <w:p w14:paraId="6331D994" w14:textId="77777777" w:rsidR="00DC1AD1" w:rsidRPr="00D95AF2" w:rsidRDefault="00DC1AD1" w:rsidP="008A542A">
            <w:pPr>
              <w:pStyle w:val="TAC"/>
            </w:pPr>
          </w:p>
        </w:tc>
        <w:tc>
          <w:tcPr>
            <w:tcW w:w="950" w:type="dxa"/>
            <w:gridSpan w:val="2"/>
            <w:tcBorders>
              <w:left w:val="single" w:sz="6" w:space="0" w:color="auto"/>
            </w:tcBorders>
          </w:tcPr>
          <w:p w14:paraId="0A74EB85" w14:textId="77777777" w:rsidR="00DC1AD1" w:rsidRPr="00D95AF2" w:rsidRDefault="00DC1AD1" w:rsidP="008A542A">
            <w:pPr>
              <w:pStyle w:val="TAL"/>
            </w:pPr>
            <w:r w:rsidRPr="00D95AF2">
              <w:t>Octet 4</w:t>
            </w:r>
          </w:p>
          <w:p w14:paraId="427BFE3F" w14:textId="77777777" w:rsidR="00DC1AD1" w:rsidRPr="00D95AF2" w:rsidRDefault="00DC1AD1" w:rsidP="008A542A">
            <w:pPr>
              <w:pStyle w:val="TAL"/>
            </w:pPr>
          </w:p>
          <w:p w14:paraId="29D581D1" w14:textId="77777777" w:rsidR="00DC1AD1" w:rsidRPr="00D95AF2" w:rsidRDefault="00DC1AD1" w:rsidP="008A542A">
            <w:pPr>
              <w:pStyle w:val="TAL"/>
            </w:pPr>
            <w:r w:rsidRPr="00D95AF2">
              <w:t>Octet z</w:t>
            </w:r>
          </w:p>
        </w:tc>
      </w:tr>
      <w:tr w:rsidR="00DC1AD1" w:rsidRPr="00D95AF2" w14:paraId="3DADFC24" w14:textId="77777777" w:rsidTr="008A542A">
        <w:tblPrEx>
          <w:tblCellMar>
            <w:left w:w="56" w:type="dxa"/>
          </w:tblCellMar>
        </w:tblPrEx>
        <w:trPr>
          <w:gridAfter w:val="1"/>
          <w:wAfter w:w="28" w:type="dxa"/>
          <w:cantSplit/>
          <w:jc w:val="center"/>
        </w:trPr>
        <w:tc>
          <w:tcPr>
            <w:tcW w:w="2239" w:type="dxa"/>
            <w:gridSpan w:val="2"/>
            <w:tcBorders>
              <w:right w:val="single" w:sz="6" w:space="0" w:color="auto"/>
            </w:tcBorders>
          </w:tcPr>
          <w:p w14:paraId="3E6630AC" w14:textId="77777777" w:rsidR="00DC1AD1" w:rsidRPr="00D95AF2" w:rsidRDefault="00DC1AD1"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1660708" w14:textId="77777777" w:rsidR="00DC1AD1" w:rsidRPr="00D95AF2" w:rsidRDefault="00DC1AD1" w:rsidP="008A542A">
            <w:pPr>
              <w:pStyle w:val="TAC"/>
            </w:pPr>
          </w:p>
          <w:p w14:paraId="7228A1DC" w14:textId="77777777" w:rsidR="00DC1AD1" w:rsidRPr="00D95AF2" w:rsidRDefault="00DC1AD1" w:rsidP="008A542A">
            <w:pPr>
              <w:pStyle w:val="TAC"/>
            </w:pPr>
            <w:r w:rsidRPr="00D95AF2">
              <w:t>Parameters list</w:t>
            </w:r>
          </w:p>
          <w:p w14:paraId="1BD65AC1" w14:textId="77777777" w:rsidR="00DC1AD1" w:rsidRPr="00D95AF2" w:rsidRDefault="00DC1AD1" w:rsidP="008A542A">
            <w:pPr>
              <w:pStyle w:val="TAC"/>
            </w:pPr>
          </w:p>
        </w:tc>
        <w:tc>
          <w:tcPr>
            <w:tcW w:w="950" w:type="dxa"/>
            <w:gridSpan w:val="2"/>
            <w:tcBorders>
              <w:left w:val="single" w:sz="6" w:space="0" w:color="auto"/>
            </w:tcBorders>
          </w:tcPr>
          <w:p w14:paraId="09644BE6" w14:textId="77777777" w:rsidR="00DC1AD1" w:rsidRPr="00D95AF2" w:rsidRDefault="00DC1AD1" w:rsidP="008A542A">
            <w:pPr>
              <w:pStyle w:val="TAL"/>
            </w:pPr>
            <w:r w:rsidRPr="00D95AF2">
              <w:t>Octet z+1</w:t>
            </w:r>
          </w:p>
          <w:p w14:paraId="67C0695B" w14:textId="77777777" w:rsidR="00DC1AD1" w:rsidRPr="00D95AF2" w:rsidRDefault="00DC1AD1" w:rsidP="008A542A">
            <w:pPr>
              <w:pStyle w:val="TAL"/>
            </w:pPr>
          </w:p>
          <w:p w14:paraId="5B96A7BE" w14:textId="77777777" w:rsidR="00DC1AD1" w:rsidRPr="00D95AF2" w:rsidRDefault="00DC1AD1" w:rsidP="008A542A">
            <w:pPr>
              <w:pStyle w:val="TAL"/>
            </w:pPr>
            <w:r w:rsidRPr="00D95AF2">
              <w:t>Octet v</w:t>
            </w:r>
          </w:p>
        </w:tc>
      </w:tr>
    </w:tbl>
    <w:p w14:paraId="56AEBBEE" w14:textId="77777777" w:rsidR="00DC1AD1" w:rsidRPr="00D95AF2" w:rsidRDefault="00DC1AD1" w:rsidP="00DC1AD1">
      <w:pPr>
        <w:pStyle w:val="TAN"/>
      </w:pPr>
    </w:p>
    <w:p w14:paraId="086C84E9" w14:textId="207CA7AF" w:rsidR="00DC1AD1" w:rsidRPr="00D95AF2" w:rsidRDefault="00DC1AD1" w:rsidP="00DC1AD1">
      <w:pPr>
        <w:pStyle w:val="TF"/>
      </w:pPr>
      <w:r w:rsidRPr="00D95AF2">
        <w:t>Figure 10.5.144/3GPP TS 24.008:</w:t>
      </w:r>
      <w:r w:rsidRPr="00D95AF2">
        <w:rPr>
          <w:i/>
        </w:rPr>
        <w:t xml:space="preserve"> Traffic flow template </w:t>
      </w:r>
      <w:r w:rsidRPr="00D95AF2">
        <w:t>information element</w:t>
      </w:r>
      <w:ins w:id="21" w:author="Ericsson User" w:date="2022-08-05T22:34:00Z">
        <w:r w:rsidR="00BB67C6">
          <w:t xml:space="preserve"> when </w:t>
        </w:r>
      </w:ins>
      <w:ins w:id="22" w:author="Ericsson User" w:date="2022-08-05T22:38:00Z">
        <w:r w:rsidR="009D165F">
          <w:t xml:space="preserve">the </w:t>
        </w:r>
      </w:ins>
      <w:ins w:id="23" w:author="Ericsson User" w:date="2022-08-05T22:34:00Z">
        <w:r w:rsidR="00BB67C6" w:rsidRPr="001E4E06">
          <w:rPr>
            <w:i/>
            <w:iCs/>
            <w:rPrChange w:id="24" w:author="Ericsson User, R01" w:date="2022-06-10T10:43:00Z">
              <w:rPr/>
            </w:rPrChange>
          </w:rPr>
          <w:t>TFT operation code</w:t>
        </w:r>
        <w:r w:rsidR="00BB67C6">
          <w:t xml:space="preserve"> is set to a value other than "TFT extended operation"</w:t>
        </w:r>
      </w:ins>
    </w:p>
    <w:p w14:paraId="4633A441" w14:textId="77777777" w:rsidR="00DC1AD1" w:rsidRPr="00D95AF2" w:rsidRDefault="00DC1AD1" w:rsidP="00DC1AD1">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DC1AD1" w:rsidRPr="00D95AF2" w14:paraId="6CBAAFBA" w14:textId="77777777" w:rsidTr="008A542A">
        <w:trPr>
          <w:cantSplit/>
          <w:jc w:val="center"/>
        </w:trPr>
        <w:tc>
          <w:tcPr>
            <w:tcW w:w="2239" w:type="dxa"/>
          </w:tcPr>
          <w:p w14:paraId="463121A3" w14:textId="77777777" w:rsidR="00DC1AD1" w:rsidRPr="00D95AF2" w:rsidRDefault="00DC1AD1" w:rsidP="008A542A">
            <w:pPr>
              <w:pStyle w:val="TAC"/>
            </w:pPr>
          </w:p>
        </w:tc>
        <w:tc>
          <w:tcPr>
            <w:tcW w:w="593" w:type="dxa"/>
            <w:tcBorders>
              <w:bottom w:val="single" w:sz="6" w:space="0" w:color="auto"/>
            </w:tcBorders>
          </w:tcPr>
          <w:p w14:paraId="65E443C1" w14:textId="77777777" w:rsidR="00DC1AD1" w:rsidRPr="00D95AF2" w:rsidRDefault="00DC1AD1" w:rsidP="008A542A">
            <w:pPr>
              <w:pStyle w:val="TAC"/>
            </w:pPr>
            <w:r w:rsidRPr="00D95AF2">
              <w:t>8</w:t>
            </w:r>
          </w:p>
        </w:tc>
        <w:tc>
          <w:tcPr>
            <w:tcW w:w="594" w:type="dxa"/>
            <w:tcBorders>
              <w:bottom w:val="single" w:sz="6" w:space="0" w:color="auto"/>
            </w:tcBorders>
          </w:tcPr>
          <w:p w14:paraId="01081F47" w14:textId="77777777" w:rsidR="00DC1AD1" w:rsidRPr="00D95AF2" w:rsidRDefault="00DC1AD1" w:rsidP="008A542A">
            <w:pPr>
              <w:pStyle w:val="TAC"/>
            </w:pPr>
            <w:r w:rsidRPr="00D95AF2">
              <w:t>7</w:t>
            </w:r>
          </w:p>
        </w:tc>
        <w:tc>
          <w:tcPr>
            <w:tcW w:w="594" w:type="dxa"/>
            <w:tcBorders>
              <w:bottom w:val="single" w:sz="6" w:space="0" w:color="auto"/>
            </w:tcBorders>
          </w:tcPr>
          <w:p w14:paraId="2FA4AA4E" w14:textId="77777777" w:rsidR="00DC1AD1" w:rsidRPr="00D95AF2" w:rsidRDefault="00DC1AD1" w:rsidP="008A542A">
            <w:pPr>
              <w:pStyle w:val="TAC"/>
            </w:pPr>
            <w:r w:rsidRPr="00D95AF2">
              <w:t>6</w:t>
            </w:r>
          </w:p>
        </w:tc>
        <w:tc>
          <w:tcPr>
            <w:tcW w:w="594" w:type="dxa"/>
            <w:tcBorders>
              <w:bottom w:val="single" w:sz="6" w:space="0" w:color="auto"/>
            </w:tcBorders>
          </w:tcPr>
          <w:p w14:paraId="5B263F10" w14:textId="77777777" w:rsidR="00DC1AD1" w:rsidRPr="00D95AF2" w:rsidRDefault="00DC1AD1" w:rsidP="008A542A">
            <w:pPr>
              <w:pStyle w:val="TAC"/>
            </w:pPr>
            <w:r w:rsidRPr="00D95AF2">
              <w:t>5</w:t>
            </w:r>
          </w:p>
        </w:tc>
        <w:tc>
          <w:tcPr>
            <w:tcW w:w="593" w:type="dxa"/>
            <w:tcBorders>
              <w:bottom w:val="single" w:sz="6" w:space="0" w:color="auto"/>
            </w:tcBorders>
          </w:tcPr>
          <w:p w14:paraId="654E2E27" w14:textId="77777777" w:rsidR="00DC1AD1" w:rsidRPr="00D95AF2" w:rsidRDefault="00DC1AD1" w:rsidP="008A542A">
            <w:pPr>
              <w:pStyle w:val="TAC"/>
            </w:pPr>
            <w:r w:rsidRPr="00D95AF2">
              <w:t>4</w:t>
            </w:r>
          </w:p>
        </w:tc>
        <w:tc>
          <w:tcPr>
            <w:tcW w:w="594" w:type="dxa"/>
            <w:tcBorders>
              <w:bottom w:val="single" w:sz="6" w:space="0" w:color="auto"/>
            </w:tcBorders>
          </w:tcPr>
          <w:p w14:paraId="034D6E88" w14:textId="77777777" w:rsidR="00DC1AD1" w:rsidRPr="00D95AF2" w:rsidRDefault="00DC1AD1" w:rsidP="008A542A">
            <w:pPr>
              <w:pStyle w:val="TAC"/>
            </w:pPr>
            <w:r w:rsidRPr="00D95AF2">
              <w:t>3</w:t>
            </w:r>
          </w:p>
        </w:tc>
        <w:tc>
          <w:tcPr>
            <w:tcW w:w="594" w:type="dxa"/>
            <w:tcBorders>
              <w:bottom w:val="single" w:sz="6" w:space="0" w:color="auto"/>
            </w:tcBorders>
          </w:tcPr>
          <w:p w14:paraId="4C95FB26" w14:textId="77777777" w:rsidR="00DC1AD1" w:rsidRPr="00D95AF2" w:rsidRDefault="00DC1AD1" w:rsidP="008A542A">
            <w:pPr>
              <w:pStyle w:val="TAC"/>
            </w:pPr>
            <w:r w:rsidRPr="00D95AF2">
              <w:t>2</w:t>
            </w:r>
          </w:p>
        </w:tc>
        <w:tc>
          <w:tcPr>
            <w:tcW w:w="594" w:type="dxa"/>
            <w:tcBorders>
              <w:bottom w:val="single" w:sz="6" w:space="0" w:color="auto"/>
            </w:tcBorders>
          </w:tcPr>
          <w:p w14:paraId="30D0ACEF" w14:textId="77777777" w:rsidR="00DC1AD1" w:rsidRPr="00D95AF2" w:rsidRDefault="00DC1AD1" w:rsidP="008A542A">
            <w:pPr>
              <w:pStyle w:val="TAC"/>
            </w:pPr>
            <w:r w:rsidRPr="00D95AF2">
              <w:t>1</w:t>
            </w:r>
          </w:p>
        </w:tc>
        <w:tc>
          <w:tcPr>
            <w:tcW w:w="950" w:type="dxa"/>
            <w:tcBorders>
              <w:left w:val="nil"/>
            </w:tcBorders>
          </w:tcPr>
          <w:p w14:paraId="50872C48" w14:textId="77777777" w:rsidR="00DC1AD1" w:rsidRPr="00D95AF2" w:rsidRDefault="00DC1AD1" w:rsidP="008A542A">
            <w:pPr>
              <w:pStyle w:val="TAC"/>
            </w:pPr>
          </w:p>
        </w:tc>
      </w:tr>
      <w:tr w:rsidR="00DC1AD1" w:rsidRPr="00D95AF2" w14:paraId="4346ED36" w14:textId="77777777" w:rsidTr="008A542A">
        <w:trPr>
          <w:cantSplit/>
          <w:trHeight w:val="83"/>
          <w:jc w:val="center"/>
        </w:trPr>
        <w:tc>
          <w:tcPr>
            <w:tcW w:w="2239" w:type="dxa"/>
            <w:vMerge w:val="restart"/>
            <w:tcBorders>
              <w:right w:val="single" w:sz="6" w:space="0" w:color="auto"/>
            </w:tcBorders>
          </w:tcPr>
          <w:p w14:paraId="50F47026" w14:textId="77777777" w:rsidR="00DC1AD1" w:rsidRPr="00D95AF2" w:rsidRDefault="00DC1AD1" w:rsidP="008A542A">
            <w:pPr>
              <w:pStyle w:val="TAC"/>
            </w:pPr>
          </w:p>
        </w:tc>
        <w:tc>
          <w:tcPr>
            <w:tcW w:w="593" w:type="dxa"/>
            <w:tcBorders>
              <w:top w:val="single" w:sz="6" w:space="0" w:color="auto"/>
              <w:left w:val="single" w:sz="6" w:space="0" w:color="auto"/>
            </w:tcBorders>
          </w:tcPr>
          <w:p w14:paraId="4C7F4C21" w14:textId="77777777" w:rsidR="00DC1AD1" w:rsidRPr="00D95AF2" w:rsidRDefault="00DC1AD1" w:rsidP="008A542A">
            <w:pPr>
              <w:pStyle w:val="TAC"/>
            </w:pPr>
            <w:r w:rsidRPr="00D95AF2">
              <w:t>0</w:t>
            </w:r>
          </w:p>
        </w:tc>
        <w:tc>
          <w:tcPr>
            <w:tcW w:w="594" w:type="dxa"/>
            <w:tcBorders>
              <w:top w:val="single" w:sz="6" w:space="0" w:color="auto"/>
            </w:tcBorders>
          </w:tcPr>
          <w:p w14:paraId="4A985E29" w14:textId="77777777" w:rsidR="00DC1AD1" w:rsidRPr="00D95AF2" w:rsidRDefault="00DC1AD1" w:rsidP="008A542A">
            <w:pPr>
              <w:pStyle w:val="TAC"/>
            </w:pPr>
            <w:r w:rsidRPr="00D95AF2">
              <w:t>0</w:t>
            </w:r>
          </w:p>
        </w:tc>
        <w:tc>
          <w:tcPr>
            <w:tcW w:w="594" w:type="dxa"/>
            <w:tcBorders>
              <w:top w:val="single" w:sz="6" w:space="0" w:color="auto"/>
            </w:tcBorders>
          </w:tcPr>
          <w:p w14:paraId="5261325F" w14:textId="77777777" w:rsidR="00DC1AD1" w:rsidRPr="00D95AF2" w:rsidRDefault="00DC1AD1" w:rsidP="008A542A">
            <w:pPr>
              <w:pStyle w:val="TAC"/>
            </w:pPr>
            <w:r w:rsidRPr="00D95AF2">
              <w:t>0</w:t>
            </w:r>
          </w:p>
        </w:tc>
        <w:tc>
          <w:tcPr>
            <w:tcW w:w="594" w:type="dxa"/>
            <w:tcBorders>
              <w:top w:val="single" w:sz="6" w:space="0" w:color="auto"/>
              <w:right w:val="single" w:sz="6" w:space="0" w:color="auto"/>
            </w:tcBorders>
          </w:tcPr>
          <w:p w14:paraId="75D63A6E" w14:textId="77777777" w:rsidR="00DC1AD1" w:rsidRPr="00D95AF2" w:rsidRDefault="00DC1AD1"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368C7896" w14:textId="77777777" w:rsidR="00DC1AD1" w:rsidRPr="00D95AF2" w:rsidRDefault="00DC1AD1" w:rsidP="008A542A">
            <w:pPr>
              <w:pStyle w:val="TAC"/>
            </w:pPr>
            <w:r w:rsidRPr="00D95AF2">
              <w:t>Packet filter identifier 1</w:t>
            </w:r>
          </w:p>
        </w:tc>
        <w:tc>
          <w:tcPr>
            <w:tcW w:w="950" w:type="dxa"/>
            <w:vMerge w:val="restart"/>
            <w:tcBorders>
              <w:left w:val="single" w:sz="6" w:space="0" w:color="auto"/>
            </w:tcBorders>
          </w:tcPr>
          <w:p w14:paraId="45FAD840" w14:textId="77777777" w:rsidR="00DC1AD1" w:rsidRPr="00D95AF2" w:rsidRDefault="00DC1AD1" w:rsidP="008A542A">
            <w:pPr>
              <w:pStyle w:val="TAC"/>
              <w:jc w:val="left"/>
            </w:pPr>
            <w:r w:rsidRPr="00D95AF2">
              <w:t>Octet 4</w:t>
            </w:r>
          </w:p>
        </w:tc>
      </w:tr>
      <w:tr w:rsidR="00DC1AD1" w:rsidRPr="00D95AF2" w14:paraId="0BC9034E" w14:textId="77777777" w:rsidTr="008A542A">
        <w:trPr>
          <w:cantSplit/>
          <w:trHeight w:val="82"/>
          <w:jc w:val="center"/>
        </w:trPr>
        <w:tc>
          <w:tcPr>
            <w:tcW w:w="2239" w:type="dxa"/>
            <w:vMerge/>
            <w:tcBorders>
              <w:right w:val="single" w:sz="6" w:space="0" w:color="auto"/>
            </w:tcBorders>
          </w:tcPr>
          <w:p w14:paraId="130701EB" w14:textId="77777777" w:rsidR="00DC1AD1" w:rsidRPr="00D95AF2" w:rsidRDefault="00DC1AD1" w:rsidP="008A542A">
            <w:pPr>
              <w:pStyle w:val="TAC"/>
            </w:pPr>
          </w:p>
        </w:tc>
        <w:tc>
          <w:tcPr>
            <w:tcW w:w="2375" w:type="dxa"/>
            <w:gridSpan w:val="4"/>
            <w:tcBorders>
              <w:left w:val="single" w:sz="6" w:space="0" w:color="auto"/>
              <w:bottom w:val="single" w:sz="6" w:space="0" w:color="auto"/>
              <w:right w:val="single" w:sz="6" w:space="0" w:color="auto"/>
            </w:tcBorders>
          </w:tcPr>
          <w:p w14:paraId="0EE14AEC" w14:textId="77777777" w:rsidR="00DC1AD1" w:rsidRPr="00D95AF2" w:rsidRDefault="00DC1AD1"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403FC33" w14:textId="77777777" w:rsidR="00DC1AD1" w:rsidRPr="00D95AF2" w:rsidRDefault="00DC1AD1" w:rsidP="008A542A">
            <w:pPr>
              <w:pStyle w:val="TAC"/>
            </w:pPr>
          </w:p>
        </w:tc>
        <w:tc>
          <w:tcPr>
            <w:tcW w:w="950" w:type="dxa"/>
            <w:vMerge/>
            <w:tcBorders>
              <w:left w:val="single" w:sz="6" w:space="0" w:color="auto"/>
            </w:tcBorders>
          </w:tcPr>
          <w:p w14:paraId="57EF20C5" w14:textId="77777777" w:rsidR="00DC1AD1" w:rsidRPr="00D95AF2" w:rsidRDefault="00DC1AD1" w:rsidP="008A542A">
            <w:pPr>
              <w:pStyle w:val="TAC"/>
              <w:jc w:val="left"/>
            </w:pPr>
          </w:p>
        </w:tc>
      </w:tr>
      <w:tr w:rsidR="00DC1AD1" w:rsidRPr="00D95AF2" w14:paraId="44F9D251" w14:textId="77777777" w:rsidTr="008A542A">
        <w:trPr>
          <w:cantSplit/>
          <w:trHeight w:val="83"/>
          <w:jc w:val="center"/>
        </w:trPr>
        <w:tc>
          <w:tcPr>
            <w:tcW w:w="2239" w:type="dxa"/>
            <w:vMerge w:val="restart"/>
            <w:tcBorders>
              <w:right w:val="single" w:sz="6" w:space="0" w:color="auto"/>
            </w:tcBorders>
          </w:tcPr>
          <w:p w14:paraId="399083BB" w14:textId="77777777" w:rsidR="00DC1AD1" w:rsidRPr="00D95AF2" w:rsidRDefault="00DC1AD1" w:rsidP="008A542A">
            <w:pPr>
              <w:pStyle w:val="TAC"/>
            </w:pPr>
          </w:p>
        </w:tc>
        <w:tc>
          <w:tcPr>
            <w:tcW w:w="593" w:type="dxa"/>
            <w:tcBorders>
              <w:top w:val="single" w:sz="6" w:space="0" w:color="auto"/>
              <w:left w:val="single" w:sz="6" w:space="0" w:color="auto"/>
            </w:tcBorders>
          </w:tcPr>
          <w:p w14:paraId="781A5FD7" w14:textId="77777777" w:rsidR="00DC1AD1" w:rsidRPr="00D95AF2" w:rsidRDefault="00DC1AD1" w:rsidP="008A542A">
            <w:pPr>
              <w:pStyle w:val="TAC"/>
            </w:pPr>
            <w:r w:rsidRPr="00D95AF2">
              <w:t>0</w:t>
            </w:r>
          </w:p>
        </w:tc>
        <w:tc>
          <w:tcPr>
            <w:tcW w:w="594" w:type="dxa"/>
            <w:tcBorders>
              <w:top w:val="single" w:sz="6" w:space="0" w:color="auto"/>
            </w:tcBorders>
          </w:tcPr>
          <w:p w14:paraId="26DBC32D" w14:textId="77777777" w:rsidR="00DC1AD1" w:rsidRPr="00D95AF2" w:rsidRDefault="00DC1AD1" w:rsidP="008A542A">
            <w:pPr>
              <w:pStyle w:val="TAC"/>
            </w:pPr>
            <w:r w:rsidRPr="00D95AF2">
              <w:t>0</w:t>
            </w:r>
          </w:p>
        </w:tc>
        <w:tc>
          <w:tcPr>
            <w:tcW w:w="594" w:type="dxa"/>
            <w:tcBorders>
              <w:top w:val="single" w:sz="6" w:space="0" w:color="auto"/>
            </w:tcBorders>
          </w:tcPr>
          <w:p w14:paraId="57DB69CA" w14:textId="77777777" w:rsidR="00DC1AD1" w:rsidRPr="00D95AF2" w:rsidRDefault="00DC1AD1" w:rsidP="008A542A">
            <w:pPr>
              <w:pStyle w:val="TAC"/>
            </w:pPr>
            <w:r w:rsidRPr="00D95AF2">
              <w:t>0</w:t>
            </w:r>
          </w:p>
        </w:tc>
        <w:tc>
          <w:tcPr>
            <w:tcW w:w="594" w:type="dxa"/>
            <w:tcBorders>
              <w:top w:val="single" w:sz="6" w:space="0" w:color="auto"/>
              <w:right w:val="single" w:sz="6" w:space="0" w:color="auto"/>
            </w:tcBorders>
          </w:tcPr>
          <w:p w14:paraId="17765F6C" w14:textId="77777777" w:rsidR="00DC1AD1" w:rsidRPr="00D95AF2" w:rsidRDefault="00DC1AD1"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3337816F" w14:textId="77777777" w:rsidR="00DC1AD1" w:rsidRPr="00D95AF2" w:rsidRDefault="00DC1AD1" w:rsidP="008A542A">
            <w:pPr>
              <w:pStyle w:val="TAC"/>
            </w:pPr>
            <w:r w:rsidRPr="00D95AF2">
              <w:t>Packet filter identifier 2</w:t>
            </w:r>
          </w:p>
        </w:tc>
        <w:tc>
          <w:tcPr>
            <w:tcW w:w="950" w:type="dxa"/>
            <w:vMerge w:val="restart"/>
            <w:tcBorders>
              <w:left w:val="single" w:sz="6" w:space="0" w:color="auto"/>
            </w:tcBorders>
          </w:tcPr>
          <w:p w14:paraId="736D58F0" w14:textId="77777777" w:rsidR="00DC1AD1" w:rsidRPr="00D95AF2" w:rsidRDefault="00DC1AD1" w:rsidP="008A542A">
            <w:pPr>
              <w:pStyle w:val="TAC"/>
              <w:jc w:val="left"/>
            </w:pPr>
            <w:r w:rsidRPr="00D95AF2">
              <w:t>Octet 5</w:t>
            </w:r>
          </w:p>
        </w:tc>
      </w:tr>
      <w:tr w:rsidR="00DC1AD1" w:rsidRPr="00D95AF2" w14:paraId="2A2A5420" w14:textId="77777777" w:rsidTr="008A542A">
        <w:trPr>
          <w:cantSplit/>
          <w:trHeight w:val="82"/>
          <w:jc w:val="center"/>
        </w:trPr>
        <w:tc>
          <w:tcPr>
            <w:tcW w:w="2239" w:type="dxa"/>
            <w:vMerge/>
            <w:tcBorders>
              <w:right w:val="single" w:sz="6" w:space="0" w:color="auto"/>
            </w:tcBorders>
          </w:tcPr>
          <w:p w14:paraId="3F065341" w14:textId="77777777" w:rsidR="00DC1AD1" w:rsidRPr="00D95AF2" w:rsidRDefault="00DC1AD1" w:rsidP="008A542A">
            <w:pPr>
              <w:pStyle w:val="TAC"/>
            </w:pPr>
          </w:p>
        </w:tc>
        <w:tc>
          <w:tcPr>
            <w:tcW w:w="2375" w:type="dxa"/>
            <w:gridSpan w:val="4"/>
            <w:tcBorders>
              <w:left w:val="single" w:sz="6" w:space="0" w:color="auto"/>
              <w:bottom w:val="single" w:sz="6" w:space="0" w:color="auto"/>
              <w:right w:val="single" w:sz="6" w:space="0" w:color="auto"/>
            </w:tcBorders>
          </w:tcPr>
          <w:p w14:paraId="70B4B8AE" w14:textId="77777777" w:rsidR="00DC1AD1" w:rsidRPr="00D95AF2" w:rsidRDefault="00DC1AD1"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601DE3C5" w14:textId="77777777" w:rsidR="00DC1AD1" w:rsidRPr="00D95AF2" w:rsidRDefault="00DC1AD1" w:rsidP="008A542A">
            <w:pPr>
              <w:pStyle w:val="TAC"/>
            </w:pPr>
          </w:p>
        </w:tc>
        <w:tc>
          <w:tcPr>
            <w:tcW w:w="950" w:type="dxa"/>
            <w:vMerge/>
            <w:tcBorders>
              <w:left w:val="single" w:sz="6" w:space="0" w:color="auto"/>
            </w:tcBorders>
          </w:tcPr>
          <w:p w14:paraId="75B7E071" w14:textId="77777777" w:rsidR="00DC1AD1" w:rsidRPr="00D95AF2" w:rsidRDefault="00DC1AD1" w:rsidP="008A542A">
            <w:pPr>
              <w:pStyle w:val="TAC"/>
              <w:jc w:val="left"/>
            </w:pPr>
          </w:p>
        </w:tc>
      </w:tr>
      <w:tr w:rsidR="00DC1AD1" w:rsidRPr="00D95AF2" w14:paraId="6238D8BF" w14:textId="77777777" w:rsidTr="008A542A">
        <w:trPr>
          <w:cantSplit/>
          <w:jc w:val="center"/>
        </w:trPr>
        <w:tc>
          <w:tcPr>
            <w:tcW w:w="2239" w:type="dxa"/>
            <w:tcBorders>
              <w:right w:val="single" w:sz="6" w:space="0" w:color="auto"/>
            </w:tcBorders>
          </w:tcPr>
          <w:p w14:paraId="34EA19E1" w14:textId="77777777" w:rsidR="00DC1AD1" w:rsidRPr="00D95AF2" w:rsidRDefault="00DC1AD1" w:rsidP="008A542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13EFA6CE" w14:textId="77777777" w:rsidR="00DC1AD1" w:rsidRPr="00D95AF2" w:rsidRDefault="00DC1AD1" w:rsidP="008A542A">
            <w:pPr>
              <w:pStyle w:val="TAC"/>
            </w:pPr>
            <w:r w:rsidRPr="00D95AF2">
              <w:t>…</w:t>
            </w:r>
          </w:p>
        </w:tc>
        <w:tc>
          <w:tcPr>
            <w:tcW w:w="950" w:type="dxa"/>
            <w:tcBorders>
              <w:left w:val="single" w:sz="6" w:space="0" w:color="auto"/>
            </w:tcBorders>
          </w:tcPr>
          <w:p w14:paraId="6BDEED0C" w14:textId="77777777" w:rsidR="00DC1AD1" w:rsidRPr="00D95AF2" w:rsidRDefault="00DC1AD1" w:rsidP="008A542A">
            <w:pPr>
              <w:pStyle w:val="TAL"/>
            </w:pPr>
          </w:p>
        </w:tc>
      </w:tr>
      <w:tr w:rsidR="00DC1AD1" w:rsidRPr="00D95AF2" w14:paraId="2E87248F" w14:textId="77777777" w:rsidTr="008A542A">
        <w:trPr>
          <w:cantSplit/>
          <w:trHeight w:val="83"/>
          <w:jc w:val="center"/>
        </w:trPr>
        <w:tc>
          <w:tcPr>
            <w:tcW w:w="2239" w:type="dxa"/>
            <w:vMerge w:val="restart"/>
            <w:tcBorders>
              <w:right w:val="single" w:sz="6" w:space="0" w:color="auto"/>
            </w:tcBorders>
          </w:tcPr>
          <w:p w14:paraId="39E00D1A" w14:textId="77777777" w:rsidR="00DC1AD1" w:rsidRPr="00D95AF2" w:rsidRDefault="00DC1AD1" w:rsidP="008A542A">
            <w:pPr>
              <w:pStyle w:val="TAC"/>
            </w:pPr>
          </w:p>
        </w:tc>
        <w:tc>
          <w:tcPr>
            <w:tcW w:w="593" w:type="dxa"/>
            <w:tcBorders>
              <w:top w:val="single" w:sz="6" w:space="0" w:color="auto"/>
              <w:left w:val="single" w:sz="6" w:space="0" w:color="auto"/>
            </w:tcBorders>
          </w:tcPr>
          <w:p w14:paraId="63635FA2" w14:textId="77777777" w:rsidR="00DC1AD1" w:rsidRPr="00D95AF2" w:rsidRDefault="00DC1AD1" w:rsidP="008A542A">
            <w:pPr>
              <w:pStyle w:val="TAC"/>
            </w:pPr>
            <w:r w:rsidRPr="00D95AF2">
              <w:t>0</w:t>
            </w:r>
          </w:p>
        </w:tc>
        <w:tc>
          <w:tcPr>
            <w:tcW w:w="594" w:type="dxa"/>
            <w:tcBorders>
              <w:top w:val="single" w:sz="6" w:space="0" w:color="auto"/>
            </w:tcBorders>
          </w:tcPr>
          <w:p w14:paraId="7658A4BD" w14:textId="77777777" w:rsidR="00DC1AD1" w:rsidRPr="00D95AF2" w:rsidRDefault="00DC1AD1" w:rsidP="008A542A">
            <w:pPr>
              <w:pStyle w:val="TAC"/>
            </w:pPr>
            <w:r w:rsidRPr="00D95AF2">
              <w:t>0</w:t>
            </w:r>
          </w:p>
        </w:tc>
        <w:tc>
          <w:tcPr>
            <w:tcW w:w="594" w:type="dxa"/>
            <w:tcBorders>
              <w:top w:val="single" w:sz="6" w:space="0" w:color="auto"/>
            </w:tcBorders>
          </w:tcPr>
          <w:p w14:paraId="41B4CD2A" w14:textId="77777777" w:rsidR="00DC1AD1" w:rsidRPr="00D95AF2" w:rsidRDefault="00DC1AD1" w:rsidP="008A542A">
            <w:pPr>
              <w:pStyle w:val="TAC"/>
            </w:pPr>
            <w:r w:rsidRPr="00D95AF2">
              <w:t>0</w:t>
            </w:r>
          </w:p>
        </w:tc>
        <w:tc>
          <w:tcPr>
            <w:tcW w:w="594" w:type="dxa"/>
            <w:tcBorders>
              <w:top w:val="single" w:sz="6" w:space="0" w:color="auto"/>
              <w:right w:val="single" w:sz="6" w:space="0" w:color="auto"/>
            </w:tcBorders>
          </w:tcPr>
          <w:p w14:paraId="502F8A51" w14:textId="77777777" w:rsidR="00DC1AD1" w:rsidRPr="00D95AF2" w:rsidRDefault="00DC1AD1"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4ADA18E5" w14:textId="77777777" w:rsidR="00DC1AD1" w:rsidRPr="00D95AF2" w:rsidRDefault="00DC1AD1" w:rsidP="008A542A">
            <w:pPr>
              <w:pStyle w:val="TAC"/>
            </w:pPr>
            <w:r w:rsidRPr="00D95AF2">
              <w:t>Packet filter identifier N</w:t>
            </w:r>
          </w:p>
        </w:tc>
        <w:tc>
          <w:tcPr>
            <w:tcW w:w="950" w:type="dxa"/>
            <w:vMerge w:val="restart"/>
            <w:tcBorders>
              <w:left w:val="single" w:sz="6" w:space="0" w:color="auto"/>
            </w:tcBorders>
          </w:tcPr>
          <w:p w14:paraId="2BF9F05F" w14:textId="77777777" w:rsidR="00DC1AD1" w:rsidRPr="00D95AF2" w:rsidRDefault="00DC1AD1" w:rsidP="008A542A">
            <w:pPr>
              <w:pStyle w:val="TAC"/>
              <w:jc w:val="left"/>
            </w:pPr>
            <w:r w:rsidRPr="00D95AF2">
              <w:t>Octet N+3</w:t>
            </w:r>
          </w:p>
        </w:tc>
      </w:tr>
      <w:tr w:rsidR="00DC1AD1" w:rsidRPr="00D95AF2" w14:paraId="67464F85" w14:textId="77777777" w:rsidTr="008A542A">
        <w:trPr>
          <w:cantSplit/>
          <w:trHeight w:val="82"/>
          <w:jc w:val="center"/>
        </w:trPr>
        <w:tc>
          <w:tcPr>
            <w:tcW w:w="2239" w:type="dxa"/>
            <w:vMerge/>
            <w:tcBorders>
              <w:right w:val="single" w:sz="6" w:space="0" w:color="auto"/>
            </w:tcBorders>
          </w:tcPr>
          <w:p w14:paraId="119256B2" w14:textId="77777777" w:rsidR="00DC1AD1" w:rsidRPr="00D95AF2" w:rsidRDefault="00DC1AD1" w:rsidP="008A542A">
            <w:pPr>
              <w:pStyle w:val="TAC"/>
            </w:pPr>
          </w:p>
        </w:tc>
        <w:tc>
          <w:tcPr>
            <w:tcW w:w="2375" w:type="dxa"/>
            <w:gridSpan w:val="4"/>
            <w:tcBorders>
              <w:left w:val="single" w:sz="6" w:space="0" w:color="auto"/>
              <w:bottom w:val="single" w:sz="6" w:space="0" w:color="auto"/>
              <w:right w:val="single" w:sz="6" w:space="0" w:color="auto"/>
            </w:tcBorders>
          </w:tcPr>
          <w:p w14:paraId="3614AEDA" w14:textId="77777777" w:rsidR="00DC1AD1" w:rsidRPr="00D95AF2" w:rsidRDefault="00DC1AD1"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52849FE9" w14:textId="77777777" w:rsidR="00DC1AD1" w:rsidRPr="00D95AF2" w:rsidRDefault="00DC1AD1" w:rsidP="008A542A">
            <w:pPr>
              <w:pStyle w:val="TAC"/>
            </w:pPr>
          </w:p>
        </w:tc>
        <w:tc>
          <w:tcPr>
            <w:tcW w:w="950" w:type="dxa"/>
            <w:vMerge/>
            <w:tcBorders>
              <w:left w:val="single" w:sz="6" w:space="0" w:color="auto"/>
            </w:tcBorders>
          </w:tcPr>
          <w:p w14:paraId="44F788C2" w14:textId="77777777" w:rsidR="00DC1AD1" w:rsidRPr="00D95AF2" w:rsidRDefault="00DC1AD1" w:rsidP="008A542A">
            <w:pPr>
              <w:pStyle w:val="TAC"/>
              <w:jc w:val="left"/>
            </w:pPr>
          </w:p>
        </w:tc>
      </w:tr>
    </w:tbl>
    <w:p w14:paraId="0F658161" w14:textId="77777777" w:rsidR="00DC1AD1" w:rsidRPr="00D95AF2" w:rsidRDefault="00DC1AD1" w:rsidP="00DC1AD1">
      <w:pPr>
        <w:pStyle w:val="TAN"/>
      </w:pPr>
    </w:p>
    <w:p w14:paraId="44211478" w14:textId="77777777" w:rsidR="00DC1AD1" w:rsidRPr="00D95AF2" w:rsidRDefault="00DC1AD1" w:rsidP="00DC1AD1">
      <w:pPr>
        <w:pStyle w:val="TF"/>
      </w:pPr>
      <w:r w:rsidRPr="00D95AF2">
        <w:t>Figure 10.5.144a/3GPP TS 24.008:</w:t>
      </w:r>
      <w:r w:rsidRPr="00D95AF2">
        <w:rPr>
          <w:i/>
        </w:rPr>
        <w:t xml:space="preserve"> Packet filter list </w:t>
      </w:r>
      <w:r w:rsidRPr="00D95AF2">
        <w:t>when the TFT operation is "delete packet filters from existing TFT" (z=N+3)</w:t>
      </w:r>
    </w:p>
    <w:p w14:paraId="389FB135" w14:textId="77777777" w:rsidR="009D165F" w:rsidRDefault="009D165F" w:rsidP="009D165F">
      <w:pPr>
        <w:pStyle w:val="TH"/>
        <w:rPr>
          <w:ins w:id="25" w:author="Ericsson User" w:date="2022-08-05T22:44:00Z"/>
        </w:rPr>
      </w:pPr>
    </w:p>
    <w:tbl>
      <w:tblPr>
        <w:tblW w:w="0" w:type="auto"/>
        <w:jc w:val="center"/>
        <w:tblLayout w:type="fixed"/>
        <w:tblCellMar>
          <w:left w:w="28" w:type="dxa"/>
          <w:right w:w="56" w:type="dxa"/>
        </w:tblCellMar>
        <w:tblLook w:val="04A0" w:firstRow="1" w:lastRow="0" w:firstColumn="1" w:lastColumn="0" w:noHBand="0" w:noVBand="1"/>
      </w:tblPr>
      <w:tblGrid>
        <w:gridCol w:w="28"/>
        <w:gridCol w:w="2211"/>
        <w:gridCol w:w="28"/>
        <w:gridCol w:w="593"/>
        <w:gridCol w:w="594"/>
        <w:gridCol w:w="594"/>
        <w:gridCol w:w="19"/>
        <w:gridCol w:w="575"/>
        <w:gridCol w:w="145"/>
        <w:gridCol w:w="448"/>
        <w:gridCol w:w="109"/>
        <w:gridCol w:w="485"/>
        <w:gridCol w:w="594"/>
        <w:gridCol w:w="567"/>
        <w:gridCol w:w="27"/>
        <w:gridCol w:w="923"/>
        <w:gridCol w:w="28"/>
      </w:tblGrid>
      <w:tr w:rsidR="009D165F" w14:paraId="0D9B019F" w14:textId="77777777" w:rsidTr="008A542A">
        <w:trPr>
          <w:gridBefore w:val="1"/>
          <w:wBefore w:w="28" w:type="dxa"/>
          <w:cantSplit/>
          <w:jc w:val="center"/>
          <w:ins w:id="26" w:author="Ericsson User" w:date="2022-08-05T22:44:00Z"/>
        </w:trPr>
        <w:tc>
          <w:tcPr>
            <w:tcW w:w="2239" w:type="dxa"/>
            <w:gridSpan w:val="2"/>
          </w:tcPr>
          <w:p w14:paraId="615E0A14" w14:textId="77777777" w:rsidR="009D165F" w:rsidRDefault="009D165F" w:rsidP="008A542A">
            <w:pPr>
              <w:pStyle w:val="TAC"/>
              <w:rPr>
                <w:ins w:id="27" w:author="Ericsson User" w:date="2022-08-05T22:44:00Z"/>
              </w:rPr>
            </w:pPr>
          </w:p>
        </w:tc>
        <w:tc>
          <w:tcPr>
            <w:tcW w:w="593" w:type="dxa"/>
            <w:tcBorders>
              <w:top w:val="nil"/>
              <w:left w:val="nil"/>
              <w:bottom w:val="single" w:sz="6" w:space="0" w:color="auto"/>
              <w:right w:val="nil"/>
            </w:tcBorders>
            <w:hideMark/>
          </w:tcPr>
          <w:p w14:paraId="6FB59A92" w14:textId="77777777" w:rsidR="009D165F" w:rsidRDefault="009D165F" w:rsidP="008A542A">
            <w:pPr>
              <w:pStyle w:val="TAC"/>
              <w:rPr>
                <w:ins w:id="28" w:author="Ericsson User" w:date="2022-08-05T22:44:00Z"/>
              </w:rPr>
            </w:pPr>
            <w:ins w:id="29" w:author="Ericsson User" w:date="2022-08-05T22:44:00Z">
              <w:r>
                <w:t>8</w:t>
              </w:r>
            </w:ins>
          </w:p>
        </w:tc>
        <w:tc>
          <w:tcPr>
            <w:tcW w:w="594" w:type="dxa"/>
            <w:tcBorders>
              <w:top w:val="nil"/>
              <w:left w:val="nil"/>
              <w:bottom w:val="single" w:sz="6" w:space="0" w:color="auto"/>
              <w:right w:val="nil"/>
            </w:tcBorders>
            <w:hideMark/>
          </w:tcPr>
          <w:p w14:paraId="24F7D62A" w14:textId="77777777" w:rsidR="009D165F" w:rsidRDefault="009D165F" w:rsidP="008A542A">
            <w:pPr>
              <w:pStyle w:val="TAC"/>
              <w:rPr>
                <w:ins w:id="30" w:author="Ericsson User" w:date="2022-08-05T22:44:00Z"/>
              </w:rPr>
            </w:pPr>
            <w:ins w:id="31" w:author="Ericsson User" w:date="2022-08-05T22:44:00Z">
              <w:r>
                <w:t>7</w:t>
              </w:r>
            </w:ins>
          </w:p>
        </w:tc>
        <w:tc>
          <w:tcPr>
            <w:tcW w:w="594" w:type="dxa"/>
            <w:tcBorders>
              <w:top w:val="nil"/>
              <w:left w:val="nil"/>
              <w:bottom w:val="single" w:sz="6" w:space="0" w:color="auto"/>
              <w:right w:val="nil"/>
            </w:tcBorders>
            <w:hideMark/>
          </w:tcPr>
          <w:p w14:paraId="52DFDE4D" w14:textId="77777777" w:rsidR="009D165F" w:rsidRDefault="009D165F" w:rsidP="008A542A">
            <w:pPr>
              <w:pStyle w:val="TAC"/>
              <w:rPr>
                <w:ins w:id="32" w:author="Ericsson User" w:date="2022-08-05T22:44:00Z"/>
              </w:rPr>
            </w:pPr>
            <w:ins w:id="33" w:author="Ericsson User" w:date="2022-08-05T22:44:00Z">
              <w:r>
                <w:t>6</w:t>
              </w:r>
            </w:ins>
          </w:p>
        </w:tc>
        <w:tc>
          <w:tcPr>
            <w:tcW w:w="594" w:type="dxa"/>
            <w:gridSpan w:val="2"/>
            <w:tcBorders>
              <w:top w:val="nil"/>
              <w:left w:val="nil"/>
              <w:bottom w:val="single" w:sz="6" w:space="0" w:color="auto"/>
              <w:right w:val="nil"/>
            </w:tcBorders>
            <w:hideMark/>
          </w:tcPr>
          <w:p w14:paraId="71601007" w14:textId="77777777" w:rsidR="009D165F" w:rsidRDefault="009D165F" w:rsidP="008A542A">
            <w:pPr>
              <w:pStyle w:val="TAC"/>
              <w:rPr>
                <w:ins w:id="34" w:author="Ericsson User" w:date="2022-08-05T22:44:00Z"/>
              </w:rPr>
            </w:pPr>
            <w:ins w:id="35" w:author="Ericsson User" w:date="2022-08-05T22:44:00Z">
              <w:r>
                <w:t>5</w:t>
              </w:r>
            </w:ins>
          </w:p>
        </w:tc>
        <w:tc>
          <w:tcPr>
            <w:tcW w:w="593" w:type="dxa"/>
            <w:gridSpan w:val="2"/>
            <w:tcBorders>
              <w:top w:val="nil"/>
              <w:left w:val="nil"/>
              <w:bottom w:val="single" w:sz="6" w:space="0" w:color="auto"/>
              <w:right w:val="nil"/>
            </w:tcBorders>
            <w:hideMark/>
          </w:tcPr>
          <w:p w14:paraId="0D53D781" w14:textId="77777777" w:rsidR="009D165F" w:rsidRDefault="009D165F" w:rsidP="008A542A">
            <w:pPr>
              <w:pStyle w:val="TAC"/>
              <w:rPr>
                <w:ins w:id="36" w:author="Ericsson User" w:date="2022-08-05T22:44:00Z"/>
              </w:rPr>
            </w:pPr>
            <w:ins w:id="37" w:author="Ericsson User" w:date="2022-08-05T22:44:00Z">
              <w:r>
                <w:t>4</w:t>
              </w:r>
            </w:ins>
          </w:p>
        </w:tc>
        <w:tc>
          <w:tcPr>
            <w:tcW w:w="594" w:type="dxa"/>
            <w:gridSpan w:val="2"/>
            <w:tcBorders>
              <w:top w:val="nil"/>
              <w:left w:val="nil"/>
              <w:bottom w:val="single" w:sz="6" w:space="0" w:color="auto"/>
              <w:right w:val="nil"/>
            </w:tcBorders>
            <w:hideMark/>
          </w:tcPr>
          <w:p w14:paraId="647F262F" w14:textId="77777777" w:rsidR="009D165F" w:rsidRDefault="009D165F" w:rsidP="008A542A">
            <w:pPr>
              <w:pStyle w:val="TAC"/>
              <w:rPr>
                <w:ins w:id="38" w:author="Ericsson User" w:date="2022-08-05T22:44:00Z"/>
              </w:rPr>
            </w:pPr>
            <w:ins w:id="39" w:author="Ericsson User" w:date="2022-08-05T22:44:00Z">
              <w:r>
                <w:t>3</w:t>
              </w:r>
            </w:ins>
          </w:p>
        </w:tc>
        <w:tc>
          <w:tcPr>
            <w:tcW w:w="594" w:type="dxa"/>
            <w:tcBorders>
              <w:top w:val="nil"/>
              <w:left w:val="nil"/>
              <w:bottom w:val="single" w:sz="6" w:space="0" w:color="auto"/>
              <w:right w:val="nil"/>
            </w:tcBorders>
            <w:hideMark/>
          </w:tcPr>
          <w:p w14:paraId="7CE8CD5C" w14:textId="77777777" w:rsidR="009D165F" w:rsidRDefault="009D165F" w:rsidP="008A542A">
            <w:pPr>
              <w:pStyle w:val="TAC"/>
              <w:rPr>
                <w:ins w:id="40" w:author="Ericsson User" w:date="2022-08-05T22:44:00Z"/>
              </w:rPr>
            </w:pPr>
            <w:ins w:id="41" w:author="Ericsson User" w:date="2022-08-05T22:44:00Z">
              <w:r>
                <w:t>2</w:t>
              </w:r>
            </w:ins>
          </w:p>
        </w:tc>
        <w:tc>
          <w:tcPr>
            <w:tcW w:w="594" w:type="dxa"/>
            <w:gridSpan w:val="2"/>
            <w:tcBorders>
              <w:top w:val="nil"/>
              <w:left w:val="nil"/>
              <w:bottom w:val="single" w:sz="6" w:space="0" w:color="auto"/>
              <w:right w:val="nil"/>
            </w:tcBorders>
            <w:hideMark/>
          </w:tcPr>
          <w:p w14:paraId="0A1B3F08" w14:textId="77777777" w:rsidR="009D165F" w:rsidRDefault="009D165F" w:rsidP="008A542A">
            <w:pPr>
              <w:pStyle w:val="TAC"/>
              <w:rPr>
                <w:ins w:id="42" w:author="Ericsson User" w:date="2022-08-05T22:44:00Z"/>
              </w:rPr>
            </w:pPr>
            <w:ins w:id="43" w:author="Ericsson User" w:date="2022-08-05T22:44:00Z">
              <w:r>
                <w:t>1</w:t>
              </w:r>
            </w:ins>
          </w:p>
        </w:tc>
        <w:tc>
          <w:tcPr>
            <w:tcW w:w="951" w:type="dxa"/>
            <w:gridSpan w:val="2"/>
          </w:tcPr>
          <w:p w14:paraId="524DCC14" w14:textId="77777777" w:rsidR="009D165F" w:rsidRDefault="009D165F" w:rsidP="008A542A">
            <w:pPr>
              <w:pStyle w:val="TAC"/>
              <w:rPr>
                <w:ins w:id="44" w:author="Ericsson User" w:date="2022-08-05T22:44:00Z"/>
              </w:rPr>
            </w:pPr>
          </w:p>
        </w:tc>
      </w:tr>
      <w:tr w:rsidR="009D165F" w14:paraId="2040C55E" w14:textId="77777777" w:rsidTr="008A542A">
        <w:trPr>
          <w:gridBefore w:val="1"/>
          <w:wBefore w:w="28" w:type="dxa"/>
          <w:cantSplit/>
          <w:jc w:val="center"/>
          <w:ins w:id="45" w:author="Ericsson User" w:date="2022-08-05T22:44:00Z"/>
        </w:trPr>
        <w:tc>
          <w:tcPr>
            <w:tcW w:w="2239" w:type="dxa"/>
            <w:gridSpan w:val="2"/>
            <w:tcBorders>
              <w:top w:val="nil"/>
              <w:left w:val="nil"/>
              <w:bottom w:val="nil"/>
              <w:right w:val="single" w:sz="6" w:space="0" w:color="auto"/>
            </w:tcBorders>
          </w:tcPr>
          <w:p w14:paraId="0E99E8E3" w14:textId="77777777" w:rsidR="009D165F" w:rsidRDefault="009D165F" w:rsidP="008A542A">
            <w:pPr>
              <w:pStyle w:val="TAC"/>
              <w:rPr>
                <w:ins w:id="46" w:author="Ericsson User" w:date="2022-08-05T22:44:00Z"/>
              </w:rPr>
            </w:pPr>
          </w:p>
        </w:tc>
        <w:tc>
          <w:tcPr>
            <w:tcW w:w="4750" w:type="dxa"/>
            <w:gridSpan w:val="12"/>
            <w:tcBorders>
              <w:top w:val="single" w:sz="6" w:space="0" w:color="auto"/>
              <w:left w:val="single" w:sz="6" w:space="0" w:color="auto"/>
              <w:bottom w:val="single" w:sz="6" w:space="0" w:color="auto"/>
              <w:right w:val="single" w:sz="6" w:space="0" w:color="auto"/>
            </w:tcBorders>
            <w:hideMark/>
          </w:tcPr>
          <w:p w14:paraId="418801D0" w14:textId="77777777" w:rsidR="009D165F" w:rsidRDefault="009D165F" w:rsidP="008A542A">
            <w:pPr>
              <w:pStyle w:val="TAC"/>
              <w:rPr>
                <w:ins w:id="47" w:author="Ericsson User" w:date="2022-08-05T22:44:00Z"/>
              </w:rPr>
            </w:pPr>
            <w:ins w:id="48" w:author="Ericsson User" w:date="2022-08-05T22:44:00Z">
              <w:r>
                <w:t>Traffic flow template IEI</w:t>
              </w:r>
            </w:ins>
          </w:p>
        </w:tc>
        <w:tc>
          <w:tcPr>
            <w:tcW w:w="951" w:type="dxa"/>
            <w:gridSpan w:val="2"/>
            <w:hideMark/>
          </w:tcPr>
          <w:p w14:paraId="19BA6EFE" w14:textId="77777777" w:rsidR="009D165F" w:rsidRDefault="009D165F" w:rsidP="008A542A">
            <w:pPr>
              <w:pStyle w:val="TAL"/>
              <w:rPr>
                <w:ins w:id="49" w:author="Ericsson User" w:date="2022-08-05T22:44:00Z"/>
              </w:rPr>
            </w:pPr>
            <w:ins w:id="50" w:author="Ericsson User" w:date="2022-08-05T22:44:00Z">
              <w:r>
                <w:t>Octet 1</w:t>
              </w:r>
            </w:ins>
          </w:p>
        </w:tc>
      </w:tr>
      <w:tr w:rsidR="009D165F" w14:paraId="1B4A9AA5" w14:textId="77777777" w:rsidTr="008A542A">
        <w:trPr>
          <w:gridBefore w:val="1"/>
          <w:wBefore w:w="28" w:type="dxa"/>
          <w:cantSplit/>
          <w:jc w:val="center"/>
          <w:ins w:id="51" w:author="Ericsson User" w:date="2022-08-05T22:44:00Z"/>
        </w:trPr>
        <w:tc>
          <w:tcPr>
            <w:tcW w:w="2239" w:type="dxa"/>
            <w:gridSpan w:val="2"/>
            <w:tcBorders>
              <w:top w:val="nil"/>
              <w:left w:val="nil"/>
              <w:bottom w:val="nil"/>
              <w:right w:val="single" w:sz="6" w:space="0" w:color="auto"/>
            </w:tcBorders>
          </w:tcPr>
          <w:p w14:paraId="6FE05860" w14:textId="77777777" w:rsidR="009D165F" w:rsidRDefault="009D165F" w:rsidP="008A542A">
            <w:pPr>
              <w:pStyle w:val="TAC"/>
              <w:rPr>
                <w:ins w:id="52" w:author="Ericsson User" w:date="2022-08-05T22:44:00Z"/>
              </w:rPr>
            </w:pPr>
          </w:p>
        </w:tc>
        <w:tc>
          <w:tcPr>
            <w:tcW w:w="4750" w:type="dxa"/>
            <w:gridSpan w:val="12"/>
            <w:tcBorders>
              <w:top w:val="single" w:sz="6" w:space="0" w:color="auto"/>
              <w:left w:val="single" w:sz="6" w:space="0" w:color="auto"/>
              <w:bottom w:val="single" w:sz="6" w:space="0" w:color="auto"/>
              <w:right w:val="single" w:sz="6" w:space="0" w:color="auto"/>
            </w:tcBorders>
            <w:hideMark/>
          </w:tcPr>
          <w:p w14:paraId="0CAB41AE" w14:textId="77777777" w:rsidR="009D165F" w:rsidRDefault="009D165F" w:rsidP="008A542A">
            <w:pPr>
              <w:pStyle w:val="TAC"/>
              <w:rPr>
                <w:ins w:id="53" w:author="Ericsson User" w:date="2022-08-05T22:44:00Z"/>
              </w:rPr>
            </w:pPr>
            <w:ins w:id="54" w:author="Ericsson User" w:date="2022-08-05T22:44:00Z">
              <w:r>
                <w:t>Length of traffic flow template IE</w:t>
              </w:r>
            </w:ins>
          </w:p>
        </w:tc>
        <w:tc>
          <w:tcPr>
            <w:tcW w:w="951" w:type="dxa"/>
            <w:gridSpan w:val="2"/>
            <w:hideMark/>
          </w:tcPr>
          <w:p w14:paraId="21036BC8" w14:textId="77777777" w:rsidR="009D165F" w:rsidRDefault="009D165F" w:rsidP="008A542A">
            <w:pPr>
              <w:pStyle w:val="TAL"/>
              <w:rPr>
                <w:ins w:id="55" w:author="Ericsson User" w:date="2022-08-05T22:44:00Z"/>
              </w:rPr>
            </w:pPr>
            <w:ins w:id="56" w:author="Ericsson User" w:date="2022-08-05T22:44:00Z">
              <w:r>
                <w:t>Octet 2</w:t>
              </w:r>
            </w:ins>
          </w:p>
        </w:tc>
      </w:tr>
      <w:tr w:rsidR="009D165F" w14:paraId="33E19C54" w14:textId="77777777" w:rsidTr="008A542A">
        <w:trPr>
          <w:gridBefore w:val="1"/>
          <w:wBefore w:w="28" w:type="dxa"/>
          <w:cantSplit/>
          <w:jc w:val="center"/>
          <w:ins w:id="57" w:author="Ericsson User" w:date="2022-08-05T22:44:00Z"/>
        </w:trPr>
        <w:tc>
          <w:tcPr>
            <w:tcW w:w="2239" w:type="dxa"/>
            <w:gridSpan w:val="2"/>
            <w:tcBorders>
              <w:top w:val="nil"/>
              <w:left w:val="nil"/>
              <w:bottom w:val="nil"/>
              <w:right w:val="single" w:sz="6" w:space="0" w:color="auto"/>
            </w:tcBorders>
          </w:tcPr>
          <w:p w14:paraId="181B6E41" w14:textId="77777777" w:rsidR="009D165F" w:rsidRDefault="009D165F" w:rsidP="008A542A">
            <w:pPr>
              <w:pStyle w:val="TAC"/>
              <w:rPr>
                <w:ins w:id="58" w:author="Ericsson User" w:date="2022-08-05T22:44:00Z"/>
              </w:rPr>
            </w:pPr>
          </w:p>
        </w:tc>
        <w:tc>
          <w:tcPr>
            <w:tcW w:w="1800" w:type="dxa"/>
            <w:gridSpan w:val="4"/>
            <w:tcBorders>
              <w:top w:val="single" w:sz="6" w:space="0" w:color="auto"/>
              <w:left w:val="single" w:sz="6" w:space="0" w:color="auto"/>
              <w:bottom w:val="single" w:sz="6" w:space="0" w:color="auto"/>
              <w:right w:val="single" w:sz="6" w:space="0" w:color="auto"/>
            </w:tcBorders>
            <w:hideMark/>
          </w:tcPr>
          <w:p w14:paraId="6F6183EF" w14:textId="77777777" w:rsidR="009D165F" w:rsidRDefault="009D165F" w:rsidP="008A542A">
            <w:pPr>
              <w:pStyle w:val="TAC"/>
              <w:rPr>
                <w:ins w:id="59" w:author="Ericsson User" w:date="2022-08-05T22:44:00Z"/>
              </w:rPr>
            </w:pPr>
            <w:ins w:id="60" w:author="Ericsson User" w:date="2022-08-05T22:44:00Z">
              <w:r>
                <w:t>TFT operation code</w:t>
              </w:r>
            </w:ins>
          </w:p>
        </w:tc>
        <w:tc>
          <w:tcPr>
            <w:tcW w:w="720" w:type="dxa"/>
            <w:gridSpan w:val="2"/>
            <w:tcBorders>
              <w:top w:val="single" w:sz="6" w:space="0" w:color="auto"/>
              <w:left w:val="single" w:sz="6" w:space="0" w:color="auto"/>
              <w:bottom w:val="single" w:sz="6" w:space="0" w:color="auto"/>
              <w:right w:val="single" w:sz="6" w:space="0" w:color="auto"/>
            </w:tcBorders>
            <w:hideMark/>
          </w:tcPr>
          <w:p w14:paraId="0B0F5D3E" w14:textId="77777777" w:rsidR="009D165F" w:rsidRDefault="009D165F" w:rsidP="008A542A">
            <w:pPr>
              <w:pStyle w:val="TAC"/>
              <w:rPr>
                <w:ins w:id="61" w:author="Ericsson User" w:date="2022-08-05T22:44:00Z"/>
              </w:rPr>
            </w:pPr>
            <w:ins w:id="62" w:author="Ericsson User" w:date="2022-08-05T22:44:00Z">
              <w:r>
                <w:t>E bit</w:t>
              </w:r>
            </w:ins>
          </w:p>
        </w:tc>
        <w:tc>
          <w:tcPr>
            <w:tcW w:w="557" w:type="dxa"/>
            <w:gridSpan w:val="2"/>
            <w:tcBorders>
              <w:top w:val="single" w:sz="6" w:space="0" w:color="auto"/>
              <w:left w:val="single" w:sz="6" w:space="0" w:color="auto"/>
              <w:bottom w:val="single" w:sz="6" w:space="0" w:color="auto"/>
              <w:right w:val="single" w:sz="6" w:space="0" w:color="auto"/>
            </w:tcBorders>
            <w:hideMark/>
          </w:tcPr>
          <w:p w14:paraId="6778B8E9" w14:textId="77777777" w:rsidR="009D165F" w:rsidRDefault="009D165F" w:rsidP="008A542A">
            <w:pPr>
              <w:pStyle w:val="TAC"/>
              <w:rPr>
                <w:ins w:id="63" w:author="Ericsson User" w:date="2022-08-05T22:44:00Z"/>
              </w:rPr>
            </w:pPr>
            <w:ins w:id="64" w:author="Ericsson User" w:date="2022-08-05T22:44:00Z">
              <w:r>
                <w:t>0</w:t>
              </w:r>
            </w:ins>
          </w:p>
          <w:p w14:paraId="1D5AB4FD" w14:textId="77777777" w:rsidR="009D165F" w:rsidRDefault="009D165F" w:rsidP="008A542A">
            <w:pPr>
              <w:pStyle w:val="TAC"/>
              <w:rPr>
                <w:ins w:id="65" w:author="Ericsson User" w:date="2022-08-05T22:44:00Z"/>
              </w:rPr>
            </w:pPr>
            <w:ins w:id="66" w:author="Ericsson User" w:date="2022-08-05T22:44:00Z">
              <w:r>
                <w:t>Spare</w:t>
              </w:r>
            </w:ins>
          </w:p>
        </w:tc>
        <w:tc>
          <w:tcPr>
            <w:tcW w:w="1673" w:type="dxa"/>
            <w:gridSpan w:val="4"/>
            <w:tcBorders>
              <w:top w:val="single" w:sz="6" w:space="0" w:color="auto"/>
              <w:left w:val="single" w:sz="6" w:space="0" w:color="auto"/>
              <w:bottom w:val="single" w:sz="6" w:space="0" w:color="auto"/>
              <w:right w:val="single" w:sz="6" w:space="0" w:color="auto"/>
            </w:tcBorders>
          </w:tcPr>
          <w:p w14:paraId="3BDE086E" w14:textId="77777777" w:rsidR="009D165F" w:rsidRDefault="009D165F" w:rsidP="008A542A">
            <w:pPr>
              <w:pStyle w:val="TAC"/>
              <w:rPr>
                <w:ins w:id="67" w:author="Ericsson User" w:date="2022-08-05T22:44:00Z"/>
              </w:rPr>
            </w:pPr>
            <w:ins w:id="68" w:author="Ericsson User" w:date="2022-08-05T22:44:00Z">
              <w:r>
                <w:t>TFT extended operation code</w:t>
              </w:r>
            </w:ins>
          </w:p>
        </w:tc>
        <w:tc>
          <w:tcPr>
            <w:tcW w:w="951" w:type="dxa"/>
            <w:gridSpan w:val="2"/>
            <w:tcBorders>
              <w:top w:val="nil"/>
              <w:left w:val="single" w:sz="6" w:space="0" w:color="auto"/>
              <w:bottom w:val="nil"/>
              <w:right w:val="nil"/>
            </w:tcBorders>
            <w:hideMark/>
          </w:tcPr>
          <w:p w14:paraId="4FF6387B" w14:textId="77777777" w:rsidR="009D165F" w:rsidRDefault="009D165F" w:rsidP="008A542A">
            <w:pPr>
              <w:pStyle w:val="TAL"/>
              <w:rPr>
                <w:ins w:id="69" w:author="Ericsson User" w:date="2022-08-05T22:44:00Z"/>
              </w:rPr>
            </w:pPr>
            <w:ins w:id="70" w:author="Ericsson User" w:date="2022-08-05T22:44:00Z">
              <w:r>
                <w:t>Octet 3</w:t>
              </w:r>
            </w:ins>
          </w:p>
        </w:tc>
      </w:tr>
      <w:tr w:rsidR="009D165F" w14:paraId="33B2094E" w14:textId="77777777" w:rsidTr="008A542A">
        <w:trPr>
          <w:gridBefore w:val="1"/>
          <w:wBefore w:w="28" w:type="dxa"/>
          <w:cantSplit/>
          <w:jc w:val="center"/>
          <w:ins w:id="71" w:author="Ericsson User" w:date="2022-08-05T22:44:00Z"/>
        </w:trPr>
        <w:tc>
          <w:tcPr>
            <w:tcW w:w="2239" w:type="dxa"/>
            <w:gridSpan w:val="2"/>
            <w:tcBorders>
              <w:top w:val="nil"/>
              <w:left w:val="nil"/>
              <w:bottom w:val="nil"/>
              <w:right w:val="single" w:sz="6" w:space="0" w:color="auto"/>
            </w:tcBorders>
          </w:tcPr>
          <w:p w14:paraId="71370D97" w14:textId="77777777" w:rsidR="009D165F" w:rsidRDefault="009D165F" w:rsidP="008A542A">
            <w:pPr>
              <w:pStyle w:val="TAC"/>
              <w:rPr>
                <w:ins w:id="72" w:author="Ericsson User" w:date="2022-08-05T22:44:00Z"/>
              </w:rPr>
            </w:pPr>
          </w:p>
        </w:tc>
        <w:tc>
          <w:tcPr>
            <w:tcW w:w="4750" w:type="dxa"/>
            <w:gridSpan w:val="12"/>
            <w:tcBorders>
              <w:top w:val="single" w:sz="6" w:space="0" w:color="auto"/>
              <w:left w:val="single" w:sz="6" w:space="0" w:color="auto"/>
              <w:bottom w:val="single" w:sz="6" w:space="0" w:color="auto"/>
              <w:right w:val="single" w:sz="6" w:space="0" w:color="auto"/>
            </w:tcBorders>
          </w:tcPr>
          <w:p w14:paraId="68115A35" w14:textId="77777777" w:rsidR="009D165F" w:rsidRDefault="009D165F" w:rsidP="008A542A">
            <w:pPr>
              <w:pStyle w:val="TAC"/>
              <w:rPr>
                <w:ins w:id="73" w:author="Ericsson User" w:date="2022-08-05T22:44:00Z"/>
              </w:rPr>
            </w:pPr>
            <w:ins w:id="74" w:author="Ericsson User" w:date="2022-08-05T22:44:00Z">
              <w:r>
                <w:t>Number of packet filters with extended identifiers</w:t>
              </w:r>
            </w:ins>
          </w:p>
        </w:tc>
        <w:tc>
          <w:tcPr>
            <w:tcW w:w="951" w:type="dxa"/>
            <w:gridSpan w:val="2"/>
            <w:tcBorders>
              <w:top w:val="nil"/>
              <w:left w:val="single" w:sz="6" w:space="0" w:color="auto"/>
              <w:bottom w:val="nil"/>
              <w:right w:val="nil"/>
            </w:tcBorders>
          </w:tcPr>
          <w:p w14:paraId="7CBE82EF" w14:textId="77777777" w:rsidR="009D165F" w:rsidRDefault="009D165F" w:rsidP="008A542A">
            <w:pPr>
              <w:pStyle w:val="TAL"/>
              <w:rPr>
                <w:ins w:id="75" w:author="Ericsson User" w:date="2022-08-05T22:44:00Z"/>
              </w:rPr>
            </w:pPr>
            <w:ins w:id="76" w:author="Ericsson User" w:date="2022-08-05T22:44:00Z">
              <w:r>
                <w:t>Octet 4</w:t>
              </w:r>
            </w:ins>
          </w:p>
        </w:tc>
      </w:tr>
      <w:tr w:rsidR="009D165F" w14:paraId="20F18874" w14:textId="77777777" w:rsidTr="008A542A">
        <w:trPr>
          <w:gridBefore w:val="1"/>
          <w:wBefore w:w="28" w:type="dxa"/>
          <w:cantSplit/>
          <w:jc w:val="center"/>
          <w:ins w:id="77" w:author="Ericsson User" w:date="2022-08-05T22:44:00Z"/>
        </w:trPr>
        <w:tc>
          <w:tcPr>
            <w:tcW w:w="2239" w:type="dxa"/>
            <w:gridSpan w:val="2"/>
            <w:tcBorders>
              <w:top w:val="nil"/>
              <w:left w:val="nil"/>
              <w:bottom w:val="nil"/>
              <w:right w:val="single" w:sz="6" w:space="0" w:color="auto"/>
            </w:tcBorders>
          </w:tcPr>
          <w:p w14:paraId="501BC030" w14:textId="77777777" w:rsidR="009D165F" w:rsidRDefault="009D165F" w:rsidP="008A542A">
            <w:pPr>
              <w:pStyle w:val="TAC"/>
              <w:rPr>
                <w:ins w:id="78" w:author="Ericsson User" w:date="2022-08-05T22:44:00Z"/>
              </w:rPr>
            </w:pPr>
          </w:p>
        </w:tc>
        <w:tc>
          <w:tcPr>
            <w:tcW w:w="4750" w:type="dxa"/>
            <w:gridSpan w:val="12"/>
            <w:tcBorders>
              <w:top w:val="single" w:sz="6" w:space="0" w:color="auto"/>
              <w:left w:val="single" w:sz="6" w:space="0" w:color="auto"/>
              <w:bottom w:val="single" w:sz="6" w:space="0" w:color="auto"/>
              <w:right w:val="single" w:sz="6" w:space="0" w:color="auto"/>
            </w:tcBorders>
          </w:tcPr>
          <w:p w14:paraId="53A8DCE2" w14:textId="77777777" w:rsidR="009D165F" w:rsidRDefault="009D165F" w:rsidP="008A542A">
            <w:pPr>
              <w:pStyle w:val="TAC"/>
              <w:rPr>
                <w:ins w:id="79" w:author="Ericsson User" w:date="2022-08-05T22:44:00Z"/>
              </w:rPr>
            </w:pPr>
            <w:ins w:id="80" w:author="Ericsson User" w:date="2022-08-05T22:44:00Z">
              <w:r>
                <w:t>Packet filter list with extended identifiers</w:t>
              </w:r>
            </w:ins>
          </w:p>
        </w:tc>
        <w:tc>
          <w:tcPr>
            <w:tcW w:w="951" w:type="dxa"/>
            <w:gridSpan w:val="2"/>
            <w:tcBorders>
              <w:top w:val="nil"/>
              <w:left w:val="single" w:sz="6" w:space="0" w:color="auto"/>
              <w:bottom w:val="nil"/>
              <w:right w:val="nil"/>
            </w:tcBorders>
          </w:tcPr>
          <w:p w14:paraId="102EB614" w14:textId="77777777" w:rsidR="009D165F" w:rsidRDefault="009D165F" w:rsidP="008A542A">
            <w:pPr>
              <w:pStyle w:val="TAL"/>
              <w:rPr>
                <w:ins w:id="81" w:author="Ericsson User" w:date="2022-08-05T22:44:00Z"/>
              </w:rPr>
            </w:pPr>
            <w:ins w:id="82" w:author="Ericsson User" w:date="2022-08-05T22:44:00Z">
              <w:r>
                <w:t>Octet 5</w:t>
              </w:r>
            </w:ins>
          </w:p>
          <w:p w14:paraId="6B0BC6EC" w14:textId="77777777" w:rsidR="009D165F" w:rsidRDefault="009D165F" w:rsidP="008A542A">
            <w:pPr>
              <w:pStyle w:val="TAL"/>
              <w:rPr>
                <w:ins w:id="83" w:author="Ericsson User" w:date="2022-08-05T22:44:00Z"/>
              </w:rPr>
            </w:pPr>
          </w:p>
          <w:p w14:paraId="3DDB4BA3" w14:textId="77777777" w:rsidR="009D165F" w:rsidRDefault="009D165F" w:rsidP="008A542A">
            <w:pPr>
              <w:pStyle w:val="TAL"/>
              <w:rPr>
                <w:ins w:id="84" w:author="Ericsson User" w:date="2022-08-05T22:44:00Z"/>
              </w:rPr>
            </w:pPr>
            <w:ins w:id="85" w:author="Ericsson User" w:date="2022-08-05T22:44:00Z">
              <w:r>
                <w:t>Octet z</w:t>
              </w:r>
            </w:ins>
          </w:p>
        </w:tc>
      </w:tr>
      <w:tr w:rsidR="009D165F" w14:paraId="0FECDFAB" w14:textId="77777777" w:rsidTr="008A542A">
        <w:trPr>
          <w:gridAfter w:val="1"/>
          <w:wAfter w:w="28" w:type="dxa"/>
          <w:cantSplit/>
          <w:jc w:val="center"/>
          <w:ins w:id="86" w:author="Ericsson User" w:date="2022-08-05T22:44:00Z"/>
        </w:trPr>
        <w:tc>
          <w:tcPr>
            <w:tcW w:w="2239" w:type="dxa"/>
            <w:gridSpan w:val="2"/>
            <w:tcBorders>
              <w:top w:val="nil"/>
              <w:left w:val="nil"/>
              <w:bottom w:val="nil"/>
              <w:right w:val="single" w:sz="6" w:space="0" w:color="auto"/>
            </w:tcBorders>
            <w:tcMar>
              <w:top w:w="0" w:type="dxa"/>
              <w:left w:w="56" w:type="dxa"/>
              <w:bottom w:w="0" w:type="dxa"/>
              <w:right w:w="56" w:type="dxa"/>
            </w:tcMar>
          </w:tcPr>
          <w:p w14:paraId="6D0C949E" w14:textId="77777777" w:rsidR="009D165F" w:rsidRDefault="009D165F" w:rsidP="008A542A">
            <w:pPr>
              <w:pStyle w:val="TAC"/>
              <w:rPr>
                <w:ins w:id="87" w:author="Ericsson User" w:date="2022-08-05T22:44:00Z"/>
              </w:rPr>
            </w:pPr>
          </w:p>
        </w:tc>
        <w:tc>
          <w:tcPr>
            <w:tcW w:w="4751" w:type="dxa"/>
            <w:gridSpan w:val="1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6AE605F" w14:textId="77777777" w:rsidR="009D165F" w:rsidRDefault="009D165F" w:rsidP="008A542A">
            <w:pPr>
              <w:pStyle w:val="TAC"/>
              <w:rPr>
                <w:ins w:id="88" w:author="Ericsson User" w:date="2022-08-05T22:44:00Z"/>
              </w:rPr>
            </w:pPr>
          </w:p>
          <w:p w14:paraId="3AB3D070" w14:textId="77777777" w:rsidR="009D165F" w:rsidRDefault="009D165F" w:rsidP="008A542A">
            <w:pPr>
              <w:pStyle w:val="TAC"/>
              <w:rPr>
                <w:ins w:id="89" w:author="Ericsson User" w:date="2022-08-05T22:44:00Z"/>
              </w:rPr>
            </w:pPr>
            <w:ins w:id="90" w:author="Ericsson User" w:date="2022-08-05T22:44:00Z">
              <w:r>
                <w:t>Parameters list</w:t>
              </w:r>
            </w:ins>
          </w:p>
          <w:p w14:paraId="1F502DCF" w14:textId="77777777" w:rsidR="009D165F" w:rsidRDefault="009D165F" w:rsidP="008A542A">
            <w:pPr>
              <w:pStyle w:val="TAC"/>
              <w:rPr>
                <w:ins w:id="91" w:author="Ericsson User" w:date="2022-08-05T22:44:00Z"/>
              </w:rPr>
            </w:pPr>
          </w:p>
        </w:tc>
        <w:tc>
          <w:tcPr>
            <w:tcW w:w="950" w:type="dxa"/>
            <w:gridSpan w:val="2"/>
            <w:tcBorders>
              <w:top w:val="nil"/>
              <w:left w:val="single" w:sz="6" w:space="0" w:color="auto"/>
              <w:bottom w:val="nil"/>
              <w:right w:val="nil"/>
            </w:tcBorders>
            <w:tcMar>
              <w:top w:w="0" w:type="dxa"/>
              <w:left w:w="56" w:type="dxa"/>
              <w:bottom w:w="0" w:type="dxa"/>
              <w:right w:w="56" w:type="dxa"/>
            </w:tcMar>
          </w:tcPr>
          <w:p w14:paraId="61FA1EDC" w14:textId="77777777" w:rsidR="009D165F" w:rsidRDefault="009D165F" w:rsidP="008A542A">
            <w:pPr>
              <w:pStyle w:val="TAL"/>
              <w:rPr>
                <w:ins w:id="92" w:author="Ericsson User" w:date="2022-08-05T22:44:00Z"/>
              </w:rPr>
            </w:pPr>
            <w:ins w:id="93" w:author="Ericsson User" w:date="2022-08-05T22:44:00Z">
              <w:r>
                <w:t>Octet z+1</w:t>
              </w:r>
            </w:ins>
          </w:p>
          <w:p w14:paraId="537ED4C2" w14:textId="77777777" w:rsidR="009D165F" w:rsidRDefault="009D165F" w:rsidP="008A542A">
            <w:pPr>
              <w:pStyle w:val="TAL"/>
              <w:rPr>
                <w:ins w:id="94" w:author="Ericsson User" w:date="2022-08-05T22:44:00Z"/>
              </w:rPr>
            </w:pPr>
          </w:p>
          <w:p w14:paraId="43B4F376" w14:textId="77777777" w:rsidR="009D165F" w:rsidRDefault="009D165F" w:rsidP="008A542A">
            <w:pPr>
              <w:pStyle w:val="TAL"/>
              <w:rPr>
                <w:ins w:id="95" w:author="Ericsson User" w:date="2022-08-05T22:44:00Z"/>
              </w:rPr>
            </w:pPr>
            <w:ins w:id="96" w:author="Ericsson User" w:date="2022-08-05T22:44:00Z">
              <w:r>
                <w:t>Octet v</w:t>
              </w:r>
            </w:ins>
          </w:p>
        </w:tc>
      </w:tr>
    </w:tbl>
    <w:p w14:paraId="0D4D68E2" w14:textId="77777777" w:rsidR="009D165F" w:rsidRDefault="009D165F" w:rsidP="009D165F">
      <w:pPr>
        <w:pStyle w:val="TAN"/>
        <w:rPr>
          <w:ins w:id="97" w:author="Ericsson User" w:date="2022-08-05T22:44:00Z"/>
        </w:rPr>
      </w:pPr>
    </w:p>
    <w:p w14:paraId="6DBD5DB2" w14:textId="633FB683" w:rsidR="009D165F" w:rsidRDefault="009D165F" w:rsidP="009D165F">
      <w:pPr>
        <w:pStyle w:val="TF"/>
        <w:rPr>
          <w:ins w:id="98" w:author="Ericsson User" w:date="2022-08-05T22:44:00Z"/>
        </w:rPr>
      </w:pPr>
      <w:ins w:id="99" w:author="Ericsson User" w:date="2022-08-05T22:44:00Z">
        <w:r>
          <w:t>Figure 10.5.144a1/3GPP TS 24.008:</w:t>
        </w:r>
        <w:r>
          <w:rPr>
            <w:i/>
          </w:rPr>
          <w:t xml:space="preserve"> Traffic flow template </w:t>
        </w:r>
        <w:r>
          <w:t xml:space="preserve">information element when </w:t>
        </w:r>
        <w:r w:rsidRPr="008A542A">
          <w:rPr>
            <w:i/>
            <w:iCs/>
          </w:rPr>
          <w:t>TFT operation code</w:t>
        </w:r>
        <w:r>
          <w:t xml:space="preserve"> is set to "TFT extended operation", and the TFT extended operation code is </w:t>
        </w:r>
        <w:r w:rsidRPr="002A6ECF">
          <w:t>"</w:t>
        </w:r>
        <w:r>
          <w:t>create new TFT with packet filters with extended identifiers</w:t>
        </w:r>
        <w:r w:rsidRPr="002A6ECF">
          <w:t>", "</w:t>
        </w:r>
        <w:r>
          <w:t>add packet filters with extended identifiers to existing TFT</w:t>
        </w:r>
        <w:r w:rsidRPr="002A6ECF">
          <w:t>", "</w:t>
        </w:r>
        <w:r>
          <w:t>replace packet filters with extended identifiers in existing TFT</w:t>
        </w:r>
        <w:r w:rsidRPr="002A6ECF">
          <w:t xml:space="preserve">" </w:t>
        </w:r>
        <w:r>
          <w:t xml:space="preserve">or </w:t>
        </w:r>
        <w:r w:rsidRPr="002A6ECF">
          <w:t>"</w:t>
        </w:r>
        <w:r>
          <w:t>delete packet filters with extended identifiers from existing TFT</w:t>
        </w:r>
        <w:r w:rsidRPr="002A6ECF">
          <w:t>"</w:t>
        </w:r>
      </w:ins>
    </w:p>
    <w:p w14:paraId="09B39917" w14:textId="77777777" w:rsidR="00AB6F9A" w:rsidRDefault="00AB6F9A" w:rsidP="00AB6F9A">
      <w:pPr>
        <w:pStyle w:val="TH"/>
        <w:rPr>
          <w:ins w:id="100" w:author="Ericsson User" w:date="2022-08-05T22:44:00Z"/>
        </w:rPr>
      </w:pPr>
    </w:p>
    <w:tbl>
      <w:tblPr>
        <w:tblW w:w="0" w:type="auto"/>
        <w:jc w:val="center"/>
        <w:tblLayout w:type="fixed"/>
        <w:tblCellMar>
          <w:left w:w="28" w:type="dxa"/>
          <w:right w:w="56" w:type="dxa"/>
        </w:tblCellMar>
        <w:tblLook w:val="04A0" w:firstRow="1" w:lastRow="0" w:firstColumn="1" w:lastColumn="0" w:noHBand="0" w:noVBand="1"/>
      </w:tblPr>
      <w:tblGrid>
        <w:gridCol w:w="2126"/>
        <w:gridCol w:w="607"/>
        <w:gridCol w:w="608"/>
        <w:gridCol w:w="608"/>
        <w:gridCol w:w="608"/>
        <w:gridCol w:w="607"/>
        <w:gridCol w:w="608"/>
        <w:gridCol w:w="608"/>
        <w:gridCol w:w="610"/>
        <w:gridCol w:w="1265"/>
      </w:tblGrid>
      <w:tr w:rsidR="00AB6F9A" w14:paraId="33FEAA2E" w14:textId="77777777" w:rsidTr="008A542A">
        <w:trPr>
          <w:cantSplit/>
          <w:jc w:val="center"/>
          <w:ins w:id="101" w:author="Ericsson User" w:date="2022-08-05T22:44:00Z"/>
        </w:trPr>
        <w:tc>
          <w:tcPr>
            <w:tcW w:w="2126" w:type="dxa"/>
          </w:tcPr>
          <w:p w14:paraId="4A04C6BF" w14:textId="77777777" w:rsidR="00AB6F9A" w:rsidRDefault="00AB6F9A" w:rsidP="008A542A">
            <w:pPr>
              <w:pStyle w:val="TAC"/>
              <w:rPr>
                <w:ins w:id="102" w:author="Ericsson User" w:date="2022-08-05T22:44:00Z"/>
              </w:rPr>
            </w:pPr>
          </w:p>
        </w:tc>
        <w:tc>
          <w:tcPr>
            <w:tcW w:w="607" w:type="dxa"/>
            <w:hideMark/>
          </w:tcPr>
          <w:p w14:paraId="34495A7D" w14:textId="77777777" w:rsidR="00AB6F9A" w:rsidRDefault="00AB6F9A" w:rsidP="008A542A">
            <w:pPr>
              <w:pStyle w:val="TAC"/>
              <w:rPr>
                <w:ins w:id="103" w:author="Ericsson User" w:date="2022-08-05T22:44:00Z"/>
              </w:rPr>
            </w:pPr>
            <w:ins w:id="104" w:author="Ericsson User" w:date="2022-08-05T22:44:00Z">
              <w:r>
                <w:t>8</w:t>
              </w:r>
            </w:ins>
          </w:p>
        </w:tc>
        <w:tc>
          <w:tcPr>
            <w:tcW w:w="608" w:type="dxa"/>
            <w:hideMark/>
          </w:tcPr>
          <w:p w14:paraId="7D2143B9" w14:textId="77777777" w:rsidR="00AB6F9A" w:rsidRDefault="00AB6F9A" w:rsidP="008A542A">
            <w:pPr>
              <w:pStyle w:val="TAC"/>
              <w:rPr>
                <w:ins w:id="105" w:author="Ericsson User" w:date="2022-08-05T22:44:00Z"/>
              </w:rPr>
            </w:pPr>
            <w:ins w:id="106" w:author="Ericsson User" w:date="2022-08-05T22:44:00Z">
              <w:r>
                <w:t>7</w:t>
              </w:r>
            </w:ins>
          </w:p>
        </w:tc>
        <w:tc>
          <w:tcPr>
            <w:tcW w:w="608" w:type="dxa"/>
            <w:hideMark/>
          </w:tcPr>
          <w:p w14:paraId="00301A01" w14:textId="77777777" w:rsidR="00AB6F9A" w:rsidRDefault="00AB6F9A" w:rsidP="008A542A">
            <w:pPr>
              <w:pStyle w:val="TAC"/>
              <w:rPr>
                <w:ins w:id="107" w:author="Ericsson User" w:date="2022-08-05T22:44:00Z"/>
              </w:rPr>
            </w:pPr>
            <w:ins w:id="108" w:author="Ericsson User" w:date="2022-08-05T22:44:00Z">
              <w:r>
                <w:t>6</w:t>
              </w:r>
            </w:ins>
          </w:p>
        </w:tc>
        <w:tc>
          <w:tcPr>
            <w:tcW w:w="608" w:type="dxa"/>
            <w:hideMark/>
          </w:tcPr>
          <w:p w14:paraId="50624D56" w14:textId="77777777" w:rsidR="00AB6F9A" w:rsidRDefault="00AB6F9A" w:rsidP="008A542A">
            <w:pPr>
              <w:pStyle w:val="TAC"/>
              <w:rPr>
                <w:ins w:id="109" w:author="Ericsson User" w:date="2022-08-05T22:44:00Z"/>
              </w:rPr>
            </w:pPr>
            <w:ins w:id="110" w:author="Ericsson User" w:date="2022-08-05T22:44:00Z">
              <w:r>
                <w:t>5</w:t>
              </w:r>
            </w:ins>
          </w:p>
        </w:tc>
        <w:tc>
          <w:tcPr>
            <w:tcW w:w="607" w:type="dxa"/>
            <w:hideMark/>
          </w:tcPr>
          <w:p w14:paraId="663DC631" w14:textId="77777777" w:rsidR="00AB6F9A" w:rsidRDefault="00AB6F9A" w:rsidP="008A542A">
            <w:pPr>
              <w:pStyle w:val="TAC"/>
              <w:rPr>
                <w:ins w:id="111" w:author="Ericsson User" w:date="2022-08-05T22:44:00Z"/>
              </w:rPr>
            </w:pPr>
            <w:ins w:id="112" w:author="Ericsson User" w:date="2022-08-05T22:44:00Z">
              <w:r>
                <w:t>4</w:t>
              </w:r>
            </w:ins>
          </w:p>
        </w:tc>
        <w:tc>
          <w:tcPr>
            <w:tcW w:w="608" w:type="dxa"/>
            <w:hideMark/>
          </w:tcPr>
          <w:p w14:paraId="6AE927E1" w14:textId="77777777" w:rsidR="00AB6F9A" w:rsidRDefault="00AB6F9A" w:rsidP="008A542A">
            <w:pPr>
              <w:pStyle w:val="TAC"/>
              <w:rPr>
                <w:ins w:id="113" w:author="Ericsson User" w:date="2022-08-05T22:44:00Z"/>
              </w:rPr>
            </w:pPr>
            <w:ins w:id="114" w:author="Ericsson User" w:date="2022-08-05T22:44:00Z">
              <w:r>
                <w:t>3</w:t>
              </w:r>
            </w:ins>
          </w:p>
        </w:tc>
        <w:tc>
          <w:tcPr>
            <w:tcW w:w="608" w:type="dxa"/>
            <w:hideMark/>
          </w:tcPr>
          <w:p w14:paraId="0DABDA07" w14:textId="77777777" w:rsidR="00AB6F9A" w:rsidRDefault="00AB6F9A" w:rsidP="008A542A">
            <w:pPr>
              <w:pStyle w:val="TAC"/>
              <w:rPr>
                <w:ins w:id="115" w:author="Ericsson User" w:date="2022-08-05T22:44:00Z"/>
              </w:rPr>
            </w:pPr>
            <w:ins w:id="116" w:author="Ericsson User" w:date="2022-08-05T22:44:00Z">
              <w:r>
                <w:t>2</w:t>
              </w:r>
            </w:ins>
          </w:p>
        </w:tc>
        <w:tc>
          <w:tcPr>
            <w:tcW w:w="610" w:type="dxa"/>
            <w:hideMark/>
          </w:tcPr>
          <w:p w14:paraId="14D7F89E" w14:textId="77777777" w:rsidR="00AB6F9A" w:rsidRDefault="00AB6F9A" w:rsidP="008A542A">
            <w:pPr>
              <w:pStyle w:val="TAC"/>
              <w:rPr>
                <w:ins w:id="117" w:author="Ericsson User" w:date="2022-08-05T22:44:00Z"/>
              </w:rPr>
            </w:pPr>
            <w:ins w:id="118" w:author="Ericsson User" w:date="2022-08-05T22:44:00Z">
              <w:r>
                <w:t>1</w:t>
              </w:r>
            </w:ins>
          </w:p>
        </w:tc>
        <w:tc>
          <w:tcPr>
            <w:tcW w:w="1265" w:type="dxa"/>
          </w:tcPr>
          <w:p w14:paraId="3C69701C" w14:textId="77777777" w:rsidR="00AB6F9A" w:rsidRDefault="00AB6F9A" w:rsidP="008A542A">
            <w:pPr>
              <w:pStyle w:val="TAL"/>
              <w:rPr>
                <w:ins w:id="119" w:author="Ericsson User" w:date="2022-08-05T22:44:00Z"/>
              </w:rPr>
            </w:pPr>
          </w:p>
        </w:tc>
      </w:tr>
      <w:tr w:rsidR="00AB6F9A" w14:paraId="3148C854" w14:textId="77777777" w:rsidTr="008A542A">
        <w:trPr>
          <w:cantSplit/>
          <w:jc w:val="center"/>
          <w:ins w:id="120" w:author="Ericsson User" w:date="2022-08-05T22:44:00Z"/>
        </w:trPr>
        <w:tc>
          <w:tcPr>
            <w:tcW w:w="2126" w:type="dxa"/>
            <w:tcBorders>
              <w:top w:val="nil"/>
              <w:left w:val="nil"/>
              <w:bottom w:val="nil"/>
              <w:right w:val="single" w:sz="6" w:space="0" w:color="auto"/>
            </w:tcBorders>
          </w:tcPr>
          <w:p w14:paraId="4BD36F8A" w14:textId="77777777" w:rsidR="00AB6F9A" w:rsidRDefault="00AB6F9A" w:rsidP="008A542A">
            <w:pPr>
              <w:pStyle w:val="TAC"/>
              <w:rPr>
                <w:ins w:id="121" w:author="Ericsson User" w:date="2022-08-05T22:44:00Z"/>
              </w:rPr>
            </w:pPr>
          </w:p>
        </w:tc>
        <w:tc>
          <w:tcPr>
            <w:tcW w:w="4864" w:type="dxa"/>
            <w:gridSpan w:val="8"/>
            <w:tcBorders>
              <w:top w:val="single" w:sz="6" w:space="0" w:color="auto"/>
              <w:left w:val="single" w:sz="6" w:space="0" w:color="auto"/>
              <w:bottom w:val="single" w:sz="6" w:space="0" w:color="auto"/>
              <w:right w:val="single" w:sz="6" w:space="0" w:color="auto"/>
            </w:tcBorders>
            <w:hideMark/>
          </w:tcPr>
          <w:p w14:paraId="096AF041" w14:textId="77777777" w:rsidR="00AB6F9A" w:rsidRDefault="00AB6F9A" w:rsidP="008A542A">
            <w:pPr>
              <w:pStyle w:val="TAC"/>
              <w:rPr>
                <w:ins w:id="122" w:author="Ericsson User" w:date="2022-08-05T22:44:00Z"/>
              </w:rPr>
            </w:pPr>
            <w:ins w:id="123" w:author="Ericsson User" w:date="2022-08-05T22:44:00Z">
              <w:r>
                <w:t>Extended packet filter identifier 1</w:t>
              </w:r>
            </w:ins>
          </w:p>
        </w:tc>
        <w:tc>
          <w:tcPr>
            <w:tcW w:w="1265" w:type="dxa"/>
            <w:tcBorders>
              <w:top w:val="nil"/>
              <w:left w:val="single" w:sz="6" w:space="0" w:color="auto"/>
              <w:bottom w:val="nil"/>
              <w:right w:val="nil"/>
            </w:tcBorders>
            <w:hideMark/>
          </w:tcPr>
          <w:p w14:paraId="668FAF66" w14:textId="77777777" w:rsidR="00AB6F9A" w:rsidRDefault="00AB6F9A" w:rsidP="008A542A">
            <w:pPr>
              <w:pStyle w:val="TAL"/>
              <w:rPr>
                <w:ins w:id="124" w:author="Ericsson User" w:date="2022-08-05T22:44:00Z"/>
              </w:rPr>
            </w:pPr>
            <w:ins w:id="125" w:author="Ericsson User" w:date="2022-08-05T22:44:00Z">
              <w:r>
                <w:t>Octet 5</w:t>
              </w:r>
            </w:ins>
          </w:p>
        </w:tc>
      </w:tr>
      <w:tr w:rsidR="00AB6F9A" w14:paraId="238EE66E" w14:textId="77777777" w:rsidTr="008A542A">
        <w:trPr>
          <w:cantSplit/>
          <w:jc w:val="center"/>
          <w:ins w:id="126" w:author="Ericsson User" w:date="2022-08-05T22:44:00Z"/>
        </w:trPr>
        <w:tc>
          <w:tcPr>
            <w:tcW w:w="2126" w:type="dxa"/>
            <w:tcBorders>
              <w:top w:val="nil"/>
              <w:left w:val="nil"/>
              <w:bottom w:val="nil"/>
              <w:right w:val="single" w:sz="6" w:space="0" w:color="auto"/>
            </w:tcBorders>
          </w:tcPr>
          <w:p w14:paraId="503A040C" w14:textId="77777777" w:rsidR="00AB6F9A" w:rsidRDefault="00AB6F9A" w:rsidP="008A542A">
            <w:pPr>
              <w:pStyle w:val="TAC"/>
              <w:rPr>
                <w:ins w:id="127" w:author="Ericsson User" w:date="2022-08-05T22:44:00Z"/>
              </w:rPr>
            </w:pPr>
          </w:p>
        </w:tc>
        <w:tc>
          <w:tcPr>
            <w:tcW w:w="4864" w:type="dxa"/>
            <w:gridSpan w:val="8"/>
            <w:tcBorders>
              <w:top w:val="single" w:sz="6" w:space="0" w:color="auto"/>
              <w:left w:val="single" w:sz="6" w:space="0" w:color="auto"/>
              <w:bottom w:val="single" w:sz="6" w:space="0" w:color="auto"/>
              <w:right w:val="single" w:sz="6" w:space="0" w:color="auto"/>
            </w:tcBorders>
            <w:hideMark/>
          </w:tcPr>
          <w:p w14:paraId="5CBA2FC7" w14:textId="77777777" w:rsidR="00AB6F9A" w:rsidRDefault="00AB6F9A" w:rsidP="008A542A">
            <w:pPr>
              <w:pStyle w:val="TAC"/>
              <w:rPr>
                <w:ins w:id="128" w:author="Ericsson User" w:date="2022-08-05T22:44:00Z"/>
              </w:rPr>
            </w:pPr>
            <w:ins w:id="129" w:author="Ericsson User" w:date="2022-08-05T22:44:00Z">
              <w:r>
                <w:t>Extended packet filter identifier 2</w:t>
              </w:r>
            </w:ins>
          </w:p>
        </w:tc>
        <w:tc>
          <w:tcPr>
            <w:tcW w:w="1265" w:type="dxa"/>
            <w:tcBorders>
              <w:top w:val="nil"/>
              <w:left w:val="single" w:sz="6" w:space="0" w:color="auto"/>
              <w:bottom w:val="nil"/>
              <w:right w:val="nil"/>
            </w:tcBorders>
            <w:hideMark/>
          </w:tcPr>
          <w:p w14:paraId="6DC7C2F3" w14:textId="77777777" w:rsidR="00AB6F9A" w:rsidRDefault="00AB6F9A" w:rsidP="008A542A">
            <w:pPr>
              <w:pStyle w:val="TAL"/>
              <w:rPr>
                <w:ins w:id="130" w:author="Ericsson User" w:date="2022-08-05T22:44:00Z"/>
              </w:rPr>
            </w:pPr>
            <w:ins w:id="131" w:author="Ericsson User" w:date="2022-08-05T22:44:00Z">
              <w:r>
                <w:t>Octet 6*</w:t>
              </w:r>
            </w:ins>
          </w:p>
        </w:tc>
      </w:tr>
      <w:tr w:rsidR="00AB6F9A" w14:paraId="2A6C83EA" w14:textId="77777777" w:rsidTr="008A542A">
        <w:trPr>
          <w:cantSplit/>
          <w:jc w:val="center"/>
          <w:ins w:id="132" w:author="Ericsson User" w:date="2022-08-05T22:44:00Z"/>
        </w:trPr>
        <w:tc>
          <w:tcPr>
            <w:tcW w:w="2126" w:type="dxa"/>
            <w:tcBorders>
              <w:top w:val="nil"/>
              <w:left w:val="nil"/>
              <w:bottom w:val="nil"/>
              <w:right w:val="single" w:sz="6" w:space="0" w:color="auto"/>
            </w:tcBorders>
          </w:tcPr>
          <w:p w14:paraId="3C2AD112" w14:textId="77777777" w:rsidR="00AB6F9A" w:rsidRDefault="00AB6F9A" w:rsidP="008A542A">
            <w:pPr>
              <w:pStyle w:val="TAC"/>
              <w:rPr>
                <w:ins w:id="133" w:author="Ericsson User" w:date="2022-08-05T22:44:00Z"/>
              </w:rPr>
            </w:pPr>
          </w:p>
        </w:tc>
        <w:tc>
          <w:tcPr>
            <w:tcW w:w="4864" w:type="dxa"/>
            <w:gridSpan w:val="8"/>
            <w:tcBorders>
              <w:top w:val="single" w:sz="6" w:space="0" w:color="auto"/>
              <w:left w:val="single" w:sz="6" w:space="0" w:color="auto"/>
              <w:bottom w:val="single" w:sz="6" w:space="0" w:color="auto"/>
              <w:right w:val="single" w:sz="6" w:space="0" w:color="auto"/>
            </w:tcBorders>
          </w:tcPr>
          <w:p w14:paraId="51A3617A" w14:textId="77777777" w:rsidR="00AB6F9A" w:rsidRDefault="00AB6F9A" w:rsidP="008A542A">
            <w:pPr>
              <w:pStyle w:val="TAC"/>
              <w:rPr>
                <w:ins w:id="134" w:author="Ericsson User" w:date="2022-08-05T22:44:00Z"/>
              </w:rPr>
            </w:pPr>
            <w:ins w:id="135" w:author="Ericsson User" w:date="2022-08-05T22:44:00Z">
              <w:r>
                <w:t>...</w:t>
              </w:r>
            </w:ins>
          </w:p>
        </w:tc>
        <w:tc>
          <w:tcPr>
            <w:tcW w:w="1265" w:type="dxa"/>
            <w:tcBorders>
              <w:top w:val="nil"/>
              <w:left w:val="single" w:sz="6" w:space="0" w:color="auto"/>
              <w:bottom w:val="nil"/>
              <w:right w:val="nil"/>
            </w:tcBorders>
          </w:tcPr>
          <w:p w14:paraId="03DF592B" w14:textId="77777777" w:rsidR="00AB6F9A" w:rsidRDefault="00AB6F9A" w:rsidP="008A542A">
            <w:pPr>
              <w:pStyle w:val="TAL"/>
              <w:rPr>
                <w:ins w:id="136" w:author="Ericsson User" w:date="2022-08-05T22:44:00Z"/>
              </w:rPr>
            </w:pPr>
          </w:p>
        </w:tc>
      </w:tr>
      <w:tr w:rsidR="00AB6F9A" w14:paraId="73F24172" w14:textId="77777777" w:rsidTr="008A542A">
        <w:trPr>
          <w:cantSplit/>
          <w:jc w:val="center"/>
          <w:ins w:id="137" w:author="Ericsson User" w:date="2022-08-05T22:44:00Z"/>
        </w:trPr>
        <w:tc>
          <w:tcPr>
            <w:tcW w:w="2126" w:type="dxa"/>
            <w:tcBorders>
              <w:top w:val="nil"/>
              <w:left w:val="nil"/>
              <w:bottom w:val="nil"/>
              <w:right w:val="single" w:sz="6" w:space="0" w:color="auto"/>
            </w:tcBorders>
          </w:tcPr>
          <w:p w14:paraId="200D71D1" w14:textId="77777777" w:rsidR="00AB6F9A" w:rsidRDefault="00AB6F9A" w:rsidP="008A542A">
            <w:pPr>
              <w:pStyle w:val="TAC"/>
              <w:rPr>
                <w:ins w:id="138" w:author="Ericsson User" w:date="2022-08-05T22:44:00Z"/>
              </w:rPr>
            </w:pPr>
          </w:p>
        </w:tc>
        <w:tc>
          <w:tcPr>
            <w:tcW w:w="4864" w:type="dxa"/>
            <w:gridSpan w:val="8"/>
            <w:tcBorders>
              <w:top w:val="single" w:sz="6" w:space="0" w:color="auto"/>
              <w:left w:val="single" w:sz="6" w:space="0" w:color="auto"/>
              <w:bottom w:val="single" w:sz="6" w:space="0" w:color="auto"/>
              <w:right w:val="single" w:sz="6" w:space="0" w:color="auto"/>
            </w:tcBorders>
            <w:hideMark/>
          </w:tcPr>
          <w:p w14:paraId="3ED40F2E" w14:textId="77777777" w:rsidR="00AB6F9A" w:rsidRDefault="00AB6F9A" w:rsidP="008A542A">
            <w:pPr>
              <w:pStyle w:val="TAC"/>
              <w:rPr>
                <w:ins w:id="139" w:author="Ericsson User" w:date="2022-08-05T22:44:00Z"/>
              </w:rPr>
            </w:pPr>
            <w:ins w:id="140" w:author="Ericsson User" w:date="2022-08-05T22:44:00Z">
              <w:r>
                <w:t>Extended packet filter identifier N</w:t>
              </w:r>
            </w:ins>
          </w:p>
        </w:tc>
        <w:tc>
          <w:tcPr>
            <w:tcW w:w="1265" w:type="dxa"/>
            <w:tcBorders>
              <w:top w:val="nil"/>
              <w:left w:val="single" w:sz="6" w:space="0" w:color="auto"/>
              <w:bottom w:val="nil"/>
              <w:right w:val="nil"/>
            </w:tcBorders>
            <w:hideMark/>
          </w:tcPr>
          <w:p w14:paraId="685730A6" w14:textId="77777777" w:rsidR="00AB6F9A" w:rsidRDefault="00AB6F9A" w:rsidP="008A542A">
            <w:pPr>
              <w:pStyle w:val="TAL"/>
              <w:rPr>
                <w:ins w:id="141" w:author="Ericsson User" w:date="2022-08-05T22:44:00Z"/>
              </w:rPr>
            </w:pPr>
            <w:ins w:id="142" w:author="Ericsson User" w:date="2022-08-05T22:44:00Z">
              <w:r>
                <w:t>Octet (4+N)* = octet z*</w:t>
              </w:r>
            </w:ins>
          </w:p>
        </w:tc>
      </w:tr>
    </w:tbl>
    <w:p w14:paraId="2FC596E5" w14:textId="77777777" w:rsidR="00AB6F9A" w:rsidRDefault="00AB6F9A" w:rsidP="00AB6F9A">
      <w:pPr>
        <w:pStyle w:val="TAN"/>
        <w:rPr>
          <w:ins w:id="143" w:author="Ericsson User" w:date="2022-08-05T22:44:00Z"/>
        </w:rPr>
      </w:pPr>
    </w:p>
    <w:p w14:paraId="4A3A98FF" w14:textId="0D2DBD5E" w:rsidR="00AB6F9A" w:rsidRDefault="00AB6F9A" w:rsidP="00AB6F9A">
      <w:pPr>
        <w:pStyle w:val="TF"/>
        <w:rPr>
          <w:ins w:id="144" w:author="Ericsson User" w:date="2022-08-05T22:44:00Z"/>
        </w:rPr>
      </w:pPr>
      <w:ins w:id="145" w:author="Ericsson User" w:date="2022-08-05T22:44:00Z">
        <w:r>
          <w:t>Figure 10.5.144a2/3GPP TS 24.008:</w:t>
        </w:r>
        <w:r>
          <w:rPr>
            <w:i/>
          </w:rPr>
          <w:t xml:space="preserve"> </w:t>
        </w:r>
        <w:r w:rsidRPr="006564F7">
          <w:rPr>
            <w:i/>
          </w:rPr>
          <w:t xml:space="preserve">Packet filter list </w:t>
        </w:r>
        <w:r>
          <w:rPr>
            <w:i/>
          </w:rPr>
          <w:t xml:space="preserve">with extended identifiers </w:t>
        </w:r>
        <w:r>
          <w:t xml:space="preserve">when the </w:t>
        </w:r>
        <w:r>
          <w:rPr>
            <w:i/>
            <w:iCs/>
          </w:rPr>
          <w:t>TFT extended operation code</w:t>
        </w:r>
        <w:r>
          <w:t xml:space="preserve"> is "Delete packet filters with extended identifiers from existing TFT" (z=N+3)</w:t>
        </w:r>
      </w:ins>
    </w:p>
    <w:p w14:paraId="441B1C35" w14:textId="77777777" w:rsidR="00DC1AD1" w:rsidRPr="00D95AF2" w:rsidRDefault="00DC1AD1" w:rsidP="00DC1AD1">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DC1AD1" w:rsidRPr="00D95AF2" w14:paraId="7DE8AE00" w14:textId="77777777" w:rsidTr="008A542A">
        <w:trPr>
          <w:cantSplit/>
          <w:jc w:val="center"/>
        </w:trPr>
        <w:tc>
          <w:tcPr>
            <w:tcW w:w="2126" w:type="dxa"/>
          </w:tcPr>
          <w:p w14:paraId="5F15E436" w14:textId="77777777" w:rsidR="00DC1AD1" w:rsidRPr="00D95AF2" w:rsidRDefault="00DC1AD1" w:rsidP="008A542A">
            <w:pPr>
              <w:pStyle w:val="TAC"/>
            </w:pPr>
          </w:p>
        </w:tc>
        <w:tc>
          <w:tcPr>
            <w:tcW w:w="607" w:type="dxa"/>
          </w:tcPr>
          <w:p w14:paraId="65E0C5FB" w14:textId="77777777" w:rsidR="00DC1AD1" w:rsidRPr="00D95AF2" w:rsidRDefault="00DC1AD1" w:rsidP="008A542A">
            <w:pPr>
              <w:pStyle w:val="TAC"/>
            </w:pPr>
            <w:r w:rsidRPr="00D95AF2">
              <w:t>8</w:t>
            </w:r>
          </w:p>
        </w:tc>
        <w:tc>
          <w:tcPr>
            <w:tcW w:w="608" w:type="dxa"/>
          </w:tcPr>
          <w:p w14:paraId="7B180A44" w14:textId="77777777" w:rsidR="00DC1AD1" w:rsidRPr="00D95AF2" w:rsidRDefault="00DC1AD1" w:rsidP="008A542A">
            <w:pPr>
              <w:pStyle w:val="TAC"/>
            </w:pPr>
            <w:r w:rsidRPr="00D95AF2">
              <w:t>7</w:t>
            </w:r>
          </w:p>
        </w:tc>
        <w:tc>
          <w:tcPr>
            <w:tcW w:w="608" w:type="dxa"/>
          </w:tcPr>
          <w:p w14:paraId="644EDBF8" w14:textId="77777777" w:rsidR="00DC1AD1" w:rsidRPr="00D95AF2" w:rsidRDefault="00DC1AD1" w:rsidP="008A542A">
            <w:pPr>
              <w:pStyle w:val="TAC"/>
            </w:pPr>
            <w:r w:rsidRPr="00D95AF2">
              <w:t>6</w:t>
            </w:r>
          </w:p>
        </w:tc>
        <w:tc>
          <w:tcPr>
            <w:tcW w:w="608" w:type="dxa"/>
          </w:tcPr>
          <w:p w14:paraId="4059B04E" w14:textId="77777777" w:rsidR="00DC1AD1" w:rsidRPr="00D95AF2" w:rsidRDefault="00DC1AD1" w:rsidP="008A542A">
            <w:pPr>
              <w:pStyle w:val="TAC"/>
            </w:pPr>
            <w:r w:rsidRPr="00D95AF2">
              <w:t>5</w:t>
            </w:r>
          </w:p>
        </w:tc>
        <w:tc>
          <w:tcPr>
            <w:tcW w:w="607" w:type="dxa"/>
          </w:tcPr>
          <w:p w14:paraId="4BCD79CD" w14:textId="77777777" w:rsidR="00DC1AD1" w:rsidRPr="00D95AF2" w:rsidRDefault="00DC1AD1" w:rsidP="008A542A">
            <w:pPr>
              <w:pStyle w:val="TAC"/>
            </w:pPr>
            <w:r w:rsidRPr="00D95AF2">
              <w:t>4</w:t>
            </w:r>
          </w:p>
        </w:tc>
        <w:tc>
          <w:tcPr>
            <w:tcW w:w="608" w:type="dxa"/>
          </w:tcPr>
          <w:p w14:paraId="24C682AB" w14:textId="77777777" w:rsidR="00DC1AD1" w:rsidRPr="00D95AF2" w:rsidRDefault="00DC1AD1" w:rsidP="008A542A">
            <w:pPr>
              <w:pStyle w:val="TAC"/>
            </w:pPr>
            <w:r w:rsidRPr="00D95AF2">
              <w:t>3</w:t>
            </w:r>
          </w:p>
        </w:tc>
        <w:tc>
          <w:tcPr>
            <w:tcW w:w="608" w:type="dxa"/>
          </w:tcPr>
          <w:p w14:paraId="6E8FA1C0" w14:textId="77777777" w:rsidR="00DC1AD1" w:rsidRPr="00D95AF2" w:rsidRDefault="00DC1AD1" w:rsidP="008A542A">
            <w:pPr>
              <w:pStyle w:val="TAC"/>
            </w:pPr>
            <w:r w:rsidRPr="00D95AF2">
              <w:t>2</w:t>
            </w:r>
          </w:p>
        </w:tc>
        <w:tc>
          <w:tcPr>
            <w:tcW w:w="610" w:type="dxa"/>
          </w:tcPr>
          <w:p w14:paraId="173D3578" w14:textId="77777777" w:rsidR="00DC1AD1" w:rsidRPr="00D95AF2" w:rsidRDefault="00DC1AD1" w:rsidP="008A542A">
            <w:pPr>
              <w:pStyle w:val="TAC"/>
            </w:pPr>
            <w:r w:rsidRPr="00D95AF2">
              <w:t>1</w:t>
            </w:r>
          </w:p>
        </w:tc>
        <w:tc>
          <w:tcPr>
            <w:tcW w:w="1265" w:type="dxa"/>
          </w:tcPr>
          <w:p w14:paraId="2238F3AB" w14:textId="77777777" w:rsidR="00DC1AD1" w:rsidRPr="00D95AF2" w:rsidRDefault="00DC1AD1" w:rsidP="008A542A">
            <w:pPr>
              <w:pStyle w:val="TAL"/>
            </w:pPr>
          </w:p>
        </w:tc>
      </w:tr>
      <w:tr w:rsidR="00DC1AD1" w:rsidRPr="00D95AF2" w14:paraId="6AC2B2FC" w14:textId="77777777" w:rsidTr="008A542A">
        <w:trPr>
          <w:cantSplit/>
          <w:trHeight w:val="165"/>
          <w:jc w:val="center"/>
        </w:trPr>
        <w:tc>
          <w:tcPr>
            <w:tcW w:w="2126" w:type="dxa"/>
            <w:vMerge w:val="restart"/>
            <w:tcBorders>
              <w:right w:val="single" w:sz="6" w:space="0" w:color="auto"/>
            </w:tcBorders>
          </w:tcPr>
          <w:p w14:paraId="62682FC2" w14:textId="77777777" w:rsidR="00DC1AD1" w:rsidRPr="00D95AF2" w:rsidRDefault="00DC1AD1" w:rsidP="008A542A">
            <w:pPr>
              <w:pStyle w:val="TAC"/>
            </w:pPr>
          </w:p>
        </w:tc>
        <w:tc>
          <w:tcPr>
            <w:tcW w:w="607" w:type="dxa"/>
            <w:tcBorders>
              <w:top w:val="single" w:sz="6" w:space="0" w:color="auto"/>
              <w:left w:val="single" w:sz="6" w:space="0" w:color="auto"/>
            </w:tcBorders>
          </w:tcPr>
          <w:p w14:paraId="51FD05C2" w14:textId="77777777" w:rsidR="00DC1AD1" w:rsidRPr="00D95AF2" w:rsidRDefault="00DC1AD1" w:rsidP="008A542A">
            <w:pPr>
              <w:pStyle w:val="TAC"/>
            </w:pPr>
            <w:r w:rsidRPr="00D95AF2">
              <w:t>0</w:t>
            </w:r>
          </w:p>
        </w:tc>
        <w:tc>
          <w:tcPr>
            <w:tcW w:w="608" w:type="dxa"/>
            <w:tcBorders>
              <w:top w:val="single" w:sz="6" w:space="0" w:color="auto"/>
              <w:right w:val="single" w:sz="6" w:space="0" w:color="auto"/>
            </w:tcBorders>
          </w:tcPr>
          <w:p w14:paraId="72D2CCF9" w14:textId="77777777" w:rsidR="00DC1AD1" w:rsidRPr="00D95AF2" w:rsidRDefault="00DC1AD1"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1C0E6312" w14:textId="77777777" w:rsidR="00DC1AD1" w:rsidRPr="00D95AF2" w:rsidRDefault="00DC1AD1" w:rsidP="008A542A">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6EFB71B1" w14:textId="77777777" w:rsidR="00DC1AD1" w:rsidRPr="00D95AF2" w:rsidRDefault="00DC1AD1" w:rsidP="008A542A">
            <w:pPr>
              <w:pStyle w:val="TAC"/>
            </w:pPr>
            <w:r w:rsidRPr="00D95AF2">
              <w:t>Packet filter identifier 1</w:t>
            </w:r>
          </w:p>
        </w:tc>
        <w:tc>
          <w:tcPr>
            <w:tcW w:w="1265" w:type="dxa"/>
            <w:vMerge w:val="restart"/>
            <w:tcBorders>
              <w:left w:val="single" w:sz="6" w:space="0" w:color="auto"/>
            </w:tcBorders>
          </w:tcPr>
          <w:p w14:paraId="3F45906E" w14:textId="77777777" w:rsidR="00DC1AD1" w:rsidRPr="00D95AF2" w:rsidRDefault="00DC1AD1" w:rsidP="008A542A">
            <w:pPr>
              <w:pStyle w:val="TAC"/>
              <w:jc w:val="left"/>
            </w:pPr>
            <w:r w:rsidRPr="00D95AF2">
              <w:t>Octet 4</w:t>
            </w:r>
          </w:p>
        </w:tc>
      </w:tr>
      <w:tr w:rsidR="00DC1AD1" w:rsidRPr="00D95AF2" w14:paraId="5D50E473" w14:textId="77777777" w:rsidTr="008A542A">
        <w:trPr>
          <w:cantSplit/>
          <w:trHeight w:val="165"/>
          <w:jc w:val="center"/>
        </w:trPr>
        <w:tc>
          <w:tcPr>
            <w:tcW w:w="2126" w:type="dxa"/>
            <w:vMerge/>
            <w:tcBorders>
              <w:right w:val="single" w:sz="6" w:space="0" w:color="auto"/>
            </w:tcBorders>
          </w:tcPr>
          <w:p w14:paraId="4A596462" w14:textId="77777777" w:rsidR="00DC1AD1" w:rsidRPr="00D95AF2" w:rsidRDefault="00DC1AD1" w:rsidP="008A542A">
            <w:pPr>
              <w:pStyle w:val="TAC"/>
            </w:pPr>
          </w:p>
        </w:tc>
        <w:tc>
          <w:tcPr>
            <w:tcW w:w="1215" w:type="dxa"/>
            <w:gridSpan w:val="2"/>
            <w:tcBorders>
              <w:left w:val="single" w:sz="6" w:space="0" w:color="auto"/>
              <w:bottom w:val="single" w:sz="6" w:space="0" w:color="auto"/>
              <w:right w:val="single" w:sz="6" w:space="0" w:color="auto"/>
            </w:tcBorders>
          </w:tcPr>
          <w:p w14:paraId="626CE096" w14:textId="77777777" w:rsidR="00DC1AD1" w:rsidRPr="00D95AF2" w:rsidRDefault="00DC1AD1"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05F0C44B" w14:textId="77777777" w:rsidR="00DC1AD1" w:rsidRPr="00D95AF2" w:rsidRDefault="00DC1AD1" w:rsidP="008A542A">
            <w:pPr>
              <w:pStyle w:val="TAC"/>
            </w:pPr>
          </w:p>
        </w:tc>
        <w:tc>
          <w:tcPr>
            <w:tcW w:w="2433" w:type="dxa"/>
            <w:gridSpan w:val="4"/>
            <w:vMerge/>
            <w:tcBorders>
              <w:left w:val="single" w:sz="6" w:space="0" w:color="auto"/>
              <w:bottom w:val="single" w:sz="6" w:space="0" w:color="auto"/>
              <w:right w:val="single" w:sz="6" w:space="0" w:color="auto"/>
            </w:tcBorders>
          </w:tcPr>
          <w:p w14:paraId="00A73702" w14:textId="77777777" w:rsidR="00DC1AD1" w:rsidRPr="00D95AF2" w:rsidRDefault="00DC1AD1" w:rsidP="008A542A">
            <w:pPr>
              <w:pStyle w:val="TAC"/>
            </w:pPr>
          </w:p>
        </w:tc>
        <w:tc>
          <w:tcPr>
            <w:tcW w:w="1265" w:type="dxa"/>
            <w:vMerge/>
            <w:tcBorders>
              <w:left w:val="single" w:sz="6" w:space="0" w:color="auto"/>
            </w:tcBorders>
          </w:tcPr>
          <w:p w14:paraId="29F5FF53" w14:textId="77777777" w:rsidR="00DC1AD1" w:rsidRPr="00D95AF2" w:rsidRDefault="00DC1AD1" w:rsidP="008A542A">
            <w:pPr>
              <w:pStyle w:val="TAC"/>
              <w:jc w:val="left"/>
            </w:pPr>
          </w:p>
        </w:tc>
      </w:tr>
      <w:tr w:rsidR="00DC1AD1" w:rsidRPr="00D95AF2" w14:paraId="5CFEF62D" w14:textId="77777777" w:rsidTr="008A542A">
        <w:trPr>
          <w:cantSplit/>
          <w:jc w:val="center"/>
        </w:trPr>
        <w:tc>
          <w:tcPr>
            <w:tcW w:w="2126" w:type="dxa"/>
            <w:tcBorders>
              <w:right w:val="single" w:sz="6" w:space="0" w:color="auto"/>
            </w:tcBorders>
          </w:tcPr>
          <w:p w14:paraId="0358F832"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363AE2" w14:textId="77777777" w:rsidR="00DC1AD1" w:rsidRPr="00D95AF2" w:rsidRDefault="00DC1AD1" w:rsidP="008A542A">
            <w:pPr>
              <w:pStyle w:val="TAC"/>
            </w:pPr>
            <w:r w:rsidRPr="00D95AF2">
              <w:t>Packet filter evaluation precedence 1</w:t>
            </w:r>
          </w:p>
        </w:tc>
        <w:tc>
          <w:tcPr>
            <w:tcW w:w="1265" w:type="dxa"/>
            <w:tcBorders>
              <w:left w:val="single" w:sz="6" w:space="0" w:color="auto"/>
            </w:tcBorders>
          </w:tcPr>
          <w:p w14:paraId="467DA3BA" w14:textId="77777777" w:rsidR="00DC1AD1" w:rsidRPr="00D95AF2" w:rsidRDefault="00DC1AD1" w:rsidP="008A542A">
            <w:pPr>
              <w:pStyle w:val="TAL"/>
            </w:pPr>
            <w:r w:rsidRPr="00D95AF2">
              <w:t>Octet 5</w:t>
            </w:r>
          </w:p>
        </w:tc>
      </w:tr>
      <w:tr w:rsidR="00DC1AD1" w:rsidRPr="00D95AF2" w14:paraId="37319AD6" w14:textId="77777777" w:rsidTr="008A542A">
        <w:trPr>
          <w:cantSplit/>
          <w:jc w:val="center"/>
        </w:trPr>
        <w:tc>
          <w:tcPr>
            <w:tcW w:w="2126" w:type="dxa"/>
            <w:tcBorders>
              <w:right w:val="single" w:sz="6" w:space="0" w:color="auto"/>
            </w:tcBorders>
          </w:tcPr>
          <w:p w14:paraId="3C3713DC"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801ADE6" w14:textId="77777777" w:rsidR="00DC1AD1" w:rsidRPr="00D95AF2" w:rsidRDefault="00DC1AD1" w:rsidP="008A542A">
            <w:pPr>
              <w:pStyle w:val="TAC"/>
            </w:pPr>
            <w:r w:rsidRPr="00D95AF2">
              <w:t>Length of Packet filter contents 1</w:t>
            </w:r>
          </w:p>
        </w:tc>
        <w:tc>
          <w:tcPr>
            <w:tcW w:w="1265" w:type="dxa"/>
            <w:tcBorders>
              <w:left w:val="single" w:sz="6" w:space="0" w:color="auto"/>
            </w:tcBorders>
          </w:tcPr>
          <w:p w14:paraId="63791543" w14:textId="77777777" w:rsidR="00DC1AD1" w:rsidRPr="00D95AF2" w:rsidRDefault="00DC1AD1" w:rsidP="008A542A">
            <w:pPr>
              <w:pStyle w:val="TAL"/>
            </w:pPr>
            <w:r w:rsidRPr="00D95AF2">
              <w:t>Octet 6</w:t>
            </w:r>
          </w:p>
        </w:tc>
      </w:tr>
      <w:tr w:rsidR="00DC1AD1" w:rsidRPr="00D95AF2" w14:paraId="42BA706C" w14:textId="77777777" w:rsidTr="008A542A">
        <w:trPr>
          <w:cantSplit/>
          <w:jc w:val="center"/>
        </w:trPr>
        <w:tc>
          <w:tcPr>
            <w:tcW w:w="2126" w:type="dxa"/>
            <w:tcBorders>
              <w:right w:val="single" w:sz="6" w:space="0" w:color="auto"/>
            </w:tcBorders>
          </w:tcPr>
          <w:p w14:paraId="050DC203"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BD89E64" w14:textId="77777777" w:rsidR="00DC1AD1" w:rsidRPr="00D95AF2" w:rsidRDefault="00DC1AD1" w:rsidP="008A542A">
            <w:pPr>
              <w:pStyle w:val="TAC"/>
            </w:pPr>
            <w:r w:rsidRPr="00D95AF2">
              <w:t>Packet filter contents 1</w:t>
            </w:r>
          </w:p>
        </w:tc>
        <w:tc>
          <w:tcPr>
            <w:tcW w:w="1265" w:type="dxa"/>
            <w:tcBorders>
              <w:left w:val="single" w:sz="6" w:space="0" w:color="auto"/>
            </w:tcBorders>
          </w:tcPr>
          <w:p w14:paraId="40415019" w14:textId="77777777" w:rsidR="00DC1AD1" w:rsidRPr="00D95AF2" w:rsidRDefault="00DC1AD1" w:rsidP="008A542A">
            <w:pPr>
              <w:pStyle w:val="TAL"/>
            </w:pPr>
            <w:r w:rsidRPr="00D95AF2">
              <w:t>Octet 7</w:t>
            </w:r>
          </w:p>
          <w:p w14:paraId="24AAACF8" w14:textId="77777777" w:rsidR="00DC1AD1" w:rsidRPr="00D95AF2" w:rsidRDefault="00DC1AD1" w:rsidP="008A542A">
            <w:pPr>
              <w:pStyle w:val="TAL"/>
            </w:pPr>
            <w:r w:rsidRPr="00D95AF2">
              <w:t>Octet m</w:t>
            </w:r>
          </w:p>
        </w:tc>
      </w:tr>
      <w:tr w:rsidR="00DC1AD1" w:rsidRPr="00D95AF2" w14:paraId="6D8A99ED" w14:textId="77777777" w:rsidTr="008A542A">
        <w:trPr>
          <w:cantSplit/>
          <w:trHeight w:val="165"/>
          <w:jc w:val="center"/>
        </w:trPr>
        <w:tc>
          <w:tcPr>
            <w:tcW w:w="2126" w:type="dxa"/>
            <w:vMerge w:val="restart"/>
            <w:tcBorders>
              <w:right w:val="single" w:sz="6" w:space="0" w:color="auto"/>
            </w:tcBorders>
          </w:tcPr>
          <w:p w14:paraId="0577C045" w14:textId="77777777" w:rsidR="00DC1AD1" w:rsidRPr="00D95AF2" w:rsidRDefault="00DC1AD1" w:rsidP="008A542A">
            <w:pPr>
              <w:pStyle w:val="TAC"/>
            </w:pPr>
          </w:p>
        </w:tc>
        <w:tc>
          <w:tcPr>
            <w:tcW w:w="607" w:type="dxa"/>
            <w:tcBorders>
              <w:top w:val="single" w:sz="6" w:space="0" w:color="auto"/>
              <w:left w:val="single" w:sz="6" w:space="0" w:color="auto"/>
            </w:tcBorders>
          </w:tcPr>
          <w:p w14:paraId="5E17D328" w14:textId="77777777" w:rsidR="00DC1AD1" w:rsidRPr="00D95AF2" w:rsidRDefault="00DC1AD1" w:rsidP="008A542A">
            <w:pPr>
              <w:pStyle w:val="TAC"/>
            </w:pPr>
            <w:r w:rsidRPr="00D95AF2">
              <w:t>0</w:t>
            </w:r>
          </w:p>
        </w:tc>
        <w:tc>
          <w:tcPr>
            <w:tcW w:w="608" w:type="dxa"/>
            <w:tcBorders>
              <w:top w:val="single" w:sz="6" w:space="0" w:color="auto"/>
              <w:right w:val="single" w:sz="6" w:space="0" w:color="auto"/>
            </w:tcBorders>
          </w:tcPr>
          <w:p w14:paraId="530C994B" w14:textId="77777777" w:rsidR="00DC1AD1" w:rsidRPr="00D95AF2" w:rsidRDefault="00DC1AD1"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2561C470" w14:textId="77777777" w:rsidR="00DC1AD1" w:rsidRPr="00D95AF2" w:rsidRDefault="00DC1AD1" w:rsidP="008A542A">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32B9CFA2" w14:textId="77777777" w:rsidR="00DC1AD1" w:rsidRPr="00D95AF2" w:rsidRDefault="00DC1AD1" w:rsidP="008A542A">
            <w:pPr>
              <w:pStyle w:val="TAC"/>
            </w:pPr>
            <w:r w:rsidRPr="00D95AF2">
              <w:t>Packet filter identifier 2</w:t>
            </w:r>
          </w:p>
        </w:tc>
        <w:tc>
          <w:tcPr>
            <w:tcW w:w="1265" w:type="dxa"/>
            <w:vMerge w:val="restart"/>
            <w:tcBorders>
              <w:left w:val="single" w:sz="6" w:space="0" w:color="auto"/>
            </w:tcBorders>
          </w:tcPr>
          <w:p w14:paraId="1D5F569D" w14:textId="77777777" w:rsidR="00DC1AD1" w:rsidRPr="00D95AF2" w:rsidRDefault="00DC1AD1" w:rsidP="008A542A">
            <w:pPr>
              <w:pStyle w:val="TAC"/>
              <w:jc w:val="left"/>
            </w:pPr>
            <w:r w:rsidRPr="00D95AF2">
              <w:t>Octet m+1</w:t>
            </w:r>
          </w:p>
        </w:tc>
      </w:tr>
      <w:tr w:rsidR="00DC1AD1" w:rsidRPr="00D95AF2" w14:paraId="51C55234" w14:textId="77777777" w:rsidTr="008A542A">
        <w:trPr>
          <w:cantSplit/>
          <w:trHeight w:val="165"/>
          <w:jc w:val="center"/>
        </w:trPr>
        <w:tc>
          <w:tcPr>
            <w:tcW w:w="2126" w:type="dxa"/>
            <w:vMerge/>
            <w:tcBorders>
              <w:right w:val="single" w:sz="6" w:space="0" w:color="auto"/>
            </w:tcBorders>
          </w:tcPr>
          <w:p w14:paraId="79401194" w14:textId="77777777" w:rsidR="00DC1AD1" w:rsidRPr="00D95AF2" w:rsidRDefault="00DC1AD1" w:rsidP="008A542A">
            <w:pPr>
              <w:pStyle w:val="TAC"/>
            </w:pPr>
          </w:p>
        </w:tc>
        <w:tc>
          <w:tcPr>
            <w:tcW w:w="1215" w:type="dxa"/>
            <w:gridSpan w:val="2"/>
            <w:tcBorders>
              <w:left w:val="single" w:sz="6" w:space="0" w:color="auto"/>
              <w:bottom w:val="single" w:sz="6" w:space="0" w:color="auto"/>
              <w:right w:val="single" w:sz="6" w:space="0" w:color="auto"/>
            </w:tcBorders>
          </w:tcPr>
          <w:p w14:paraId="29EF5DF7" w14:textId="77777777" w:rsidR="00DC1AD1" w:rsidRPr="00D95AF2" w:rsidRDefault="00DC1AD1"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EF4A8AA" w14:textId="77777777" w:rsidR="00DC1AD1" w:rsidRPr="00D95AF2" w:rsidRDefault="00DC1AD1" w:rsidP="008A542A">
            <w:pPr>
              <w:pStyle w:val="TAC"/>
            </w:pPr>
          </w:p>
        </w:tc>
        <w:tc>
          <w:tcPr>
            <w:tcW w:w="2433" w:type="dxa"/>
            <w:gridSpan w:val="4"/>
            <w:vMerge/>
            <w:tcBorders>
              <w:left w:val="single" w:sz="6" w:space="0" w:color="auto"/>
              <w:bottom w:val="single" w:sz="6" w:space="0" w:color="auto"/>
              <w:right w:val="single" w:sz="6" w:space="0" w:color="auto"/>
            </w:tcBorders>
          </w:tcPr>
          <w:p w14:paraId="6AF77D16" w14:textId="77777777" w:rsidR="00DC1AD1" w:rsidRPr="00D95AF2" w:rsidRDefault="00DC1AD1" w:rsidP="008A542A">
            <w:pPr>
              <w:pStyle w:val="TAC"/>
            </w:pPr>
          </w:p>
        </w:tc>
        <w:tc>
          <w:tcPr>
            <w:tcW w:w="1265" w:type="dxa"/>
            <w:vMerge/>
            <w:tcBorders>
              <w:left w:val="single" w:sz="6" w:space="0" w:color="auto"/>
            </w:tcBorders>
          </w:tcPr>
          <w:p w14:paraId="3386B472" w14:textId="77777777" w:rsidR="00DC1AD1" w:rsidRPr="00D95AF2" w:rsidRDefault="00DC1AD1" w:rsidP="008A542A">
            <w:pPr>
              <w:pStyle w:val="TAC"/>
              <w:jc w:val="left"/>
            </w:pPr>
          </w:p>
        </w:tc>
      </w:tr>
      <w:tr w:rsidR="00DC1AD1" w:rsidRPr="00D95AF2" w14:paraId="0AC0A69A" w14:textId="77777777" w:rsidTr="008A542A">
        <w:trPr>
          <w:cantSplit/>
          <w:jc w:val="center"/>
        </w:trPr>
        <w:tc>
          <w:tcPr>
            <w:tcW w:w="2126" w:type="dxa"/>
            <w:tcBorders>
              <w:right w:val="single" w:sz="6" w:space="0" w:color="auto"/>
            </w:tcBorders>
          </w:tcPr>
          <w:p w14:paraId="19EF7819"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2DF1D71" w14:textId="77777777" w:rsidR="00DC1AD1" w:rsidRPr="00D95AF2" w:rsidRDefault="00DC1AD1" w:rsidP="008A542A">
            <w:pPr>
              <w:pStyle w:val="TAC"/>
            </w:pPr>
            <w:r w:rsidRPr="00D95AF2">
              <w:t>Packet filter evaluation precedence 2</w:t>
            </w:r>
          </w:p>
        </w:tc>
        <w:tc>
          <w:tcPr>
            <w:tcW w:w="1265" w:type="dxa"/>
            <w:tcBorders>
              <w:left w:val="single" w:sz="6" w:space="0" w:color="auto"/>
            </w:tcBorders>
          </w:tcPr>
          <w:p w14:paraId="14794109" w14:textId="77777777" w:rsidR="00DC1AD1" w:rsidRPr="00D95AF2" w:rsidRDefault="00DC1AD1" w:rsidP="008A542A">
            <w:pPr>
              <w:pStyle w:val="TAL"/>
            </w:pPr>
            <w:r w:rsidRPr="00D95AF2">
              <w:t>Octet m+2</w:t>
            </w:r>
          </w:p>
        </w:tc>
      </w:tr>
      <w:tr w:rsidR="00DC1AD1" w:rsidRPr="00D95AF2" w14:paraId="54E76722" w14:textId="77777777" w:rsidTr="008A542A">
        <w:trPr>
          <w:cantSplit/>
          <w:jc w:val="center"/>
        </w:trPr>
        <w:tc>
          <w:tcPr>
            <w:tcW w:w="2126" w:type="dxa"/>
            <w:tcBorders>
              <w:right w:val="single" w:sz="6" w:space="0" w:color="auto"/>
            </w:tcBorders>
          </w:tcPr>
          <w:p w14:paraId="1BC41B7E"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D5F776E" w14:textId="77777777" w:rsidR="00DC1AD1" w:rsidRPr="00D95AF2" w:rsidRDefault="00DC1AD1" w:rsidP="008A542A">
            <w:pPr>
              <w:pStyle w:val="TAC"/>
            </w:pPr>
            <w:r w:rsidRPr="00D95AF2">
              <w:t>Length of Packet filter contents 2</w:t>
            </w:r>
          </w:p>
        </w:tc>
        <w:tc>
          <w:tcPr>
            <w:tcW w:w="1265" w:type="dxa"/>
            <w:tcBorders>
              <w:left w:val="single" w:sz="6" w:space="0" w:color="auto"/>
            </w:tcBorders>
          </w:tcPr>
          <w:p w14:paraId="62759BD0" w14:textId="77777777" w:rsidR="00DC1AD1" w:rsidRPr="00D95AF2" w:rsidRDefault="00DC1AD1" w:rsidP="008A542A">
            <w:pPr>
              <w:pStyle w:val="TAL"/>
            </w:pPr>
            <w:r w:rsidRPr="00D95AF2">
              <w:t>Octet m+3</w:t>
            </w:r>
          </w:p>
        </w:tc>
      </w:tr>
      <w:tr w:rsidR="00DC1AD1" w:rsidRPr="00D95AF2" w14:paraId="1265D2B7" w14:textId="77777777" w:rsidTr="008A542A">
        <w:trPr>
          <w:cantSplit/>
          <w:jc w:val="center"/>
        </w:trPr>
        <w:tc>
          <w:tcPr>
            <w:tcW w:w="2126" w:type="dxa"/>
            <w:tcBorders>
              <w:right w:val="single" w:sz="6" w:space="0" w:color="auto"/>
            </w:tcBorders>
          </w:tcPr>
          <w:p w14:paraId="4C6C64C2"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5624568" w14:textId="77777777" w:rsidR="00DC1AD1" w:rsidRPr="00D95AF2" w:rsidRDefault="00DC1AD1" w:rsidP="008A542A">
            <w:pPr>
              <w:pStyle w:val="TAC"/>
            </w:pPr>
            <w:r w:rsidRPr="00D95AF2">
              <w:t>Packet filter contents 2</w:t>
            </w:r>
          </w:p>
        </w:tc>
        <w:tc>
          <w:tcPr>
            <w:tcW w:w="1265" w:type="dxa"/>
            <w:tcBorders>
              <w:left w:val="single" w:sz="6" w:space="0" w:color="auto"/>
            </w:tcBorders>
          </w:tcPr>
          <w:p w14:paraId="560DAC4D" w14:textId="77777777" w:rsidR="00DC1AD1" w:rsidRPr="00D95AF2" w:rsidRDefault="00DC1AD1" w:rsidP="008A542A">
            <w:pPr>
              <w:pStyle w:val="TAL"/>
            </w:pPr>
            <w:r w:rsidRPr="00D95AF2">
              <w:t>Octet m+4</w:t>
            </w:r>
          </w:p>
          <w:p w14:paraId="6597FA2F" w14:textId="77777777" w:rsidR="00DC1AD1" w:rsidRPr="00D95AF2" w:rsidRDefault="00DC1AD1" w:rsidP="008A542A">
            <w:pPr>
              <w:pStyle w:val="TAL"/>
            </w:pPr>
            <w:r w:rsidRPr="00D95AF2">
              <w:t>Octet n</w:t>
            </w:r>
          </w:p>
        </w:tc>
      </w:tr>
      <w:tr w:rsidR="00DC1AD1" w:rsidRPr="00D95AF2" w14:paraId="411919ED" w14:textId="77777777" w:rsidTr="008A542A">
        <w:trPr>
          <w:cantSplit/>
          <w:jc w:val="center"/>
        </w:trPr>
        <w:tc>
          <w:tcPr>
            <w:tcW w:w="2126" w:type="dxa"/>
            <w:tcBorders>
              <w:right w:val="single" w:sz="6" w:space="0" w:color="auto"/>
            </w:tcBorders>
          </w:tcPr>
          <w:p w14:paraId="675170B3"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A5D6209" w14:textId="77777777" w:rsidR="00DC1AD1" w:rsidRPr="00D95AF2" w:rsidRDefault="00DC1AD1" w:rsidP="008A542A">
            <w:pPr>
              <w:pStyle w:val="TAC"/>
            </w:pPr>
            <w:r w:rsidRPr="00D95AF2">
              <w:t>…</w:t>
            </w:r>
          </w:p>
        </w:tc>
        <w:tc>
          <w:tcPr>
            <w:tcW w:w="1265" w:type="dxa"/>
            <w:tcBorders>
              <w:left w:val="single" w:sz="6" w:space="0" w:color="auto"/>
            </w:tcBorders>
          </w:tcPr>
          <w:p w14:paraId="2B86D966" w14:textId="77777777" w:rsidR="00DC1AD1" w:rsidRPr="00D95AF2" w:rsidRDefault="00DC1AD1" w:rsidP="008A542A">
            <w:pPr>
              <w:pStyle w:val="TAL"/>
            </w:pPr>
            <w:r w:rsidRPr="00D95AF2">
              <w:t>Octet n+1</w:t>
            </w:r>
          </w:p>
          <w:p w14:paraId="6F4EE7A2" w14:textId="77777777" w:rsidR="00DC1AD1" w:rsidRPr="00D95AF2" w:rsidRDefault="00DC1AD1" w:rsidP="008A542A">
            <w:pPr>
              <w:pStyle w:val="TAL"/>
            </w:pPr>
            <w:r w:rsidRPr="00D95AF2">
              <w:t>Octet y</w:t>
            </w:r>
          </w:p>
        </w:tc>
      </w:tr>
      <w:tr w:rsidR="00DC1AD1" w:rsidRPr="00D95AF2" w14:paraId="3F639390" w14:textId="77777777" w:rsidTr="008A542A">
        <w:trPr>
          <w:cantSplit/>
          <w:trHeight w:val="165"/>
          <w:jc w:val="center"/>
        </w:trPr>
        <w:tc>
          <w:tcPr>
            <w:tcW w:w="2126" w:type="dxa"/>
            <w:vMerge w:val="restart"/>
            <w:tcBorders>
              <w:right w:val="single" w:sz="6" w:space="0" w:color="auto"/>
            </w:tcBorders>
          </w:tcPr>
          <w:p w14:paraId="7B047E79" w14:textId="77777777" w:rsidR="00DC1AD1" w:rsidRPr="00D95AF2" w:rsidRDefault="00DC1AD1" w:rsidP="008A542A">
            <w:pPr>
              <w:pStyle w:val="TAC"/>
            </w:pPr>
          </w:p>
        </w:tc>
        <w:tc>
          <w:tcPr>
            <w:tcW w:w="607" w:type="dxa"/>
            <w:tcBorders>
              <w:top w:val="single" w:sz="6" w:space="0" w:color="auto"/>
              <w:left w:val="single" w:sz="6" w:space="0" w:color="auto"/>
            </w:tcBorders>
          </w:tcPr>
          <w:p w14:paraId="7674DEF1" w14:textId="77777777" w:rsidR="00DC1AD1" w:rsidRPr="00D95AF2" w:rsidRDefault="00DC1AD1" w:rsidP="008A542A">
            <w:pPr>
              <w:pStyle w:val="TAC"/>
            </w:pPr>
            <w:r w:rsidRPr="00D95AF2">
              <w:t>0</w:t>
            </w:r>
          </w:p>
        </w:tc>
        <w:tc>
          <w:tcPr>
            <w:tcW w:w="608" w:type="dxa"/>
            <w:tcBorders>
              <w:top w:val="single" w:sz="6" w:space="0" w:color="auto"/>
              <w:right w:val="single" w:sz="6" w:space="0" w:color="auto"/>
            </w:tcBorders>
          </w:tcPr>
          <w:p w14:paraId="7C99AE78" w14:textId="77777777" w:rsidR="00DC1AD1" w:rsidRPr="00D95AF2" w:rsidRDefault="00DC1AD1"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2EC73997" w14:textId="77777777" w:rsidR="00DC1AD1" w:rsidRPr="00D95AF2" w:rsidRDefault="00DC1AD1" w:rsidP="008A542A">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2BF92368" w14:textId="77777777" w:rsidR="00DC1AD1" w:rsidRPr="00D95AF2" w:rsidRDefault="00DC1AD1" w:rsidP="008A542A">
            <w:pPr>
              <w:pStyle w:val="TAC"/>
            </w:pPr>
            <w:r w:rsidRPr="00D95AF2">
              <w:t>Packet filter identifier N</w:t>
            </w:r>
          </w:p>
        </w:tc>
        <w:tc>
          <w:tcPr>
            <w:tcW w:w="1265" w:type="dxa"/>
            <w:vMerge w:val="restart"/>
            <w:tcBorders>
              <w:left w:val="single" w:sz="6" w:space="0" w:color="auto"/>
            </w:tcBorders>
          </w:tcPr>
          <w:p w14:paraId="0FD0268C" w14:textId="77777777" w:rsidR="00DC1AD1" w:rsidRPr="00D95AF2" w:rsidRDefault="00DC1AD1" w:rsidP="008A542A">
            <w:pPr>
              <w:pStyle w:val="TAC"/>
              <w:jc w:val="left"/>
            </w:pPr>
            <w:r w:rsidRPr="00D95AF2">
              <w:t>Octet y+1</w:t>
            </w:r>
          </w:p>
        </w:tc>
      </w:tr>
      <w:tr w:rsidR="00DC1AD1" w:rsidRPr="00D95AF2" w14:paraId="5D5EBC86" w14:textId="77777777" w:rsidTr="008A542A">
        <w:trPr>
          <w:cantSplit/>
          <w:trHeight w:val="165"/>
          <w:jc w:val="center"/>
        </w:trPr>
        <w:tc>
          <w:tcPr>
            <w:tcW w:w="2126" w:type="dxa"/>
            <w:vMerge/>
            <w:tcBorders>
              <w:right w:val="single" w:sz="6" w:space="0" w:color="auto"/>
            </w:tcBorders>
          </w:tcPr>
          <w:p w14:paraId="6A20D8D2" w14:textId="77777777" w:rsidR="00DC1AD1" w:rsidRPr="00D95AF2" w:rsidRDefault="00DC1AD1" w:rsidP="008A542A">
            <w:pPr>
              <w:pStyle w:val="TAC"/>
            </w:pPr>
          </w:p>
        </w:tc>
        <w:tc>
          <w:tcPr>
            <w:tcW w:w="1215" w:type="dxa"/>
            <w:gridSpan w:val="2"/>
            <w:tcBorders>
              <w:left w:val="single" w:sz="6" w:space="0" w:color="auto"/>
              <w:bottom w:val="single" w:sz="6" w:space="0" w:color="auto"/>
              <w:right w:val="single" w:sz="6" w:space="0" w:color="auto"/>
            </w:tcBorders>
          </w:tcPr>
          <w:p w14:paraId="092AE482" w14:textId="77777777" w:rsidR="00DC1AD1" w:rsidRPr="00D95AF2" w:rsidRDefault="00DC1AD1"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4D8CF823" w14:textId="77777777" w:rsidR="00DC1AD1" w:rsidRPr="00D95AF2" w:rsidRDefault="00DC1AD1" w:rsidP="008A542A">
            <w:pPr>
              <w:pStyle w:val="TAC"/>
            </w:pPr>
          </w:p>
        </w:tc>
        <w:tc>
          <w:tcPr>
            <w:tcW w:w="2433" w:type="dxa"/>
            <w:gridSpan w:val="4"/>
            <w:vMerge/>
            <w:tcBorders>
              <w:left w:val="single" w:sz="6" w:space="0" w:color="auto"/>
              <w:bottom w:val="single" w:sz="6" w:space="0" w:color="auto"/>
              <w:right w:val="single" w:sz="6" w:space="0" w:color="auto"/>
            </w:tcBorders>
          </w:tcPr>
          <w:p w14:paraId="3418374C" w14:textId="77777777" w:rsidR="00DC1AD1" w:rsidRPr="00D95AF2" w:rsidRDefault="00DC1AD1" w:rsidP="008A542A">
            <w:pPr>
              <w:pStyle w:val="TAC"/>
            </w:pPr>
          </w:p>
        </w:tc>
        <w:tc>
          <w:tcPr>
            <w:tcW w:w="1265" w:type="dxa"/>
            <w:vMerge/>
            <w:tcBorders>
              <w:left w:val="single" w:sz="6" w:space="0" w:color="auto"/>
            </w:tcBorders>
          </w:tcPr>
          <w:p w14:paraId="200E3D9F" w14:textId="77777777" w:rsidR="00DC1AD1" w:rsidRPr="00D95AF2" w:rsidRDefault="00DC1AD1" w:rsidP="008A542A">
            <w:pPr>
              <w:pStyle w:val="TAC"/>
              <w:jc w:val="left"/>
            </w:pPr>
          </w:p>
        </w:tc>
      </w:tr>
      <w:tr w:rsidR="00DC1AD1" w:rsidRPr="00D95AF2" w14:paraId="10B4B404" w14:textId="77777777" w:rsidTr="008A542A">
        <w:trPr>
          <w:cantSplit/>
          <w:jc w:val="center"/>
        </w:trPr>
        <w:tc>
          <w:tcPr>
            <w:tcW w:w="2126" w:type="dxa"/>
            <w:tcBorders>
              <w:right w:val="single" w:sz="6" w:space="0" w:color="auto"/>
            </w:tcBorders>
          </w:tcPr>
          <w:p w14:paraId="167350A0"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0E8CBD6" w14:textId="77777777" w:rsidR="00DC1AD1" w:rsidRPr="00D95AF2" w:rsidRDefault="00DC1AD1" w:rsidP="008A542A">
            <w:pPr>
              <w:pStyle w:val="TAC"/>
            </w:pPr>
            <w:r w:rsidRPr="00D95AF2">
              <w:t>Packet filter evaluation precedence N</w:t>
            </w:r>
          </w:p>
        </w:tc>
        <w:tc>
          <w:tcPr>
            <w:tcW w:w="1265" w:type="dxa"/>
            <w:tcBorders>
              <w:left w:val="single" w:sz="6" w:space="0" w:color="auto"/>
            </w:tcBorders>
          </w:tcPr>
          <w:p w14:paraId="5DE0B60B" w14:textId="77777777" w:rsidR="00DC1AD1" w:rsidRPr="00D95AF2" w:rsidRDefault="00DC1AD1" w:rsidP="008A542A">
            <w:pPr>
              <w:pStyle w:val="TAL"/>
            </w:pPr>
            <w:r w:rsidRPr="00D95AF2">
              <w:t>Octet y+2</w:t>
            </w:r>
          </w:p>
        </w:tc>
      </w:tr>
      <w:tr w:rsidR="00DC1AD1" w:rsidRPr="00D95AF2" w14:paraId="4F062980" w14:textId="77777777" w:rsidTr="008A542A">
        <w:trPr>
          <w:cantSplit/>
          <w:jc w:val="center"/>
        </w:trPr>
        <w:tc>
          <w:tcPr>
            <w:tcW w:w="2126" w:type="dxa"/>
            <w:tcBorders>
              <w:right w:val="single" w:sz="6" w:space="0" w:color="auto"/>
            </w:tcBorders>
          </w:tcPr>
          <w:p w14:paraId="7F6AC621"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E3FE789" w14:textId="77777777" w:rsidR="00DC1AD1" w:rsidRPr="00D95AF2" w:rsidRDefault="00DC1AD1" w:rsidP="008A542A">
            <w:pPr>
              <w:pStyle w:val="TAC"/>
            </w:pPr>
            <w:r w:rsidRPr="00D95AF2">
              <w:t>Length of Packet filter contents N</w:t>
            </w:r>
          </w:p>
        </w:tc>
        <w:tc>
          <w:tcPr>
            <w:tcW w:w="1265" w:type="dxa"/>
            <w:tcBorders>
              <w:left w:val="single" w:sz="6" w:space="0" w:color="auto"/>
            </w:tcBorders>
          </w:tcPr>
          <w:p w14:paraId="34A23CE0" w14:textId="77777777" w:rsidR="00DC1AD1" w:rsidRPr="00D95AF2" w:rsidRDefault="00DC1AD1" w:rsidP="008A542A">
            <w:pPr>
              <w:pStyle w:val="TAL"/>
            </w:pPr>
            <w:r w:rsidRPr="00D95AF2">
              <w:t>Octet y+3</w:t>
            </w:r>
          </w:p>
        </w:tc>
      </w:tr>
      <w:tr w:rsidR="00DC1AD1" w:rsidRPr="00D95AF2" w14:paraId="53F1A30B" w14:textId="77777777" w:rsidTr="008A542A">
        <w:trPr>
          <w:cantSplit/>
          <w:jc w:val="center"/>
        </w:trPr>
        <w:tc>
          <w:tcPr>
            <w:tcW w:w="2126" w:type="dxa"/>
            <w:tcBorders>
              <w:right w:val="single" w:sz="6" w:space="0" w:color="auto"/>
            </w:tcBorders>
          </w:tcPr>
          <w:p w14:paraId="3A730252" w14:textId="77777777" w:rsidR="00DC1AD1" w:rsidRPr="00D95AF2" w:rsidRDefault="00DC1AD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92CD010" w14:textId="77777777" w:rsidR="00DC1AD1" w:rsidRPr="00D95AF2" w:rsidRDefault="00DC1AD1" w:rsidP="008A542A">
            <w:pPr>
              <w:pStyle w:val="TAC"/>
            </w:pPr>
            <w:r w:rsidRPr="00D95AF2">
              <w:t>Packet filter contents N</w:t>
            </w:r>
          </w:p>
        </w:tc>
        <w:tc>
          <w:tcPr>
            <w:tcW w:w="1265" w:type="dxa"/>
            <w:tcBorders>
              <w:left w:val="single" w:sz="6" w:space="0" w:color="auto"/>
            </w:tcBorders>
          </w:tcPr>
          <w:p w14:paraId="7736F291" w14:textId="77777777" w:rsidR="00DC1AD1" w:rsidRPr="00D95AF2" w:rsidRDefault="00DC1AD1" w:rsidP="008A542A">
            <w:pPr>
              <w:pStyle w:val="TAL"/>
            </w:pPr>
            <w:r w:rsidRPr="00D95AF2">
              <w:t>Octet y+4</w:t>
            </w:r>
          </w:p>
          <w:p w14:paraId="12048F14" w14:textId="77777777" w:rsidR="00DC1AD1" w:rsidRPr="00D95AF2" w:rsidRDefault="00DC1AD1" w:rsidP="008A542A">
            <w:pPr>
              <w:pStyle w:val="TAL"/>
            </w:pPr>
            <w:r w:rsidRPr="00D95AF2">
              <w:t>Octet z</w:t>
            </w:r>
          </w:p>
        </w:tc>
      </w:tr>
    </w:tbl>
    <w:p w14:paraId="7808C059" w14:textId="77777777" w:rsidR="00DC1AD1" w:rsidRPr="00D95AF2" w:rsidRDefault="00DC1AD1" w:rsidP="00DC1AD1">
      <w:pPr>
        <w:pStyle w:val="TAN"/>
      </w:pPr>
    </w:p>
    <w:p w14:paraId="02C810FE" w14:textId="77777777" w:rsidR="00DC1AD1" w:rsidRPr="00D95AF2" w:rsidRDefault="00DC1AD1" w:rsidP="00DC1AD1">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29FDE869" w14:textId="77777777" w:rsidR="009D165F" w:rsidRDefault="009D165F" w:rsidP="009D165F">
      <w:pPr>
        <w:pStyle w:val="TH"/>
        <w:rPr>
          <w:ins w:id="146" w:author="Ericsson User" w:date="2022-08-05T22:42:00Z"/>
        </w:rPr>
      </w:pPr>
    </w:p>
    <w:tbl>
      <w:tblPr>
        <w:tblW w:w="0" w:type="auto"/>
        <w:jc w:val="center"/>
        <w:tblLayout w:type="fixed"/>
        <w:tblCellMar>
          <w:left w:w="28" w:type="dxa"/>
          <w:right w:w="56" w:type="dxa"/>
        </w:tblCellMar>
        <w:tblLook w:val="04A0" w:firstRow="1" w:lastRow="0" w:firstColumn="1" w:lastColumn="0" w:noHBand="0" w:noVBand="1"/>
        <w:tblPrChange w:id="147" w:author="Ericsson User, R01" w:date="2022-06-10T09:52:00Z">
          <w:tblPr>
            <w:tblW w:w="0" w:type="auto"/>
            <w:jc w:val="center"/>
            <w:tblLayout w:type="fixed"/>
            <w:tblCellMar>
              <w:left w:w="28" w:type="dxa"/>
              <w:right w:w="56" w:type="dxa"/>
            </w:tblCellMar>
            <w:tblLook w:val="04A0" w:firstRow="1" w:lastRow="0" w:firstColumn="1" w:lastColumn="0" w:noHBand="0" w:noVBand="1"/>
          </w:tblPr>
        </w:tblPrChange>
      </w:tblPr>
      <w:tblGrid>
        <w:gridCol w:w="2126"/>
        <w:gridCol w:w="607"/>
        <w:gridCol w:w="608"/>
        <w:gridCol w:w="608"/>
        <w:gridCol w:w="608"/>
        <w:gridCol w:w="608"/>
        <w:gridCol w:w="608"/>
        <w:gridCol w:w="608"/>
        <w:gridCol w:w="610"/>
        <w:gridCol w:w="1265"/>
        <w:tblGridChange w:id="148">
          <w:tblGrid>
            <w:gridCol w:w="2126"/>
            <w:gridCol w:w="607"/>
            <w:gridCol w:w="608"/>
            <w:gridCol w:w="608"/>
            <w:gridCol w:w="608"/>
            <w:gridCol w:w="608"/>
            <w:gridCol w:w="608"/>
            <w:gridCol w:w="608"/>
            <w:gridCol w:w="610"/>
            <w:gridCol w:w="1265"/>
          </w:tblGrid>
        </w:tblGridChange>
      </w:tblGrid>
      <w:tr w:rsidR="009D165F" w14:paraId="75080EB3" w14:textId="77777777" w:rsidTr="008A542A">
        <w:trPr>
          <w:cantSplit/>
          <w:jc w:val="center"/>
          <w:ins w:id="149" w:author="Ericsson User" w:date="2022-08-05T22:42:00Z"/>
          <w:trPrChange w:id="150" w:author="Ericsson User, R01" w:date="2022-06-10T09:52:00Z">
            <w:trPr>
              <w:cantSplit/>
              <w:jc w:val="center"/>
            </w:trPr>
          </w:trPrChange>
        </w:trPr>
        <w:tc>
          <w:tcPr>
            <w:tcW w:w="2126" w:type="dxa"/>
            <w:tcPrChange w:id="151" w:author="Ericsson User, R01" w:date="2022-06-10T09:52:00Z">
              <w:tcPr>
                <w:tcW w:w="2126" w:type="dxa"/>
              </w:tcPr>
            </w:tcPrChange>
          </w:tcPr>
          <w:p w14:paraId="0CC9CBC8" w14:textId="77777777" w:rsidR="009D165F" w:rsidRDefault="009D165F" w:rsidP="008A542A">
            <w:pPr>
              <w:pStyle w:val="TAC"/>
              <w:rPr>
                <w:ins w:id="152" w:author="Ericsson User" w:date="2022-08-05T22:42:00Z"/>
              </w:rPr>
            </w:pPr>
          </w:p>
        </w:tc>
        <w:tc>
          <w:tcPr>
            <w:tcW w:w="607" w:type="dxa"/>
            <w:hideMark/>
            <w:tcPrChange w:id="153" w:author="Ericsson User, R01" w:date="2022-06-10T09:52:00Z">
              <w:tcPr>
                <w:tcW w:w="607" w:type="dxa"/>
                <w:hideMark/>
              </w:tcPr>
            </w:tcPrChange>
          </w:tcPr>
          <w:p w14:paraId="349B5DA5" w14:textId="77777777" w:rsidR="009D165F" w:rsidRDefault="009D165F" w:rsidP="008A542A">
            <w:pPr>
              <w:pStyle w:val="TAC"/>
              <w:rPr>
                <w:ins w:id="154" w:author="Ericsson User" w:date="2022-08-05T22:42:00Z"/>
              </w:rPr>
            </w:pPr>
            <w:ins w:id="155" w:author="Ericsson User" w:date="2022-08-05T22:42:00Z">
              <w:r>
                <w:t>8</w:t>
              </w:r>
            </w:ins>
          </w:p>
        </w:tc>
        <w:tc>
          <w:tcPr>
            <w:tcW w:w="608" w:type="dxa"/>
            <w:hideMark/>
            <w:tcPrChange w:id="156" w:author="Ericsson User, R01" w:date="2022-06-10T09:52:00Z">
              <w:tcPr>
                <w:tcW w:w="608" w:type="dxa"/>
                <w:hideMark/>
              </w:tcPr>
            </w:tcPrChange>
          </w:tcPr>
          <w:p w14:paraId="4764604D" w14:textId="77777777" w:rsidR="009D165F" w:rsidRDefault="009D165F" w:rsidP="008A542A">
            <w:pPr>
              <w:pStyle w:val="TAC"/>
              <w:rPr>
                <w:ins w:id="157" w:author="Ericsson User" w:date="2022-08-05T22:42:00Z"/>
              </w:rPr>
            </w:pPr>
            <w:ins w:id="158" w:author="Ericsson User" w:date="2022-08-05T22:42:00Z">
              <w:r>
                <w:t>7</w:t>
              </w:r>
            </w:ins>
          </w:p>
        </w:tc>
        <w:tc>
          <w:tcPr>
            <w:tcW w:w="608" w:type="dxa"/>
            <w:hideMark/>
            <w:tcPrChange w:id="159" w:author="Ericsson User, R01" w:date="2022-06-10T09:52:00Z">
              <w:tcPr>
                <w:tcW w:w="608" w:type="dxa"/>
                <w:hideMark/>
              </w:tcPr>
            </w:tcPrChange>
          </w:tcPr>
          <w:p w14:paraId="70CF503F" w14:textId="77777777" w:rsidR="009D165F" w:rsidRDefault="009D165F" w:rsidP="008A542A">
            <w:pPr>
              <w:pStyle w:val="TAC"/>
              <w:rPr>
                <w:ins w:id="160" w:author="Ericsson User" w:date="2022-08-05T22:42:00Z"/>
              </w:rPr>
            </w:pPr>
            <w:ins w:id="161" w:author="Ericsson User" w:date="2022-08-05T22:42:00Z">
              <w:r>
                <w:t>6</w:t>
              </w:r>
            </w:ins>
          </w:p>
        </w:tc>
        <w:tc>
          <w:tcPr>
            <w:tcW w:w="608" w:type="dxa"/>
            <w:hideMark/>
            <w:tcPrChange w:id="162" w:author="Ericsson User, R01" w:date="2022-06-10T09:52:00Z">
              <w:tcPr>
                <w:tcW w:w="608" w:type="dxa"/>
                <w:hideMark/>
              </w:tcPr>
            </w:tcPrChange>
          </w:tcPr>
          <w:p w14:paraId="5C467EC4" w14:textId="77777777" w:rsidR="009D165F" w:rsidRDefault="009D165F" w:rsidP="008A542A">
            <w:pPr>
              <w:pStyle w:val="TAC"/>
              <w:rPr>
                <w:ins w:id="163" w:author="Ericsson User" w:date="2022-08-05T22:42:00Z"/>
              </w:rPr>
            </w:pPr>
            <w:ins w:id="164" w:author="Ericsson User" w:date="2022-08-05T22:42:00Z">
              <w:r>
                <w:t>5</w:t>
              </w:r>
            </w:ins>
          </w:p>
        </w:tc>
        <w:tc>
          <w:tcPr>
            <w:tcW w:w="608" w:type="dxa"/>
            <w:tcBorders>
              <w:bottom w:val="single" w:sz="4" w:space="0" w:color="auto"/>
            </w:tcBorders>
            <w:hideMark/>
            <w:tcPrChange w:id="165" w:author="Ericsson User, R01" w:date="2022-06-10T09:52:00Z">
              <w:tcPr>
                <w:tcW w:w="607" w:type="dxa"/>
                <w:hideMark/>
              </w:tcPr>
            </w:tcPrChange>
          </w:tcPr>
          <w:p w14:paraId="177A050A" w14:textId="77777777" w:rsidR="009D165F" w:rsidRDefault="009D165F" w:rsidP="008A542A">
            <w:pPr>
              <w:pStyle w:val="TAC"/>
              <w:rPr>
                <w:ins w:id="166" w:author="Ericsson User" w:date="2022-08-05T22:42:00Z"/>
              </w:rPr>
            </w:pPr>
            <w:ins w:id="167" w:author="Ericsson User" w:date="2022-08-05T22:42:00Z">
              <w:r>
                <w:t>4</w:t>
              </w:r>
            </w:ins>
          </w:p>
        </w:tc>
        <w:tc>
          <w:tcPr>
            <w:tcW w:w="608" w:type="dxa"/>
            <w:tcBorders>
              <w:bottom w:val="single" w:sz="4" w:space="0" w:color="auto"/>
            </w:tcBorders>
            <w:hideMark/>
            <w:tcPrChange w:id="168" w:author="Ericsson User, R01" w:date="2022-06-10T09:52:00Z">
              <w:tcPr>
                <w:tcW w:w="608" w:type="dxa"/>
                <w:hideMark/>
              </w:tcPr>
            </w:tcPrChange>
          </w:tcPr>
          <w:p w14:paraId="3F201052" w14:textId="77777777" w:rsidR="009D165F" w:rsidRDefault="009D165F" w:rsidP="008A542A">
            <w:pPr>
              <w:pStyle w:val="TAC"/>
              <w:rPr>
                <w:ins w:id="169" w:author="Ericsson User" w:date="2022-08-05T22:42:00Z"/>
              </w:rPr>
            </w:pPr>
            <w:ins w:id="170" w:author="Ericsson User" w:date="2022-08-05T22:42:00Z">
              <w:r>
                <w:t>3</w:t>
              </w:r>
            </w:ins>
          </w:p>
        </w:tc>
        <w:tc>
          <w:tcPr>
            <w:tcW w:w="608" w:type="dxa"/>
            <w:tcBorders>
              <w:bottom w:val="single" w:sz="4" w:space="0" w:color="auto"/>
            </w:tcBorders>
            <w:hideMark/>
            <w:tcPrChange w:id="171" w:author="Ericsson User, R01" w:date="2022-06-10T09:52:00Z">
              <w:tcPr>
                <w:tcW w:w="608" w:type="dxa"/>
                <w:hideMark/>
              </w:tcPr>
            </w:tcPrChange>
          </w:tcPr>
          <w:p w14:paraId="4C1F02C3" w14:textId="77777777" w:rsidR="009D165F" w:rsidRDefault="009D165F" w:rsidP="008A542A">
            <w:pPr>
              <w:pStyle w:val="TAC"/>
              <w:rPr>
                <w:ins w:id="172" w:author="Ericsson User" w:date="2022-08-05T22:42:00Z"/>
              </w:rPr>
            </w:pPr>
            <w:ins w:id="173" w:author="Ericsson User" w:date="2022-08-05T22:42:00Z">
              <w:r>
                <w:t>2</w:t>
              </w:r>
            </w:ins>
          </w:p>
        </w:tc>
        <w:tc>
          <w:tcPr>
            <w:tcW w:w="610" w:type="dxa"/>
            <w:tcBorders>
              <w:bottom w:val="single" w:sz="4" w:space="0" w:color="auto"/>
            </w:tcBorders>
            <w:hideMark/>
            <w:tcPrChange w:id="174" w:author="Ericsson User, R01" w:date="2022-06-10T09:52:00Z">
              <w:tcPr>
                <w:tcW w:w="610" w:type="dxa"/>
                <w:hideMark/>
              </w:tcPr>
            </w:tcPrChange>
          </w:tcPr>
          <w:p w14:paraId="5CB9DF09" w14:textId="77777777" w:rsidR="009D165F" w:rsidRDefault="009D165F" w:rsidP="008A542A">
            <w:pPr>
              <w:pStyle w:val="TAC"/>
              <w:rPr>
                <w:ins w:id="175" w:author="Ericsson User" w:date="2022-08-05T22:42:00Z"/>
              </w:rPr>
            </w:pPr>
            <w:ins w:id="176" w:author="Ericsson User" w:date="2022-08-05T22:42:00Z">
              <w:r>
                <w:t>1</w:t>
              </w:r>
            </w:ins>
          </w:p>
        </w:tc>
        <w:tc>
          <w:tcPr>
            <w:tcW w:w="1265" w:type="dxa"/>
            <w:tcPrChange w:id="177" w:author="Ericsson User, R01" w:date="2022-06-10T09:52:00Z">
              <w:tcPr>
                <w:tcW w:w="1265" w:type="dxa"/>
              </w:tcPr>
            </w:tcPrChange>
          </w:tcPr>
          <w:p w14:paraId="61AE4132" w14:textId="77777777" w:rsidR="009D165F" w:rsidRDefault="009D165F" w:rsidP="008A542A">
            <w:pPr>
              <w:pStyle w:val="TAL"/>
              <w:rPr>
                <w:ins w:id="178" w:author="Ericsson User" w:date="2022-08-05T22:42:00Z"/>
              </w:rPr>
            </w:pPr>
          </w:p>
        </w:tc>
      </w:tr>
      <w:tr w:rsidR="009D165F" w14:paraId="67CDB4F8" w14:textId="77777777" w:rsidTr="008A542A">
        <w:trPr>
          <w:cantSplit/>
          <w:jc w:val="center"/>
          <w:ins w:id="179" w:author="Ericsson User" w:date="2022-08-05T22:42:00Z"/>
        </w:trPr>
        <w:tc>
          <w:tcPr>
            <w:tcW w:w="2126" w:type="dxa"/>
            <w:tcBorders>
              <w:top w:val="nil"/>
              <w:left w:val="nil"/>
              <w:bottom w:val="nil"/>
              <w:right w:val="single" w:sz="6" w:space="0" w:color="auto"/>
            </w:tcBorders>
          </w:tcPr>
          <w:p w14:paraId="5128ECAD" w14:textId="77777777" w:rsidR="009D165F" w:rsidRDefault="009D165F" w:rsidP="008A542A">
            <w:pPr>
              <w:pStyle w:val="TAC"/>
              <w:rPr>
                <w:ins w:id="180"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2A0C883C" w14:textId="77777777" w:rsidR="009D165F" w:rsidRDefault="009D165F" w:rsidP="008A542A">
            <w:pPr>
              <w:pStyle w:val="TAC"/>
              <w:rPr>
                <w:ins w:id="181" w:author="Ericsson User" w:date="2022-08-05T22:42:00Z"/>
              </w:rPr>
            </w:pPr>
            <w:ins w:id="182" w:author="Ericsson User" w:date="2022-08-05T22:42:00Z">
              <w:r>
                <w:t>Extended packet filter identifier 1</w:t>
              </w:r>
            </w:ins>
          </w:p>
        </w:tc>
        <w:tc>
          <w:tcPr>
            <w:tcW w:w="1265" w:type="dxa"/>
            <w:tcBorders>
              <w:top w:val="nil"/>
              <w:left w:val="single" w:sz="6" w:space="0" w:color="auto"/>
              <w:bottom w:val="nil"/>
              <w:right w:val="nil"/>
            </w:tcBorders>
            <w:hideMark/>
          </w:tcPr>
          <w:p w14:paraId="3DD3220A" w14:textId="77777777" w:rsidR="009D165F" w:rsidRDefault="009D165F" w:rsidP="008A542A">
            <w:pPr>
              <w:pStyle w:val="TAL"/>
              <w:rPr>
                <w:ins w:id="183" w:author="Ericsson User" w:date="2022-08-05T22:42:00Z"/>
              </w:rPr>
            </w:pPr>
            <w:ins w:id="184" w:author="Ericsson User" w:date="2022-08-05T22:42:00Z">
              <w:r>
                <w:t>Octet 5</w:t>
              </w:r>
            </w:ins>
          </w:p>
        </w:tc>
      </w:tr>
      <w:tr w:rsidR="009D165F" w14:paraId="189EF97F" w14:textId="77777777" w:rsidTr="008A542A">
        <w:trPr>
          <w:cantSplit/>
          <w:trHeight w:val="165"/>
          <w:jc w:val="center"/>
          <w:ins w:id="185" w:author="Ericsson User" w:date="2022-08-05T22:42:00Z"/>
          <w:trPrChange w:id="186" w:author="Ericsson User, R01" w:date="2022-06-10T09:52:00Z">
            <w:trPr>
              <w:cantSplit/>
              <w:trHeight w:val="165"/>
              <w:jc w:val="center"/>
            </w:trPr>
          </w:trPrChange>
        </w:trPr>
        <w:tc>
          <w:tcPr>
            <w:tcW w:w="2126" w:type="dxa"/>
            <w:vMerge w:val="restart"/>
            <w:tcBorders>
              <w:top w:val="nil"/>
              <w:left w:val="nil"/>
              <w:bottom w:val="nil"/>
              <w:right w:val="single" w:sz="6" w:space="0" w:color="auto"/>
            </w:tcBorders>
            <w:tcPrChange w:id="187" w:author="Ericsson User, R01" w:date="2022-06-10T09:52:00Z">
              <w:tcPr>
                <w:tcW w:w="2126" w:type="dxa"/>
                <w:vMerge w:val="restart"/>
                <w:tcBorders>
                  <w:top w:val="nil"/>
                  <w:left w:val="nil"/>
                  <w:bottom w:val="nil"/>
                  <w:right w:val="single" w:sz="6" w:space="0" w:color="auto"/>
                </w:tcBorders>
              </w:tcPr>
            </w:tcPrChange>
          </w:tcPr>
          <w:p w14:paraId="59A4780B" w14:textId="77777777" w:rsidR="009D165F" w:rsidRDefault="009D165F" w:rsidP="008A542A">
            <w:pPr>
              <w:pStyle w:val="TAC"/>
              <w:rPr>
                <w:ins w:id="188" w:author="Ericsson User" w:date="2022-08-05T22:42:00Z"/>
              </w:rPr>
            </w:pPr>
          </w:p>
        </w:tc>
        <w:tc>
          <w:tcPr>
            <w:tcW w:w="607" w:type="dxa"/>
            <w:tcBorders>
              <w:top w:val="single" w:sz="6" w:space="0" w:color="auto"/>
              <w:left w:val="single" w:sz="6" w:space="0" w:color="auto"/>
              <w:bottom w:val="nil"/>
              <w:right w:val="nil"/>
            </w:tcBorders>
            <w:hideMark/>
            <w:tcPrChange w:id="189" w:author="Ericsson User, R01" w:date="2022-06-10T09:52:00Z">
              <w:tcPr>
                <w:tcW w:w="607" w:type="dxa"/>
                <w:tcBorders>
                  <w:top w:val="single" w:sz="6" w:space="0" w:color="auto"/>
                  <w:left w:val="single" w:sz="6" w:space="0" w:color="auto"/>
                  <w:bottom w:val="nil"/>
                  <w:right w:val="nil"/>
                </w:tcBorders>
                <w:hideMark/>
              </w:tcPr>
            </w:tcPrChange>
          </w:tcPr>
          <w:p w14:paraId="159E11B2" w14:textId="77777777" w:rsidR="009D165F" w:rsidRDefault="009D165F" w:rsidP="008A542A">
            <w:pPr>
              <w:pStyle w:val="TAC"/>
              <w:rPr>
                <w:ins w:id="190" w:author="Ericsson User" w:date="2022-08-05T22:42:00Z"/>
              </w:rPr>
            </w:pPr>
            <w:ins w:id="191" w:author="Ericsson User" w:date="2022-08-05T22:42:00Z">
              <w:r>
                <w:t>0</w:t>
              </w:r>
            </w:ins>
          </w:p>
        </w:tc>
        <w:tc>
          <w:tcPr>
            <w:tcW w:w="608" w:type="dxa"/>
            <w:tcBorders>
              <w:top w:val="single" w:sz="6" w:space="0" w:color="auto"/>
              <w:left w:val="nil"/>
              <w:bottom w:val="nil"/>
              <w:right w:val="single" w:sz="6" w:space="0" w:color="auto"/>
            </w:tcBorders>
            <w:hideMark/>
            <w:tcPrChange w:id="192" w:author="Ericsson User, R01" w:date="2022-06-10T09:52:00Z">
              <w:tcPr>
                <w:tcW w:w="608" w:type="dxa"/>
                <w:tcBorders>
                  <w:top w:val="single" w:sz="6" w:space="0" w:color="auto"/>
                  <w:left w:val="nil"/>
                  <w:bottom w:val="nil"/>
                  <w:right w:val="single" w:sz="6" w:space="0" w:color="auto"/>
                </w:tcBorders>
                <w:hideMark/>
              </w:tcPr>
            </w:tcPrChange>
          </w:tcPr>
          <w:p w14:paraId="6C198904" w14:textId="77777777" w:rsidR="009D165F" w:rsidRDefault="009D165F" w:rsidP="008A542A">
            <w:pPr>
              <w:pStyle w:val="TAC"/>
              <w:rPr>
                <w:ins w:id="193" w:author="Ericsson User" w:date="2022-08-05T22:42:00Z"/>
              </w:rPr>
            </w:pPr>
            <w:ins w:id="194" w:author="Ericsson User" w:date="2022-08-05T22:42:00Z">
              <w:r>
                <w:t>0</w:t>
              </w:r>
            </w:ins>
          </w:p>
        </w:tc>
        <w:tc>
          <w:tcPr>
            <w:tcW w:w="1216" w:type="dxa"/>
            <w:gridSpan w:val="2"/>
            <w:vMerge w:val="restart"/>
            <w:tcBorders>
              <w:top w:val="single" w:sz="6" w:space="0" w:color="auto"/>
              <w:left w:val="single" w:sz="6" w:space="0" w:color="auto"/>
              <w:bottom w:val="single" w:sz="6" w:space="0" w:color="auto"/>
              <w:right w:val="single" w:sz="4" w:space="0" w:color="auto"/>
            </w:tcBorders>
            <w:hideMark/>
            <w:tcPrChange w:id="195" w:author="Ericsson User, R01" w:date="2022-06-10T09:52:00Z">
              <w:tcPr>
                <w:tcW w:w="1216" w:type="dxa"/>
                <w:gridSpan w:val="2"/>
                <w:vMerge w:val="restart"/>
                <w:tcBorders>
                  <w:top w:val="single" w:sz="6" w:space="0" w:color="auto"/>
                  <w:left w:val="single" w:sz="6" w:space="0" w:color="auto"/>
                  <w:bottom w:val="single" w:sz="6" w:space="0" w:color="auto"/>
                  <w:right w:val="single" w:sz="6" w:space="0" w:color="auto"/>
                </w:tcBorders>
                <w:hideMark/>
              </w:tcPr>
            </w:tcPrChange>
          </w:tcPr>
          <w:p w14:paraId="2AAA56DD" w14:textId="77777777" w:rsidR="009D165F" w:rsidRDefault="009D165F" w:rsidP="008A542A">
            <w:pPr>
              <w:pStyle w:val="TAC"/>
              <w:rPr>
                <w:ins w:id="196" w:author="Ericsson User" w:date="2022-08-05T22:42:00Z"/>
              </w:rPr>
            </w:pPr>
            <w:ins w:id="197" w:author="Ericsson User" w:date="2022-08-05T22:42:00Z">
              <w:r>
                <w:t>Packet filter direction 1</w:t>
              </w:r>
            </w:ins>
          </w:p>
        </w:tc>
        <w:tc>
          <w:tcPr>
            <w:tcW w:w="608" w:type="dxa"/>
            <w:tcBorders>
              <w:top w:val="single" w:sz="4" w:space="0" w:color="auto"/>
              <w:left w:val="single" w:sz="4" w:space="0" w:color="auto"/>
            </w:tcBorders>
            <w:hideMark/>
            <w:tcPrChange w:id="198" w:author="Ericsson User, R01" w:date="2022-06-10T09:52:00Z">
              <w:tcPr>
                <w:tcW w:w="608" w:type="dxa"/>
                <w:tcBorders>
                  <w:top w:val="single" w:sz="6" w:space="0" w:color="auto"/>
                  <w:left w:val="single" w:sz="6" w:space="0" w:color="auto"/>
                  <w:right w:val="single" w:sz="6" w:space="0" w:color="auto"/>
                </w:tcBorders>
                <w:hideMark/>
              </w:tcPr>
            </w:tcPrChange>
          </w:tcPr>
          <w:p w14:paraId="63D3323A" w14:textId="77777777" w:rsidR="009D165F" w:rsidRDefault="009D165F" w:rsidP="008A542A">
            <w:pPr>
              <w:pStyle w:val="TAC"/>
              <w:rPr>
                <w:ins w:id="199" w:author="Ericsson User" w:date="2022-08-05T22:42:00Z"/>
              </w:rPr>
            </w:pPr>
            <w:ins w:id="200" w:author="Ericsson User" w:date="2022-08-05T22:42:00Z">
              <w:r>
                <w:t>0</w:t>
              </w:r>
            </w:ins>
          </w:p>
        </w:tc>
        <w:tc>
          <w:tcPr>
            <w:tcW w:w="608" w:type="dxa"/>
            <w:tcBorders>
              <w:top w:val="single" w:sz="4" w:space="0" w:color="auto"/>
            </w:tcBorders>
            <w:tcPrChange w:id="201" w:author="Ericsson User, R01" w:date="2022-06-10T09:52:00Z">
              <w:tcPr>
                <w:tcW w:w="608" w:type="dxa"/>
                <w:tcBorders>
                  <w:top w:val="single" w:sz="6" w:space="0" w:color="auto"/>
                  <w:left w:val="single" w:sz="6" w:space="0" w:color="auto"/>
                  <w:right w:val="single" w:sz="6" w:space="0" w:color="auto"/>
                </w:tcBorders>
              </w:tcPr>
            </w:tcPrChange>
          </w:tcPr>
          <w:p w14:paraId="383AC206" w14:textId="77777777" w:rsidR="009D165F" w:rsidRDefault="009D165F" w:rsidP="008A542A">
            <w:pPr>
              <w:pStyle w:val="TAC"/>
              <w:rPr>
                <w:ins w:id="202" w:author="Ericsson User" w:date="2022-08-05T22:42:00Z"/>
              </w:rPr>
            </w:pPr>
            <w:ins w:id="203" w:author="Ericsson User" w:date="2022-08-05T22:42:00Z">
              <w:r>
                <w:t>0</w:t>
              </w:r>
            </w:ins>
          </w:p>
        </w:tc>
        <w:tc>
          <w:tcPr>
            <w:tcW w:w="608" w:type="dxa"/>
            <w:tcBorders>
              <w:top w:val="single" w:sz="4" w:space="0" w:color="auto"/>
            </w:tcBorders>
            <w:tcPrChange w:id="204" w:author="Ericsson User, R01" w:date="2022-06-10T09:52:00Z">
              <w:tcPr>
                <w:tcW w:w="608" w:type="dxa"/>
                <w:tcBorders>
                  <w:top w:val="single" w:sz="6" w:space="0" w:color="auto"/>
                  <w:left w:val="single" w:sz="6" w:space="0" w:color="auto"/>
                  <w:right w:val="single" w:sz="6" w:space="0" w:color="auto"/>
                </w:tcBorders>
              </w:tcPr>
            </w:tcPrChange>
          </w:tcPr>
          <w:p w14:paraId="413229AF" w14:textId="77777777" w:rsidR="009D165F" w:rsidRDefault="009D165F" w:rsidP="008A542A">
            <w:pPr>
              <w:pStyle w:val="TAC"/>
              <w:rPr>
                <w:ins w:id="205" w:author="Ericsson User" w:date="2022-08-05T22:42:00Z"/>
              </w:rPr>
            </w:pPr>
            <w:ins w:id="206" w:author="Ericsson User" w:date="2022-08-05T22:42:00Z">
              <w:r>
                <w:t>0</w:t>
              </w:r>
            </w:ins>
          </w:p>
        </w:tc>
        <w:tc>
          <w:tcPr>
            <w:tcW w:w="610" w:type="dxa"/>
            <w:tcBorders>
              <w:top w:val="single" w:sz="4" w:space="0" w:color="auto"/>
              <w:right w:val="single" w:sz="4" w:space="0" w:color="auto"/>
            </w:tcBorders>
            <w:tcPrChange w:id="207" w:author="Ericsson User, R01" w:date="2022-06-10T09:52:00Z">
              <w:tcPr>
                <w:tcW w:w="609" w:type="dxa"/>
                <w:tcBorders>
                  <w:top w:val="single" w:sz="6" w:space="0" w:color="auto"/>
                  <w:left w:val="single" w:sz="6" w:space="0" w:color="auto"/>
                  <w:right w:val="single" w:sz="6" w:space="0" w:color="auto"/>
                </w:tcBorders>
              </w:tcPr>
            </w:tcPrChange>
          </w:tcPr>
          <w:p w14:paraId="3C75FFAF" w14:textId="77777777" w:rsidR="009D165F" w:rsidRDefault="009D165F" w:rsidP="008A542A">
            <w:pPr>
              <w:pStyle w:val="TAC"/>
              <w:rPr>
                <w:ins w:id="208" w:author="Ericsson User" w:date="2022-08-05T22:42:00Z"/>
              </w:rPr>
            </w:pPr>
            <w:ins w:id="209" w:author="Ericsson User" w:date="2022-08-05T22:42:00Z">
              <w:r>
                <w:t>0</w:t>
              </w:r>
            </w:ins>
          </w:p>
        </w:tc>
        <w:tc>
          <w:tcPr>
            <w:tcW w:w="1265" w:type="dxa"/>
            <w:vMerge w:val="restart"/>
            <w:tcBorders>
              <w:top w:val="nil"/>
              <w:left w:val="single" w:sz="4" w:space="0" w:color="auto"/>
              <w:bottom w:val="nil"/>
              <w:right w:val="nil"/>
            </w:tcBorders>
            <w:hideMark/>
            <w:tcPrChange w:id="210" w:author="Ericsson User, R01" w:date="2022-06-10T09:52:00Z">
              <w:tcPr>
                <w:tcW w:w="1265" w:type="dxa"/>
                <w:vMerge w:val="restart"/>
                <w:tcBorders>
                  <w:top w:val="nil"/>
                  <w:left w:val="single" w:sz="6" w:space="0" w:color="auto"/>
                  <w:bottom w:val="nil"/>
                  <w:right w:val="nil"/>
                </w:tcBorders>
                <w:hideMark/>
              </w:tcPr>
            </w:tcPrChange>
          </w:tcPr>
          <w:p w14:paraId="15DE9FA3" w14:textId="77777777" w:rsidR="009D165F" w:rsidRDefault="009D165F" w:rsidP="008A542A">
            <w:pPr>
              <w:pStyle w:val="TAC"/>
              <w:jc w:val="left"/>
              <w:rPr>
                <w:ins w:id="211" w:author="Ericsson User" w:date="2022-08-05T22:42:00Z"/>
              </w:rPr>
            </w:pPr>
            <w:ins w:id="212" w:author="Ericsson User" w:date="2022-08-05T22:42:00Z">
              <w:r>
                <w:t>Octet 6</w:t>
              </w:r>
            </w:ins>
          </w:p>
        </w:tc>
      </w:tr>
      <w:tr w:rsidR="009D165F" w14:paraId="6BE2817A" w14:textId="77777777" w:rsidTr="008A542A">
        <w:trPr>
          <w:cantSplit/>
          <w:trHeight w:val="165"/>
          <w:jc w:val="center"/>
          <w:ins w:id="213" w:author="Ericsson User" w:date="2022-08-05T22:42:00Z"/>
        </w:trPr>
        <w:tc>
          <w:tcPr>
            <w:tcW w:w="2126" w:type="dxa"/>
            <w:vMerge/>
            <w:tcBorders>
              <w:top w:val="nil"/>
              <w:left w:val="nil"/>
              <w:bottom w:val="nil"/>
              <w:right w:val="single" w:sz="6" w:space="0" w:color="auto"/>
            </w:tcBorders>
            <w:vAlign w:val="center"/>
            <w:hideMark/>
          </w:tcPr>
          <w:p w14:paraId="25D64957" w14:textId="77777777" w:rsidR="009D165F" w:rsidRDefault="009D165F" w:rsidP="008A542A">
            <w:pPr>
              <w:spacing w:after="0"/>
              <w:rPr>
                <w:ins w:id="214" w:author="Ericsson User" w:date="2022-08-05T22:42:00Z"/>
                <w:rFonts w:ascii="Arial" w:hAnsi="Arial"/>
                <w:sz w:val="18"/>
              </w:rPr>
            </w:pPr>
          </w:p>
        </w:tc>
        <w:tc>
          <w:tcPr>
            <w:tcW w:w="1215" w:type="dxa"/>
            <w:gridSpan w:val="2"/>
            <w:tcBorders>
              <w:top w:val="nil"/>
              <w:left w:val="single" w:sz="6" w:space="0" w:color="auto"/>
              <w:bottom w:val="single" w:sz="6" w:space="0" w:color="auto"/>
              <w:right w:val="single" w:sz="6" w:space="0" w:color="auto"/>
            </w:tcBorders>
            <w:hideMark/>
          </w:tcPr>
          <w:p w14:paraId="28C85E08" w14:textId="77777777" w:rsidR="009D165F" w:rsidRDefault="009D165F" w:rsidP="008A542A">
            <w:pPr>
              <w:pStyle w:val="TAC"/>
              <w:rPr>
                <w:ins w:id="215" w:author="Ericsson User" w:date="2022-08-05T22:42:00Z"/>
              </w:rPr>
            </w:pPr>
            <w:ins w:id="216" w:author="Ericsson User" w:date="2022-08-05T22:42:00Z">
              <w:r>
                <w:t>Spare</w:t>
              </w:r>
            </w:ins>
          </w:p>
        </w:tc>
        <w:tc>
          <w:tcPr>
            <w:tcW w:w="1216" w:type="dxa"/>
            <w:gridSpan w:val="2"/>
            <w:vMerge/>
            <w:tcBorders>
              <w:top w:val="single" w:sz="6" w:space="0" w:color="auto"/>
              <w:left w:val="single" w:sz="6" w:space="0" w:color="auto"/>
              <w:bottom w:val="single" w:sz="6" w:space="0" w:color="auto"/>
              <w:right w:val="single" w:sz="6" w:space="0" w:color="auto"/>
            </w:tcBorders>
            <w:vAlign w:val="center"/>
            <w:hideMark/>
          </w:tcPr>
          <w:p w14:paraId="29CC2110" w14:textId="77777777" w:rsidR="009D165F" w:rsidRDefault="009D165F" w:rsidP="008A542A">
            <w:pPr>
              <w:spacing w:after="0"/>
              <w:rPr>
                <w:ins w:id="217" w:author="Ericsson User" w:date="2022-08-05T22:42:00Z"/>
                <w:rFonts w:ascii="Arial" w:hAnsi="Arial"/>
                <w:sz w:val="18"/>
              </w:rPr>
            </w:pPr>
          </w:p>
        </w:tc>
        <w:tc>
          <w:tcPr>
            <w:tcW w:w="2434" w:type="dxa"/>
            <w:gridSpan w:val="4"/>
            <w:tcBorders>
              <w:left w:val="single" w:sz="6" w:space="0" w:color="auto"/>
              <w:bottom w:val="single" w:sz="6" w:space="0" w:color="auto"/>
              <w:right w:val="single" w:sz="6" w:space="0" w:color="auto"/>
            </w:tcBorders>
            <w:vAlign w:val="center"/>
            <w:hideMark/>
          </w:tcPr>
          <w:p w14:paraId="171D3995" w14:textId="77777777" w:rsidR="009D165F" w:rsidRDefault="009D165F">
            <w:pPr>
              <w:pStyle w:val="TAC"/>
              <w:rPr>
                <w:ins w:id="218" w:author="Ericsson User" w:date="2022-08-05T22:42:00Z"/>
              </w:rPr>
              <w:pPrChange w:id="219" w:author="Ericsson User, R01" w:date="2022-06-10T09:52:00Z">
                <w:pPr>
                  <w:spacing w:after="0"/>
                </w:pPr>
              </w:pPrChange>
            </w:pPr>
            <w:ins w:id="220" w:author="Ericsson User" w:date="2022-08-05T22:42:00Z">
              <w:r>
                <w:t>Spare</w:t>
              </w:r>
            </w:ins>
          </w:p>
        </w:tc>
        <w:tc>
          <w:tcPr>
            <w:tcW w:w="1265" w:type="dxa"/>
            <w:vMerge/>
            <w:tcBorders>
              <w:top w:val="nil"/>
              <w:left w:val="single" w:sz="6" w:space="0" w:color="auto"/>
              <w:bottom w:val="nil"/>
              <w:right w:val="nil"/>
            </w:tcBorders>
            <w:vAlign w:val="center"/>
            <w:hideMark/>
          </w:tcPr>
          <w:p w14:paraId="5736C9A4" w14:textId="77777777" w:rsidR="009D165F" w:rsidRDefault="009D165F" w:rsidP="008A542A">
            <w:pPr>
              <w:spacing w:after="0"/>
              <w:rPr>
                <w:ins w:id="221" w:author="Ericsson User" w:date="2022-08-05T22:42:00Z"/>
                <w:rFonts w:ascii="Arial" w:hAnsi="Arial"/>
                <w:sz w:val="18"/>
              </w:rPr>
            </w:pPr>
          </w:p>
        </w:tc>
      </w:tr>
      <w:tr w:rsidR="009D165F" w14:paraId="7DAF27FB" w14:textId="77777777" w:rsidTr="008A542A">
        <w:trPr>
          <w:cantSplit/>
          <w:jc w:val="center"/>
          <w:ins w:id="222" w:author="Ericsson User" w:date="2022-08-05T22:42:00Z"/>
        </w:trPr>
        <w:tc>
          <w:tcPr>
            <w:tcW w:w="2126" w:type="dxa"/>
            <w:tcBorders>
              <w:top w:val="nil"/>
              <w:left w:val="nil"/>
              <w:bottom w:val="nil"/>
              <w:right w:val="single" w:sz="6" w:space="0" w:color="auto"/>
            </w:tcBorders>
          </w:tcPr>
          <w:p w14:paraId="6B8E0A8C" w14:textId="77777777" w:rsidR="009D165F" w:rsidRDefault="009D165F" w:rsidP="008A542A">
            <w:pPr>
              <w:pStyle w:val="TAC"/>
              <w:rPr>
                <w:ins w:id="223"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433785FC" w14:textId="77777777" w:rsidR="009D165F" w:rsidRDefault="009D165F" w:rsidP="008A542A">
            <w:pPr>
              <w:pStyle w:val="TAC"/>
              <w:rPr>
                <w:ins w:id="224" w:author="Ericsson User" w:date="2022-08-05T22:42:00Z"/>
              </w:rPr>
            </w:pPr>
            <w:ins w:id="225" w:author="Ericsson User" w:date="2022-08-05T22:42:00Z">
              <w:r>
                <w:t>Packet filter evaluation precedence 1</w:t>
              </w:r>
            </w:ins>
          </w:p>
        </w:tc>
        <w:tc>
          <w:tcPr>
            <w:tcW w:w="1265" w:type="dxa"/>
            <w:tcBorders>
              <w:top w:val="nil"/>
              <w:left w:val="single" w:sz="6" w:space="0" w:color="auto"/>
              <w:bottom w:val="nil"/>
              <w:right w:val="nil"/>
            </w:tcBorders>
            <w:hideMark/>
          </w:tcPr>
          <w:p w14:paraId="441BE864" w14:textId="77777777" w:rsidR="009D165F" w:rsidRDefault="009D165F" w:rsidP="008A542A">
            <w:pPr>
              <w:pStyle w:val="TAL"/>
              <w:rPr>
                <w:ins w:id="226" w:author="Ericsson User" w:date="2022-08-05T22:42:00Z"/>
              </w:rPr>
            </w:pPr>
            <w:ins w:id="227" w:author="Ericsson User" w:date="2022-08-05T22:42:00Z">
              <w:r>
                <w:t>Octet 7</w:t>
              </w:r>
            </w:ins>
          </w:p>
        </w:tc>
      </w:tr>
      <w:tr w:rsidR="009D165F" w14:paraId="66E3DC08" w14:textId="77777777" w:rsidTr="008A542A">
        <w:trPr>
          <w:cantSplit/>
          <w:jc w:val="center"/>
          <w:ins w:id="228" w:author="Ericsson User" w:date="2022-08-05T22:42:00Z"/>
        </w:trPr>
        <w:tc>
          <w:tcPr>
            <w:tcW w:w="2126" w:type="dxa"/>
            <w:tcBorders>
              <w:top w:val="nil"/>
              <w:left w:val="nil"/>
              <w:bottom w:val="nil"/>
              <w:right w:val="single" w:sz="6" w:space="0" w:color="auto"/>
            </w:tcBorders>
          </w:tcPr>
          <w:p w14:paraId="439DB85A" w14:textId="77777777" w:rsidR="009D165F" w:rsidRDefault="009D165F" w:rsidP="008A542A">
            <w:pPr>
              <w:pStyle w:val="TAC"/>
              <w:rPr>
                <w:ins w:id="229"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14B62B64" w14:textId="77777777" w:rsidR="009D165F" w:rsidRDefault="009D165F" w:rsidP="008A542A">
            <w:pPr>
              <w:pStyle w:val="TAC"/>
              <w:rPr>
                <w:ins w:id="230" w:author="Ericsson User" w:date="2022-08-05T22:42:00Z"/>
              </w:rPr>
            </w:pPr>
            <w:ins w:id="231" w:author="Ericsson User" w:date="2022-08-05T22:42:00Z">
              <w:r>
                <w:t>Length of Packet filter contents 1</w:t>
              </w:r>
            </w:ins>
          </w:p>
        </w:tc>
        <w:tc>
          <w:tcPr>
            <w:tcW w:w="1265" w:type="dxa"/>
            <w:tcBorders>
              <w:top w:val="nil"/>
              <w:left w:val="single" w:sz="6" w:space="0" w:color="auto"/>
              <w:bottom w:val="nil"/>
              <w:right w:val="nil"/>
            </w:tcBorders>
            <w:hideMark/>
          </w:tcPr>
          <w:p w14:paraId="2BAB54E0" w14:textId="77777777" w:rsidR="009D165F" w:rsidRDefault="009D165F" w:rsidP="008A542A">
            <w:pPr>
              <w:pStyle w:val="TAL"/>
              <w:rPr>
                <w:ins w:id="232" w:author="Ericsson User" w:date="2022-08-05T22:42:00Z"/>
              </w:rPr>
            </w:pPr>
            <w:ins w:id="233" w:author="Ericsson User" w:date="2022-08-05T22:42:00Z">
              <w:r>
                <w:t>Octet 8</w:t>
              </w:r>
            </w:ins>
          </w:p>
        </w:tc>
      </w:tr>
      <w:tr w:rsidR="009D165F" w14:paraId="2A2BE6E0" w14:textId="77777777" w:rsidTr="008A542A">
        <w:trPr>
          <w:cantSplit/>
          <w:jc w:val="center"/>
          <w:ins w:id="234" w:author="Ericsson User" w:date="2022-08-05T22:42:00Z"/>
        </w:trPr>
        <w:tc>
          <w:tcPr>
            <w:tcW w:w="2126" w:type="dxa"/>
            <w:tcBorders>
              <w:top w:val="nil"/>
              <w:left w:val="nil"/>
              <w:bottom w:val="nil"/>
              <w:right w:val="single" w:sz="6" w:space="0" w:color="auto"/>
            </w:tcBorders>
          </w:tcPr>
          <w:p w14:paraId="4E7D03C2" w14:textId="77777777" w:rsidR="009D165F" w:rsidRDefault="009D165F" w:rsidP="008A542A">
            <w:pPr>
              <w:pStyle w:val="TAC"/>
              <w:rPr>
                <w:ins w:id="235"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2D06160D" w14:textId="77777777" w:rsidR="009D165F" w:rsidRDefault="009D165F" w:rsidP="008A542A">
            <w:pPr>
              <w:pStyle w:val="TAC"/>
              <w:rPr>
                <w:ins w:id="236" w:author="Ericsson User" w:date="2022-08-05T22:42:00Z"/>
              </w:rPr>
            </w:pPr>
            <w:ins w:id="237" w:author="Ericsson User" w:date="2022-08-05T22:42:00Z">
              <w:r>
                <w:t>Packet filter contents 1</w:t>
              </w:r>
            </w:ins>
          </w:p>
        </w:tc>
        <w:tc>
          <w:tcPr>
            <w:tcW w:w="1265" w:type="dxa"/>
            <w:tcBorders>
              <w:top w:val="nil"/>
              <w:left w:val="single" w:sz="6" w:space="0" w:color="auto"/>
              <w:bottom w:val="nil"/>
              <w:right w:val="nil"/>
            </w:tcBorders>
            <w:hideMark/>
          </w:tcPr>
          <w:p w14:paraId="5D88ABC4" w14:textId="77777777" w:rsidR="009D165F" w:rsidRDefault="009D165F" w:rsidP="008A542A">
            <w:pPr>
              <w:pStyle w:val="TAL"/>
              <w:rPr>
                <w:ins w:id="238" w:author="Ericsson User" w:date="2022-08-05T22:42:00Z"/>
              </w:rPr>
            </w:pPr>
            <w:ins w:id="239" w:author="Ericsson User" w:date="2022-08-05T22:42:00Z">
              <w:r>
                <w:t>Octet 9</w:t>
              </w:r>
            </w:ins>
          </w:p>
          <w:p w14:paraId="5F325D23" w14:textId="77777777" w:rsidR="009D165F" w:rsidRDefault="009D165F" w:rsidP="008A542A">
            <w:pPr>
              <w:pStyle w:val="TAL"/>
              <w:rPr>
                <w:ins w:id="240" w:author="Ericsson User" w:date="2022-08-05T22:42:00Z"/>
              </w:rPr>
            </w:pPr>
            <w:ins w:id="241" w:author="Ericsson User" w:date="2022-08-05T22:42:00Z">
              <w:r>
                <w:t>Octet o</w:t>
              </w:r>
            </w:ins>
          </w:p>
        </w:tc>
      </w:tr>
      <w:tr w:rsidR="009D165F" w14:paraId="554350E6" w14:textId="77777777" w:rsidTr="008A542A">
        <w:trPr>
          <w:cantSplit/>
          <w:jc w:val="center"/>
          <w:ins w:id="242" w:author="Ericsson User" w:date="2022-08-05T22:42:00Z"/>
        </w:trPr>
        <w:tc>
          <w:tcPr>
            <w:tcW w:w="2126" w:type="dxa"/>
            <w:tcBorders>
              <w:top w:val="nil"/>
              <w:left w:val="nil"/>
              <w:bottom w:val="nil"/>
              <w:right w:val="single" w:sz="6" w:space="0" w:color="auto"/>
            </w:tcBorders>
          </w:tcPr>
          <w:p w14:paraId="7144ED13" w14:textId="77777777" w:rsidR="009D165F" w:rsidRDefault="009D165F" w:rsidP="008A542A">
            <w:pPr>
              <w:pStyle w:val="TAC"/>
              <w:rPr>
                <w:ins w:id="243"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7C47D99A" w14:textId="77777777" w:rsidR="009D165F" w:rsidRDefault="009D165F" w:rsidP="008A542A">
            <w:pPr>
              <w:pStyle w:val="TAC"/>
              <w:rPr>
                <w:ins w:id="244" w:author="Ericsson User" w:date="2022-08-05T22:42:00Z"/>
              </w:rPr>
            </w:pPr>
            <w:ins w:id="245" w:author="Ericsson User" w:date="2022-08-05T22:42:00Z">
              <w:r>
                <w:t>Extended packet filter identifier 2</w:t>
              </w:r>
            </w:ins>
          </w:p>
        </w:tc>
        <w:tc>
          <w:tcPr>
            <w:tcW w:w="1265" w:type="dxa"/>
            <w:tcBorders>
              <w:top w:val="nil"/>
              <w:left w:val="single" w:sz="6" w:space="0" w:color="auto"/>
              <w:bottom w:val="nil"/>
              <w:right w:val="nil"/>
            </w:tcBorders>
            <w:hideMark/>
          </w:tcPr>
          <w:p w14:paraId="6B73D1C5" w14:textId="77777777" w:rsidR="009D165F" w:rsidRDefault="009D165F" w:rsidP="008A542A">
            <w:pPr>
              <w:pStyle w:val="TAL"/>
              <w:rPr>
                <w:ins w:id="246" w:author="Ericsson User" w:date="2022-08-05T22:42:00Z"/>
              </w:rPr>
            </w:pPr>
            <w:ins w:id="247" w:author="Ericsson User" w:date="2022-08-05T22:42:00Z">
              <w:r>
                <w:t>Octet (o+1)</w:t>
              </w:r>
            </w:ins>
          </w:p>
        </w:tc>
      </w:tr>
      <w:tr w:rsidR="009D165F" w14:paraId="40690269" w14:textId="77777777" w:rsidTr="008A542A">
        <w:trPr>
          <w:cantSplit/>
          <w:trHeight w:val="165"/>
          <w:jc w:val="center"/>
          <w:ins w:id="248" w:author="Ericsson User" w:date="2022-08-05T22:42:00Z"/>
        </w:trPr>
        <w:tc>
          <w:tcPr>
            <w:tcW w:w="2126" w:type="dxa"/>
            <w:vMerge w:val="restart"/>
            <w:tcBorders>
              <w:top w:val="nil"/>
              <w:left w:val="nil"/>
              <w:bottom w:val="nil"/>
              <w:right w:val="single" w:sz="6" w:space="0" w:color="auto"/>
            </w:tcBorders>
          </w:tcPr>
          <w:p w14:paraId="12837BC6" w14:textId="77777777" w:rsidR="009D165F" w:rsidRDefault="009D165F" w:rsidP="008A542A">
            <w:pPr>
              <w:pStyle w:val="TAC"/>
              <w:rPr>
                <w:ins w:id="249" w:author="Ericsson User" w:date="2022-08-05T22:42:00Z"/>
              </w:rPr>
            </w:pPr>
          </w:p>
        </w:tc>
        <w:tc>
          <w:tcPr>
            <w:tcW w:w="607" w:type="dxa"/>
            <w:tcBorders>
              <w:top w:val="single" w:sz="6" w:space="0" w:color="auto"/>
              <w:left w:val="single" w:sz="6" w:space="0" w:color="auto"/>
              <w:bottom w:val="nil"/>
              <w:right w:val="nil"/>
            </w:tcBorders>
            <w:hideMark/>
          </w:tcPr>
          <w:p w14:paraId="593003D7" w14:textId="77777777" w:rsidR="009D165F" w:rsidRDefault="009D165F" w:rsidP="008A542A">
            <w:pPr>
              <w:pStyle w:val="TAC"/>
              <w:rPr>
                <w:ins w:id="250" w:author="Ericsson User" w:date="2022-08-05T22:42:00Z"/>
              </w:rPr>
            </w:pPr>
            <w:ins w:id="251" w:author="Ericsson User" w:date="2022-08-05T22:42:00Z">
              <w:r>
                <w:t>0</w:t>
              </w:r>
            </w:ins>
          </w:p>
        </w:tc>
        <w:tc>
          <w:tcPr>
            <w:tcW w:w="608" w:type="dxa"/>
            <w:tcBorders>
              <w:top w:val="single" w:sz="6" w:space="0" w:color="auto"/>
              <w:left w:val="nil"/>
              <w:bottom w:val="nil"/>
              <w:right w:val="single" w:sz="6" w:space="0" w:color="auto"/>
            </w:tcBorders>
            <w:hideMark/>
          </w:tcPr>
          <w:p w14:paraId="22102FB1" w14:textId="77777777" w:rsidR="009D165F" w:rsidRDefault="009D165F" w:rsidP="008A542A">
            <w:pPr>
              <w:pStyle w:val="TAC"/>
              <w:rPr>
                <w:ins w:id="252" w:author="Ericsson User" w:date="2022-08-05T22:42:00Z"/>
              </w:rPr>
            </w:pPr>
            <w:ins w:id="253" w:author="Ericsson User" w:date="2022-08-05T22:42:00Z">
              <w:r>
                <w:t>0</w:t>
              </w:r>
            </w:ins>
          </w:p>
        </w:tc>
        <w:tc>
          <w:tcPr>
            <w:tcW w:w="1216" w:type="dxa"/>
            <w:gridSpan w:val="2"/>
            <w:vMerge w:val="restart"/>
            <w:tcBorders>
              <w:top w:val="single" w:sz="6" w:space="0" w:color="auto"/>
              <w:left w:val="single" w:sz="6" w:space="0" w:color="auto"/>
              <w:bottom w:val="single" w:sz="6" w:space="0" w:color="auto"/>
              <w:right w:val="single" w:sz="4" w:space="0" w:color="auto"/>
            </w:tcBorders>
            <w:hideMark/>
          </w:tcPr>
          <w:p w14:paraId="620251F2" w14:textId="77777777" w:rsidR="009D165F" w:rsidRDefault="009D165F" w:rsidP="008A542A">
            <w:pPr>
              <w:pStyle w:val="TAC"/>
              <w:rPr>
                <w:ins w:id="254" w:author="Ericsson User" w:date="2022-08-05T22:42:00Z"/>
              </w:rPr>
            </w:pPr>
            <w:ins w:id="255" w:author="Ericsson User" w:date="2022-08-05T22:42:00Z">
              <w:r>
                <w:t>Packet filter direction 2</w:t>
              </w:r>
            </w:ins>
          </w:p>
        </w:tc>
        <w:tc>
          <w:tcPr>
            <w:tcW w:w="608" w:type="dxa"/>
            <w:tcBorders>
              <w:top w:val="single" w:sz="4" w:space="0" w:color="auto"/>
              <w:left w:val="single" w:sz="4" w:space="0" w:color="auto"/>
            </w:tcBorders>
            <w:hideMark/>
          </w:tcPr>
          <w:p w14:paraId="0E0E970B" w14:textId="77777777" w:rsidR="009D165F" w:rsidRDefault="009D165F" w:rsidP="008A542A">
            <w:pPr>
              <w:pStyle w:val="TAC"/>
              <w:rPr>
                <w:ins w:id="256" w:author="Ericsson User" w:date="2022-08-05T22:42:00Z"/>
              </w:rPr>
            </w:pPr>
            <w:ins w:id="257" w:author="Ericsson User" w:date="2022-08-05T22:42:00Z">
              <w:r>
                <w:t>0</w:t>
              </w:r>
            </w:ins>
          </w:p>
        </w:tc>
        <w:tc>
          <w:tcPr>
            <w:tcW w:w="608" w:type="dxa"/>
            <w:tcBorders>
              <w:top w:val="single" w:sz="4" w:space="0" w:color="auto"/>
            </w:tcBorders>
          </w:tcPr>
          <w:p w14:paraId="60C54A93" w14:textId="77777777" w:rsidR="009D165F" w:rsidRDefault="009D165F" w:rsidP="008A542A">
            <w:pPr>
              <w:pStyle w:val="TAC"/>
              <w:rPr>
                <w:ins w:id="258" w:author="Ericsson User" w:date="2022-08-05T22:42:00Z"/>
              </w:rPr>
            </w:pPr>
            <w:ins w:id="259" w:author="Ericsson User" w:date="2022-08-05T22:42:00Z">
              <w:r>
                <w:t>0</w:t>
              </w:r>
            </w:ins>
          </w:p>
        </w:tc>
        <w:tc>
          <w:tcPr>
            <w:tcW w:w="608" w:type="dxa"/>
            <w:tcBorders>
              <w:top w:val="single" w:sz="4" w:space="0" w:color="auto"/>
            </w:tcBorders>
          </w:tcPr>
          <w:p w14:paraId="0BCAD17B" w14:textId="77777777" w:rsidR="009D165F" w:rsidRDefault="009D165F" w:rsidP="008A542A">
            <w:pPr>
              <w:pStyle w:val="TAC"/>
              <w:rPr>
                <w:ins w:id="260" w:author="Ericsson User" w:date="2022-08-05T22:42:00Z"/>
              </w:rPr>
            </w:pPr>
            <w:ins w:id="261" w:author="Ericsson User" w:date="2022-08-05T22:42:00Z">
              <w:r>
                <w:t>0</w:t>
              </w:r>
            </w:ins>
          </w:p>
        </w:tc>
        <w:tc>
          <w:tcPr>
            <w:tcW w:w="610" w:type="dxa"/>
            <w:tcBorders>
              <w:top w:val="single" w:sz="4" w:space="0" w:color="auto"/>
              <w:right w:val="single" w:sz="4" w:space="0" w:color="auto"/>
            </w:tcBorders>
          </w:tcPr>
          <w:p w14:paraId="7ED31A9F" w14:textId="77777777" w:rsidR="009D165F" w:rsidRDefault="009D165F" w:rsidP="008A542A">
            <w:pPr>
              <w:pStyle w:val="TAC"/>
              <w:rPr>
                <w:ins w:id="262" w:author="Ericsson User" w:date="2022-08-05T22:42:00Z"/>
              </w:rPr>
            </w:pPr>
            <w:ins w:id="263" w:author="Ericsson User" w:date="2022-08-05T22:42:00Z">
              <w:r>
                <w:t>0</w:t>
              </w:r>
            </w:ins>
          </w:p>
        </w:tc>
        <w:tc>
          <w:tcPr>
            <w:tcW w:w="1265" w:type="dxa"/>
            <w:vMerge w:val="restart"/>
            <w:tcBorders>
              <w:top w:val="nil"/>
              <w:left w:val="single" w:sz="4" w:space="0" w:color="auto"/>
              <w:bottom w:val="nil"/>
              <w:right w:val="nil"/>
            </w:tcBorders>
            <w:hideMark/>
          </w:tcPr>
          <w:p w14:paraId="03B135C9" w14:textId="77777777" w:rsidR="009D165F" w:rsidRDefault="009D165F" w:rsidP="008A542A">
            <w:pPr>
              <w:pStyle w:val="TAC"/>
              <w:jc w:val="left"/>
              <w:rPr>
                <w:ins w:id="264" w:author="Ericsson User" w:date="2022-08-05T22:42:00Z"/>
              </w:rPr>
            </w:pPr>
            <w:ins w:id="265" w:author="Ericsson User" w:date="2022-08-05T22:42:00Z">
              <w:r>
                <w:t>Octet (o+2)*</w:t>
              </w:r>
            </w:ins>
          </w:p>
        </w:tc>
      </w:tr>
      <w:tr w:rsidR="009D165F" w14:paraId="0C6CFC6F" w14:textId="77777777" w:rsidTr="008A542A">
        <w:trPr>
          <w:cantSplit/>
          <w:trHeight w:val="165"/>
          <w:jc w:val="center"/>
          <w:ins w:id="266" w:author="Ericsson User" w:date="2022-08-05T22:42:00Z"/>
        </w:trPr>
        <w:tc>
          <w:tcPr>
            <w:tcW w:w="2126" w:type="dxa"/>
            <w:vMerge/>
            <w:tcBorders>
              <w:top w:val="nil"/>
              <w:left w:val="nil"/>
              <w:bottom w:val="nil"/>
              <w:right w:val="single" w:sz="6" w:space="0" w:color="auto"/>
            </w:tcBorders>
            <w:vAlign w:val="center"/>
            <w:hideMark/>
          </w:tcPr>
          <w:p w14:paraId="178E5E4C" w14:textId="77777777" w:rsidR="009D165F" w:rsidRDefault="009D165F" w:rsidP="008A542A">
            <w:pPr>
              <w:spacing w:after="0"/>
              <w:rPr>
                <w:ins w:id="267" w:author="Ericsson User" w:date="2022-08-05T22:42:00Z"/>
                <w:rFonts w:ascii="Arial" w:hAnsi="Arial"/>
                <w:sz w:val="18"/>
              </w:rPr>
            </w:pPr>
          </w:p>
        </w:tc>
        <w:tc>
          <w:tcPr>
            <w:tcW w:w="1215" w:type="dxa"/>
            <w:gridSpan w:val="2"/>
            <w:tcBorders>
              <w:top w:val="nil"/>
              <w:left w:val="single" w:sz="6" w:space="0" w:color="auto"/>
              <w:bottom w:val="single" w:sz="6" w:space="0" w:color="auto"/>
              <w:right w:val="single" w:sz="6" w:space="0" w:color="auto"/>
            </w:tcBorders>
            <w:hideMark/>
          </w:tcPr>
          <w:p w14:paraId="4BC44F84" w14:textId="77777777" w:rsidR="009D165F" w:rsidRDefault="009D165F" w:rsidP="008A542A">
            <w:pPr>
              <w:pStyle w:val="TAC"/>
              <w:rPr>
                <w:ins w:id="268" w:author="Ericsson User" w:date="2022-08-05T22:42:00Z"/>
              </w:rPr>
            </w:pPr>
            <w:ins w:id="269" w:author="Ericsson User" w:date="2022-08-05T22:42:00Z">
              <w:r>
                <w:t>Spare</w:t>
              </w:r>
            </w:ins>
          </w:p>
        </w:tc>
        <w:tc>
          <w:tcPr>
            <w:tcW w:w="1216" w:type="dxa"/>
            <w:gridSpan w:val="2"/>
            <w:vMerge/>
            <w:tcBorders>
              <w:top w:val="single" w:sz="6" w:space="0" w:color="auto"/>
              <w:left w:val="single" w:sz="6" w:space="0" w:color="auto"/>
              <w:bottom w:val="single" w:sz="6" w:space="0" w:color="auto"/>
              <w:right w:val="single" w:sz="6" w:space="0" w:color="auto"/>
            </w:tcBorders>
            <w:vAlign w:val="center"/>
            <w:hideMark/>
          </w:tcPr>
          <w:p w14:paraId="452B66DA" w14:textId="77777777" w:rsidR="009D165F" w:rsidRDefault="009D165F" w:rsidP="008A542A">
            <w:pPr>
              <w:spacing w:after="0"/>
              <w:rPr>
                <w:ins w:id="270" w:author="Ericsson User" w:date="2022-08-05T22:42:00Z"/>
                <w:rFonts w:ascii="Arial" w:hAnsi="Arial"/>
                <w:sz w:val="18"/>
              </w:rPr>
            </w:pPr>
          </w:p>
        </w:tc>
        <w:tc>
          <w:tcPr>
            <w:tcW w:w="2434" w:type="dxa"/>
            <w:gridSpan w:val="4"/>
            <w:tcBorders>
              <w:left w:val="single" w:sz="6" w:space="0" w:color="auto"/>
              <w:bottom w:val="single" w:sz="6" w:space="0" w:color="auto"/>
              <w:right w:val="single" w:sz="6" w:space="0" w:color="auto"/>
            </w:tcBorders>
            <w:vAlign w:val="center"/>
            <w:hideMark/>
          </w:tcPr>
          <w:p w14:paraId="2D158240" w14:textId="77777777" w:rsidR="009D165F" w:rsidRDefault="009D165F" w:rsidP="008A542A">
            <w:pPr>
              <w:pStyle w:val="TAC"/>
              <w:rPr>
                <w:ins w:id="271" w:author="Ericsson User" w:date="2022-08-05T22:42:00Z"/>
              </w:rPr>
            </w:pPr>
            <w:ins w:id="272" w:author="Ericsson User" w:date="2022-08-05T22:42:00Z">
              <w:r>
                <w:t>Spare</w:t>
              </w:r>
            </w:ins>
          </w:p>
        </w:tc>
        <w:tc>
          <w:tcPr>
            <w:tcW w:w="1265" w:type="dxa"/>
            <w:vMerge/>
            <w:tcBorders>
              <w:top w:val="nil"/>
              <w:left w:val="single" w:sz="6" w:space="0" w:color="auto"/>
              <w:bottom w:val="nil"/>
              <w:right w:val="nil"/>
            </w:tcBorders>
            <w:vAlign w:val="center"/>
            <w:hideMark/>
          </w:tcPr>
          <w:p w14:paraId="2D32AEE9" w14:textId="77777777" w:rsidR="009D165F" w:rsidRDefault="009D165F" w:rsidP="008A542A">
            <w:pPr>
              <w:spacing w:after="0"/>
              <w:rPr>
                <w:ins w:id="273" w:author="Ericsson User" w:date="2022-08-05T22:42:00Z"/>
                <w:rFonts w:ascii="Arial" w:hAnsi="Arial"/>
                <w:sz w:val="18"/>
              </w:rPr>
            </w:pPr>
          </w:p>
        </w:tc>
      </w:tr>
      <w:tr w:rsidR="009D165F" w14:paraId="77EA9186" w14:textId="77777777" w:rsidTr="008A542A">
        <w:trPr>
          <w:cantSplit/>
          <w:jc w:val="center"/>
          <w:ins w:id="274" w:author="Ericsson User" w:date="2022-08-05T22:42:00Z"/>
        </w:trPr>
        <w:tc>
          <w:tcPr>
            <w:tcW w:w="2126" w:type="dxa"/>
            <w:tcBorders>
              <w:top w:val="nil"/>
              <w:left w:val="nil"/>
              <w:bottom w:val="nil"/>
              <w:right w:val="single" w:sz="6" w:space="0" w:color="auto"/>
            </w:tcBorders>
          </w:tcPr>
          <w:p w14:paraId="4C1CF55B" w14:textId="77777777" w:rsidR="009D165F" w:rsidRDefault="009D165F" w:rsidP="008A542A">
            <w:pPr>
              <w:pStyle w:val="TAC"/>
              <w:rPr>
                <w:ins w:id="275"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0DFD8565" w14:textId="77777777" w:rsidR="009D165F" w:rsidRDefault="009D165F" w:rsidP="008A542A">
            <w:pPr>
              <w:pStyle w:val="TAC"/>
              <w:rPr>
                <w:ins w:id="276" w:author="Ericsson User" w:date="2022-08-05T22:42:00Z"/>
              </w:rPr>
            </w:pPr>
            <w:ins w:id="277" w:author="Ericsson User" w:date="2022-08-05T22:42:00Z">
              <w:r>
                <w:t>Packet filter evaluation precedence 2</w:t>
              </w:r>
            </w:ins>
          </w:p>
        </w:tc>
        <w:tc>
          <w:tcPr>
            <w:tcW w:w="1265" w:type="dxa"/>
            <w:tcBorders>
              <w:top w:val="nil"/>
              <w:left w:val="single" w:sz="6" w:space="0" w:color="auto"/>
              <w:bottom w:val="nil"/>
              <w:right w:val="nil"/>
            </w:tcBorders>
            <w:hideMark/>
          </w:tcPr>
          <w:p w14:paraId="51F3254B" w14:textId="77777777" w:rsidR="009D165F" w:rsidRDefault="009D165F" w:rsidP="008A542A">
            <w:pPr>
              <w:pStyle w:val="TAL"/>
              <w:rPr>
                <w:ins w:id="278" w:author="Ericsson User" w:date="2022-08-05T22:42:00Z"/>
              </w:rPr>
            </w:pPr>
            <w:ins w:id="279" w:author="Ericsson User" w:date="2022-08-05T22:42:00Z">
              <w:r>
                <w:t>Octet (o+3)*</w:t>
              </w:r>
            </w:ins>
          </w:p>
        </w:tc>
      </w:tr>
      <w:tr w:rsidR="009D165F" w14:paraId="447B2306" w14:textId="77777777" w:rsidTr="008A542A">
        <w:trPr>
          <w:cantSplit/>
          <w:jc w:val="center"/>
          <w:ins w:id="280" w:author="Ericsson User" w:date="2022-08-05T22:42:00Z"/>
        </w:trPr>
        <w:tc>
          <w:tcPr>
            <w:tcW w:w="2126" w:type="dxa"/>
            <w:tcBorders>
              <w:top w:val="nil"/>
              <w:left w:val="nil"/>
              <w:bottom w:val="nil"/>
              <w:right w:val="single" w:sz="6" w:space="0" w:color="auto"/>
            </w:tcBorders>
          </w:tcPr>
          <w:p w14:paraId="7CDDB55E" w14:textId="77777777" w:rsidR="009D165F" w:rsidRDefault="009D165F" w:rsidP="008A542A">
            <w:pPr>
              <w:pStyle w:val="TAC"/>
              <w:rPr>
                <w:ins w:id="281"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6083C25F" w14:textId="77777777" w:rsidR="009D165F" w:rsidRDefault="009D165F" w:rsidP="008A542A">
            <w:pPr>
              <w:pStyle w:val="TAC"/>
              <w:rPr>
                <w:ins w:id="282" w:author="Ericsson User" w:date="2022-08-05T22:42:00Z"/>
              </w:rPr>
            </w:pPr>
            <w:ins w:id="283" w:author="Ericsson User" w:date="2022-08-05T22:42:00Z">
              <w:r>
                <w:t>Length of Packet filter contents 2</w:t>
              </w:r>
            </w:ins>
          </w:p>
        </w:tc>
        <w:tc>
          <w:tcPr>
            <w:tcW w:w="1265" w:type="dxa"/>
            <w:tcBorders>
              <w:top w:val="nil"/>
              <w:left w:val="single" w:sz="6" w:space="0" w:color="auto"/>
              <w:bottom w:val="nil"/>
              <w:right w:val="nil"/>
            </w:tcBorders>
            <w:hideMark/>
          </w:tcPr>
          <w:p w14:paraId="39C48DA7" w14:textId="77777777" w:rsidR="009D165F" w:rsidRDefault="009D165F" w:rsidP="008A542A">
            <w:pPr>
              <w:pStyle w:val="TAL"/>
              <w:rPr>
                <w:ins w:id="284" w:author="Ericsson User" w:date="2022-08-05T22:42:00Z"/>
              </w:rPr>
            </w:pPr>
            <w:ins w:id="285" w:author="Ericsson User" w:date="2022-08-05T22:42:00Z">
              <w:r>
                <w:t>Octet (o+4)*</w:t>
              </w:r>
            </w:ins>
          </w:p>
        </w:tc>
      </w:tr>
      <w:tr w:rsidR="009D165F" w14:paraId="6D253B79" w14:textId="77777777" w:rsidTr="008A542A">
        <w:trPr>
          <w:cantSplit/>
          <w:jc w:val="center"/>
          <w:ins w:id="286" w:author="Ericsson User" w:date="2022-08-05T22:42:00Z"/>
        </w:trPr>
        <w:tc>
          <w:tcPr>
            <w:tcW w:w="2126" w:type="dxa"/>
            <w:tcBorders>
              <w:top w:val="nil"/>
              <w:left w:val="nil"/>
              <w:bottom w:val="nil"/>
              <w:right w:val="single" w:sz="6" w:space="0" w:color="auto"/>
            </w:tcBorders>
          </w:tcPr>
          <w:p w14:paraId="42FB7179" w14:textId="77777777" w:rsidR="009D165F" w:rsidRDefault="009D165F" w:rsidP="008A542A">
            <w:pPr>
              <w:pStyle w:val="TAC"/>
              <w:rPr>
                <w:ins w:id="287"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433D160F" w14:textId="77777777" w:rsidR="009D165F" w:rsidRDefault="009D165F" w:rsidP="008A542A">
            <w:pPr>
              <w:pStyle w:val="TAC"/>
              <w:rPr>
                <w:ins w:id="288" w:author="Ericsson User" w:date="2022-08-05T22:42:00Z"/>
              </w:rPr>
            </w:pPr>
            <w:ins w:id="289" w:author="Ericsson User" w:date="2022-08-05T22:42:00Z">
              <w:r>
                <w:t>Packet filter contents 2</w:t>
              </w:r>
            </w:ins>
          </w:p>
        </w:tc>
        <w:tc>
          <w:tcPr>
            <w:tcW w:w="1265" w:type="dxa"/>
            <w:tcBorders>
              <w:top w:val="nil"/>
              <w:left w:val="single" w:sz="6" w:space="0" w:color="auto"/>
              <w:bottom w:val="nil"/>
              <w:right w:val="nil"/>
            </w:tcBorders>
            <w:hideMark/>
          </w:tcPr>
          <w:p w14:paraId="198414E5" w14:textId="77777777" w:rsidR="009D165F" w:rsidRDefault="009D165F" w:rsidP="008A542A">
            <w:pPr>
              <w:pStyle w:val="TAL"/>
              <w:rPr>
                <w:ins w:id="290" w:author="Ericsson User" w:date="2022-08-05T22:42:00Z"/>
              </w:rPr>
            </w:pPr>
            <w:ins w:id="291" w:author="Ericsson User" w:date="2022-08-05T22:42:00Z">
              <w:r>
                <w:t>Octet (o+5)*</w:t>
              </w:r>
            </w:ins>
          </w:p>
          <w:p w14:paraId="7B2247B1" w14:textId="77777777" w:rsidR="009D165F" w:rsidRDefault="009D165F" w:rsidP="008A542A">
            <w:pPr>
              <w:pStyle w:val="TAL"/>
              <w:rPr>
                <w:ins w:id="292" w:author="Ericsson User" w:date="2022-08-05T22:42:00Z"/>
              </w:rPr>
            </w:pPr>
            <w:ins w:id="293" w:author="Ericsson User" w:date="2022-08-05T22:42:00Z">
              <w:r>
                <w:t>Octet p*</w:t>
              </w:r>
            </w:ins>
          </w:p>
        </w:tc>
      </w:tr>
      <w:tr w:rsidR="009D165F" w14:paraId="5BED7695" w14:textId="77777777" w:rsidTr="008A542A">
        <w:trPr>
          <w:cantSplit/>
          <w:jc w:val="center"/>
          <w:ins w:id="294" w:author="Ericsson User" w:date="2022-08-05T22:42:00Z"/>
        </w:trPr>
        <w:tc>
          <w:tcPr>
            <w:tcW w:w="2126" w:type="dxa"/>
            <w:tcBorders>
              <w:top w:val="nil"/>
              <w:left w:val="nil"/>
              <w:bottom w:val="nil"/>
              <w:right w:val="single" w:sz="6" w:space="0" w:color="auto"/>
            </w:tcBorders>
          </w:tcPr>
          <w:p w14:paraId="486779A2" w14:textId="77777777" w:rsidR="009D165F" w:rsidRDefault="009D165F" w:rsidP="008A542A">
            <w:pPr>
              <w:pStyle w:val="TAC"/>
              <w:rPr>
                <w:ins w:id="295"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44B20C40" w14:textId="77777777" w:rsidR="009D165F" w:rsidRDefault="009D165F" w:rsidP="008A542A">
            <w:pPr>
              <w:pStyle w:val="TAC"/>
              <w:rPr>
                <w:ins w:id="296" w:author="Ericsson User" w:date="2022-08-05T22:42:00Z"/>
              </w:rPr>
            </w:pPr>
            <w:ins w:id="297" w:author="Ericsson User" w:date="2022-08-05T22:42:00Z">
              <w:r>
                <w:t>…</w:t>
              </w:r>
            </w:ins>
          </w:p>
        </w:tc>
        <w:tc>
          <w:tcPr>
            <w:tcW w:w="1265" w:type="dxa"/>
            <w:tcBorders>
              <w:top w:val="nil"/>
              <w:left w:val="single" w:sz="6" w:space="0" w:color="auto"/>
              <w:bottom w:val="nil"/>
              <w:right w:val="nil"/>
            </w:tcBorders>
            <w:hideMark/>
          </w:tcPr>
          <w:p w14:paraId="7D8CC944" w14:textId="77777777" w:rsidR="009D165F" w:rsidRDefault="009D165F" w:rsidP="008A542A">
            <w:pPr>
              <w:pStyle w:val="TAL"/>
              <w:rPr>
                <w:ins w:id="298" w:author="Ericsson User" w:date="2022-08-05T22:42:00Z"/>
              </w:rPr>
            </w:pPr>
            <w:ins w:id="299" w:author="Ericsson User" w:date="2022-08-05T22:42:00Z">
              <w:r>
                <w:t>Octet (p+1)*</w:t>
              </w:r>
            </w:ins>
          </w:p>
          <w:p w14:paraId="1D1223A0" w14:textId="77777777" w:rsidR="009D165F" w:rsidRDefault="009D165F" w:rsidP="008A542A">
            <w:pPr>
              <w:pStyle w:val="TAL"/>
              <w:rPr>
                <w:ins w:id="300" w:author="Ericsson User" w:date="2022-08-05T22:42:00Z"/>
              </w:rPr>
            </w:pPr>
            <w:ins w:id="301" w:author="Ericsson User" w:date="2022-08-05T22:42:00Z">
              <w:r>
                <w:t>Octet q*</w:t>
              </w:r>
            </w:ins>
          </w:p>
        </w:tc>
      </w:tr>
      <w:tr w:rsidR="009D165F" w14:paraId="37A74EFC" w14:textId="77777777" w:rsidTr="008A542A">
        <w:trPr>
          <w:cantSplit/>
          <w:jc w:val="center"/>
          <w:ins w:id="302" w:author="Ericsson User" w:date="2022-08-05T22:42:00Z"/>
        </w:trPr>
        <w:tc>
          <w:tcPr>
            <w:tcW w:w="2126" w:type="dxa"/>
            <w:tcBorders>
              <w:top w:val="nil"/>
              <w:left w:val="nil"/>
              <w:bottom w:val="nil"/>
              <w:right w:val="single" w:sz="6" w:space="0" w:color="auto"/>
            </w:tcBorders>
          </w:tcPr>
          <w:p w14:paraId="3FEB1A94" w14:textId="77777777" w:rsidR="009D165F" w:rsidRDefault="009D165F" w:rsidP="008A542A">
            <w:pPr>
              <w:pStyle w:val="TAC"/>
              <w:rPr>
                <w:ins w:id="303"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3967818C" w14:textId="77777777" w:rsidR="009D165F" w:rsidRDefault="009D165F" w:rsidP="008A542A">
            <w:pPr>
              <w:pStyle w:val="TAC"/>
              <w:rPr>
                <w:ins w:id="304" w:author="Ericsson User" w:date="2022-08-05T22:42:00Z"/>
              </w:rPr>
            </w:pPr>
            <w:ins w:id="305" w:author="Ericsson User" w:date="2022-08-05T22:42:00Z">
              <w:r>
                <w:t>Extended packet filter identifier N</w:t>
              </w:r>
            </w:ins>
          </w:p>
        </w:tc>
        <w:tc>
          <w:tcPr>
            <w:tcW w:w="1265" w:type="dxa"/>
            <w:tcBorders>
              <w:top w:val="nil"/>
              <w:left w:val="single" w:sz="6" w:space="0" w:color="auto"/>
              <w:bottom w:val="nil"/>
              <w:right w:val="nil"/>
            </w:tcBorders>
            <w:hideMark/>
          </w:tcPr>
          <w:p w14:paraId="52E1B345" w14:textId="77777777" w:rsidR="009D165F" w:rsidRDefault="009D165F" w:rsidP="008A542A">
            <w:pPr>
              <w:pStyle w:val="TAL"/>
              <w:rPr>
                <w:ins w:id="306" w:author="Ericsson User" w:date="2022-08-05T22:42:00Z"/>
              </w:rPr>
            </w:pPr>
            <w:ins w:id="307" w:author="Ericsson User" w:date="2022-08-05T22:42:00Z">
              <w:r>
                <w:t>Octet (q+1)*</w:t>
              </w:r>
            </w:ins>
          </w:p>
        </w:tc>
      </w:tr>
      <w:tr w:rsidR="009D165F" w14:paraId="5ABBF80A" w14:textId="77777777" w:rsidTr="008A542A">
        <w:trPr>
          <w:cantSplit/>
          <w:trHeight w:val="165"/>
          <w:jc w:val="center"/>
          <w:ins w:id="308" w:author="Ericsson User" w:date="2022-08-05T22:42:00Z"/>
        </w:trPr>
        <w:tc>
          <w:tcPr>
            <w:tcW w:w="2126" w:type="dxa"/>
            <w:vMerge w:val="restart"/>
            <w:tcBorders>
              <w:top w:val="nil"/>
              <w:left w:val="nil"/>
              <w:bottom w:val="nil"/>
              <w:right w:val="single" w:sz="6" w:space="0" w:color="auto"/>
            </w:tcBorders>
          </w:tcPr>
          <w:p w14:paraId="288DE91F" w14:textId="77777777" w:rsidR="009D165F" w:rsidRDefault="009D165F" w:rsidP="008A542A">
            <w:pPr>
              <w:pStyle w:val="TAC"/>
              <w:rPr>
                <w:ins w:id="309" w:author="Ericsson User" w:date="2022-08-05T22:42:00Z"/>
              </w:rPr>
            </w:pPr>
          </w:p>
        </w:tc>
        <w:tc>
          <w:tcPr>
            <w:tcW w:w="607" w:type="dxa"/>
            <w:tcBorders>
              <w:top w:val="single" w:sz="6" w:space="0" w:color="auto"/>
              <w:left w:val="single" w:sz="6" w:space="0" w:color="auto"/>
              <w:bottom w:val="nil"/>
              <w:right w:val="nil"/>
            </w:tcBorders>
            <w:hideMark/>
          </w:tcPr>
          <w:p w14:paraId="6735205A" w14:textId="77777777" w:rsidR="009D165F" w:rsidRDefault="009D165F" w:rsidP="008A542A">
            <w:pPr>
              <w:pStyle w:val="TAC"/>
              <w:rPr>
                <w:ins w:id="310" w:author="Ericsson User" w:date="2022-08-05T22:42:00Z"/>
              </w:rPr>
            </w:pPr>
            <w:ins w:id="311" w:author="Ericsson User" w:date="2022-08-05T22:42:00Z">
              <w:r>
                <w:t>0</w:t>
              </w:r>
            </w:ins>
          </w:p>
        </w:tc>
        <w:tc>
          <w:tcPr>
            <w:tcW w:w="608" w:type="dxa"/>
            <w:tcBorders>
              <w:top w:val="single" w:sz="6" w:space="0" w:color="auto"/>
              <w:left w:val="nil"/>
              <w:bottom w:val="nil"/>
              <w:right w:val="single" w:sz="6" w:space="0" w:color="auto"/>
            </w:tcBorders>
            <w:hideMark/>
          </w:tcPr>
          <w:p w14:paraId="7C271195" w14:textId="77777777" w:rsidR="009D165F" w:rsidRDefault="009D165F" w:rsidP="008A542A">
            <w:pPr>
              <w:pStyle w:val="TAC"/>
              <w:rPr>
                <w:ins w:id="312" w:author="Ericsson User" w:date="2022-08-05T22:42:00Z"/>
              </w:rPr>
            </w:pPr>
            <w:ins w:id="313" w:author="Ericsson User" w:date="2022-08-05T22:42:00Z">
              <w:r>
                <w:t>0</w:t>
              </w:r>
            </w:ins>
          </w:p>
        </w:tc>
        <w:tc>
          <w:tcPr>
            <w:tcW w:w="1216" w:type="dxa"/>
            <w:gridSpan w:val="2"/>
            <w:vMerge w:val="restart"/>
            <w:tcBorders>
              <w:top w:val="single" w:sz="6" w:space="0" w:color="auto"/>
              <w:left w:val="single" w:sz="6" w:space="0" w:color="auto"/>
              <w:bottom w:val="single" w:sz="6" w:space="0" w:color="auto"/>
              <w:right w:val="single" w:sz="4" w:space="0" w:color="auto"/>
            </w:tcBorders>
            <w:hideMark/>
          </w:tcPr>
          <w:p w14:paraId="01DA68C2" w14:textId="77777777" w:rsidR="009D165F" w:rsidRDefault="009D165F" w:rsidP="008A542A">
            <w:pPr>
              <w:pStyle w:val="TAC"/>
              <w:rPr>
                <w:ins w:id="314" w:author="Ericsson User" w:date="2022-08-05T22:42:00Z"/>
              </w:rPr>
            </w:pPr>
            <w:ins w:id="315" w:author="Ericsson User" w:date="2022-08-05T22:42:00Z">
              <w:r>
                <w:t>Packet filter direction N</w:t>
              </w:r>
            </w:ins>
          </w:p>
        </w:tc>
        <w:tc>
          <w:tcPr>
            <w:tcW w:w="608" w:type="dxa"/>
            <w:tcBorders>
              <w:top w:val="single" w:sz="4" w:space="0" w:color="auto"/>
              <w:left w:val="single" w:sz="4" w:space="0" w:color="auto"/>
            </w:tcBorders>
            <w:hideMark/>
          </w:tcPr>
          <w:p w14:paraId="32F1960C" w14:textId="77777777" w:rsidR="009D165F" w:rsidRDefault="009D165F" w:rsidP="008A542A">
            <w:pPr>
              <w:pStyle w:val="TAC"/>
              <w:rPr>
                <w:ins w:id="316" w:author="Ericsson User" w:date="2022-08-05T22:42:00Z"/>
              </w:rPr>
            </w:pPr>
            <w:ins w:id="317" w:author="Ericsson User" w:date="2022-08-05T22:42:00Z">
              <w:r>
                <w:t>0</w:t>
              </w:r>
            </w:ins>
          </w:p>
        </w:tc>
        <w:tc>
          <w:tcPr>
            <w:tcW w:w="608" w:type="dxa"/>
            <w:tcBorders>
              <w:top w:val="single" w:sz="4" w:space="0" w:color="auto"/>
            </w:tcBorders>
          </w:tcPr>
          <w:p w14:paraId="79160D58" w14:textId="77777777" w:rsidR="009D165F" w:rsidRDefault="009D165F" w:rsidP="008A542A">
            <w:pPr>
              <w:pStyle w:val="TAC"/>
              <w:rPr>
                <w:ins w:id="318" w:author="Ericsson User" w:date="2022-08-05T22:42:00Z"/>
              </w:rPr>
            </w:pPr>
            <w:ins w:id="319" w:author="Ericsson User" w:date="2022-08-05T22:42:00Z">
              <w:r>
                <w:t>0</w:t>
              </w:r>
            </w:ins>
          </w:p>
        </w:tc>
        <w:tc>
          <w:tcPr>
            <w:tcW w:w="608" w:type="dxa"/>
            <w:tcBorders>
              <w:top w:val="single" w:sz="4" w:space="0" w:color="auto"/>
            </w:tcBorders>
          </w:tcPr>
          <w:p w14:paraId="5E0AE8A5" w14:textId="77777777" w:rsidR="009D165F" w:rsidRDefault="009D165F" w:rsidP="008A542A">
            <w:pPr>
              <w:pStyle w:val="TAC"/>
              <w:rPr>
                <w:ins w:id="320" w:author="Ericsson User" w:date="2022-08-05T22:42:00Z"/>
              </w:rPr>
            </w:pPr>
            <w:ins w:id="321" w:author="Ericsson User" w:date="2022-08-05T22:42:00Z">
              <w:r>
                <w:t>0</w:t>
              </w:r>
            </w:ins>
          </w:p>
        </w:tc>
        <w:tc>
          <w:tcPr>
            <w:tcW w:w="610" w:type="dxa"/>
            <w:tcBorders>
              <w:top w:val="single" w:sz="4" w:space="0" w:color="auto"/>
              <w:right w:val="single" w:sz="4" w:space="0" w:color="auto"/>
            </w:tcBorders>
          </w:tcPr>
          <w:p w14:paraId="638BEF8F" w14:textId="77777777" w:rsidR="009D165F" w:rsidRDefault="009D165F" w:rsidP="008A542A">
            <w:pPr>
              <w:pStyle w:val="TAC"/>
              <w:rPr>
                <w:ins w:id="322" w:author="Ericsson User" w:date="2022-08-05T22:42:00Z"/>
              </w:rPr>
            </w:pPr>
            <w:ins w:id="323" w:author="Ericsson User" w:date="2022-08-05T22:42:00Z">
              <w:r>
                <w:t>0</w:t>
              </w:r>
            </w:ins>
          </w:p>
        </w:tc>
        <w:tc>
          <w:tcPr>
            <w:tcW w:w="1265" w:type="dxa"/>
            <w:vMerge w:val="restart"/>
            <w:tcBorders>
              <w:top w:val="nil"/>
              <w:left w:val="single" w:sz="4" w:space="0" w:color="auto"/>
              <w:bottom w:val="nil"/>
              <w:right w:val="nil"/>
            </w:tcBorders>
            <w:hideMark/>
          </w:tcPr>
          <w:p w14:paraId="0A723731" w14:textId="77777777" w:rsidR="009D165F" w:rsidRDefault="009D165F" w:rsidP="008A542A">
            <w:pPr>
              <w:pStyle w:val="TAC"/>
              <w:jc w:val="left"/>
              <w:rPr>
                <w:ins w:id="324" w:author="Ericsson User" w:date="2022-08-05T22:42:00Z"/>
              </w:rPr>
            </w:pPr>
            <w:ins w:id="325" w:author="Ericsson User" w:date="2022-08-05T22:42:00Z">
              <w:r>
                <w:t>Octet (q+2)*</w:t>
              </w:r>
            </w:ins>
          </w:p>
        </w:tc>
      </w:tr>
      <w:tr w:rsidR="009D165F" w14:paraId="4E120809" w14:textId="77777777" w:rsidTr="008A542A">
        <w:trPr>
          <w:cantSplit/>
          <w:trHeight w:val="165"/>
          <w:jc w:val="center"/>
          <w:ins w:id="326" w:author="Ericsson User" w:date="2022-08-05T22:42:00Z"/>
        </w:trPr>
        <w:tc>
          <w:tcPr>
            <w:tcW w:w="2126" w:type="dxa"/>
            <w:vMerge/>
            <w:tcBorders>
              <w:top w:val="nil"/>
              <w:left w:val="nil"/>
              <w:bottom w:val="nil"/>
              <w:right w:val="single" w:sz="6" w:space="0" w:color="auto"/>
            </w:tcBorders>
            <w:vAlign w:val="center"/>
            <w:hideMark/>
          </w:tcPr>
          <w:p w14:paraId="78277C09" w14:textId="77777777" w:rsidR="009D165F" w:rsidRDefault="009D165F" w:rsidP="008A542A">
            <w:pPr>
              <w:spacing w:after="0"/>
              <w:rPr>
                <w:ins w:id="327" w:author="Ericsson User" w:date="2022-08-05T22:42:00Z"/>
                <w:rFonts w:ascii="Arial" w:hAnsi="Arial"/>
                <w:sz w:val="18"/>
              </w:rPr>
            </w:pPr>
          </w:p>
        </w:tc>
        <w:tc>
          <w:tcPr>
            <w:tcW w:w="1215" w:type="dxa"/>
            <w:gridSpan w:val="2"/>
            <w:tcBorders>
              <w:top w:val="nil"/>
              <w:left w:val="single" w:sz="6" w:space="0" w:color="auto"/>
              <w:bottom w:val="single" w:sz="6" w:space="0" w:color="auto"/>
              <w:right w:val="single" w:sz="6" w:space="0" w:color="auto"/>
            </w:tcBorders>
            <w:hideMark/>
          </w:tcPr>
          <w:p w14:paraId="1DCE4E65" w14:textId="77777777" w:rsidR="009D165F" w:rsidRDefault="009D165F" w:rsidP="008A542A">
            <w:pPr>
              <w:pStyle w:val="TAC"/>
              <w:rPr>
                <w:ins w:id="328" w:author="Ericsson User" w:date="2022-08-05T22:42:00Z"/>
              </w:rPr>
            </w:pPr>
            <w:ins w:id="329" w:author="Ericsson User" w:date="2022-08-05T22:42:00Z">
              <w:r>
                <w:t>Spare</w:t>
              </w:r>
            </w:ins>
          </w:p>
        </w:tc>
        <w:tc>
          <w:tcPr>
            <w:tcW w:w="1216" w:type="dxa"/>
            <w:gridSpan w:val="2"/>
            <w:vMerge/>
            <w:tcBorders>
              <w:top w:val="single" w:sz="6" w:space="0" w:color="auto"/>
              <w:left w:val="single" w:sz="6" w:space="0" w:color="auto"/>
              <w:bottom w:val="single" w:sz="6" w:space="0" w:color="auto"/>
              <w:right w:val="single" w:sz="6" w:space="0" w:color="auto"/>
            </w:tcBorders>
            <w:vAlign w:val="center"/>
            <w:hideMark/>
          </w:tcPr>
          <w:p w14:paraId="0EA24C8A" w14:textId="77777777" w:rsidR="009D165F" w:rsidRDefault="009D165F" w:rsidP="008A542A">
            <w:pPr>
              <w:spacing w:after="0"/>
              <w:rPr>
                <w:ins w:id="330" w:author="Ericsson User" w:date="2022-08-05T22:42:00Z"/>
                <w:rFonts w:ascii="Arial" w:hAnsi="Arial"/>
                <w:sz w:val="18"/>
              </w:rPr>
            </w:pPr>
          </w:p>
        </w:tc>
        <w:tc>
          <w:tcPr>
            <w:tcW w:w="2434" w:type="dxa"/>
            <w:gridSpan w:val="4"/>
            <w:tcBorders>
              <w:left w:val="single" w:sz="6" w:space="0" w:color="auto"/>
              <w:bottom w:val="single" w:sz="6" w:space="0" w:color="auto"/>
              <w:right w:val="single" w:sz="6" w:space="0" w:color="auto"/>
            </w:tcBorders>
            <w:vAlign w:val="center"/>
            <w:hideMark/>
          </w:tcPr>
          <w:p w14:paraId="035F076E" w14:textId="77777777" w:rsidR="009D165F" w:rsidRDefault="009D165F" w:rsidP="008A542A">
            <w:pPr>
              <w:pStyle w:val="TAC"/>
              <w:rPr>
                <w:ins w:id="331" w:author="Ericsson User" w:date="2022-08-05T22:42:00Z"/>
              </w:rPr>
            </w:pPr>
            <w:ins w:id="332" w:author="Ericsson User" w:date="2022-08-05T22:42:00Z">
              <w:r>
                <w:t>Spare</w:t>
              </w:r>
            </w:ins>
          </w:p>
        </w:tc>
        <w:tc>
          <w:tcPr>
            <w:tcW w:w="1265" w:type="dxa"/>
            <w:vMerge/>
            <w:tcBorders>
              <w:top w:val="nil"/>
              <w:left w:val="single" w:sz="6" w:space="0" w:color="auto"/>
              <w:bottom w:val="nil"/>
              <w:right w:val="nil"/>
            </w:tcBorders>
            <w:vAlign w:val="center"/>
            <w:hideMark/>
          </w:tcPr>
          <w:p w14:paraId="6FACAA66" w14:textId="77777777" w:rsidR="009D165F" w:rsidRDefault="009D165F" w:rsidP="008A542A">
            <w:pPr>
              <w:spacing w:after="0"/>
              <w:rPr>
                <w:ins w:id="333" w:author="Ericsson User" w:date="2022-08-05T22:42:00Z"/>
                <w:rFonts w:ascii="Arial" w:hAnsi="Arial"/>
                <w:sz w:val="18"/>
              </w:rPr>
            </w:pPr>
          </w:p>
        </w:tc>
      </w:tr>
      <w:tr w:rsidR="009D165F" w14:paraId="3BD2E0B7" w14:textId="77777777" w:rsidTr="008A542A">
        <w:trPr>
          <w:cantSplit/>
          <w:jc w:val="center"/>
          <w:ins w:id="334" w:author="Ericsson User" w:date="2022-08-05T22:42:00Z"/>
        </w:trPr>
        <w:tc>
          <w:tcPr>
            <w:tcW w:w="2126" w:type="dxa"/>
            <w:tcBorders>
              <w:top w:val="nil"/>
              <w:left w:val="nil"/>
              <w:bottom w:val="nil"/>
              <w:right w:val="single" w:sz="6" w:space="0" w:color="auto"/>
            </w:tcBorders>
          </w:tcPr>
          <w:p w14:paraId="24CB1A36" w14:textId="77777777" w:rsidR="009D165F" w:rsidRDefault="009D165F" w:rsidP="008A542A">
            <w:pPr>
              <w:pStyle w:val="TAC"/>
              <w:rPr>
                <w:ins w:id="335"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1EB95466" w14:textId="77777777" w:rsidR="009D165F" w:rsidRDefault="009D165F" w:rsidP="008A542A">
            <w:pPr>
              <w:pStyle w:val="TAC"/>
              <w:rPr>
                <w:ins w:id="336" w:author="Ericsson User" w:date="2022-08-05T22:42:00Z"/>
              </w:rPr>
            </w:pPr>
            <w:ins w:id="337" w:author="Ericsson User" w:date="2022-08-05T22:42:00Z">
              <w:r>
                <w:t>Packet filter evaluation precedence N</w:t>
              </w:r>
            </w:ins>
          </w:p>
        </w:tc>
        <w:tc>
          <w:tcPr>
            <w:tcW w:w="1265" w:type="dxa"/>
            <w:tcBorders>
              <w:top w:val="nil"/>
              <w:left w:val="single" w:sz="6" w:space="0" w:color="auto"/>
              <w:bottom w:val="nil"/>
              <w:right w:val="nil"/>
            </w:tcBorders>
            <w:hideMark/>
          </w:tcPr>
          <w:p w14:paraId="46E78B2C" w14:textId="77777777" w:rsidR="009D165F" w:rsidRDefault="009D165F" w:rsidP="008A542A">
            <w:pPr>
              <w:pStyle w:val="TAL"/>
              <w:rPr>
                <w:ins w:id="338" w:author="Ericsson User" w:date="2022-08-05T22:42:00Z"/>
              </w:rPr>
            </w:pPr>
            <w:ins w:id="339" w:author="Ericsson User" w:date="2022-08-05T22:42:00Z">
              <w:r>
                <w:t>Octet (q+3)*</w:t>
              </w:r>
            </w:ins>
          </w:p>
        </w:tc>
      </w:tr>
      <w:tr w:rsidR="009D165F" w14:paraId="113AEFA1" w14:textId="77777777" w:rsidTr="008A542A">
        <w:trPr>
          <w:cantSplit/>
          <w:jc w:val="center"/>
          <w:ins w:id="340" w:author="Ericsson User" w:date="2022-08-05T22:42:00Z"/>
        </w:trPr>
        <w:tc>
          <w:tcPr>
            <w:tcW w:w="2126" w:type="dxa"/>
            <w:tcBorders>
              <w:top w:val="nil"/>
              <w:left w:val="nil"/>
              <w:bottom w:val="nil"/>
              <w:right w:val="single" w:sz="6" w:space="0" w:color="auto"/>
            </w:tcBorders>
          </w:tcPr>
          <w:p w14:paraId="24039C22" w14:textId="77777777" w:rsidR="009D165F" w:rsidRDefault="009D165F" w:rsidP="008A542A">
            <w:pPr>
              <w:pStyle w:val="TAC"/>
              <w:rPr>
                <w:ins w:id="341"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39897B0D" w14:textId="77777777" w:rsidR="009D165F" w:rsidRDefault="009D165F" w:rsidP="008A542A">
            <w:pPr>
              <w:pStyle w:val="TAC"/>
              <w:rPr>
                <w:ins w:id="342" w:author="Ericsson User" w:date="2022-08-05T22:42:00Z"/>
              </w:rPr>
            </w:pPr>
            <w:ins w:id="343" w:author="Ericsson User" w:date="2022-08-05T22:42:00Z">
              <w:r>
                <w:t>Length of Packet filter contents N</w:t>
              </w:r>
            </w:ins>
          </w:p>
        </w:tc>
        <w:tc>
          <w:tcPr>
            <w:tcW w:w="1265" w:type="dxa"/>
            <w:tcBorders>
              <w:top w:val="nil"/>
              <w:left w:val="single" w:sz="6" w:space="0" w:color="auto"/>
              <w:bottom w:val="nil"/>
              <w:right w:val="nil"/>
            </w:tcBorders>
            <w:hideMark/>
          </w:tcPr>
          <w:p w14:paraId="6A426C20" w14:textId="77777777" w:rsidR="009D165F" w:rsidRDefault="009D165F" w:rsidP="008A542A">
            <w:pPr>
              <w:pStyle w:val="TAL"/>
              <w:rPr>
                <w:ins w:id="344" w:author="Ericsson User" w:date="2022-08-05T22:42:00Z"/>
              </w:rPr>
            </w:pPr>
            <w:ins w:id="345" w:author="Ericsson User" w:date="2022-08-05T22:42:00Z">
              <w:r>
                <w:t>Octet (q+4)*</w:t>
              </w:r>
            </w:ins>
          </w:p>
        </w:tc>
      </w:tr>
      <w:tr w:rsidR="009D165F" w14:paraId="77D3797D" w14:textId="77777777" w:rsidTr="008A542A">
        <w:trPr>
          <w:cantSplit/>
          <w:jc w:val="center"/>
          <w:ins w:id="346" w:author="Ericsson User" w:date="2022-08-05T22:42:00Z"/>
        </w:trPr>
        <w:tc>
          <w:tcPr>
            <w:tcW w:w="2126" w:type="dxa"/>
            <w:tcBorders>
              <w:top w:val="nil"/>
              <w:left w:val="nil"/>
              <w:bottom w:val="nil"/>
              <w:right w:val="single" w:sz="6" w:space="0" w:color="auto"/>
            </w:tcBorders>
          </w:tcPr>
          <w:p w14:paraId="1D07AB76" w14:textId="77777777" w:rsidR="009D165F" w:rsidRDefault="009D165F" w:rsidP="008A542A">
            <w:pPr>
              <w:pStyle w:val="TAC"/>
              <w:rPr>
                <w:ins w:id="347" w:author="Ericsson User" w:date="2022-08-05T22:42:00Z"/>
              </w:rPr>
            </w:pPr>
          </w:p>
        </w:tc>
        <w:tc>
          <w:tcPr>
            <w:tcW w:w="4865" w:type="dxa"/>
            <w:gridSpan w:val="8"/>
            <w:tcBorders>
              <w:top w:val="single" w:sz="6" w:space="0" w:color="auto"/>
              <w:left w:val="single" w:sz="6" w:space="0" w:color="auto"/>
              <w:bottom w:val="single" w:sz="6" w:space="0" w:color="auto"/>
              <w:right w:val="single" w:sz="6" w:space="0" w:color="auto"/>
            </w:tcBorders>
            <w:hideMark/>
          </w:tcPr>
          <w:p w14:paraId="4A499BA4" w14:textId="77777777" w:rsidR="009D165F" w:rsidRDefault="009D165F" w:rsidP="008A542A">
            <w:pPr>
              <w:pStyle w:val="TAC"/>
              <w:rPr>
                <w:ins w:id="348" w:author="Ericsson User" w:date="2022-08-05T22:42:00Z"/>
              </w:rPr>
            </w:pPr>
            <w:ins w:id="349" w:author="Ericsson User" w:date="2022-08-05T22:42:00Z">
              <w:r>
                <w:t>Packet filter contents N</w:t>
              </w:r>
            </w:ins>
          </w:p>
        </w:tc>
        <w:tc>
          <w:tcPr>
            <w:tcW w:w="1265" w:type="dxa"/>
            <w:tcBorders>
              <w:top w:val="nil"/>
              <w:left w:val="single" w:sz="6" w:space="0" w:color="auto"/>
              <w:bottom w:val="nil"/>
              <w:right w:val="nil"/>
            </w:tcBorders>
            <w:hideMark/>
          </w:tcPr>
          <w:p w14:paraId="04E4D140" w14:textId="77777777" w:rsidR="009D165F" w:rsidRDefault="009D165F" w:rsidP="008A542A">
            <w:pPr>
              <w:pStyle w:val="TAL"/>
              <w:rPr>
                <w:ins w:id="350" w:author="Ericsson User" w:date="2022-08-05T22:42:00Z"/>
              </w:rPr>
            </w:pPr>
            <w:ins w:id="351" w:author="Ericsson User" w:date="2022-08-05T22:42:00Z">
              <w:r>
                <w:t>Octet (q+5)*</w:t>
              </w:r>
            </w:ins>
          </w:p>
          <w:p w14:paraId="593C4297" w14:textId="77777777" w:rsidR="009D165F" w:rsidRDefault="009D165F" w:rsidP="008A542A">
            <w:pPr>
              <w:pStyle w:val="TAL"/>
              <w:rPr>
                <w:ins w:id="352" w:author="Ericsson User" w:date="2022-08-05T22:42:00Z"/>
              </w:rPr>
            </w:pPr>
            <w:ins w:id="353" w:author="Ericsson User" w:date="2022-08-05T22:42:00Z">
              <w:r>
                <w:t>Octet z</w:t>
              </w:r>
            </w:ins>
          </w:p>
        </w:tc>
      </w:tr>
    </w:tbl>
    <w:p w14:paraId="06E89A10" w14:textId="77777777" w:rsidR="009D165F" w:rsidRDefault="009D165F" w:rsidP="009D165F">
      <w:pPr>
        <w:pStyle w:val="TAN"/>
        <w:rPr>
          <w:ins w:id="354" w:author="Ericsson User" w:date="2022-08-05T22:42:00Z"/>
        </w:rPr>
      </w:pPr>
    </w:p>
    <w:p w14:paraId="246B0FC9" w14:textId="454B5B54" w:rsidR="009D165F" w:rsidRDefault="009D165F" w:rsidP="009D165F">
      <w:pPr>
        <w:pStyle w:val="TF"/>
        <w:rPr>
          <w:ins w:id="355" w:author="Ericsson User" w:date="2022-08-05T22:42:00Z"/>
        </w:rPr>
      </w:pPr>
      <w:ins w:id="356" w:author="Ericsson User" w:date="2022-08-05T22:42:00Z">
        <w:r>
          <w:t>Figure 10.5.144b</w:t>
        </w:r>
      </w:ins>
      <w:ins w:id="357" w:author="Ericsson User" w:date="2022-08-05T22:45:00Z">
        <w:r w:rsidR="00186F16">
          <w:t>1</w:t>
        </w:r>
      </w:ins>
      <w:ins w:id="358" w:author="Ericsson User" w:date="2022-08-05T22:42:00Z">
        <w:r>
          <w:t>/3GPP TS 24.008:</w:t>
        </w:r>
        <w:r>
          <w:rPr>
            <w:i/>
          </w:rPr>
          <w:t xml:space="preserve"> </w:t>
        </w:r>
        <w:r w:rsidRPr="006564F7">
          <w:rPr>
            <w:i/>
          </w:rPr>
          <w:t xml:space="preserve">Packet filter list </w:t>
        </w:r>
        <w:r>
          <w:rPr>
            <w:i/>
          </w:rPr>
          <w:t xml:space="preserve">with extended identifiers </w:t>
        </w:r>
        <w:r>
          <w:t xml:space="preserve">when the </w:t>
        </w:r>
        <w:r>
          <w:rPr>
            <w:i/>
            <w:iCs/>
          </w:rPr>
          <w:t>TFT extended operation code</w:t>
        </w:r>
        <w:r>
          <w:t xml:space="preserve"> is "create new TFT with packet filters with extended identifiers", "add packet filters with extended identifiers to existing TFT" or "replace packet filters with extended identifiers in existing TFT"</w:t>
        </w:r>
      </w:ins>
    </w:p>
    <w:p w14:paraId="5040A116" w14:textId="77777777" w:rsidR="00DC1AD1" w:rsidRPr="00D95AF2" w:rsidRDefault="00DC1AD1" w:rsidP="00DC1AD1">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DC1AD1" w:rsidRPr="00D95AF2" w14:paraId="2AD839B9" w14:textId="77777777" w:rsidTr="008A542A">
        <w:trPr>
          <w:cantSplit/>
          <w:jc w:val="center"/>
        </w:trPr>
        <w:tc>
          <w:tcPr>
            <w:tcW w:w="2126" w:type="dxa"/>
          </w:tcPr>
          <w:p w14:paraId="5A70A767" w14:textId="77777777" w:rsidR="00DC1AD1" w:rsidRPr="00D95AF2" w:rsidRDefault="00DC1AD1" w:rsidP="008A542A">
            <w:pPr>
              <w:pStyle w:val="TAC"/>
            </w:pPr>
          </w:p>
        </w:tc>
        <w:tc>
          <w:tcPr>
            <w:tcW w:w="607" w:type="dxa"/>
          </w:tcPr>
          <w:p w14:paraId="2ED3062B" w14:textId="77777777" w:rsidR="00DC1AD1" w:rsidRPr="00D95AF2" w:rsidRDefault="00DC1AD1" w:rsidP="008A542A">
            <w:pPr>
              <w:pStyle w:val="TAC"/>
            </w:pPr>
            <w:r w:rsidRPr="00D95AF2">
              <w:t>8</w:t>
            </w:r>
          </w:p>
        </w:tc>
        <w:tc>
          <w:tcPr>
            <w:tcW w:w="608" w:type="dxa"/>
          </w:tcPr>
          <w:p w14:paraId="70A05ABD" w14:textId="77777777" w:rsidR="00DC1AD1" w:rsidRPr="00D95AF2" w:rsidRDefault="00DC1AD1" w:rsidP="008A542A">
            <w:pPr>
              <w:pStyle w:val="TAC"/>
            </w:pPr>
            <w:r w:rsidRPr="00D95AF2">
              <w:t>7</w:t>
            </w:r>
          </w:p>
        </w:tc>
        <w:tc>
          <w:tcPr>
            <w:tcW w:w="608" w:type="dxa"/>
          </w:tcPr>
          <w:p w14:paraId="52C5EA90" w14:textId="77777777" w:rsidR="00DC1AD1" w:rsidRPr="00D95AF2" w:rsidRDefault="00DC1AD1" w:rsidP="008A542A">
            <w:pPr>
              <w:pStyle w:val="TAC"/>
            </w:pPr>
            <w:r w:rsidRPr="00D95AF2">
              <w:t>6</w:t>
            </w:r>
          </w:p>
        </w:tc>
        <w:tc>
          <w:tcPr>
            <w:tcW w:w="608" w:type="dxa"/>
          </w:tcPr>
          <w:p w14:paraId="0DC4715B" w14:textId="77777777" w:rsidR="00DC1AD1" w:rsidRPr="00D95AF2" w:rsidRDefault="00DC1AD1" w:rsidP="008A542A">
            <w:pPr>
              <w:pStyle w:val="TAC"/>
            </w:pPr>
            <w:r w:rsidRPr="00D95AF2">
              <w:t>5</w:t>
            </w:r>
          </w:p>
        </w:tc>
        <w:tc>
          <w:tcPr>
            <w:tcW w:w="607" w:type="dxa"/>
          </w:tcPr>
          <w:p w14:paraId="443D57C5" w14:textId="77777777" w:rsidR="00DC1AD1" w:rsidRPr="00D95AF2" w:rsidRDefault="00DC1AD1" w:rsidP="008A542A">
            <w:pPr>
              <w:pStyle w:val="TAC"/>
            </w:pPr>
            <w:r w:rsidRPr="00D95AF2">
              <w:t>4</w:t>
            </w:r>
          </w:p>
        </w:tc>
        <w:tc>
          <w:tcPr>
            <w:tcW w:w="608" w:type="dxa"/>
          </w:tcPr>
          <w:p w14:paraId="005D04C0" w14:textId="77777777" w:rsidR="00DC1AD1" w:rsidRPr="00D95AF2" w:rsidRDefault="00DC1AD1" w:rsidP="008A542A">
            <w:pPr>
              <w:pStyle w:val="TAC"/>
            </w:pPr>
            <w:r w:rsidRPr="00D95AF2">
              <w:t>3</w:t>
            </w:r>
          </w:p>
        </w:tc>
        <w:tc>
          <w:tcPr>
            <w:tcW w:w="608" w:type="dxa"/>
          </w:tcPr>
          <w:p w14:paraId="0B8BE79C" w14:textId="77777777" w:rsidR="00DC1AD1" w:rsidRPr="00D95AF2" w:rsidRDefault="00DC1AD1" w:rsidP="008A542A">
            <w:pPr>
              <w:pStyle w:val="TAC"/>
            </w:pPr>
            <w:r w:rsidRPr="00D95AF2">
              <w:t>2</w:t>
            </w:r>
          </w:p>
        </w:tc>
        <w:tc>
          <w:tcPr>
            <w:tcW w:w="609" w:type="dxa"/>
          </w:tcPr>
          <w:p w14:paraId="11410572" w14:textId="77777777" w:rsidR="00DC1AD1" w:rsidRPr="00D95AF2" w:rsidRDefault="00DC1AD1" w:rsidP="008A542A">
            <w:pPr>
              <w:pStyle w:val="TAC"/>
            </w:pPr>
            <w:r w:rsidRPr="00D95AF2">
              <w:t>1</w:t>
            </w:r>
          </w:p>
        </w:tc>
        <w:tc>
          <w:tcPr>
            <w:tcW w:w="1265" w:type="dxa"/>
          </w:tcPr>
          <w:p w14:paraId="067AA9FE" w14:textId="77777777" w:rsidR="00DC1AD1" w:rsidRPr="00D95AF2" w:rsidRDefault="00DC1AD1" w:rsidP="008A542A">
            <w:pPr>
              <w:pStyle w:val="TAL"/>
            </w:pPr>
          </w:p>
        </w:tc>
      </w:tr>
      <w:tr w:rsidR="00DC1AD1" w:rsidRPr="00D95AF2" w14:paraId="687FF096" w14:textId="77777777" w:rsidTr="008A542A">
        <w:trPr>
          <w:cantSplit/>
          <w:jc w:val="center"/>
        </w:trPr>
        <w:tc>
          <w:tcPr>
            <w:tcW w:w="2126" w:type="dxa"/>
            <w:tcBorders>
              <w:right w:val="single" w:sz="6" w:space="0" w:color="auto"/>
            </w:tcBorders>
          </w:tcPr>
          <w:p w14:paraId="442B3221"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82EFBDC" w14:textId="77777777" w:rsidR="00DC1AD1" w:rsidRPr="00D95AF2" w:rsidRDefault="00DC1AD1" w:rsidP="008A542A">
            <w:pPr>
              <w:pStyle w:val="TAC"/>
            </w:pPr>
            <w:r w:rsidRPr="00D95AF2">
              <w:t>Parameter identifier 1</w:t>
            </w:r>
          </w:p>
        </w:tc>
        <w:tc>
          <w:tcPr>
            <w:tcW w:w="1265" w:type="dxa"/>
            <w:tcBorders>
              <w:left w:val="single" w:sz="6" w:space="0" w:color="auto"/>
            </w:tcBorders>
          </w:tcPr>
          <w:p w14:paraId="4D80FD3D" w14:textId="77777777" w:rsidR="00DC1AD1" w:rsidRPr="00D95AF2" w:rsidRDefault="00DC1AD1" w:rsidP="008A542A">
            <w:pPr>
              <w:pStyle w:val="TAL"/>
            </w:pPr>
            <w:r w:rsidRPr="00D95AF2">
              <w:t>Octet z+1</w:t>
            </w:r>
          </w:p>
        </w:tc>
      </w:tr>
      <w:tr w:rsidR="00DC1AD1" w:rsidRPr="00D95AF2" w14:paraId="171C94EF" w14:textId="77777777" w:rsidTr="008A542A">
        <w:trPr>
          <w:cantSplit/>
          <w:jc w:val="center"/>
        </w:trPr>
        <w:tc>
          <w:tcPr>
            <w:tcW w:w="2126" w:type="dxa"/>
            <w:tcBorders>
              <w:right w:val="single" w:sz="6" w:space="0" w:color="auto"/>
            </w:tcBorders>
          </w:tcPr>
          <w:p w14:paraId="0F3DAC1F"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C00DDE1" w14:textId="77777777" w:rsidR="00DC1AD1" w:rsidRPr="00D95AF2" w:rsidRDefault="00DC1AD1" w:rsidP="008A542A">
            <w:pPr>
              <w:pStyle w:val="TAC"/>
            </w:pPr>
            <w:r w:rsidRPr="00D95AF2">
              <w:t>Length of Parameter contents 1</w:t>
            </w:r>
          </w:p>
        </w:tc>
        <w:tc>
          <w:tcPr>
            <w:tcW w:w="1265" w:type="dxa"/>
            <w:tcBorders>
              <w:left w:val="single" w:sz="6" w:space="0" w:color="auto"/>
            </w:tcBorders>
          </w:tcPr>
          <w:p w14:paraId="584CD88E" w14:textId="77777777" w:rsidR="00DC1AD1" w:rsidRPr="00D95AF2" w:rsidRDefault="00DC1AD1" w:rsidP="008A542A">
            <w:pPr>
              <w:pStyle w:val="TAL"/>
            </w:pPr>
            <w:r w:rsidRPr="00D95AF2">
              <w:t>Octet z+2</w:t>
            </w:r>
          </w:p>
        </w:tc>
      </w:tr>
      <w:tr w:rsidR="00DC1AD1" w:rsidRPr="00D95AF2" w14:paraId="40A05C9B" w14:textId="77777777" w:rsidTr="008A542A">
        <w:trPr>
          <w:cantSplit/>
          <w:jc w:val="center"/>
        </w:trPr>
        <w:tc>
          <w:tcPr>
            <w:tcW w:w="2126" w:type="dxa"/>
            <w:tcBorders>
              <w:right w:val="single" w:sz="6" w:space="0" w:color="auto"/>
            </w:tcBorders>
          </w:tcPr>
          <w:p w14:paraId="3E8A4408"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60AB04" w14:textId="77777777" w:rsidR="00DC1AD1" w:rsidRPr="00D95AF2" w:rsidRDefault="00DC1AD1" w:rsidP="008A542A">
            <w:pPr>
              <w:pStyle w:val="TAC"/>
            </w:pPr>
            <w:r w:rsidRPr="00D95AF2">
              <w:t>Parameter contents 1</w:t>
            </w:r>
          </w:p>
        </w:tc>
        <w:tc>
          <w:tcPr>
            <w:tcW w:w="1265" w:type="dxa"/>
            <w:tcBorders>
              <w:left w:val="single" w:sz="6" w:space="0" w:color="auto"/>
            </w:tcBorders>
          </w:tcPr>
          <w:p w14:paraId="6C8D9690" w14:textId="77777777" w:rsidR="00DC1AD1" w:rsidRPr="00D95AF2" w:rsidRDefault="00DC1AD1" w:rsidP="008A542A">
            <w:pPr>
              <w:pStyle w:val="TAL"/>
            </w:pPr>
            <w:r w:rsidRPr="00D95AF2">
              <w:t>Octet z+3</w:t>
            </w:r>
          </w:p>
          <w:p w14:paraId="0ED5F18D" w14:textId="77777777" w:rsidR="00DC1AD1" w:rsidRPr="00D95AF2" w:rsidRDefault="00DC1AD1" w:rsidP="008A542A">
            <w:pPr>
              <w:pStyle w:val="TAL"/>
            </w:pPr>
            <w:r w:rsidRPr="00D95AF2">
              <w:t>Octet k</w:t>
            </w:r>
          </w:p>
        </w:tc>
      </w:tr>
      <w:tr w:rsidR="00DC1AD1" w:rsidRPr="00D95AF2" w14:paraId="7FB9E1BD" w14:textId="77777777" w:rsidTr="008A542A">
        <w:trPr>
          <w:cantSplit/>
          <w:jc w:val="center"/>
        </w:trPr>
        <w:tc>
          <w:tcPr>
            <w:tcW w:w="2126" w:type="dxa"/>
            <w:tcBorders>
              <w:right w:val="single" w:sz="6" w:space="0" w:color="auto"/>
            </w:tcBorders>
          </w:tcPr>
          <w:p w14:paraId="630D6A7E"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4BB48DB" w14:textId="77777777" w:rsidR="00DC1AD1" w:rsidRPr="00D95AF2" w:rsidRDefault="00DC1AD1" w:rsidP="008A542A">
            <w:pPr>
              <w:pStyle w:val="TAC"/>
            </w:pPr>
            <w:r w:rsidRPr="00D95AF2">
              <w:t>Parameter identifier 2</w:t>
            </w:r>
          </w:p>
        </w:tc>
        <w:tc>
          <w:tcPr>
            <w:tcW w:w="1265" w:type="dxa"/>
            <w:tcBorders>
              <w:left w:val="single" w:sz="6" w:space="0" w:color="auto"/>
            </w:tcBorders>
          </w:tcPr>
          <w:p w14:paraId="6FE6AE4E" w14:textId="77777777" w:rsidR="00DC1AD1" w:rsidRPr="00D95AF2" w:rsidRDefault="00DC1AD1" w:rsidP="008A542A">
            <w:pPr>
              <w:pStyle w:val="TAL"/>
            </w:pPr>
            <w:r w:rsidRPr="00D95AF2">
              <w:t>Octet k+1</w:t>
            </w:r>
          </w:p>
        </w:tc>
      </w:tr>
      <w:tr w:rsidR="00DC1AD1" w:rsidRPr="00D95AF2" w14:paraId="0277EDFE" w14:textId="77777777" w:rsidTr="008A542A">
        <w:trPr>
          <w:cantSplit/>
          <w:jc w:val="center"/>
        </w:trPr>
        <w:tc>
          <w:tcPr>
            <w:tcW w:w="2126" w:type="dxa"/>
            <w:tcBorders>
              <w:right w:val="single" w:sz="6" w:space="0" w:color="auto"/>
            </w:tcBorders>
          </w:tcPr>
          <w:p w14:paraId="19161629"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F5CD82A" w14:textId="77777777" w:rsidR="00DC1AD1" w:rsidRPr="00D95AF2" w:rsidRDefault="00DC1AD1" w:rsidP="008A542A">
            <w:pPr>
              <w:pStyle w:val="TAC"/>
            </w:pPr>
            <w:r w:rsidRPr="00D95AF2">
              <w:t>Length of Parameter contents 2</w:t>
            </w:r>
          </w:p>
        </w:tc>
        <w:tc>
          <w:tcPr>
            <w:tcW w:w="1265" w:type="dxa"/>
            <w:tcBorders>
              <w:left w:val="single" w:sz="6" w:space="0" w:color="auto"/>
            </w:tcBorders>
          </w:tcPr>
          <w:p w14:paraId="27DDC915" w14:textId="77777777" w:rsidR="00DC1AD1" w:rsidRPr="00D95AF2" w:rsidRDefault="00DC1AD1" w:rsidP="008A542A">
            <w:pPr>
              <w:pStyle w:val="TAL"/>
            </w:pPr>
            <w:r w:rsidRPr="00D95AF2">
              <w:t>Octet k+2</w:t>
            </w:r>
          </w:p>
        </w:tc>
      </w:tr>
      <w:tr w:rsidR="00DC1AD1" w:rsidRPr="00D95AF2" w14:paraId="31EACC9A" w14:textId="77777777" w:rsidTr="008A542A">
        <w:trPr>
          <w:cantSplit/>
          <w:jc w:val="center"/>
        </w:trPr>
        <w:tc>
          <w:tcPr>
            <w:tcW w:w="2126" w:type="dxa"/>
            <w:tcBorders>
              <w:right w:val="single" w:sz="6" w:space="0" w:color="auto"/>
            </w:tcBorders>
          </w:tcPr>
          <w:p w14:paraId="4DF1E810"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4608FE5" w14:textId="77777777" w:rsidR="00DC1AD1" w:rsidRPr="00D95AF2" w:rsidRDefault="00DC1AD1" w:rsidP="008A542A">
            <w:pPr>
              <w:pStyle w:val="TAC"/>
            </w:pPr>
            <w:r w:rsidRPr="00D95AF2">
              <w:t>Parameter contents 2</w:t>
            </w:r>
          </w:p>
        </w:tc>
        <w:tc>
          <w:tcPr>
            <w:tcW w:w="1265" w:type="dxa"/>
            <w:tcBorders>
              <w:left w:val="single" w:sz="6" w:space="0" w:color="auto"/>
            </w:tcBorders>
          </w:tcPr>
          <w:p w14:paraId="177D2C1F" w14:textId="77777777" w:rsidR="00DC1AD1" w:rsidRPr="00D95AF2" w:rsidRDefault="00DC1AD1" w:rsidP="008A542A">
            <w:pPr>
              <w:pStyle w:val="TAL"/>
            </w:pPr>
            <w:r w:rsidRPr="00D95AF2">
              <w:t>Octet k+3</w:t>
            </w:r>
          </w:p>
          <w:p w14:paraId="38125244" w14:textId="77777777" w:rsidR="00DC1AD1" w:rsidRPr="00D95AF2" w:rsidRDefault="00DC1AD1" w:rsidP="008A542A">
            <w:pPr>
              <w:pStyle w:val="TAL"/>
            </w:pPr>
            <w:r w:rsidRPr="00D95AF2">
              <w:t>Octet p</w:t>
            </w:r>
          </w:p>
        </w:tc>
      </w:tr>
      <w:tr w:rsidR="00DC1AD1" w:rsidRPr="00D95AF2" w14:paraId="4EFB199B" w14:textId="77777777" w:rsidTr="008A542A">
        <w:trPr>
          <w:cantSplit/>
          <w:jc w:val="center"/>
        </w:trPr>
        <w:tc>
          <w:tcPr>
            <w:tcW w:w="2126" w:type="dxa"/>
            <w:tcBorders>
              <w:right w:val="single" w:sz="6" w:space="0" w:color="auto"/>
            </w:tcBorders>
          </w:tcPr>
          <w:p w14:paraId="17B7F7E1"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7AD349B" w14:textId="77777777" w:rsidR="00DC1AD1" w:rsidRPr="00D95AF2" w:rsidRDefault="00DC1AD1" w:rsidP="008A542A">
            <w:pPr>
              <w:pStyle w:val="TAC"/>
            </w:pPr>
            <w:r w:rsidRPr="00D95AF2">
              <w:t>…</w:t>
            </w:r>
          </w:p>
        </w:tc>
        <w:tc>
          <w:tcPr>
            <w:tcW w:w="1265" w:type="dxa"/>
            <w:tcBorders>
              <w:left w:val="single" w:sz="6" w:space="0" w:color="auto"/>
            </w:tcBorders>
          </w:tcPr>
          <w:p w14:paraId="1AC7C4D3" w14:textId="77777777" w:rsidR="00DC1AD1" w:rsidRPr="00D95AF2" w:rsidRDefault="00DC1AD1" w:rsidP="008A542A">
            <w:pPr>
              <w:pStyle w:val="TAL"/>
            </w:pPr>
            <w:r w:rsidRPr="00D95AF2">
              <w:t>Octet p+1</w:t>
            </w:r>
          </w:p>
          <w:p w14:paraId="7CD69410" w14:textId="77777777" w:rsidR="00DC1AD1" w:rsidRPr="00D95AF2" w:rsidRDefault="00DC1AD1" w:rsidP="008A542A">
            <w:pPr>
              <w:pStyle w:val="TAL"/>
            </w:pPr>
            <w:r w:rsidRPr="00D95AF2">
              <w:t>Octet q</w:t>
            </w:r>
          </w:p>
        </w:tc>
      </w:tr>
      <w:tr w:rsidR="00DC1AD1" w:rsidRPr="00D95AF2" w14:paraId="2030FA28" w14:textId="77777777" w:rsidTr="008A542A">
        <w:trPr>
          <w:cantSplit/>
          <w:jc w:val="center"/>
        </w:trPr>
        <w:tc>
          <w:tcPr>
            <w:tcW w:w="2126" w:type="dxa"/>
            <w:tcBorders>
              <w:right w:val="single" w:sz="6" w:space="0" w:color="auto"/>
            </w:tcBorders>
          </w:tcPr>
          <w:p w14:paraId="12122973"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DCCE7F5" w14:textId="77777777" w:rsidR="00DC1AD1" w:rsidRPr="00D95AF2" w:rsidRDefault="00DC1AD1" w:rsidP="008A542A">
            <w:pPr>
              <w:pStyle w:val="TAC"/>
            </w:pPr>
            <w:r w:rsidRPr="00D95AF2">
              <w:t>Parameter identifier N</w:t>
            </w:r>
          </w:p>
        </w:tc>
        <w:tc>
          <w:tcPr>
            <w:tcW w:w="1265" w:type="dxa"/>
            <w:tcBorders>
              <w:left w:val="single" w:sz="6" w:space="0" w:color="auto"/>
            </w:tcBorders>
          </w:tcPr>
          <w:p w14:paraId="18EB9146" w14:textId="77777777" w:rsidR="00DC1AD1" w:rsidRPr="00D95AF2" w:rsidRDefault="00DC1AD1" w:rsidP="008A542A">
            <w:pPr>
              <w:pStyle w:val="TAL"/>
            </w:pPr>
            <w:r w:rsidRPr="00D95AF2">
              <w:t>Octet q+1</w:t>
            </w:r>
          </w:p>
        </w:tc>
      </w:tr>
      <w:tr w:rsidR="00DC1AD1" w:rsidRPr="00D95AF2" w14:paraId="455EFB37" w14:textId="77777777" w:rsidTr="008A542A">
        <w:trPr>
          <w:cantSplit/>
          <w:jc w:val="center"/>
        </w:trPr>
        <w:tc>
          <w:tcPr>
            <w:tcW w:w="2126" w:type="dxa"/>
            <w:tcBorders>
              <w:right w:val="single" w:sz="6" w:space="0" w:color="auto"/>
            </w:tcBorders>
          </w:tcPr>
          <w:p w14:paraId="11F98E33"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DD100D0" w14:textId="77777777" w:rsidR="00DC1AD1" w:rsidRPr="00D95AF2" w:rsidRDefault="00DC1AD1" w:rsidP="008A542A">
            <w:pPr>
              <w:pStyle w:val="TAC"/>
            </w:pPr>
            <w:r w:rsidRPr="00D95AF2">
              <w:t>Length of Parameter contents N</w:t>
            </w:r>
          </w:p>
        </w:tc>
        <w:tc>
          <w:tcPr>
            <w:tcW w:w="1265" w:type="dxa"/>
            <w:tcBorders>
              <w:left w:val="single" w:sz="6" w:space="0" w:color="auto"/>
            </w:tcBorders>
          </w:tcPr>
          <w:p w14:paraId="4618ED93" w14:textId="77777777" w:rsidR="00DC1AD1" w:rsidRPr="00D95AF2" w:rsidRDefault="00DC1AD1" w:rsidP="008A542A">
            <w:pPr>
              <w:pStyle w:val="TAL"/>
            </w:pPr>
            <w:r w:rsidRPr="00D95AF2">
              <w:t>Octet q+2</w:t>
            </w:r>
          </w:p>
        </w:tc>
      </w:tr>
      <w:tr w:rsidR="00DC1AD1" w:rsidRPr="00D95AF2" w14:paraId="57676E0E" w14:textId="77777777" w:rsidTr="008A542A">
        <w:trPr>
          <w:cantSplit/>
          <w:jc w:val="center"/>
        </w:trPr>
        <w:tc>
          <w:tcPr>
            <w:tcW w:w="2126" w:type="dxa"/>
            <w:tcBorders>
              <w:right w:val="single" w:sz="6" w:space="0" w:color="auto"/>
            </w:tcBorders>
          </w:tcPr>
          <w:p w14:paraId="67D84C83" w14:textId="77777777" w:rsidR="00DC1AD1" w:rsidRPr="00D95AF2" w:rsidRDefault="00DC1AD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FFC2E21" w14:textId="77777777" w:rsidR="00DC1AD1" w:rsidRPr="00D95AF2" w:rsidRDefault="00DC1AD1" w:rsidP="008A542A">
            <w:pPr>
              <w:pStyle w:val="TAC"/>
            </w:pPr>
            <w:r w:rsidRPr="00D95AF2">
              <w:t>Parameter contents N</w:t>
            </w:r>
          </w:p>
        </w:tc>
        <w:tc>
          <w:tcPr>
            <w:tcW w:w="1265" w:type="dxa"/>
            <w:tcBorders>
              <w:left w:val="single" w:sz="6" w:space="0" w:color="auto"/>
            </w:tcBorders>
          </w:tcPr>
          <w:p w14:paraId="3882A173" w14:textId="77777777" w:rsidR="00DC1AD1" w:rsidRPr="00D95AF2" w:rsidRDefault="00DC1AD1" w:rsidP="008A542A">
            <w:pPr>
              <w:pStyle w:val="TAL"/>
            </w:pPr>
            <w:r w:rsidRPr="00D95AF2">
              <w:t>Octet q+3</w:t>
            </w:r>
          </w:p>
          <w:p w14:paraId="06787D31" w14:textId="77777777" w:rsidR="00DC1AD1" w:rsidRPr="00D95AF2" w:rsidRDefault="00DC1AD1" w:rsidP="008A542A">
            <w:pPr>
              <w:pStyle w:val="TAL"/>
            </w:pPr>
            <w:r w:rsidRPr="00D95AF2">
              <w:t>Octet v</w:t>
            </w:r>
          </w:p>
        </w:tc>
      </w:tr>
    </w:tbl>
    <w:p w14:paraId="35F60433" w14:textId="77777777" w:rsidR="00DC1AD1" w:rsidRPr="00D95AF2" w:rsidRDefault="00DC1AD1" w:rsidP="00DC1AD1">
      <w:pPr>
        <w:pStyle w:val="TAN"/>
      </w:pPr>
    </w:p>
    <w:p w14:paraId="3A0BEEB2" w14:textId="77777777" w:rsidR="00DC1AD1" w:rsidRPr="00D95AF2" w:rsidRDefault="00DC1AD1" w:rsidP="00DC1AD1">
      <w:pPr>
        <w:pStyle w:val="TF"/>
      </w:pPr>
      <w:r w:rsidRPr="00D95AF2">
        <w:t>Figure 10.5.144c/3GPP TS 24.008:</w:t>
      </w:r>
      <w:r w:rsidRPr="00D95AF2">
        <w:rPr>
          <w:i/>
        </w:rPr>
        <w:t xml:space="preserve"> Parameters list</w:t>
      </w:r>
    </w:p>
    <w:p w14:paraId="76D0F827" w14:textId="77777777" w:rsidR="00DC1AD1" w:rsidRPr="00D95AF2" w:rsidRDefault="00DC1AD1" w:rsidP="00DC1AD1">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C1AD1" w:rsidRPr="00D95AF2" w14:paraId="7BC0C2A2" w14:textId="77777777" w:rsidTr="008A542A">
        <w:trPr>
          <w:jc w:val="center"/>
        </w:trPr>
        <w:tc>
          <w:tcPr>
            <w:tcW w:w="6805" w:type="dxa"/>
            <w:tcBorders>
              <w:top w:val="single" w:sz="6" w:space="0" w:color="auto"/>
              <w:left w:val="single" w:sz="6" w:space="0" w:color="auto"/>
              <w:bottom w:val="single" w:sz="6" w:space="0" w:color="auto"/>
              <w:right w:val="single" w:sz="6" w:space="0" w:color="auto"/>
            </w:tcBorders>
          </w:tcPr>
          <w:p w14:paraId="49CCFA09" w14:textId="77777777" w:rsidR="00DC1AD1" w:rsidRPr="00D95AF2" w:rsidRDefault="00DC1AD1" w:rsidP="008A542A">
            <w:pPr>
              <w:pStyle w:val="TAL"/>
            </w:pPr>
            <w:r w:rsidRPr="00D95AF2">
              <w:lastRenderedPageBreak/>
              <w:br/>
              <w:t>TFT operation code (octet 3)</w:t>
            </w:r>
            <w:r w:rsidRPr="00D95AF2">
              <w:br/>
              <w:t>Bits</w:t>
            </w:r>
            <w:r w:rsidRPr="00D95AF2">
              <w:br/>
              <w:t>8 7 6</w:t>
            </w:r>
          </w:p>
          <w:p w14:paraId="57A10D80" w14:textId="77777777" w:rsidR="00DC1AD1" w:rsidRPr="00D95AF2" w:rsidRDefault="00DC1AD1" w:rsidP="008A542A">
            <w:pPr>
              <w:pStyle w:val="TAL"/>
            </w:pPr>
            <w:r w:rsidRPr="00D95AF2">
              <w:t>0 0 0 Ignore this IE</w:t>
            </w:r>
            <w:r w:rsidRPr="00D95AF2">
              <w:br/>
              <w:t>0 0 1 Create new TFT</w:t>
            </w:r>
          </w:p>
          <w:p w14:paraId="588FC65C" w14:textId="77777777" w:rsidR="00DC1AD1" w:rsidRPr="00D95AF2" w:rsidRDefault="00DC1AD1" w:rsidP="008A542A">
            <w:pPr>
              <w:pStyle w:val="TAL"/>
            </w:pPr>
            <w:r w:rsidRPr="00D95AF2">
              <w:t>0 1 0 Delete existing TFT</w:t>
            </w:r>
          </w:p>
          <w:p w14:paraId="1EB98F9D" w14:textId="77777777" w:rsidR="00DC1AD1" w:rsidRPr="00D95AF2" w:rsidRDefault="00DC1AD1" w:rsidP="008A542A">
            <w:pPr>
              <w:pStyle w:val="TAL"/>
            </w:pPr>
            <w:r w:rsidRPr="00D95AF2">
              <w:t>0 1 1 Add packet filters to existing TFT</w:t>
            </w:r>
          </w:p>
          <w:p w14:paraId="4FC74BDB" w14:textId="77777777" w:rsidR="00DC1AD1" w:rsidRPr="00D95AF2" w:rsidRDefault="00DC1AD1" w:rsidP="008A542A">
            <w:pPr>
              <w:pStyle w:val="TAL"/>
            </w:pPr>
            <w:r w:rsidRPr="00D95AF2">
              <w:t>1 0 0 Replace packet filters in existing TFT</w:t>
            </w:r>
          </w:p>
          <w:p w14:paraId="2BB5F7E3" w14:textId="77777777" w:rsidR="00DC1AD1" w:rsidRPr="00D95AF2" w:rsidRDefault="00DC1AD1" w:rsidP="008A542A">
            <w:pPr>
              <w:pStyle w:val="TAL"/>
            </w:pPr>
            <w:r w:rsidRPr="00D95AF2">
              <w:t>1 0 1 Delete packet filters from existing TFT</w:t>
            </w:r>
          </w:p>
          <w:p w14:paraId="7EF38572" w14:textId="77777777" w:rsidR="00DC1AD1" w:rsidRPr="00D95AF2" w:rsidRDefault="00DC1AD1" w:rsidP="008A542A">
            <w:pPr>
              <w:pStyle w:val="TAL"/>
            </w:pPr>
            <w:r w:rsidRPr="00D95AF2">
              <w:t>1 1 0 No TFT operation</w:t>
            </w:r>
          </w:p>
          <w:p w14:paraId="5F535947" w14:textId="3CEBA427" w:rsidR="00DC1AD1" w:rsidRPr="00D95AF2" w:rsidRDefault="00DC1AD1" w:rsidP="008A542A">
            <w:pPr>
              <w:pStyle w:val="TAL"/>
            </w:pPr>
            <w:r w:rsidRPr="00D95AF2">
              <w:t xml:space="preserve">1 1 1 </w:t>
            </w:r>
            <w:del w:id="359" w:author="Ericsson User" w:date="2022-08-05T22:45:00Z">
              <w:r w:rsidRPr="00D95AF2" w:rsidDel="00535D19">
                <w:delText xml:space="preserve">Reserved </w:delText>
              </w:r>
            </w:del>
            <w:ins w:id="360" w:author="Ericsson User" w:date="2022-08-05T22:45:00Z">
              <w:r w:rsidR="00535D19">
                <w:t>TFT extended operation</w:t>
              </w:r>
            </w:ins>
          </w:p>
          <w:p w14:paraId="1B94E42B" w14:textId="77777777" w:rsidR="00DC1AD1" w:rsidRPr="00D95AF2" w:rsidRDefault="00DC1AD1" w:rsidP="008A542A">
            <w:pPr>
              <w:pStyle w:val="TAL"/>
            </w:pPr>
          </w:p>
          <w:p w14:paraId="3A020443" w14:textId="77777777" w:rsidR="00DC1AD1" w:rsidRPr="00D95AF2" w:rsidRDefault="00DC1AD1" w:rsidP="008A542A">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7A6A527B" w14:textId="77777777" w:rsidR="00DC1AD1" w:rsidRPr="00D95AF2" w:rsidRDefault="00DC1AD1" w:rsidP="008A542A">
            <w:pPr>
              <w:pStyle w:val="TAL"/>
            </w:pPr>
          </w:p>
          <w:p w14:paraId="5BEB3836" w14:textId="77777777" w:rsidR="00DC1AD1" w:rsidRPr="00D95AF2" w:rsidRDefault="00DC1AD1" w:rsidP="008A542A">
            <w:pPr>
              <w:pStyle w:val="TAL"/>
            </w:pPr>
            <w:r w:rsidRPr="00D95AF2">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69D84F73" w14:textId="77777777" w:rsidR="00DC1AD1" w:rsidRPr="00D95AF2" w:rsidRDefault="00DC1AD1" w:rsidP="008A542A">
            <w:pPr>
              <w:pStyle w:val="TAL"/>
            </w:pPr>
          </w:p>
          <w:p w14:paraId="2A6CD4D5" w14:textId="77777777" w:rsidR="00DC1AD1" w:rsidRPr="00D95AF2" w:rsidRDefault="00DC1AD1" w:rsidP="008A542A">
            <w:pPr>
              <w:pStyle w:val="TAL"/>
            </w:pPr>
            <w:r w:rsidRPr="00D95AF2">
              <w:t xml:space="preserve">If the TFT operation code is set to "Ignore this IE" and the </w:t>
            </w:r>
            <w:proofErr w:type="spellStart"/>
            <w:r w:rsidRPr="00D95AF2">
              <w:t>the</w:t>
            </w:r>
            <w:proofErr w:type="spellEnd"/>
            <w:r w:rsidRPr="00D95AF2">
              <w:t xml:space="preserve"> E bit and the number of packet filters to zero, then the network shall ignore the contents of the traffic flow template information element.</w:t>
            </w:r>
            <w:r w:rsidRPr="00D95AF2">
              <w:br/>
            </w:r>
            <w:r w:rsidRPr="00D95AF2">
              <w:br/>
              <w:t>E bit (bit 5 of octet 3)</w:t>
            </w:r>
          </w:p>
          <w:p w14:paraId="2C2DB1FE" w14:textId="77777777" w:rsidR="00DC1AD1" w:rsidRPr="00D95AF2" w:rsidRDefault="00DC1AD1" w:rsidP="008A542A">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7012231B" w14:textId="77777777" w:rsidR="00DC1AD1" w:rsidRPr="00D95AF2" w:rsidRDefault="00DC1AD1" w:rsidP="008A542A">
            <w:pPr>
              <w:pStyle w:val="TAL"/>
            </w:pPr>
            <w:r w:rsidRPr="00D95AF2">
              <w:t>0</w:t>
            </w:r>
            <w:r w:rsidRPr="00D95AF2">
              <w:tab/>
            </w:r>
            <w:r w:rsidRPr="00D95AF2">
              <w:rPr>
                <w:i/>
                <w:iCs/>
              </w:rPr>
              <w:t>parameters list</w:t>
            </w:r>
            <w:r w:rsidRPr="00D95AF2">
              <w:t xml:space="preserve"> is not included</w:t>
            </w:r>
          </w:p>
          <w:p w14:paraId="02D9A7BE" w14:textId="77777777" w:rsidR="00DC1AD1" w:rsidRPr="00D95AF2" w:rsidRDefault="00DC1AD1" w:rsidP="008A542A">
            <w:pPr>
              <w:pStyle w:val="TAL"/>
              <w:rPr>
                <w:i/>
                <w:iCs/>
              </w:rPr>
            </w:pPr>
            <w:r w:rsidRPr="00D95AF2">
              <w:t>1</w:t>
            </w:r>
            <w:r w:rsidRPr="00D95AF2">
              <w:tab/>
            </w:r>
            <w:r w:rsidRPr="00D95AF2">
              <w:rPr>
                <w:i/>
                <w:iCs/>
              </w:rPr>
              <w:t>parameters list</w:t>
            </w:r>
            <w:r w:rsidRPr="00D95AF2">
              <w:t xml:space="preserve"> is included</w:t>
            </w:r>
          </w:p>
          <w:p w14:paraId="7304CAE9" w14:textId="77777777" w:rsidR="00DC1AD1" w:rsidRPr="00D95AF2" w:rsidRDefault="00DC1AD1" w:rsidP="008A542A">
            <w:pPr>
              <w:pStyle w:val="TAL"/>
            </w:pPr>
          </w:p>
          <w:p w14:paraId="19E930E7" w14:textId="77777777" w:rsidR="00DC1AD1" w:rsidRPr="00D95AF2" w:rsidRDefault="00DC1AD1" w:rsidP="008A542A">
            <w:pPr>
              <w:pStyle w:val="TAL"/>
            </w:pPr>
            <w:r w:rsidRPr="00D95AF2">
              <w:t>Number of packet filters (octet 3)</w:t>
            </w:r>
          </w:p>
          <w:p w14:paraId="2205D9D3" w14:textId="77777777" w:rsidR="00DC1AD1" w:rsidRPr="00D95AF2" w:rsidRDefault="00DC1AD1" w:rsidP="008A542A">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55822734" w14:textId="77777777" w:rsidR="00DC1AD1" w:rsidRPr="00D95AF2" w:rsidRDefault="00DC1AD1" w:rsidP="008A542A">
            <w:pPr>
              <w:pStyle w:val="TAL"/>
            </w:pPr>
          </w:p>
          <w:p w14:paraId="7D26CE87" w14:textId="77777777" w:rsidR="00DC1AD1" w:rsidRPr="00D95AF2" w:rsidRDefault="00DC1AD1" w:rsidP="008A542A">
            <w:pPr>
              <w:pStyle w:val="TAL"/>
            </w:pPr>
            <w:r w:rsidRPr="00D95AF2">
              <w:t>Packet filter list (octets 4 to z)</w:t>
            </w:r>
          </w:p>
          <w:p w14:paraId="54CE0CAC" w14:textId="77777777" w:rsidR="00DC1AD1" w:rsidRPr="00D95AF2" w:rsidRDefault="00DC1AD1" w:rsidP="008A542A">
            <w:pPr>
              <w:pStyle w:val="TAL"/>
            </w:pPr>
            <w:r w:rsidRPr="00D95AF2">
              <w:t xml:space="preserve">The </w:t>
            </w:r>
            <w:r w:rsidRPr="00D95AF2">
              <w:rPr>
                <w:i/>
              </w:rPr>
              <w:t xml:space="preserve">packet filter list </w:t>
            </w:r>
            <w:r w:rsidRPr="00D95AF2">
              <w:t xml:space="preserve">contains a variable number of packet filters. For the "delete existing TFT" operation and the "no TFT operation", the </w:t>
            </w:r>
            <w:r w:rsidRPr="00D95AF2">
              <w:rPr>
                <w:i/>
              </w:rPr>
              <w:t>packet filter list</w:t>
            </w:r>
            <w:r w:rsidRPr="00D95AF2">
              <w:t xml:space="preserve"> shall be empty.</w:t>
            </w:r>
          </w:p>
          <w:p w14:paraId="7FC91798" w14:textId="77777777" w:rsidR="00DC1AD1" w:rsidRPr="00D95AF2" w:rsidRDefault="00DC1AD1" w:rsidP="008A542A">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609B1EBF" w14:textId="77777777" w:rsidR="00DC1AD1" w:rsidRPr="00D95AF2" w:rsidRDefault="00DC1AD1" w:rsidP="008A542A">
            <w:pPr>
              <w:pStyle w:val="TAL"/>
            </w:pPr>
          </w:p>
          <w:p w14:paraId="39F78165" w14:textId="77777777" w:rsidR="00DC1AD1" w:rsidRPr="00D95AF2" w:rsidRDefault="00DC1AD1" w:rsidP="008A542A">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672BCAC4" w14:textId="77777777" w:rsidR="00DC1AD1" w:rsidRPr="00D95AF2" w:rsidRDefault="00DC1AD1" w:rsidP="008A542A">
            <w:pPr>
              <w:pStyle w:val="TAL"/>
            </w:pPr>
          </w:p>
          <w:p w14:paraId="160EC18F" w14:textId="77777777" w:rsidR="00DC1AD1" w:rsidRPr="00D95AF2" w:rsidRDefault="00DC1AD1" w:rsidP="008A542A">
            <w:pPr>
              <w:pStyle w:val="TAL"/>
            </w:pPr>
            <w:r w:rsidRPr="00D95AF2">
              <w:t xml:space="preserve">Each packet filter is of variable length and consists of </w:t>
            </w:r>
          </w:p>
          <w:p w14:paraId="4F244432" w14:textId="77777777" w:rsidR="00DC1AD1" w:rsidRPr="00D95AF2" w:rsidRDefault="00DC1AD1" w:rsidP="008A542A">
            <w:pPr>
              <w:pStyle w:val="TAL"/>
            </w:pPr>
            <w:r w:rsidRPr="00D95AF2">
              <w:t>-</w:t>
            </w:r>
            <w:r w:rsidRPr="00D95AF2">
              <w:tab/>
              <w:t xml:space="preserve">a packet filter identifier and direction (1 octet); </w:t>
            </w:r>
            <w:r w:rsidRPr="00D95AF2">
              <w:br/>
              <w:t>-</w:t>
            </w:r>
            <w:r w:rsidRPr="00D95AF2">
              <w:tab/>
              <w:t>a packet filter evaluation precedence (1 octet);</w:t>
            </w:r>
          </w:p>
          <w:p w14:paraId="3D590350" w14:textId="77777777" w:rsidR="00DC1AD1" w:rsidRPr="00D95AF2" w:rsidRDefault="00DC1AD1" w:rsidP="008A542A">
            <w:pPr>
              <w:pStyle w:val="TAL"/>
            </w:pPr>
            <w:r w:rsidRPr="00D95AF2">
              <w:t>-</w:t>
            </w:r>
            <w:r w:rsidRPr="00D95AF2">
              <w:tab/>
              <w:t>the length of the packet filter contents (1 octet); and</w:t>
            </w:r>
            <w:r w:rsidRPr="00D95AF2">
              <w:br/>
              <w:t>-</w:t>
            </w:r>
            <w:r w:rsidRPr="00D95AF2">
              <w:tab/>
              <w:t>the packet filter contents itself (v octets).</w:t>
            </w:r>
          </w:p>
          <w:p w14:paraId="1AE0E30A" w14:textId="77777777" w:rsidR="00DC1AD1" w:rsidRPr="00D95AF2" w:rsidRDefault="00DC1AD1" w:rsidP="008A542A">
            <w:pPr>
              <w:pStyle w:val="TAL"/>
            </w:pPr>
          </w:p>
          <w:p w14:paraId="4072BB58" w14:textId="77777777" w:rsidR="00DC1AD1" w:rsidRPr="00D95AF2" w:rsidRDefault="00DC1AD1" w:rsidP="008A542A">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0C89E81A" w14:textId="77777777" w:rsidR="00DC1AD1" w:rsidRPr="00D95AF2" w:rsidRDefault="00DC1AD1" w:rsidP="008A542A">
            <w:pPr>
              <w:pStyle w:val="TAL"/>
            </w:pPr>
          </w:p>
          <w:p w14:paraId="2199EBB7" w14:textId="77777777" w:rsidR="00DC1AD1" w:rsidRPr="00D95AF2" w:rsidRDefault="00DC1AD1" w:rsidP="008A542A">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28F47CC9" w14:textId="77777777" w:rsidR="00DC1AD1" w:rsidRPr="00D95AF2" w:rsidRDefault="00DC1AD1" w:rsidP="008A542A">
            <w:pPr>
              <w:pStyle w:val="TAL"/>
            </w:pPr>
            <w:r w:rsidRPr="00D95AF2">
              <w:t>Bits 8 through 7 are spare bits.</w:t>
            </w:r>
          </w:p>
          <w:p w14:paraId="4663F26D" w14:textId="77777777" w:rsidR="00DC1AD1" w:rsidRPr="00D95AF2" w:rsidRDefault="00DC1AD1" w:rsidP="008A542A">
            <w:pPr>
              <w:pStyle w:val="TAL"/>
            </w:pPr>
          </w:p>
          <w:p w14:paraId="03581D69" w14:textId="77777777" w:rsidR="00DC1AD1" w:rsidRPr="00D95AF2" w:rsidRDefault="00DC1AD1" w:rsidP="008A542A">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666D0881" w14:textId="77777777" w:rsidR="00DC1AD1" w:rsidRPr="00D95AF2" w:rsidRDefault="00DC1AD1" w:rsidP="008A542A">
            <w:pPr>
              <w:pStyle w:val="TAL"/>
            </w:pPr>
          </w:p>
          <w:p w14:paraId="7FEC2203" w14:textId="77777777" w:rsidR="00DC1AD1" w:rsidRPr="00D95AF2" w:rsidRDefault="00DC1AD1" w:rsidP="008A542A">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20E1D589" w14:textId="77777777" w:rsidR="00DC1AD1" w:rsidRPr="00D95AF2" w:rsidRDefault="00DC1AD1" w:rsidP="008A542A">
            <w:pPr>
              <w:pStyle w:val="TAL"/>
            </w:pPr>
          </w:p>
          <w:p w14:paraId="12C9B9C5" w14:textId="77777777" w:rsidR="00DC1AD1" w:rsidRPr="00D95AF2" w:rsidRDefault="00DC1AD1" w:rsidP="008A542A">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5FE87B9A" w14:textId="77777777" w:rsidR="00DC1AD1" w:rsidRPr="00D95AF2" w:rsidRDefault="00DC1AD1" w:rsidP="008A542A">
            <w:pPr>
              <w:pStyle w:val="TAL"/>
            </w:pPr>
          </w:p>
          <w:p w14:paraId="74DAB642" w14:textId="77777777" w:rsidR="00DC1AD1" w:rsidRPr="00D95AF2" w:rsidRDefault="00DC1AD1" w:rsidP="008A542A">
            <w:pPr>
              <w:pStyle w:val="TAL"/>
            </w:pPr>
            <w:r w:rsidRPr="00D95AF2">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"0x0800</w:t>
            </w:r>
            <w:r w:rsidRPr="00D95AF2">
              <w:rPr>
                <w:rFonts w:hint="eastAsia"/>
                <w:lang w:eastAsia="zh-TW"/>
              </w:rPr>
              <w:t xml:space="preserve">" (for </w:t>
            </w:r>
            <w:r w:rsidRPr="00D95AF2">
              <w:t>IPv4) nor "0x86DD" (for IPv6), no IP packet filter component shall be present in the packet filter.</w:t>
            </w:r>
          </w:p>
          <w:p w14:paraId="058EF0B9" w14:textId="77777777" w:rsidR="00DC1AD1" w:rsidRPr="00D95AF2" w:rsidRDefault="00DC1AD1" w:rsidP="008A542A">
            <w:pPr>
              <w:pStyle w:val="TAL"/>
            </w:pPr>
          </w:p>
          <w:p w14:paraId="57B5AEAA" w14:textId="77777777" w:rsidR="00DC1AD1" w:rsidRPr="00D95AF2" w:rsidRDefault="00DC1AD1" w:rsidP="008A542A">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6FFA9835" w14:textId="77777777" w:rsidR="00DC1AD1" w:rsidRPr="00D95AF2" w:rsidRDefault="00DC1AD1" w:rsidP="008A542A">
            <w:pPr>
              <w:pStyle w:val="TAL"/>
            </w:pPr>
          </w:p>
          <w:p w14:paraId="7BAE0B08" w14:textId="77777777" w:rsidR="00DC1AD1" w:rsidRPr="00D95AF2" w:rsidRDefault="00DC1AD1" w:rsidP="008A542A">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5EEA33C1" w14:textId="77777777" w:rsidR="00DC1AD1" w:rsidRPr="00D95AF2" w:rsidRDefault="00DC1AD1" w:rsidP="008A542A">
            <w:pPr>
              <w:pStyle w:val="TAL"/>
            </w:pPr>
          </w:p>
          <w:p w14:paraId="59D06B12" w14:textId="77777777" w:rsidR="00DC1AD1" w:rsidRPr="00D95AF2" w:rsidRDefault="00DC1AD1" w:rsidP="008A542A">
            <w:pPr>
              <w:pStyle w:val="TAL"/>
            </w:pPr>
            <w:r w:rsidRPr="00D95AF2">
              <w:t>Packet filter component type identifier</w:t>
            </w:r>
            <w:r w:rsidRPr="00D95AF2">
              <w:br/>
              <w:t>Bits</w:t>
            </w:r>
            <w:r w:rsidRPr="00D95AF2">
              <w:br/>
              <w:t xml:space="preserve">8 7 6 5 4 3 2 1 </w:t>
            </w:r>
          </w:p>
          <w:p w14:paraId="2BA88A53" w14:textId="77777777" w:rsidR="00DC1AD1" w:rsidRPr="00D95AF2" w:rsidRDefault="00DC1AD1" w:rsidP="008A542A">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7BCF647F" w14:textId="77777777" w:rsidR="00DC1AD1" w:rsidRPr="00D95AF2" w:rsidRDefault="00DC1AD1" w:rsidP="008A542A">
            <w:pPr>
              <w:pStyle w:val="TAL"/>
            </w:pPr>
          </w:p>
          <w:p w14:paraId="5E4F4DE0" w14:textId="77777777" w:rsidR="00DC1AD1" w:rsidRPr="00D95AF2" w:rsidRDefault="00DC1AD1" w:rsidP="008A542A">
            <w:pPr>
              <w:pStyle w:val="TAL"/>
            </w:pPr>
            <w:r w:rsidRPr="00D95AF2">
              <w:t>All other values are reserved.</w:t>
            </w:r>
          </w:p>
          <w:p w14:paraId="236B8064" w14:textId="77777777" w:rsidR="00DC1AD1" w:rsidRPr="00D95AF2" w:rsidRDefault="00DC1AD1" w:rsidP="008A542A">
            <w:pPr>
              <w:pStyle w:val="TAL"/>
            </w:pPr>
          </w:p>
          <w:p w14:paraId="6E293306" w14:textId="77777777" w:rsidR="00DC1AD1" w:rsidRPr="00D95AF2" w:rsidRDefault="00DC1AD1" w:rsidP="008A542A">
            <w:pPr>
              <w:pStyle w:val="TAL"/>
            </w:pPr>
            <w:r w:rsidRPr="00D95AF2">
              <w:lastRenderedPageBreak/>
              <w:t xml:space="preserve">The description and valid combinations of packet filter component type identifiers in a packet filter are defined in </w:t>
            </w:r>
            <w:r w:rsidRPr="00D95AF2">
              <w:rPr>
                <w:bCs/>
              </w:rPr>
              <w:t xml:space="preserve">3GPP TS 23.060 [74] </w:t>
            </w:r>
            <w:r w:rsidRPr="00D95AF2">
              <w:t>subclause 15.3.2.</w:t>
            </w:r>
          </w:p>
          <w:p w14:paraId="3D975DF2" w14:textId="77777777" w:rsidR="00DC1AD1" w:rsidRPr="00D95AF2" w:rsidRDefault="00DC1AD1" w:rsidP="008A542A">
            <w:pPr>
              <w:pStyle w:val="TAL"/>
            </w:pPr>
          </w:p>
          <w:p w14:paraId="72FBF4FD" w14:textId="77777777" w:rsidR="00DC1AD1" w:rsidRPr="00D95AF2" w:rsidRDefault="00DC1AD1" w:rsidP="008A542A">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46F27337" w14:textId="77777777" w:rsidR="00DC1AD1" w:rsidRPr="00D95AF2" w:rsidRDefault="00DC1AD1" w:rsidP="008A542A">
            <w:pPr>
              <w:pStyle w:val="TAL"/>
            </w:pPr>
          </w:p>
          <w:p w14:paraId="5E3ACEA2" w14:textId="77777777" w:rsidR="00DC1AD1" w:rsidRPr="00D95AF2" w:rsidRDefault="00DC1AD1" w:rsidP="008A542A">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11160BE6" w14:textId="77777777" w:rsidR="00DC1AD1" w:rsidRPr="00D95AF2" w:rsidRDefault="00DC1AD1" w:rsidP="008A542A">
            <w:pPr>
              <w:pStyle w:val="TAL"/>
            </w:pPr>
          </w:p>
          <w:p w14:paraId="15D33160" w14:textId="77777777" w:rsidR="00DC1AD1" w:rsidRPr="00D95AF2" w:rsidRDefault="00DC1AD1" w:rsidP="008A542A">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6219F9E7" w14:textId="77777777" w:rsidR="00DC1AD1" w:rsidRPr="00D95AF2" w:rsidRDefault="00DC1AD1" w:rsidP="008A542A">
            <w:pPr>
              <w:pStyle w:val="TAL"/>
            </w:pPr>
          </w:p>
          <w:p w14:paraId="1994FE71" w14:textId="77777777" w:rsidR="00DC1AD1" w:rsidRPr="00D95AF2" w:rsidRDefault="00DC1AD1" w:rsidP="008A542A">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03F201A2" w14:textId="77777777" w:rsidR="00DC1AD1" w:rsidRPr="00D95AF2" w:rsidRDefault="00DC1AD1" w:rsidP="008A542A">
            <w:pPr>
              <w:pStyle w:val="TAL"/>
            </w:pPr>
          </w:p>
          <w:p w14:paraId="76354963" w14:textId="77777777" w:rsidR="00DC1AD1" w:rsidRPr="00D95AF2" w:rsidRDefault="00DC1AD1" w:rsidP="008A542A">
            <w:pPr>
              <w:pStyle w:val="TAL"/>
            </w:pPr>
            <w:r w:rsidRPr="00D95AF2">
              <w:t>For "IPv6 local address/prefix length type", the packet filter component value field shall be encoded as defined for "IPv6 remote address /prefix length".</w:t>
            </w:r>
          </w:p>
          <w:p w14:paraId="754D5B3D" w14:textId="77777777" w:rsidR="00DC1AD1" w:rsidRPr="00D95AF2" w:rsidRDefault="00DC1AD1" w:rsidP="008A542A">
            <w:pPr>
              <w:pStyle w:val="TAL"/>
            </w:pPr>
            <w:r w:rsidRPr="00D95AF2">
              <w:t>Both the MS and network indication for support of the Local address in TFTs are required to use this packet filter component.</w:t>
            </w:r>
          </w:p>
          <w:p w14:paraId="33B2322A" w14:textId="77777777" w:rsidR="00DC1AD1" w:rsidRPr="00D95AF2" w:rsidRDefault="00DC1AD1" w:rsidP="008A542A">
            <w:pPr>
              <w:pStyle w:val="TAL"/>
            </w:pPr>
          </w:p>
          <w:p w14:paraId="563B4A9A" w14:textId="77777777" w:rsidR="00DC1AD1" w:rsidRPr="00D95AF2" w:rsidRDefault="00DC1AD1" w:rsidP="008A542A">
            <w:pPr>
              <w:pStyle w:val="TAN"/>
            </w:pPr>
            <w:r w:rsidRPr="00D95AF2">
              <w:t>NOTE 1:</w:t>
            </w:r>
            <w:r w:rsidRPr="00D95AF2">
              <w:tab/>
              <w:t xml:space="preserve">Local IP address and mask can be used when IPv6 prefix delegation is used (see </w:t>
            </w:r>
            <w:r w:rsidRPr="00D95AF2">
              <w:rPr>
                <w:bCs/>
              </w:rPr>
              <w:t xml:space="preserve">3GPP TS 23.060 [74] </w:t>
            </w:r>
            <w:r w:rsidRPr="00D95AF2">
              <w:t>subclause  9.2.1.2).</w:t>
            </w:r>
          </w:p>
          <w:p w14:paraId="3BA9CB84" w14:textId="77777777" w:rsidR="00DC1AD1" w:rsidRPr="00D95AF2" w:rsidRDefault="00DC1AD1" w:rsidP="008A542A">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7BF14B0F" w14:textId="77777777" w:rsidR="00DC1AD1" w:rsidRPr="00D95AF2" w:rsidRDefault="00DC1AD1" w:rsidP="008A542A">
            <w:pPr>
              <w:pStyle w:val="TAL"/>
            </w:pPr>
          </w:p>
          <w:p w14:paraId="72D982EB" w14:textId="77777777" w:rsidR="00DC1AD1" w:rsidRPr="00D95AF2" w:rsidRDefault="00DC1AD1" w:rsidP="008A542A">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1D8076F8" w14:textId="77777777" w:rsidR="00DC1AD1" w:rsidRPr="00D95AF2" w:rsidRDefault="00DC1AD1" w:rsidP="008A542A">
            <w:pPr>
              <w:pStyle w:val="TAL"/>
            </w:pPr>
          </w:p>
          <w:p w14:paraId="6460DCD6" w14:textId="77777777" w:rsidR="00DC1AD1" w:rsidRPr="00D95AF2" w:rsidRDefault="00DC1AD1" w:rsidP="008A542A">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7304E84A" w14:textId="77777777" w:rsidR="00DC1AD1" w:rsidRPr="00D95AF2" w:rsidRDefault="00DC1AD1" w:rsidP="008A542A">
            <w:pPr>
              <w:pStyle w:val="TAL"/>
            </w:pPr>
          </w:p>
          <w:p w14:paraId="1E5043F7" w14:textId="77777777" w:rsidR="00DC1AD1" w:rsidRPr="00D95AF2" w:rsidRDefault="00DC1AD1" w:rsidP="008A542A">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084C0F8F" w14:textId="77777777" w:rsidR="00DC1AD1" w:rsidRPr="00D95AF2" w:rsidRDefault="00DC1AD1" w:rsidP="008A542A">
            <w:pPr>
              <w:pStyle w:val="TAL"/>
            </w:pPr>
          </w:p>
          <w:p w14:paraId="68FD9699" w14:textId="77777777" w:rsidR="00DC1AD1" w:rsidRPr="00D95AF2" w:rsidRDefault="00DC1AD1" w:rsidP="008A542A">
            <w:pPr>
              <w:pStyle w:val="TAL"/>
            </w:pPr>
            <w:r w:rsidRPr="00D95AF2">
              <w:t xml:space="preserve">For "Security parameter index", the </w:t>
            </w:r>
            <w:r w:rsidRPr="00D95AF2">
              <w:rPr>
                <w:i/>
              </w:rPr>
              <w:t>packet filter component value</w:t>
            </w:r>
            <w:r w:rsidRPr="00D95AF2">
              <w:t xml:space="preserve"> field shall be encoded as four octet which specifies the </w:t>
            </w:r>
            <w:proofErr w:type="spellStart"/>
            <w:r w:rsidRPr="00D95AF2">
              <w:t>IPSec</w:t>
            </w:r>
            <w:proofErr w:type="spellEnd"/>
            <w:r w:rsidRPr="00D95AF2">
              <w:t xml:space="preserve"> security parameter index.</w:t>
            </w:r>
          </w:p>
          <w:p w14:paraId="63874784" w14:textId="77777777" w:rsidR="00DC1AD1" w:rsidRPr="00D95AF2" w:rsidRDefault="00DC1AD1" w:rsidP="008A542A">
            <w:pPr>
              <w:pStyle w:val="TAL"/>
            </w:pPr>
          </w:p>
          <w:p w14:paraId="57CF8E49" w14:textId="77777777" w:rsidR="00DC1AD1" w:rsidRPr="00D95AF2" w:rsidRDefault="00DC1AD1" w:rsidP="008A542A">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50925F9C" w14:textId="77777777" w:rsidR="00DC1AD1" w:rsidRPr="00D95AF2" w:rsidRDefault="00DC1AD1" w:rsidP="008A542A">
            <w:pPr>
              <w:pStyle w:val="TAL"/>
            </w:pPr>
          </w:p>
          <w:p w14:paraId="1A6ABC64" w14:textId="77777777" w:rsidR="00DC1AD1" w:rsidRPr="00D95AF2" w:rsidRDefault="00DC1AD1" w:rsidP="008A542A">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0BC9FE35" w14:textId="77777777" w:rsidR="00DC1AD1" w:rsidRPr="00D95AF2" w:rsidRDefault="00DC1AD1" w:rsidP="008A542A">
            <w:pPr>
              <w:pStyle w:val="TAL"/>
            </w:pPr>
            <w:r w:rsidRPr="00D95AF2">
              <w:t>Parameters list (octets z+1 to v)</w:t>
            </w:r>
          </w:p>
          <w:p w14:paraId="5F29DB5E" w14:textId="77777777" w:rsidR="00DC1AD1" w:rsidRPr="00D95AF2" w:rsidRDefault="00DC1AD1" w:rsidP="008A542A">
            <w:pPr>
              <w:pStyle w:val="TAL"/>
            </w:pPr>
          </w:p>
          <w:p w14:paraId="63D1941E" w14:textId="77777777" w:rsidR="00DC1AD1" w:rsidRPr="00D95AF2" w:rsidRDefault="00DC1AD1" w:rsidP="008A542A">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address and the source MAC address is the local MAC address.</w:t>
            </w:r>
          </w:p>
          <w:p w14:paraId="7A2C1D1C" w14:textId="77777777" w:rsidR="00DC1AD1" w:rsidRPr="00D95AF2" w:rsidRDefault="00DC1AD1" w:rsidP="008A542A">
            <w:pPr>
              <w:pStyle w:val="TAL"/>
            </w:pPr>
          </w:p>
          <w:p w14:paraId="0965AFB0" w14:textId="77777777" w:rsidR="00DC1AD1" w:rsidRPr="00D95AF2" w:rsidRDefault="00DC1AD1" w:rsidP="008A542A">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w:t>
            </w:r>
            <w:r w:rsidRPr="00D95AF2">
              <w:lastRenderedPageBreak/>
              <w:t>The bits 8 through 5 of the first octet shall be spare whereas the remaining 12 bits shall contain the VID.</w:t>
            </w:r>
            <w:r w:rsidRPr="0066231E">
              <w:t xml:space="preserve"> If there are more than one C-TAG in the Ethernet frame header, the outermost C-TAG is evaluated.</w:t>
            </w:r>
          </w:p>
          <w:p w14:paraId="1D11B7CD" w14:textId="77777777" w:rsidR="00DC1AD1" w:rsidRPr="00D95AF2" w:rsidRDefault="00DC1AD1" w:rsidP="008A542A">
            <w:pPr>
              <w:pStyle w:val="TAL"/>
            </w:pPr>
          </w:p>
          <w:p w14:paraId="4BC4E42D" w14:textId="77777777" w:rsidR="00DC1AD1" w:rsidRPr="00D95AF2" w:rsidRDefault="00DC1AD1" w:rsidP="008A542A">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5B726EBC" w14:textId="77777777" w:rsidR="00DC1AD1" w:rsidRPr="00D95AF2" w:rsidRDefault="00DC1AD1" w:rsidP="008A542A">
            <w:pPr>
              <w:pStyle w:val="TAL"/>
            </w:pPr>
          </w:p>
          <w:p w14:paraId="500EFAB6" w14:textId="77777777" w:rsidR="00DC1AD1" w:rsidRPr="00D95AF2" w:rsidRDefault="00DC1AD1" w:rsidP="008A542A">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Pr="0066231E">
              <w:t xml:space="preserve"> If there are more than one C-TAG in the Ethernet frame header, the outermost C-TAG is evaluated.</w:t>
            </w:r>
          </w:p>
          <w:p w14:paraId="69B4FED7" w14:textId="77777777" w:rsidR="00DC1AD1" w:rsidRPr="00D95AF2" w:rsidRDefault="00DC1AD1" w:rsidP="008A542A">
            <w:pPr>
              <w:pStyle w:val="TAL"/>
            </w:pPr>
          </w:p>
          <w:p w14:paraId="5FA17F6E" w14:textId="77777777" w:rsidR="00DC1AD1" w:rsidRPr="00D95AF2" w:rsidRDefault="00DC1AD1" w:rsidP="008A542A">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 If there are more than one S-TAG in the Ethernet frame header, the outermost S-TAG is evaluated.</w:t>
            </w:r>
          </w:p>
          <w:p w14:paraId="51A28C6E" w14:textId="77777777" w:rsidR="00DC1AD1" w:rsidRPr="00D95AF2" w:rsidRDefault="00DC1AD1" w:rsidP="008A542A">
            <w:pPr>
              <w:pStyle w:val="TAL"/>
            </w:pPr>
          </w:p>
          <w:p w14:paraId="63F24042" w14:textId="77777777" w:rsidR="00DC1AD1" w:rsidRPr="00D95AF2" w:rsidRDefault="00DC1AD1" w:rsidP="008A542A">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5F981E2F" w14:textId="20EA1620" w:rsidR="00DC1AD1" w:rsidRDefault="00DC1AD1" w:rsidP="008A542A">
            <w:pPr>
              <w:pStyle w:val="TAL"/>
              <w:rPr>
                <w:ins w:id="361" w:author="Ericsson User" w:date="2022-08-05T22:46:00Z"/>
              </w:rPr>
            </w:pPr>
          </w:p>
          <w:p w14:paraId="3C097226" w14:textId="77777777" w:rsidR="006C05D0" w:rsidRDefault="006C05D0" w:rsidP="006C05D0">
            <w:pPr>
              <w:pStyle w:val="TAL"/>
              <w:rPr>
                <w:ins w:id="362" w:author="Ericsson User" w:date="2022-08-05T22:47:00Z"/>
              </w:rPr>
            </w:pPr>
            <w:ins w:id="363" w:author="Ericsson User" w:date="2022-08-05T22:47:00Z">
              <w:r>
                <w:t>TFT extended operation code (octet 3)</w:t>
              </w:r>
              <w:r>
                <w:br/>
                <w:t>Bits</w:t>
              </w:r>
              <w:r>
                <w:br/>
                <w:t>3 2 1</w:t>
              </w:r>
            </w:ins>
          </w:p>
          <w:p w14:paraId="516CDE7D" w14:textId="77777777" w:rsidR="006C05D0" w:rsidRDefault="006C05D0" w:rsidP="006C05D0">
            <w:pPr>
              <w:pStyle w:val="TAL"/>
              <w:rPr>
                <w:ins w:id="364" w:author="Ericsson User" w:date="2022-08-05T22:47:00Z"/>
              </w:rPr>
            </w:pPr>
            <w:ins w:id="365" w:author="Ericsson User" w:date="2022-08-05T22:47:00Z">
              <w:r>
                <w:t>0 0 0 Reserved</w:t>
              </w:r>
            </w:ins>
          </w:p>
          <w:p w14:paraId="58A05493" w14:textId="77777777" w:rsidR="006C05D0" w:rsidRDefault="006C05D0" w:rsidP="006C05D0">
            <w:pPr>
              <w:pStyle w:val="TAL"/>
              <w:rPr>
                <w:ins w:id="366" w:author="Ericsson User" w:date="2022-08-05T22:47:00Z"/>
              </w:rPr>
            </w:pPr>
            <w:ins w:id="367" w:author="Ericsson User" w:date="2022-08-05T22:47:00Z">
              <w:r>
                <w:t>0 0 1 Create new TFT with packet filters with extended identifiers</w:t>
              </w:r>
            </w:ins>
          </w:p>
          <w:p w14:paraId="19D96C36" w14:textId="77777777" w:rsidR="006C05D0" w:rsidRDefault="006C05D0" w:rsidP="006C05D0">
            <w:pPr>
              <w:pStyle w:val="TAL"/>
              <w:rPr>
                <w:ins w:id="368" w:author="Ericsson User" w:date="2022-08-05T22:47:00Z"/>
              </w:rPr>
            </w:pPr>
            <w:ins w:id="369" w:author="Ericsson User" w:date="2022-08-05T22:47:00Z">
              <w:r>
                <w:t>0 1 0 Reserved</w:t>
              </w:r>
            </w:ins>
          </w:p>
          <w:p w14:paraId="4519212B" w14:textId="77777777" w:rsidR="006C05D0" w:rsidRDefault="006C05D0" w:rsidP="006C05D0">
            <w:pPr>
              <w:pStyle w:val="TAL"/>
              <w:rPr>
                <w:ins w:id="370" w:author="Ericsson User" w:date="2022-08-05T22:47:00Z"/>
              </w:rPr>
            </w:pPr>
            <w:ins w:id="371" w:author="Ericsson User" w:date="2022-08-05T22:47:00Z">
              <w:r>
                <w:t>0 1 1 Add packet filters with extended identifiers to existing TFT</w:t>
              </w:r>
            </w:ins>
          </w:p>
          <w:p w14:paraId="701A4862" w14:textId="77777777" w:rsidR="006C05D0" w:rsidRDefault="006C05D0" w:rsidP="006C05D0">
            <w:pPr>
              <w:pStyle w:val="TAL"/>
              <w:rPr>
                <w:ins w:id="372" w:author="Ericsson User" w:date="2022-08-05T22:47:00Z"/>
              </w:rPr>
            </w:pPr>
            <w:ins w:id="373" w:author="Ericsson User" w:date="2022-08-05T22:47:00Z">
              <w:r>
                <w:t>1 0 0 Replace packet filters with extended identifiers in existing TFT</w:t>
              </w:r>
            </w:ins>
          </w:p>
          <w:p w14:paraId="3B57C8AB" w14:textId="77777777" w:rsidR="006C05D0" w:rsidRDefault="006C05D0" w:rsidP="006C05D0">
            <w:pPr>
              <w:pStyle w:val="TAL"/>
              <w:rPr>
                <w:ins w:id="374" w:author="Ericsson User" w:date="2022-08-05T22:47:00Z"/>
              </w:rPr>
            </w:pPr>
            <w:ins w:id="375" w:author="Ericsson User" w:date="2022-08-05T22:47:00Z">
              <w:r>
                <w:t>1 0 1 Delete packet filters with extended identifiers from existing TFT</w:t>
              </w:r>
            </w:ins>
          </w:p>
          <w:p w14:paraId="31BA25B5" w14:textId="77777777" w:rsidR="006C05D0" w:rsidRDefault="006C05D0" w:rsidP="006C05D0">
            <w:pPr>
              <w:pStyle w:val="TAL"/>
              <w:rPr>
                <w:ins w:id="376" w:author="Ericsson User" w:date="2022-08-05T22:47:00Z"/>
              </w:rPr>
            </w:pPr>
            <w:ins w:id="377" w:author="Ericsson User" w:date="2022-08-05T22:47:00Z">
              <w:r>
                <w:t>1 1 0 Reserved</w:t>
              </w:r>
            </w:ins>
          </w:p>
          <w:p w14:paraId="4D456592" w14:textId="77777777" w:rsidR="006C05D0" w:rsidRDefault="006C05D0" w:rsidP="006C05D0">
            <w:pPr>
              <w:pStyle w:val="TAL"/>
              <w:rPr>
                <w:ins w:id="378" w:author="Ericsson User" w:date="2022-08-05T22:47:00Z"/>
              </w:rPr>
            </w:pPr>
            <w:ins w:id="379" w:author="Ericsson User" w:date="2022-08-05T22:47:00Z">
              <w:r>
                <w:t>1 1 1 Reserved</w:t>
              </w:r>
            </w:ins>
          </w:p>
          <w:p w14:paraId="7A56838D" w14:textId="77777777" w:rsidR="006C05D0" w:rsidRDefault="006C05D0" w:rsidP="006C05D0">
            <w:pPr>
              <w:pStyle w:val="TAL"/>
              <w:rPr>
                <w:ins w:id="380" w:author="Ericsson User" w:date="2022-08-05T22:47:00Z"/>
              </w:rPr>
            </w:pPr>
          </w:p>
          <w:p w14:paraId="6401BF8B" w14:textId="77777777" w:rsidR="006C05D0" w:rsidRDefault="006C05D0" w:rsidP="006C05D0">
            <w:pPr>
              <w:pStyle w:val="TAL"/>
              <w:rPr>
                <w:ins w:id="381" w:author="Ericsson User" w:date="2022-08-05T22:47:00Z"/>
              </w:rPr>
            </w:pPr>
            <w:ins w:id="382" w:author="Ericsson User" w:date="2022-08-05T22:47:00Z">
              <w:r>
                <w:t>Number of packet filters with extended identifiers (octet 4)</w:t>
              </w:r>
            </w:ins>
          </w:p>
          <w:p w14:paraId="321E1322" w14:textId="77777777" w:rsidR="006C05D0" w:rsidRPr="00A70D88" w:rsidRDefault="006C05D0" w:rsidP="006C05D0">
            <w:pPr>
              <w:pStyle w:val="TAL"/>
              <w:rPr>
                <w:ins w:id="383" w:author="Ericsson User" w:date="2022-08-05T22:47:00Z"/>
              </w:rPr>
            </w:pPr>
            <w:ins w:id="384" w:author="Ericsson User" w:date="2022-08-05T22:47:00Z">
              <w:r>
                <w:t xml:space="preserve">The </w:t>
              </w:r>
              <w:r>
                <w:rPr>
                  <w:i/>
                </w:rPr>
                <w:t xml:space="preserve">number of packet filters with extended identifiers </w:t>
              </w:r>
              <w:r>
                <w:t xml:space="preserve">field contains the binary coding for the number of packet filters in the </w:t>
              </w:r>
              <w:r>
                <w:rPr>
                  <w:i/>
                </w:rPr>
                <w:t xml:space="preserve">packet filter list with extended identifiers </w:t>
              </w:r>
              <w:r>
                <w:t xml:space="preserve">field. The </w:t>
              </w:r>
              <w:r>
                <w:rPr>
                  <w:i/>
                </w:rPr>
                <w:t xml:space="preserve">number of packet filters with extended identifiers </w:t>
              </w:r>
              <w:r>
                <w:t>field is encoded in bits 8 through 1 of octet 4 where bit 8 is the most significant and bit 1 is the least significant bit. The number of packet filters with extended identifiers shall be greater than 0 and less than or equal to 255.</w:t>
              </w:r>
            </w:ins>
          </w:p>
          <w:p w14:paraId="46D0DECF" w14:textId="77777777" w:rsidR="006C05D0" w:rsidRDefault="006C05D0" w:rsidP="006C05D0">
            <w:pPr>
              <w:pStyle w:val="TAL"/>
              <w:rPr>
                <w:ins w:id="385" w:author="Ericsson User" w:date="2022-08-05T22:47:00Z"/>
              </w:rPr>
            </w:pPr>
          </w:p>
          <w:p w14:paraId="560094C6" w14:textId="77777777" w:rsidR="006C05D0" w:rsidRDefault="006C05D0" w:rsidP="006C05D0">
            <w:pPr>
              <w:pStyle w:val="TAL"/>
              <w:rPr>
                <w:ins w:id="386" w:author="Ericsson User" w:date="2022-08-05T22:47:00Z"/>
              </w:rPr>
            </w:pPr>
            <w:ins w:id="387" w:author="Ericsson User" w:date="2022-08-05T22:47:00Z">
              <w:r>
                <w:t>Packet filter list with extended identifiers (octets 5 to octet t)</w:t>
              </w:r>
            </w:ins>
          </w:p>
          <w:p w14:paraId="6F584725" w14:textId="77777777" w:rsidR="006C05D0" w:rsidRDefault="006C05D0" w:rsidP="006C05D0">
            <w:pPr>
              <w:pStyle w:val="TAL"/>
              <w:rPr>
                <w:ins w:id="388" w:author="Ericsson User" w:date="2022-08-05T22:47:00Z"/>
              </w:rPr>
            </w:pPr>
            <w:ins w:id="389" w:author="Ericsson User" w:date="2022-08-05T22:47:00Z">
              <w:r>
                <w:t xml:space="preserve">The </w:t>
              </w:r>
              <w:r>
                <w:rPr>
                  <w:i/>
                </w:rPr>
                <w:t xml:space="preserve">packet filter list with extended identifiers </w:t>
              </w:r>
              <w:r>
                <w:t xml:space="preserve">field contains a variable number of packet filters </w:t>
              </w:r>
              <w:r w:rsidRPr="000001E8">
                <w:rPr>
                  <w:iCs/>
                </w:rPr>
                <w:t>with extended identifiers</w:t>
              </w:r>
              <w:r>
                <w:t>.</w:t>
              </w:r>
            </w:ins>
          </w:p>
          <w:p w14:paraId="28AE40C4" w14:textId="77777777" w:rsidR="006C05D0" w:rsidRDefault="006C05D0" w:rsidP="006C05D0">
            <w:pPr>
              <w:pStyle w:val="TAL"/>
              <w:rPr>
                <w:ins w:id="390" w:author="Ericsson User" w:date="2022-08-05T22:47:00Z"/>
              </w:rPr>
            </w:pPr>
            <w:ins w:id="391" w:author="Ericsson User" w:date="2022-08-05T22:47:00Z">
              <w:r>
                <w:t xml:space="preserve">For the "delete packet filters with extended identifiers from existing TFT" operation, the </w:t>
              </w:r>
              <w:r>
                <w:rPr>
                  <w:i/>
                </w:rPr>
                <w:t xml:space="preserve">packet filter list with extended identifiers </w:t>
              </w:r>
              <w:r>
                <w:t xml:space="preserve">field shall contain a variable number of extended packet filter identifiers. This number shall be derived from the coding of the </w:t>
              </w:r>
              <w:r>
                <w:rPr>
                  <w:i/>
                </w:rPr>
                <w:t xml:space="preserve">number of packet filters with extended identifiers </w:t>
              </w:r>
              <w:r>
                <w:t>field in octet 4.</w:t>
              </w:r>
            </w:ins>
          </w:p>
          <w:p w14:paraId="3FF76F74" w14:textId="77777777" w:rsidR="006C05D0" w:rsidRDefault="006C05D0" w:rsidP="006C05D0">
            <w:pPr>
              <w:pStyle w:val="TAL"/>
              <w:rPr>
                <w:ins w:id="392" w:author="Ericsson User" w:date="2022-08-05T22:47:00Z"/>
              </w:rPr>
            </w:pPr>
            <w:ins w:id="393" w:author="Ericsson User" w:date="2022-08-05T22:47:00Z">
              <w:r>
                <w:t xml:space="preserve">For the "create new TFT with packet filters with extended identifiers", "add packet filters with extended identifiers to existing TFT" and "replace packet filters with extended identifiers in existing TFT" operations, the </w:t>
              </w:r>
              <w:r>
                <w:rPr>
                  <w:i/>
                </w:rPr>
                <w:t xml:space="preserve">packet filter list with extended identifiers </w:t>
              </w:r>
              <w:r>
                <w:t xml:space="preserve">field shall contain a variable number of packet filters with extended identifiers. This number shall be derived from the coding of the </w:t>
              </w:r>
              <w:r>
                <w:rPr>
                  <w:i/>
                </w:rPr>
                <w:t xml:space="preserve">number of packet filters with extended identifiers </w:t>
              </w:r>
              <w:r>
                <w:t>field in octet 4.</w:t>
              </w:r>
            </w:ins>
          </w:p>
          <w:p w14:paraId="127B7D3A" w14:textId="77777777" w:rsidR="006C05D0" w:rsidRDefault="006C05D0" w:rsidP="006C05D0">
            <w:pPr>
              <w:pStyle w:val="TAL"/>
              <w:rPr>
                <w:ins w:id="394" w:author="Ericsson User" w:date="2022-08-05T22:47:00Z"/>
              </w:rPr>
            </w:pPr>
          </w:p>
          <w:p w14:paraId="267FC382" w14:textId="77777777" w:rsidR="006C05D0" w:rsidRDefault="006C05D0" w:rsidP="006C05D0">
            <w:pPr>
              <w:pStyle w:val="TAL"/>
              <w:rPr>
                <w:ins w:id="395" w:author="Ericsson User" w:date="2022-08-05T22:47:00Z"/>
              </w:rPr>
            </w:pPr>
            <w:ins w:id="396" w:author="Ericsson User" w:date="2022-08-05T22:47:00Z">
              <w:r>
                <w:t xml:space="preserve">Each packet filter </w:t>
              </w:r>
              <w:r w:rsidRPr="00E86848">
                <w:t>with extended identifier</w:t>
              </w:r>
              <w:r>
                <w:t xml:space="preserve"> is of variable length and consists of </w:t>
              </w:r>
            </w:ins>
          </w:p>
          <w:p w14:paraId="0E7C16DD" w14:textId="77777777" w:rsidR="006C05D0" w:rsidRDefault="006C05D0" w:rsidP="006C05D0">
            <w:pPr>
              <w:pStyle w:val="TAL"/>
              <w:rPr>
                <w:ins w:id="397" w:author="Ericsson User" w:date="2022-08-05T22:47:00Z"/>
              </w:rPr>
            </w:pPr>
            <w:ins w:id="398" w:author="Ericsson User" w:date="2022-08-05T22:47:00Z">
              <w:r>
                <w:t>-</w:t>
              </w:r>
              <w:r>
                <w:tab/>
                <w:t>the extended packet filter identifier (1 octet);</w:t>
              </w:r>
            </w:ins>
          </w:p>
          <w:p w14:paraId="4985DE72" w14:textId="77777777" w:rsidR="006C05D0" w:rsidRDefault="006C05D0" w:rsidP="006C05D0">
            <w:pPr>
              <w:pStyle w:val="TAL"/>
              <w:rPr>
                <w:ins w:id="399" w:author="Ericsson User" w:date="2022-08-05T22:47:00Z"/>
              </w:rPr>
            </w:pPr>
            <w:ins w:id="400" w:author="Ericsson User" w:date="2022-08-05T22:47:00Z">
              <w:r>
                <w:t>-</w:t>
              </w:r>
              <w:r>
                <w:tab/>
                <w:t>the packet filter direction (1 octet);</w:t>
              </w:r>
            </w:ins>
          </w:p>
          <w:p w14:paraId="2FB3A42A" w14:textId="77777777" w:rsidR="006C05D0" w:rsidRDefault="006C05D0" w:rsidP="006C05D0">
            <w:pPr>
              <w:pStyle w:val="TAL"/>
              <w:rPr>
                <w:ins w:id="401" w:author="Ericsson User" w:date="2022-08-05T22:47:00Z"/>
              </w:rPr>
            </w:pPr>
            <w:ins w:id="402" w:author="Ericsson User" w:date="2022-08-05T22:47:00Z">
              <w:r>
                <w:t>-</w:t>
              </w:r>
              <w:r>
                <w:tab/>
                <w:t>the packet filter evaluation precedence (1 octet);</w:t>
              </w:r>
            </w:ins>
          </w:p>
          <w:p w14:paraId="19ADB68D" w14:textId="77777777" w:rsidR="006C05D0" w:rsidRDefault="006C05D0" w:rsidP="006C05D0">
            <w:pPr>
              <w:pStyle w:val="TAL"/>
              <w:rPr>
                <w:ins w:id="403" w:author="Ericsson User" w:date="2022-08-05T22:47:00Z"/>
              </w:rPr>
            </w:pPr>
            <w:ins w:id="404" w:author="Ericsson User" w:date="2022-08-05T22:47:00Z">
              <w:r>
                <w:t>-</w:t>
              </w:r>
              <w:r>
                <w:tab/>
                <w:t>the length of the packet filter contents (1 octet); and</w:t>
              </w:r>
            </w:ins>
          </w:p>
          <w:p w14:paraId="38410A27" w14:textId="77777777" w:rsidR="006C05D0" w:rsidRDefault="006C05D0" w:rsidP="006C05D0">
            <w:pPr>
              <w:pStyle w:val="TAL"/>
              <w:rPr>
                <w:ins w:id="405" w:author="Ericsson User" w:date="2022-08-05T22:47:00Z"/>
              </w:rPr>
            </w:pPr>
            <w:ins w:id="406" w:author="Ericsson User" w:date="2022-08-05T22:47:00Z">
              <w:r>
                <w:t>-</w:t>
              </w:r>
              <w:r>
                <w:tab/>
                <w:t>the packet filter contents itself (w octets).</w:t>
              </w:r>
            </w:ins>
          </w:p>
          <w:p w14:paraId="322F4639" w14:textId="77777777" w:rsidR="006C05D0" w:rsidRDefault="006C05D0" w:rsidP="006C05D0">
            <w:pPr>
              <w:pStyle w:val="TAL"/>
              <w:rPr>
                <w:ins w:id="407" w:author="Ericsson User" w:date="2022-08-05T22:47:00Z"/>
              </w:rPr>
            </w:pPr>
          </w:p>
          <w:p w14:paraId="5AA5BA31" w14:textId="77777777" w:rsidR="006C05D0" w:rsidRDefault="006C05D0" w:rsidP="006C05D0">
            <w:pPr>
              <w:pStyle w:val="TAL"/>
              <w:rPr>
                <w:ins w:id="408" w:author="Ericsson User" w:date="2022-08-05T22:47:00Z"/>
              </w:rPr>
            </w:pPr>
            <w:ins w:id="409" w:author="Ericsson User" w:date="2022-08-05T22:47:00Z">
              <w:r>
                <w:t xml:space="preserve">The </w:t>
              </w:r>
              <w:r>
                <w:rPr>
                  <w:i/>
                </w:rPr>
                <w:t xml:space="preserve">extended packet filter identifier </w:t>
              </w:r>
              <w:r>
                <w:t>field is used to identify each packet filter with extended identifiers in a TFT.</w:t>
              </w:r>
            </w:ins>
          </w:p>
          <w:p w14:paraId="22E4E090" w14:textId="77777777" w:rsidR="006C05D0" w:rsidRDefault="006C05D0" w:rsidP="006C05D0">
            <w:pPr>
              <w:pStyle w:val="TAL"/>
              <w:rPr>
                <w:ins w:id="410" w:author="Ericsson User" w:date="2022-08-05T22:47:00Z"/>
              </w:rPr>
            </w:pPr>
          </w:p>
          <w:p w14:paraId="4187CA55" w14:textId="77777777" w:rsidR="006C05D0" w:rsidRDefault="006C05D0" w:rsidP="006C05D0">
            <w:pPr>
              <w:pStyle w:val="TAL"/>
              <w:rPr>
                <w:ins w:id="411" w:author="Ericsson User" w:date="2022-08-05T22:47:00Z"/>
              </w:rPr>
            </w:pPr>
            <w:ins w:id="412" w:author="Ericsson User" w:date="2022-08-05T22:47:00Z">
              <w:r>
                <w:t>Bits 8, 7, 4, 3, 2, 1 of octet 6 are spare bits.</w:t>
              </w:r>
            </w:ins>
          </w:p>
          <w:p w14:paraId="4F5F9E71" w14:textId="77777777" w:rsidR="006C05D0" w:rsidRPr="00D95AF2" w:rsidRDefault="006C05D0" w:rsidP="008A542A">
            <w:pPr>
              <w:pStyle w:val="TAL"/>
            </w:pPr>
          </w:p>
          <w:p w14:paraId="69CAD4BA" w14:textId="77777777" w:rsidR="00DC1AD1" w:rsidRPr="00D95AF2" w:rsidRDefault="00DC1AD1" w:rsidP="008A542A">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254FD3BD" w14:textId="77777777" w:rsidR="00DC1AD1" w:rsidRPr="00D95AF2" w:rsidRDefault="00DC1AD1" w:rsidP="008A542A">
            <w:pPr>
              <w:pStyle w:val="TAL"/>
            </w:pPr>
          </w:p>
          <w:p w14:paraId="027AD048" w14:textId="77777777" w:rsidR="00DC1AD1" w:rsidRPr="00D95AF2" w:rsidRDefault="00DC1AD1" w:rsidP="008A542A">
            <w:pPr>
              <w:pStyle w:val="TAL"/>
            </w:pPr>
            <w:r w:rsidRPr="00D95AF2">
              <w:t xml:space="preserve">Each parameter included in the </w:t>
            </w:r>
            <w:r w:rsidRPr="00D95AF2">
              <w:rPr>
                <w:i/>
                <w:iCs/>
              </w:rPr>
              <w:t>parameters list</w:t>
            </w:r>
            <w:r w:rsidRPr="00D95AF2">
              <w:t xml:space="preserve"> is of variable length and consists of:</w:t>
            </w:r>
          </w:p>
          <w:p w14:paraId="3C950CBC" w14:textId="77777777" w:rsidR="00DC1AD1" w:rsidRPr="00D95AF2" w:rsidRDefault="00DC1AD1" w:rsidP="008A542A">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3D165314" w14:textId="77777777" w:rsidR="00DC1AD1" w:rsidRPr="00D95AF2" w:rsidRDefault="00DC1AD1" w:rsidP="008A542A">
            <w:pPr>
              <w:pStyle w:val="TAL"/>
            </w:pPr>
          </w:p>
          <w:p w14:paraId="1C7DFB63" w14:textId="77777777" w:rsidR="00DC1AD1" w:rsidRPr="00D95AF2" w:rsidRDefault="00DC1AD1" w:rsidP="008A542A">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2821C5A1" w14:textId="77777777" w:rsidR="00DC1AD1" w:rsidRPr="00D95AF2" w:rsidRDefault="00DC1AD1" w:rsidP="008A542A">
            <w:pPr>
              <w:pStyle w:val="TAL"/>
            </w:pPr>
            <w:r w:rsidRPr="00D95AF2">
              <w:t>-</w:t>
            </w:r>
            <w:r w:rsidRPr="00D95AF2">
              <w:tab/>
              <w:t>01H (Authorization Token);</w:t>
            </w:r>
          </w:p>
          <w:p w14:paraId="32A781F6" w14:textId="77777777" w:rsidR="00DC1AD1" w:rsidRPr="00D95AF2" w:rsidRDefault="00DC1AD1" w:rsidP="008A542A">
            <w:pPr>
              <w:pStyle w:val="TAL"/>
            </w:pPr>
            <w:r w:rsidRPr="00D95AF2">
              <w:t>-</w:t>
            </w:r>
            <w:r w:rsidRPr="00D95AF2">
              <w:tab/>
              <w:t>02H (Flow Identifier); and</w:t>
            </w:r>
            <w:r w:rsidRPr="00D95AF2">
              <w:br/>
              <w:t>-</w:t>
            </w:r>
            <w:r w:rsidRPr="00D95AF2">
              <w:tab/>
              <w:t>03H (Packet Filter Identifier).</w:t>
            </w:r>
          </w:p>
          <w:p w14:paraId="5F31975A" w14:textId="77777777" w:rsidR="00DC1AD1" w:rsidRPr="00D95AF2" w:rsidRDefault="00DC1AD1" w:rsidP="008A542A">
            <w:pPr>
              <w:pStyle w:val="TAL"/>
            </w:pPr>
          </w:p>
          <w:p w14:paraId="0C88417F" w14:textId="77777777" w:rsidR="00DC1AD1" w:rsidRPr="00D95AF2" w:rsidRDefault="00DC1AD1" w:rsidP="008A542A">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62456AE5" w14:textId="77777777" w:rsidR="00DC1AD1" w:rsidRPr="00D95AF2" w:rsidRDefault="00DC1AD1" w:rsidP="008A542A">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1C22B127" w14:textId="77777777" w:rsidR="00DC1AD1" w:rsidRPr="00D95AF2" w:rsidRDefault="00DC1AD1" w:rsidP="008A542A">
            <w:pPr>
              <w:pStyle w:val="TAL"/>
            </w:pPr>
          </w:p>
          <w:p w14:paraId="79F2F676" w14:textId="77777777" w:rsidR="00DC1AD1" w:rsidRPr="00D95AF2" w:rsidRDefault="00DC1AD1" w:rsidP="008A542A">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The first octet is the most significant octet of the authorization token and the last octet is the least significant octet of the authorization token.</w:t>
            </w:r>
          </w:p>
          <w:p w14:paraId="78E61023" w14:textId="77777777" w:rsidR="00DC1AD1" w:rsidRPr="00D95AF2" w:rsidRDefault="00DC1AD1" w:rsidP="008A542A">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2D0617E9" w14:textId="77777777" w:rsidR="00DC1AD1" w:rsidRPr="00D95AF2" w:rsidRDefault="00DC1AD1" w:rsidP="008A542A">
            <w:pPr>
              <w:pStyle w:val="TAL"/>
            </w:pPr>
          </w:p>
          <w:p w14:paraId="5DD00F99" w14:textId="77777777" w:rsidR="00DC1AD1" w:rsidRPr="00D95AF2" w:rsidRDefault="00DC1AD1" w:rsidP="008A542A">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11F34524" w14:textId="77777777" w:rsidR="00DC1AD1" w:rsidRPr="00D95AF2" w:rsidRDefault="00DC1AD1" w:rsidP="008A542A">
            <w:pPr>
              <w:pStyle w:val="TAL"/>
            </w:pPr>
          </w:p>
          <w:p w14:paraId="3CB0206A" w14:textId="77777777" w:rsidR="00DC1AD1" w:rsidRPr="00D95AF2" w:rsidRDefault="00DC1AD1" w:rsidP="008A542A">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3GPP TS 29.207 [100]. </w:t>
            </w:r>
            <w:proofErr w:type="spellStart"/>
            <w:r w:rsidRPr="00D95AF2">
              <w:t>Bit</w:t>
            </w:r>
            <w:proofErr w:type="spellEnd"/>
            <w:r w:rsidRPr="00D95AF2">
              <w:t xml:space="preserve"> 1 of octet 4 is the least significant bit, and bit 8 of octet 3 is the most significant bit.</w:t>
            </w:r>
          </w:p>
          <w:p w14:paraId="4BD84E09" w14:textId="77777777" w:rsidR="00DC1AD1" w:rsidRPr="00D95AF2" w:rsidRDefault="00DC1AD1" w:rsidP="008A542A">
            <w:pPr>
              <w:pStyle w:val="TAL"/>
            </w:pPr>
          </w:p>
          <w:p w14:paraId="44368CB5" w14:textId="77777777" w:rsidR="00DC1AD1" w:rsidRPr="00D95AF2" w:rsidRDefault="00DC1AD1" w:rsidP="008A542A">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bookmarkEnd w:id="2"/>
    <w:bookmarkEnd w:id="3"/>
    <w:bookmarkEnd w:id="4"/>
    <w:bookmarkEnd w:id="5"/>
    <w:bookmarkEnd w:id="6"/>
    <w:bookmarkEnd w:id="7"/>
    <w:bookmarkEnd w:id="8"/>
    <w:bookmarkEnd w:id="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E8C3" w14:textId="77777777" w:rsidR="00506EC5" w:rsidRDefault="00506EC5">
      <w:r>
        <w:separator/>
      </w:r>
    </w:p>
  </w:endnote>
  <w:endnote w:type="continuationSeparator" w:id="0">
    <w:p w14:paraId="0A3F1344" w14:textId="77777777" w:rsidR="00506EC5" w:rsidRDefault="0050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16E57" w14:textId="77777777" w:rsidR="00506EC5" w:rsidRDefault="00506EC5">
      <w:r>
        <w:separator/>
      </w:r>
    </w:p>
  </w:footnote>
  <w:footnote w:type="continuationSeparator" w:id="0">
    <w:p w14:paraId="17A9D1D1" w14:textId="77777777" w:rsidR="00506EC5" w:rsidRDefault="00506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06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06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32AE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56CD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9EA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9"/>
  </w:num>
  <w:num w:numId="17">
    <w:abstractNumId w:val="20"/>
  </w:num>
  <w:num w:numId="18">
    <w:abstractNumId w:val="24"/>
  </w:num>
  <w:num w:numId="19">
    <w:abstractNumId w:val="31"/>
  </w:num>
  <w:num w:numId="20">
    <w:abstractNumId w:val="14"/>
  </w:num>
  <w:num w:numId="21">
    <w:abstractNumId w:val="12"/>
  </w:num>
  <w:num w:numId="22">
    <w:abstractNumId w:val="23"/>
  </w:num>
  <w:num w:numId="23">
    <w:abstractNumId w:val="15"/>
  </w:num>
  <w:num w:numId="24">
    <w:abstractNumId w:val="25"/>
  </w:num>
  <w:num w:numId="25">
    <w:abstractNumId w:val="33"/>
  </w:num>
  <w:num w:numId="26">
    <w:abstractNumId w:val="21"/>
  </w:num>
  <w:num w:numId="27">
    <w:abstractNumId w:val="16"/>
  </w:num>
  <w:num w:numId="28">
    <w:abstractNumId w:val="29"/>
  </w:num>
  <w:num w:numId="29">
    <w:abstractNumId w:val="35"/>
  </w:num>
  <w:num w:numId="30">
    <w:abstractNumId w:val="36"/>
  </w:num>
  <w:num w:numId="3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1"/>
  </w:num>
  <w:num w:numId="34">
    <w:abstractNumId w:val="32"/>
  </w:num>
  <w:num w:numId="35">
    <w:abstractNumId w:val="17"/>
  </w:num>
  <w:num w:numId="36">
    <w:abstractNumId w:val="34"/>
  </w:num>
  <w:num w:numId="37">
    <w:abstractNumId w:val="22"/>
  </w:num>
  <w:num w:numId="38">
    <w:abstractNumId w:val="27"/>
  </w:num>
  <w:num w:numId="39">
    <w:abstractNumId w:val="26"/>
  </w:num>
  <w:num w:numId="40">
    <w:abstractNumId w:val="37"/>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8"/>
    <w:rsid w:val="00001F6C"/>
    <w:rsid w:val="0000256E"/>
    <w:rsid w:val="00007546"/>
    <w:rsid w:val="00010AAB"/>
    <w:rsid w:val="00012C8B"/>
    <w:rsid w:val="000130FB"/>
    <w:rsid w:val="00014C9C"/>
    <w:rsid w:val="00022E4A"/>
    <w:rsid w:val="00025C6A"/>
    <w:rsid w:val="00025FDE"/>
    <w:rsid w:val="000345AB"/>
    <w:rsid w:val="00034E73"/>
    <w:rsid w:val="000403F2"/>
    <w:rsid w:val="0004043D"/>
    <w:rsid w:val="00042C89"/>
    <w:rsid w:val="00051354"/>
    <w:rsid w:val="00056AC3"/>
    <w:rsid w:val="000628F9"/>
    <w:rsid w:val="00071F9D"/>
    <w:rsid w:val="0007236E"/>
    <w:rsid w:val="00074294"/>
    <w:rsid w:val="000830AD"/>
    <w:rsid w:val="000850DC"/>
    <w:rsid w:val="00085AC8"/>
    <w:rsid w:val="000A6394"/>
    <w:rsid w:val="000A6A24"/>
    <w:rsid w:val="000B7FED"/>
    <w:rsid w:val="000C038A"/>
    <w:rsid w:val="000C50B5"/>
    <w:rsid w:val="000C6598"/>
    <w:rsid w:val="000D0ED3"/>
    <w:rsid w:val="000D44B3"/>
    <w:rsid w:val="000E7ECB"/>
    <w:rsid w:val="000F28DC"/>
    <w:rsid w:val="000F5E51"/>
    <w:rsid w:val="00103087"/>
    <w:rsid w:val="0010354F"/>
    <w:rsid w:val="00107259"/>
    <w:rsid w:val="0011222F"/>
    <w:rsid w:val="0011326F"/>
    <w:rsid w:val="00116495"/>
    <w:rsid w:val="001231AB"/>
    <w:rsid w:val="001434F1"/>
    <w:rsid w:val="001456EF"/>
    <w:rsid w:val="00145D43"/>
    <w:rsid w:val="001520F9"/>
    <w:rsid w:val="0016575A"/>
    <w:rsid w:val="00171DAD"/>
    <w:rsid w:val="00181925"/>
    <w:rsid w:val="00186F16"/>
    <w:rsid w:val="001917D3"/>
    <w:rsid w:val="00192C46"/>
    <w:rsid w:val="001A08B3"/>
    <w:rsid w:val="001A7B60"/>
    <w:rsid w:val="001B52F0"/>
    <w:rsid w:val="001B7A65"/>
    <w:rsid w:val="001C0104"/>
    <w:rsid w:val="001C7A00"/>
    <w:rsid w:val="001D7C72"/>
    <w:rsid w:val="001E41F3"/>
    <w:rsid w:val="001E4E06"/>
    <w:rsid w:val="001F43A4"/>
    <w:rsid w:val="00200D59"/>
    <w:rsid w:val="00204754"/>
    <w:rsid w:val="00205364"/>
    <w:rsid w:val="002058D2"/>
    <w:rsid w:val="00213FFD"/>
    <w:rsid w:val="00215798"/>
    <w:rsid w:val="0022758F"/>
    <w:rsid w:val="00231CD7"/>
    <w:rsid w:val="00241A15"/>
    <w:rsid w:val="002428D9"/>
    <w:rsid w:val="00253E03"/>
    <w:rsid w:val="0026004D"/>
    <w:rsid w:val="00261D88"/>
    <w:rsid w:val="002640DD"/>
    <w:rsid w:val="00265E5A"/>
    <w:rsid w:val="00274716"/>
    <w:rsid w:val="00275D12"/>
    <w:rsid w:val="00283B48"/>
    <w:rsid w:val="00284FEB"/>
    <w:rsid w:val="002860C4"/>
    <w:rsid w:val="00286582"/>
    <w:rsid w:val="002A3C29"/>
    <w:rsid w:val="002A6959"/>
    <w:rsid w:val="002A6ECF"/>
    <w:rsid w:val="002B5741"/>
    <w:rsid w:val="002C171C"/>
    <w:rsid w:val="002C79F3"/>
    <w:rsid w:val="002D0268"/>
    <w:rsid w:val="002D0579"/>
    <w:rsid w:val="002D13AD"/>
    <w:rsid w:val="002E1E05"/>
    <w:rsid w:val="002E472E"/>
    <w:rsid w:val="002E64DC"/>
    <w:rsid w:val="00305409"/>
    <w:rsid w:val="00312217"/>
    <w:rsid w:val="0031426F"/>
    <w:rsid w:val="00323483"/>
    <w:rsid w:val="00325A50"/>
    <w:rsid w:val="00325AF4"/>
    <w:rsid w:val="003277B8"/>
    <w:rsid w:val="00333FF0"/>
    <w:rsid w:val="00334AB5"/>
    <w:rsid w:val="00336AFE"/>
    <w:rsid w:val="00342704"/>
    <w:rsid w:val="0035406F"/>
    <w:rsid w:val="003609EF"/>
    <w:rsid w:val="0036231A"/>
    <w:rsid w:val="00364567"/>
    <w:rsid w:val="00367A0F"/>
    <w:rsid w:val="00374DD4"/>
    <w:rsid w:val="00376851"/>
    <w:rsid w:val="00376C64"/>
    <w:rsid w:val="00385EEE"/>
    <w:rsid w:val="003A0E63"/>
    <w:rsid w:val="003A3BF0"/>
    <w:rsid w:val="003A4F25"/>
    <w:rsid w:val="003A6508"/>
    <w:rsid w:val="003B08AB"/>
    <w:rsid w:val="003B4399"/>
    <w:rsid w:val="003B47B9"/>
    <w:rsid w:val="003B4B39"/>
    <w:rsid w:val="003C2A47"/>
    <w:rsid w:val="003D1B55"/>
    <w:rsid w:val="003D2D49"/>
    <w:rsid w:val="003D2DE8"/>
    <w:rsid w:val="003D3CF2"/>
    <w:rsid w:val="003D3FDD"/>
    <w:rsid w:val="003D454E"/>
    <w:rsid w:val="003D516D"/>
    <w:rsid w:val="003D7459"/>
    <w:rsid w:val="003E1A36"/>
    <w:rsid w:val="003E49AD"/>
    <w:rsid w:val="003E4E76"/>
    <w:rsid w:val="003E5010"/>
    <w:rsid w:val="003F08F5"/>
    <w:rsid w:val="003F10EA"/>
    <w:rsid w:val="003F26C4"/>
    <w:rsid w:val="003F36D5"/>
    <w:rsid w:val="003F583E"/>
    <w:rsid w:val="003F688E"/>
    <w:rsid w:val="003F7D56"/>
    <w:rsid w:val="00401E12"/>
    <w:rsid w:val="0040664C"/>
    <w:rsid w:val="00410371"/>
    <w:rsid w:val="004126F3"/>
    <w:rsid w:val="004175FD"/>
    <w:rsid w:val="004241E9"/>
    <w:rsid w:val="004242F1"/>
    <w:rsid w:val="00432591"/>
    <w:rsid w:val="00432D26"/>
    <w:rsid w:val="00434A02"/>
    <w:rsid w:val="00454C4A"/>
    <w:rsid w:val="00466296"/>
    <w:rsid w:val="004669F2"/>
    <w:rsid w:val="00466CAF"/>
    <w:rsid w:val="004748F7"/>
    <w:rsid w:val="004825FB"/>
    <w:rsid w:val="0049344E"/>
    <w:rsid w:val="004946D2"/>
    <w:rsid w:val="00494E97"/>
    <w:rsid w:val="00495BBC"/>
    <w:rsid w:val="004A7B28"/>
    <w:rsid w:val="004B75B7"/>
    <w:rsid w:val="004C60A3"/>
    <w:rsid w:val="004E5AF4"/>
    <w:rsid w:val="004F05BA"/>
    <w:rsid w:val="004F4DEF"/>
    <w:rsid w:val="004F5066"/>
    <w:rsid w:val="004F58CA"/>
    <w:rsid w:val="00503D17"/>
    <w:rsid w:val="00506EC5"/>
    <w:rsid w:val="005113EB"/>
    <w:rsid w:val="0051580D"/>
    <w:rsid w:val="00524ED1"/>
    <w:rsid w:val="0052747A"/>
    <w:rsid w:val="00530076"/>
    <w:rsid w:val="00532A46"/>
    <w:rsid w:val="00535D19"/>
    <w:rsid w:val="00547111"/>
    <w:rsid w:val="0055686E"/>
    <w:rsid w:val="00562D1B"/>
    <w:rsid w:val="005723AF"/>
    <w:rsid w:val="00576226"/>
    <w:rsid w:val="00584890"/>
    <w:rsid w:val="00584E3A"/>
    <w:rsid w:val="00592D74"/>
    <w:rsid w:val="00594659"/>
    <w:rsid w:val="00597EB9"/>
    <w:rsid w:val="005A0021"/>
    <w:rsid w:val="005A4462"/>
    <w:rsid w:val="005B0BC8"/>
    <w:rsid w:val="005B2CC6"/>
    <w:rsid w:val="005D0664"/>
    <w:rsid w:val="005D09C6"/>
    <w:rsid w:val="005E2C44"/>
    <w:rsid w:val="005E7ED7"/>
    <w:rsid w:val="005F04C2"/>
    <w:rsid w:val="00603690"/>
    <w:rsid w:val="00614132"/>
    <w:rsid w:val="00621188"/>
    <w:rsid w:val="006257ED"/>
    <w:rsid w:val="00630795"/>
    <w:rsid w:val="00653DED"/>
    <w:rsid w:val="006564F7"/>
    <w:rsid w:val="00660AD8"/>
    <w:rsid w:val="006630E7"/>
    <w:rsid w:val="00665C47"/>
    <w:rsid w:val="006670E9"/>
    <w:rsid w:val="00682809"/>
    <w:rsid w:val="006843A6"/>
    <w:rsid w:val="006845E6"/>
    <w:rsid w:val="00684E24"/>
    <w:rsid w:val="00687D5F"/>
    <w:rsid w:val="00695808"/>
    <w:rsid w:val="0069662D"/>
    <w:rsid w:val="006A61E8"/>
    <w:rsid w:val="006B1035"/>
    <w:rsid w:val="006B1869"/>
    <w:rsid w:val="006B37B9"/>
    <w:rsid w:val="006B402A"/>
    <w:rsid w:val="006B46FB"/>
    <w:rsid w:val="006C05D0"/>
    <w:rsid w:val="006C3821"/>
    <w:rsid w:val="006C5CB7"/>
    <w:rsid w:val="006C6122"/>
    <w:rsid w:val="006D2106"/>
    <w:rsid w:val="006D2C79"/>
    <w:rsid w:val="006E0FC4"/>
    <w:rsid w:val="006E21FB"/>
    <w:rsid w:val="006F0928"/>
    <w:rsid w:val="006F1630"/>
    <w:rsid w:val="007018D6"/>
    <w:rsid w:val="00705FC1"/>
    <w:rsid w:val="00714212"/>
    <w:rsid w:val="00727A48"/>
    <w:rsid w:val="00731BBF"/>
    <w:rsid w:val="00743625"/>
    <w:rsid w:val="00744ECB"/>
    <w:rsid w:val="00744F31"/>
    <w:rsid w:val="00755984"/>
    <w:rsid w:val="00757BFD"/>
    <w:rsid w:val="00771EE7"/>
    <w:rsid w:val="00791FC0"/>
    <w:rsid w:val="00792342"/>
    <w:rsid w:val="007935AE"/>
    <w:rsid w:val="007977A8"/>
    <w:rsid w:val="007B1DD5"/>
    <w:rsid w:val="007B512A"/>
    <w:rsid w:val="007B6AF5"/>
    <w:rsid w:val="007C1631"/>
    <w:rsid w:val="007C2097"/>
    <w:rsid w:val="007D0038"/>
    <w:rsid w:val="007D54FA"/>
    <w:rsid w:val="007D6A07"/>
    <w:rsid w:val="007E5792"/>
    <w:rsid w:val="007E6CDE"/>
    <w:rsid w:val="007F7259"/>
    <w:rsid w:val="008040A8"/>
    <w:rsid w:val="0080411B"/>
    <w:rsid w:val="00813DB7"/>
    <w:rsid w:val="008256FF"/>
    <w:rsid w:val="0082659E"/>
    <w:rsid w:val="008279FA"/>
    <w:rsid w:val="008349F1"/>
    <w:rsid w:val="00840951"/>
    <w:rsid w:val="00842398"/>
    <w:rsid w:val="008537C0"/>
    <w:rsid w:val="008626E7"/>
    <w:rsid w:val="00866CB2"/>
    <w:rsid w:val="00870EE7"/>
    <w:rsid w:val="00871E10"/>
    <w:rsid w:val="00872581"/>
    <w:rsid w:val="00872744"/>
    <w:rsid w:val="00873E06"/>
    <w:rsid w:val="00874A6A"/>
    <w:rsid w:val="008863B9"/>
    <w:rsid w:val="00895B3C"/>
    <w:rsid w:val="008960D3"/>
    <w:rsid w:val="0089666F"/>
    <w:rsid w:val="008A176D"/>
    <w:rsid w:val="008A45A6"/>
    <w:rsid w:val="008B7A7D"/>
    <w:rsid w:val="008C1A57"/>
    <w:rsid w:val="008C393D"/>
    <w:rsid w:val="008C6EC1"/>
    <w:rsid w:val="008D107F"/>
    <w:rsid w:val="008D36F0"/>
    <w:rsid w:val="008D5E37"/>
    <w:rsid w:val="008E427C"/>
    <w:rsid w:val="008E4A7B"/>
    <w:rsid w:val="008F1840"/>
    <w:rsid w:val="008F3789"/>
    <w:rsid w:val="008F686C"/>
    <w:rsid w:val="009008D0"/>
    <w:rsid w:val="00903074"/>
    <w:rsid w:val="009046A4"/>
    <w:rsid w:val="00907A48"/>
    <w:rsid w:val="0091443E"/>
    <w:rsid w:val="009148DE"/>
    <w:rsid w:val="00916A68"/>
    <w:rsid w:val="00921FAD"/>
    <w:rsid w:val="00923848"/>
    <w:rsid w:val="00925E0E"/>
    <w:rsid w:val="009269F8"/>
    <w:rsid w:val="009322B1"/>
    <w:rsid w:val="00934697"/>
    <w:rsid w:val="00935DD5"/>
    <w:rsid w:val="00941E30"/>
    <w:rsid w:val="009428EC"/>
    <w:rsid w:val="00954A3D"/>
    <w:rsid w:val="00955073"/>
    <w:rsid w:val="0095687F"/>
    <w:rsid w:val="00956DFC"/>
    <w:rsid w:val="009604B7"/>
    <w:rsid w:val="00965884"/>
    <w:rsid w:val="00967DB4"/>
    <w:rsid w:val="009738E3"/>
    <w:rsid w:val="009738FF"/>
    <w:rsid w:val="009777D9"/>
    <w:rsid w:val="0098270F"/>
    <w:rsid w:val="00991B88"/>
    <w:rsid w:val="009A4C3C"/>
    <w:rsid w:val="009A5753"/>
    <w:rsid w:val="009A579D"/>
    <w:rsid w:val="009B30F1"/>
    <w:rsid w:val="009B678E"/>
    <w:rsid w:val="009C138F"/>
    <w:rsid w:val="009C4B1D"/>
    <w:rsid w:val="009C7049"/>
    <w:rsid w:val="009D165F"/>
    <w:rsid w:val="009D2A9D"/>
    <w:rsid w:val="009E189E"/>
    <w:rsid w:val="009E3297"/>
    <w:rsid w:val="009E476B"/>
    <w:rsid w:val="009E5AA1"/>
    <w:rsid w:val="009F5A63"/>
    <w:rsid w:val="009F734F"/>
    <w:rsid w:val="00A00425"/>
    <w:rsid w:val="00A147F5"/>
    <w:rsid w:val="00A15614"/>
    <w:rsid w:val="00A15F61"/>
    <w:rsid w:val="00A20928"/>
    <w:rsid w:val="00A246B6"/>
    <w:rsid w:val="00A35593"/>
    <w:rsid w:val="00A402E7"/>
    <w:rsid w:val="00A42EE9"/>
    <w:rsid w:val="00A47E70"/>
    <w:rsid w:val="00A50CF0"/>
    <w:rsid w:val="00A60257"/>
    <w:rsid w:val="00A70D88"/>
    <w:rsid w:val="00A72BCD"/>
    <w:rsid w:val="00A7671C"/>
    <w:rsid w:val="00A7784D"/>
    <w:rsid w:val="00A85AB3"/>
    <w:rsid w:val="00A912B3"/>
    <w:rsid w:val="00A9329C"/>
    <w:rsid w:val="00AA049B"/>
    <w:rsid w:val="00AA2CBC"/>
    <w:rsid w:val="00AA5103"/>
    <w:rsid w:val="00AA774C"/>
    <w:rsid w:val="00AB5087"/>
    <w:rsid w:val="00AB6F9A"/>
    <w:rsid w:val="00AC2805"/>
    <w:rsid w:val="00AC5820"/>
    <w:rsid w:val="00AD0875"/>
    <w:rsid w:val="00AD1CD8"/>
    <w:rsid w:val="00AE2363"/>
    <w:rsid w:val="00AF2AB2"/>
    <w:rsid w:val="00AF7904"/>
    <w:rsid w:val="00B00D1D"/>
    <w:rsid w:val="00B0680D"/>
    <w:rsid w:val="00B2042D"/>
    <w:rsid w:val="00B258BB"/>
    <w:rsid w:val="00B26032"/>
    <w:rsid w:val="00B26C8A"/>
    <w:rsid w:val="00B34CB8"/>
    <w:rsid w:val="00B37C2D"/>
    <w:rsid w:val="00B4703C"/>
    <w:rsid w:val="00B5008C"/>
    <w:rsid w:val="00B52867"/>
    <w:rsid w:val="00B52AAE"/>
    <w:rsid w:val="00B60665"/>
    <w:rsid w:val="00B60F9B"/>
    <w:rsid w:val="00B67B97"/>
    <w:rsid w:val="00B7125D"/>
    <w:rsid w:val="00B74794"/>
    <w:rsid w:val="00B74A4F"/>
    <w:rsid w:val="00B75644"/>
    <w:rsid w:val="00B92018"/>
    <w:rsid w:val="00B93528"/>
    <w:rsid w:val="00B947BB"/>
    <w:rsid w:val="00B968C8"/>
    <w:rsid w:val="00B96B07"/>
    <w:rsid w:val="00BA3EC5"/>
    <w:rsid w:val="00BA4497"/>
    <w:rsid w:val="00BA51D9"/>
    <w:rsid w:val="00BB079F"/>
    <w:rsid w:val="00BB51D0"/>
    <w:rsid w:val="00BB5DFC"/>
    <w:rsid w:val="00BB67C6"/>
    <w:rsid w:val="00BD279D"/>
    <w:rsid w:val="00BD6BB8"/>
    <w:rsid w:val="00BE51F4"/>
    <w:rsid w:val="00BE726A"/>
    <w:rsid w:val="00BF2A14"/>
    <w:rsid w:val="00BF7457"/>
    <w:rsid w:val="00C00184"/>
    <w:rsid w:val="00C03438"/>
    <w:rsid w:val="00C178ED"/>
    <w:rsid w:val="00C30F58"/>
    <w:rsid w:val="00C316A9"/>
    <w:rsid w:val="00C322D7"/>
    <w:rsid w:val="00C32851"/>
    <w:rsid w:val="00C40229"/>
    <w:rsid w:val="00C41202"/>
    <w:rsid w:val="00C416EA"/>
    <w:rsid w:val="00C4749E"/>
    <w:rsid w:val="00C5549B"/>
    <w:rsid w:val="00C56B76"/>
    <w:rsid w:val="00C625C9"/>
    <w:rsid w:val="00C66BA2"/>
    <w:rsid w:val="00C7577D"/>
    <w:rsid w:val="00C76A5D"/>
    <w:rsid w:val="00C7723F"/>
    <w:rsid w:val="00C81581"/>
    <w:rsid w:val="00C82BE4"/>
    <w:rsid w:val="00C9290A"/>
    <w:rsid w:val="00C95985"/>
    <w:rsid w:val="00CA4A0E"/>
    <w:rsid w:val="00CA5053"/>
    <w:rsid w:val="00CA7914"/>
    <w:rsid w:val="00CB1368"/>
    <w:rsid w:val="00CB5EC6"/>
    <w:rsid w:val="00CC4577"/>
    <w:rsid w:val="00CC5026"/>
    <w:rsid w:val="00CC68D0"/>
    <w:rsid w:val="00CD2368"/>
    <w:rsid w:val="00CD7748"/>
    <w:rsid w:val="00CE1DA9"/>
    <w:rsid w:val="00CE338E"/>
    <w:rsid w:val="00CE64D5"/>
    <w:rsid w:val="00D00444"/>
    <w:rsid w:val="00D007ED"/>
    <w:rsid w:val="00D029EA"/>
    <w:rsid w:val="00D03F9A"/>
    <w:rsid w:val="00D06D51"/>
    <w:rsid w:val="00D12510"/>
    <w:rsid w:val="00D23ED7"/>
    <w:rsid w:val="00D24991"/>
    <w:rsid w:val="00D32A0B"/>
    <w:rsid w:val="00D35143"/>
    <w:rsid w:val="00D36075"/>
    <w:rsid w:val="00D40095"/>
    <w:rsid w:val="00D410E2"/>
    <w:rsid w:val="00D44C5B"/>
    <w:rsid w:val="00D47C99"/>
    <w:rsid w:val="00D50255"/>
    <w:rsid w:val="00D50704"/>
    <w:rsid w:val="00D57414"/>
    <w:rsid w:val="00D575C9"/>
    <w:rsid w:val="00D60EC8"/>
    <w:rsid w:val="00D64114"/>
    <w:rsid w:val="00D644F3"/>
    <w:rsid w:val="00D66520"/>
    <w:rsid w:val="00D83C6F"/>
    <w:rsid w:val="00D86EF8"/>
    <w:rsid w:val="00D91A29"/>
    <w:rsid w:val="00D91C2D"/>
    <w:rsid w:val="00D93777"/>
    <w:rsid w:val="00D9379B"/>
    <w:rsid w:val="00DA4101"/>
    <w:rsid w:val="00DA4E32"/>
    <w:rsid w:val="00DA5B4B"/>
    <w:rsid w:val="00DB3598"/>
    <w:rsid w:val="00DB396B"/>
    <w:rsid w:val="00DC1AD1"/>
    <w:rsid w:val="00DC3951"/>
    <w:rsid w:val="00DD6EE2"/>
    <w:rsid w:val="00DE0D6D"/>
    <w:rsid w:val="00DE34CF"/>
    <w:rsid w:val="00DE4CEC"/>
    <w:rsid w:val="00DE7799"/>
    <w:rsid w:val="00DF13CA"/>
    <w:rsid w:val="00DF7294"/>
    <w:rsid w:val="00E1055C"/>
    <w:rsid w:val="00E10FDA"/>
    <w:rsid w:val="00E13F3D"/>
    <w:rsid w:val="00E15C4F"/>
    <w:rsid w:val="00E165E2"/>
    <w:rsid w:val="00E22AF6"/>
    <w:rsid w:val="00E32AAC"/>
    <w:rsid w:val="00E34898"/>
    <w:rsid w:val="00E436DE"/>
    <w:rsid w:val="00E46E48"/>
    <w:rsid w:val="00E50C85"/>
    <w:rsid w:val="00E51278"/>
    <w:rsid w:val="00E53B23"/>
    <w:rsid w:val="00E660F0"/>
    <w:rsid w:val="00E67E54"/>
    <w:rsid w:val="00E72130"/>
    <w:rsid w:val="00E86848"/>
    <w:rsid w:val="00E90653"/>
    <w:rsid w:val="00E94973"/>
    <w:rsid w:val="00EA6D18"/>
    <w:rsid w:val="00EA6D6D"/>
    <w:rsid w:val="00EB09B7"/>
    <w:rsid w:val="00EB3AD5"/>
    <w:rsid w:val="00EC245A"/>
    <w:rsid w:val="00EC478A"/>
    <w:rsid w:val="00EC5544"/>
    <w:rsid w:val="00EC77D4"/>
    <w:rsid w:val="00ED337C"/>
    <w:rsid w:val="00EE5439"/>
    <w:rsid w:val="00EE7D7C"/>
    <w:rsid w:val="00EF019E"/>
    <w:rsid w:val="00EF25C9"/>
    <w:rsid w:val="00F0547D"/>
    <w:rsid w:val="00F0796B"/>
    <w:rsid w:val="00F15DE3"/>
    <w:rsid w:val="00F25D98"/>
    <w:rsid w:val="00F300FB"/>
    <w:rsid w:val="00F31C6B"/>
    <w:rsid w:val="00F37F3B"/>
    <w:rsid w:val="00F409F4"/>
    <w:rsid w:val="00F42336"/>
    <w:rsid w:val="00F4377D"/>
    <w:rsid w:val="00F54069"/>
    <w:rsid w:val="00F545C1"/>
    <w:rsid w:val="00F57D1B"/>
    <w:rsid w:val="00F834A3"/>
    <w:rsid w:val="00F92551"/>
    <w:rsid w:val="00FB0468"/>
    <w:rsid w:val="00FB1C57"/>
    <w:rsid w:val="00FB6386"/>
    <w:rsid w:val="00FC24D1"/>
    <w:rsid w:val="00FC5CB0"/>
    <w:rsid w:val="00FD034C"/>
    <w:rsid w:val="00FD7D53"/>
    <w:rsid w:val="00FE5524"/>
    <w:rsid w:val="00FF5638"/>
    <w:rsid w:val="00FF66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874A6A"/>
    <w:rPr>
      <w:rFonts w:ascii="Arial" w:hAnsi="Arial"/>
      <w:lang w:val="en-GB" w:eastAsia="en-US"/>
    </w:rPr>
  </w:style>
  <w:style w:type="character" w:customStyle="1" w:styleId="Heading7Char">
    <w:name w:val="Heading 7 Char"/>
    <w:basedOn w:val="DefaultParagraphFont"/>
    <w:link w:val="Heading7"/>
    <w:rsid w:val="00874A6A"/>
    <w:rPr>
      <w:rFonts w:ascii="Arial" w:hAnsi="Arial"/>
      <w:lang w:val="en-GB" w:eastAsia="en-US"/>
    </w:rPr>
  </w:style>
  <w:style w:type="character" w:customStyle="1" w:styleId="Heading8Char">
    <w:name w:val="Heading 8 Char"/>
    <w:basedOn w:val="DefaultParagraphFont"/>
    <w:link w:val="Heading8"/>
    <w:rsid w:val="00874A6A"/>
    <w:rPr>
      <w:rFonts w:ascii="Arial" w:hAnsi="Arial"/>
      <w:sz w:val="36"/>
      <w:lang w:val="en-GB" w:eastAsia="en-US"/>
    </w:rPr>
  </w:style>
  <w:style w:type="character" w:customStyle="1" w:styleId="Heading9Char">
    <w:name w:val="Heading 9 Char"/>
    <w:basedOn w:val="DefaultParagraphFont"/>
    <w:link w:val="Heading9"/>
    <w:rsid w:val="00874A6A"/>
    <w:rPr>
      <w:rFonts w:ascii="Arial" w:hAnsi="Arial"/>
      <w:sz w:val="36"/>
      <w:lang w:val="en-GB" w:eastAsia="en-US"/>
    </w:rPr>
  </w:style>
  <w:style w:type="paragraph" w:customStyle="1" w:styleId="msonormal0">
    <w:name w:val="msonormal"/>
    <w:basedOn w:val="Normal"/>
    <w:rsid w:val="00874A6A"/>
    <w:pPr>
      <w:spacing w:before="100" w:beforeAutospacing="1" w:after="100" w:afterAutospacing="1"/>
    </w:pPr>
    <w:rPr>
      <w:rFonts w:ascii="Arial" w:eastAsia="Arial" w:hAnsi="Arial" w:cs="Arial"/>
      <w:color w:val="000000"/>
      <w:sz w:val="24"/>
      <w:szCs w:val="24"/>
    </w:rPr>
  </w:style>
  <w:style w:type="paragraph" w:styleId="NormalWeb">
    <w:name w:val="Normal (Web)"/>
    <w:basedOn w:val="Normal"/>
    <w:unhideWhenUsed/>
    <w:rsid w:val="00874A6A"/>
    <w:pPr>
      <w:spacing w:before="100" w:beforeAutospacing="1" w:after="100" w:afterAutospacing="1"/>
    </w:pPr>
    <w:rPr>
      <w:rFonts w:ascii="Arial" w:eastAsia="Arial" w:hAnsi="Arial" w:cs="Arial"/>
      <w:color w:val="000000"/>
      <w:sz w:val="24"/>
      <w:szCs w:val="24"/>
    </w:rPr>
  </w:style>
  <w:style w:type="character" w:customStyle="1" w:styleId="HeaderChar">
    <w:name w:val="Header Char"/>
    <w:basedOn w:val="DefaultParagraphFont"/>
    <w:link w:val="Header"/>
    <w:rsid w:val="00874A6A"/>
    <w:rPr>
      <w:rFonts w:ascii="Arial" w:hAnsi="Arial"/>
      <w:b/>
      <w:noProof/>
      <w:sz w:val="18"/>
      <w:lang w:val="en-GB" w:eastAsia="en-US"/>
    </w:rPr>
  </w:style>
  <w:style w:type="character" w:customStyle="1" w:styleId="FooterChar">
    <w:name w:val="Footer Char"/>
    <w:basedOn w:val="DefaultParagraphFont"/>
    <w:link w:val="Footer"/>
    <w:rsid w:val="00874A6A"/>
    <w:rPr>
      <w:rFonts w:ascii="Arial" w:hAnsi="Arial"/>
      <w:b/>
      <w:i/>
      <w:noProof/>
      <w:sz w:val="18"/>
      <w:lang w:val="en-GB" w:eastAsia="en-US"/>
    </w:rPr>
  </w:style>
  <w:style w:type="paragraph" w:styleId="BodyText">
    <w:name w:val="Body Text"/>
    <w:basedOn w:val="Normal"/>
    <w:link w:val="BodyTextChar"/>
    <w:unhideWhenUsed/>
    <w:rsid w:val="00874A6A"/>
    <w:pPr>
      <w:spacing w:after="120"/>
    </w:pPr>
    <w:rPr>
      <w:rFonts w:eastAsia="Times New Roman"/>
      <w:lang w:eastAsia="x-none"/>
    </w:rPr>
  </w:style>
  <w:style w:type="character" w:customStyle="1" w:styleId="BodyTextChar">
    <w:name w:val="Body Text Char"/>
    <w:basedOn w:val="DefaultParagraphFont"/>
    <w:link w:val="BodyText"/>
    <w:rsid w:val="00874A6A"/>
    <w:rPr>
      <w:rFonts w:ascii="Times New Roman" w:eastAsia="Times New Roman" w:hAnsi="Times New Roman"/>
      <w:lang w:val="en-GB" w:eastAsia="x-none"/>
    </w:rPr>
  </w:style>
  <w:style w:type="paragraph" w:styleId="BodyTextIndent">
    <w:name w:val="Body Text Indent"/>
    <w:basedOn w:val="Normal"/>
    <w:link w:val="BodyTextIndentChar"/>
    <w:unhideWhenUsed/>
    <w:rsid w:val="00874A6A"/>
    <w:pPr>
      <w:overflowPunct w:val="0"/>
      <w:autoSpaceDE w:val="0"/>
      <w:autoSpaceDN w:val="0"/>
      <w:adjustRightInd w:val="0"/>
      <w:ind w:left="567"/>
    </w:pPr>
    <w:rPr>
      <w:rFonts w:ascii="Arial" w:eastAsia="Times New Roman" w:hAnsi="Arial"/>
      <w:lang w:eastAsia="ja-JP"/>
    </w:rPr>
  </w:style>
  <w:style w:type="character" w:customStyle="1" w:styleId="BodyTextIndentChar">
    <w:name w:val="Body Text Indent Char"/>
    <w:basedOn w:val="DefaultParagraphFont"/>
    <w:link w:val="BodyTextIndent"/>
    <w:rsid w:val="00874A6A"/>
    <w:rPr>
      <w:rFonts w:ascii="Arial" w:eastAsia="Times New Roman" w:hAnsi="Arial"/>
      <w:lang w:val="en-GB" w:eastAsia="ja-JP"/>
    </w:rPr>
  </w:style>
  <w:style w:type="character" w:customStyle="1" w:styleId="EWChar">
    <w:name w:val="EW Char"/>
    <w:link w:val="EW"/>
    <w:qFormat/>
    <w:locked/>
    <w:rsid w:val="00874A6A"/>
    <w:rPr>
      <w:rFonts w:ascii="Times New Roman" w:hAnsi="Times New Roman"/>
      <w:lang w:val="en-GB" w:eastAsia="en-US"/>
    </w:rPr>
  </w:style>
  <w:style w:type="paragraph" w:customStyle="1" w:styleId="CSN1">
    <w:name w:val="CSN1"/>
    <w:basedOn w:val="Normal"/>
    <w:rsid w:val="00874A6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Times New Roman"/>
    </w:rPr>
  </w:style>
  <w:style w:type="paragraph" w:customStyle="1" w:styleId="CSN1-noborder">
    <w:name w:val="CSN1 - no border"/>
    <w:basedOn w:val="CSN1"/>
    <w:rsid w:val="00874A6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874A6A"/>
    <w:rPr>
      <w:rFonts w:eastAsia="Times New Roman"/>
    </w:rPr>
  </w:style>
  <w:style w:type="paragraph" w:customStyle="1" w:styleId="FL">
    <w:name w:val="FL"/>
    <w:basedOn w:val="Normal"/>
    <w:rsid w:val="00874A6A"/>
    <w:pPr>
      <w:keepNext/>
      <w:keepLines/>
      <w:overflowPunct w:val="0"/>
      <w:autoSpaceDE w:val="0"/>
      <w:autoSpaceDN w:val="0"/>
      <w:adjustRightInd w:val="0"/>
      <w:spacing w:before="60"/>
      <w:jc w:val="center"/>
    </w:pPr>
    <w:rPr>
      <w:rFonts w:ascii="Arial" w:eastAsia="Times New Roman" w:hAnsi="Arial"/>
      <w:b/>
    </w:rPr>
  </w:style>
  <w:style w:type="character" w:customStyle="1" w:styleId="B1Char1">
    <w:name w:val="B1 Char1"/>
    <w:uiPriority w:val="99"/>
    <w:rsid w:val="00874A6A"/>
    <w:rPr>
      <w:rFonts w:ascii="Times New Roman" w:hAnsi="Times New Roman" w:cs="Times New Roman" w:hint="default"/>
      <w:lang w:eastAsia="en-US"/>
    </w:rPr>
  </w:style>
  <w:style w:type="character" w:customStyle="1" w:styleId="THZchn">
    <w:name w:val="TH Zchn"/>
    <w:rsid w:val="00874A6A"/>
    <w:rPr>
      <w:rFonts w:ascii="Arial" w:hAnsi="Arial" w:cs="Arial" w:hint="default"/>
      <w:b/>
      <w:bCs w:val="0"/>
      <w:lang w:val="en-GB"/>
    </w:rPr>
  </w:style>
  <w:style w:type="character" w:customStyle="1" w:styleId="TALCar">
    <w:name w:val="TAL Car"/>
    <w:locked/>
    <w:rsid w:val="00874A6A"/>
    <w:rPr>
      <w:rFonts w:ascii="Arial" w:hAnsi="Arial" w:cs="Arial" w:hint="default"/>
      <w:sz w:val="18"/>
      <w:lang w:val="en-GB"/>
    </w:rPr>
  </w:style>
  <w:style w:type="paragraph" w:customStyle="1" w:styleId="CSN1H">
    <w:name w:val="CSN1_H"/>
    <w:basedOn w:val="CSN1"/>
    <w:rsid w:val="00874A6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styleId="Bibliography">
    <w:name w:val="Bibliography"/>
    <w:basedOn w:val="Normal"/>
    <w:next w:val="Normal"/>
    <w:uiPriority w:val="37"/>
    <w:semiHidden/>
    <w:unhideWhenUsed/>
    <w:rsid w:val="000130FB"/>
    <w:pPr>
      <w:overflowPunct w:val="0"/>
      <w:autoSpaceDE w:val="0"/>
      <w:autoSpaceDN w:val="0"/>
      <w:adjustRightInd w:val="0"/>
      <w:textAlignment w:val="baseline"/>
    </w:pPr>
    <w:rPr>
      <w:rFonts w:eastAsia="Times New Roman"/>
    </w:rPr>
  </w:style>
  <w:style w:type="paragraph" w:styleId="BlockText">
    <w:name w:val="Block Text"/>
    <w:basedOn w:val="Normal"/>
    <w:rsid w:val="000130FB"/>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0130FB"/>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0130FB"/>
    <w:rPr>
      <w:rFonts w:ascii="Times New Roman" w:eastAsia="Times New Roman" w:hAnsi="Times New Roman"/>
      <w:lang w:val="en-GB" w:eastAsia="en-US"/>
    </w:rPr>
  </w:style>
  <w:style w:type="paragraph" w:styleId="BodyText3">
    <w:name w:val="Body Text 3"/>
    <w:basedOn w:val="Normal"/>
    <w:link w:val="BodyText3Char"/>
    <w:rsid w:val="000130FB"/>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0130F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30FB"/>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0130F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30FB"/>
    <w:pPr>
      <w:spacing w:after="120"/>
      <w:ind w:left="360" w:firstLine="210"/>
      <w:textAlignment w:val="baseline"/>
    </w:pPr>
    <w:rPr>
      <w:rFonts w:ascii="Times New Roman" w:hAnsi="Times New Roman"/>
      <w:lang w:eastAsia="en-US"/>
    </w:rPr>
  </w:style>
  <w:style w:type="character" w:customStyle="1" w:styleId="BodyTextFirstIndent2Char">
    <w:name w:val="Body Text First Indent 2 Char"/>
    <w:basedOn w:val="BodyTextIndentChar"/>
    <w:link w:val="BodyTextFirstIndent2"/>
    <w:rsid w:val="000130FB"/>
    <w:rPr>
      <w:rFonts w:ascii="Times New Roman" w:eastAsia="Times New Roman" w:hAnsi="Times New Roman"/>
      <w:lang w:val="en-GB" w:eastAsia="en-US"/>
    </w:rPr>
  </w:style>
  <w:style w:type="paragraph" w:styleId="BodyTextIndent2">
    <w:name w:val="Body Text Indent 2"/>
    <w:basedOn w:val="Normal"/>
    <w:link w:val="BodyTextIndent2Char"/>
    <w:rsid w:val="000130FB"/>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0130FB"/>
    <w:rPr>
      <w:rFonts w:ascii="Times New Roman" w:eastAsia="Times New Roman" w:hAnsi="Times New Roman"/>
      <w:lang w:val="en-GB" w:eastAsia="en-US"/>
    </w:rPr>
  </w:style>
  <w:style w:type="paragraph" w:styleId="BodyTextIndent3">
    <w:name w:val="Body Text Indent 3"/>
    <w:basedOn w:val="Normal"/>
    <w:link w:val="BodyTextIndent3Char"/>
    <w:rsid w:val="000130FB"/>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0130FB"/>
    <w:rPr>
      <w:rFonts w:ascii="Times New Roman" w:eastAsia="Times New Roman" w:hAnsi="Times New Roman"/>
      <w:sz w:val="16"/>
      <w:szCs w:val="16"/>
      <w:lang w:val="en-GB" w:eastAsia="en-US"/>
    </w:rPr>
  </w:style>
  <w:style w:type="paragraph" w:styleId="Closing">
    <w:name w:val="Closing"/>
    <w:basedOn w:val="Normal"/>
    <w:link w:val="ClosingChar"/>
    <w:rsid w:val="000130FB"/>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0130FB"/>
    <w:rPr>
      <w:rFonts w:ascii="Times New Roman" w:eastAsia="Times New Roman" w:hAnsi="Times New Roman"/>
      <w:lang w:val="en-GB" w:eastAsia="en-US"/>
    </w:rPr>
  </w:style>
  <w:style w:type="paragraph" w:styleId="Date">
    <w:name w:val="Date"/>
    <w:basedOn w:val="Normal"/>
    <w:next w:val="Normal"/>
    <w:link w:val="DateChar"/>
    <w:rsid w:val="000130FB"/>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0130FB"/>
    <w:rPr>
      <w:rFonts w:ascii="Times New Roman" w:eastAsia="Times New Roman" w:hAnsi="Times New Roman"/>
      <w:lang w:val="en-GB" w:eastAsia="en-US"/>
    </w:rPr>
  </w:style>
  <w:style w:type="paragraph" w:styleId="E-mailSignature">
    <w:name w:val="E-mail Signature"/>
    <w:basedOn w:val="Normal"/>
    <w:link w:val="E-mailSignatureChar"/>
    <w:rsid w:val="000130FB"/>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0130FB"/>
    <w:rPr>
      <w:rFonts w:ascii="Times New Roman" w:eastAsia="Times New Roman" w:hAnsi="Times New Roman"/>
      <w:lang w:val="en-GB" w:eastAsia="en-US"/>
    </w:rPr>
  </w:style>
  <w:style w:type="paragraph" w:styleId="EndnoteText">
    <w:name w:val="endnote text"/>
    <w:basedOn w:val="Normal"/>
    <w:link w:val="EndnoteTextChar"/>
    <w:rsid w:val="000130FB"/>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0130FB"/>
    <w:rPr>
      <w:rFonts w:ascii="Times New Roman" w:eastAsia="Times New Roman" w:hAnsi="Times New Roman"/>
      <w:lang w:val="en-GB" w:eastAsia="en-US"/>
    </w:rPr>
  </w:style>
  <w:style w:type="paragraph" w:styleId="EnvelopeAddress">
    <w:name w:val="envelope address"/>
    <w:basedOn w:val="Normal"/>
    <w:rsid w:val="000130F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0130FB"/>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0130FB"/>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0130FB"/>
    <w:rPr>
      <w:rFonts w:ascii="Times New Roman" w:eastAsia="Times New Roman" w:hAnsi="Times New Roman"/>
      <w:i/>
      <w:iCs/>
      <w:lang w:val="en-GB" w:eastAsia="en-US"/>
    </w:rPr>
  </w:style>
  <w:style w:type="paragraph" w:styleId="HTMLPreformatted">
    <w:name w:val="HTML Preformatted"/>
    <w:basedOn w:val="Normal"/>
    <w:link w:val="HTMLPreformattedChar"/>
    <w:rsid w:val="000130FB"/>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0130FB"/>
    <w:rPr>
      <w:rFonts w:ascii="Courier New" w:eastAsia="Times New Roman" w:hAnsi="Courier New" w:cs="Courier New"/>
      <w:lang w:val="en-GB" w:eastAsia="en-US"/>
    </w:rPr>
  </w:style>
  <w:style w:type="paragraph" w:styleId="Index3">
    <w:name w:val="index 3"/>
    <w:basedOn w:val="Normal"/>
    <w:next w:val="Normal"/>
    <w:rsid w:val="000130FB"/>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0130FB"/>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0130FB"/>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0130FB"/>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0130FB"/>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0130FB"/>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0130FB"/>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0130FB"/>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0130F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0130FB"/>
    <w:rPr>
      <w:rFonts w:ascii="Times New Roman" w:eastAsia="Times New Roman" w:hAnsi="Times New Roman"/>
      <w:i/>
      <w:iCs/>
      <w:color w:val="4472C4"/>
      <w:lang w:val="en-GB" w:eastAsia="en-US"/>
    </w:rPr>
  </w:style>
  <w:style w:type="paragraph" w:styleId="ListContinue">
    <w:name w:val="List Continue"/>
    <w:basedOn w:val="Normal"/>
    <w:rsid w:val="000130FB"/>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0130FB"/>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0130FB"/>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0130FB"/>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0130FB"/>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0130FB"/>
    <w:pPr>
      <w:tabs>
        <w:tab w:val="num" w:pos="926"/>
      </w:tabs>
      <w:overflowPunct w:val="0"/>
      <w:autoSpaceDE w:val="0"/>
      <w:autoSpaceDN w:val="0"/>
      <w:adjustRightInd w:val="0"/>
      <w:ind w:left="926" w:hanging="360"/>
      <w:contextualSpacing/>
      <w:textAlignment w:val="baseline"/>
    </w:pPr>
    <w:rPr>
      <w:rFonts w:eastAsia="Times New Roman"/>
    </w:rPr>
  </w:style>
  <w:style w:type="paragraph" w:styleId="ListNumber4">
    <w:name w:val="List Number 4"/>
    <w:basedOn w:val="Normal"/>
    <w:rsid w:val="000130FB"/>
    <w:pPr>
      <w:tabs>
        <w:tab w:val="num" w:pos="1209"/>
      </w:tabs>
      <w:overflowPunct w:val="0"/>
      <w:autoSpaceDE w:val="0"/>
      <w:autoSpaceDN w:val="0"/>
      <w:adjustRightInd w:val="0"/>
      <w:ind w:left="1209" w:hanging="360"/>
      <w:contextualSpacing/>
      <w:textAlignment w:val="baseline"/>
    </w:pPr>
    <w:rPr>
      <w:rFonts w:eastAsia="Times New Roman"/>
    </w:rPr>
  </w:style>
  <w:style w:type="paragraph" w:styleId="ListNumber5">
    <w:name w:val="List Number 5"/>
    <w:basedOn w:val="Normal"/>
    <w:rsid w:val="000130FB"/>
    <w:pPr>
      <w:tabs>
        <w:tab w:val="num" w:pos="1492"/>
      </w:tabs>
      <w:overflowPunct w:val="0"/>
      <w:autoSpaceDE w:val="0"/>
      <w:autoSpaceDN w:val="0"/>
      <w:adjustRightInd w:val="0"/>
      <w:ind w:left="1492" w:hanging="360"/>
      <w:contextualSpacing/>
      <w:textAlignment w:val="baseline"/>
    </w:pPr>
    <w:rPr>
      <w:rFonts w:eastAsia="Times New Roman"/>
    </w:rPr>
  </w:style>
  <w:style w:type="paragraph" w:styleId="MacroText">
    <w:name w:val="macro"/>
    <w:link w:val="MacroTextChar"/>
    <w:rsid w:val="000130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0130FB"/>
    <w:rPr>
      <w:rFonts w:ascii="Courier New" w:eastAsia="Times New Roman" w:hAnsi="Courier New" w:cs="Courier New"/>
      <w:lang w:val="en-GB" w:eastAsia="en-US"/>
    </w:rPr>
  </w:style>
  <w:style w:type="paragraph" w:styleId="MessageHeader">
    <w:name w:val="Message Header"/>
    <w:basedOn w:val="Normal"/>
    <w:link w:val="MessageHeaderChar"/>
    <w:rsid w:val="000130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0130F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0130FB"/>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0130FB"/>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0130FB"/>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0130FB"/>
    <w:rPr>
      <w:rFonts w:ascii="Times New Roman" w:eastAsia="Times New Roman" w:hAnsi="Times New Roman"/>
      <w:lang w:val="en-GB" w:eastAsia="en-US"/>
    </w:rPr>
  </w:style>
  <w:style w:type="paragraph" w:styleId="PlainText">
    <w:name w:val="Plain Text"/>
    <w:basedOn w:val="Normal"/>
    <w:link w:val="PlainTextChar"/>
    <w:rsid w:val="000130FB"/>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0130FB"/>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0130FB"/>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0130FB"/>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0130FB"/>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0130FB"/>
    <w:rPr>
      <w:rFonts w:ascii="Times New Roman" w:eastAsia="Times New Roman" w:hAnsi="Times New Roman"/>
      <w:lang w:val="en-GB" w:eastAsia="en-US"/>
    </w:rPr>
  </w:style>
  <w:style w:type="paragraph" w:styleId="Signature">
    <w:name w:val="Signature"/>
    <w:basedOn w:val="Normal"/>
    <w:link w:val="SignatureChar"/>
    <w:rsid w:val="000130FB"/>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0130FB"/>
    <w:rPr>
      <w:rFonts w:ascii="Times New Roman" w:eastAsia="Times New Roman" w:hAnsi="Times New Roman"/>
      <w:lang w:val="en-GB" w:eastAsia="en-US"/>
    </w:rPr>
  </w:style>
  <w:style w:type="paragraph" w:styleId="Subtitle">
    <w:name w:val="Subtitle"/>
    <w:basedOn w:val="Normal"/>
    <w:next w:val="Normal"/>
    <w:link w:val="SubtitleChar"/>
    <w:qFormat/>
    <w:rsid w:val="000130FB"/>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0130FB"/>
    <w:rPr>
      <w:rFonts w:ascii="Calibri Light" w:eastAsia="Times New Roman" w:hAnsi="Calibri Light"/>
      <w:sz w:val="24"/>
      <w:szCs w:val="24"/>
      <w:lang w:val="en-GB" w:eastAsia="en-US"/>
    </w:rPr>
  </w:style>
  <w:style w:type="paragraph" w:styleId="TableofAuthorities">
    <w:name w:val="table of authorities"/>
    <w:basedOn w:val="Normal"/>
    <w:next w:val="Normal"/>
    <w:rsid w:val="000130FB"/>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0130FB"/>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0130F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0130FB"/>
    <w:rPr>
      <w:rFonts w:ascii="Calibri Light" w:eastAsia="Times New Roman" w:hAnsi="Calibri Light"/>
      <w:b/>
      <w:bCs/>
      <w:kern w:val="28"/>
      <w:sz w:val="32"/>
      <w:szCs w:val="32"/>
      <w:lang w:val="en-GB" w:eastAsia="en-US"/>
    </w:rPr>
  </w:style>
  <w:style w:type="paragraph" w:styleId="TOAHeading">
    <w:name w:val="toa heading"/>
    <w:basedOn w:val="Normal"/>
    <w:next w:val="Normal"/>
    <w:rsid w:val="000130FB"/>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130F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7827654">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31</Pages>
  <Words>12380</Words>
  <Characters>70570</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1900-01-01T00:00:00Z</cp:lastPrinted>
  <dcterms:created xsi:type="dcterms:W3CDTF">2022-06-23T12:54:00Z</dcterms:created>
  <dcterms:modified xsi:type="dcterms:W3CDTF">2022-08-11T08:29:00Z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