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E80F0" w14:textId="201D171C" w:rsidR="00D258FC" w:rsidRDefault="00D258FC" w:rsidP="00D258FC">
      <w:pPr>
        <w:pStyle w:val="CRCoverPage"/>
        <w:tabs>
          <w:tab w:val="right" w:pos="9639"/>
        </w:tabs>
        <w:spacing w:after="0"/>
        <w:rPr>
          <w:b/>
          <w:i/>
          <w:noProof/>
          <w:sz w:val="28"/>
        </w:rPr>
      </w:pPr>
      <w:bookmarkStart w:id="0" w:name="_Toc106984773"/>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207984">
        <w:rPr>
          <w:b/>
          <w:noProof/>
          <w:sz w:val="24"/>
        </w:rPr>
        <w:t>4667</w:t>
      </w:r>
    </w:p>
    <w:p w14:paraId="21156017" w14:textId="77777777" w:rsidR="00D258FC" w:rsidRDefault="00D258FC" w:rsidP="00D258F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8FC" w14:paraId="3A9D469B" w14:textId="77777777" w:rsidTr="00CE2CFD">
        <w:tc>
          <w:tcPr>
            <w:tcW w:w="9641" w:type="dxa"/>
            <w:gridSpan w:val="9"/>
            <w:tcBorders>
              <w:top w:val="single" w:sz="4" w:space="0" w:color="auto"/>
              <w:left w:val="single" w:sz="4" w:space="0" w:color="auto"/>
              <w:right w:val="single" w:sz="4" w:space="0" w:color="auto"/>
            </w:tcBorders>
          </w:tcPr>
          <w:p w14:paraId="4C141CAF" w14:textId="77777777" w:rsidR="00D258FC" w:rsidRDefault="00D258FC" w:rsidP="00CE2CFD">
            <w:pPr>
              <w:pStyle w:val="CRCoverPage"/>
              <w:spacing w:after="0"/>
              <w:jc w:val="right"/>
              <w:rPr>
                <w:i/>
                <w:noProof/>
              </w:rPr>
            </w:pPr>
            <w:r>
              <w:rPr>
                <w:i/>
                <w:noProof/>
                <w:sz w:val="14"/>
              </w:rPr>
              <w:t>CR-Form-v12.2</w:t>
            </w:r>
          </w:p>
        </w:tc>
      </w:tr>
      <w:tr w:rsidR="00D258FC" w14:paraId="2F9A4E9B" w14:textId="77777777" w:rsidTr="00CE2CFD">
        <w:tc>
          <w:tcPr>
            <w:tcW w:w="9641" w:type="dxa"/>
            <w:gridSpan w:val="9"/>
            <w:tcBorders>
              <w:left w:val="single" w:sz="4" w:space="0" w:color="auto"/>
              <w:right w:val="single" w:sz="4" w:space="0" w:color="auto"/>
            </w:tcBorders>
          </w:tcPr>
          <w:p w14:paraId="3EAA8AC4" w14:textId="77777777" w:rsidR="00D258FC" w:rsidRDefault="00D258FC" w:rsidP="00CE2CFD">
            <w:pPr>
              <w:pStyle w:val="CRCoverPage"/>
              <w:spacing w:after="0"/>
              <w:jc w:val="center"/>
              <w:rPr>
                <w:noProof/>
              </w:rPr>
            </w:pPr>
            <w:r>
              <w:rPr>
                <w:b/>
                <w:noProof/>
                <w:sz w:val="32"/>
              </w:rPr>
              <w:t>CHANGE REQUEST</w:t>
            </w:r>
          </w:p>
        </w:tc>
      </w:tr>
      <w:tr w:rsidR="00D258FC" w14:paraId="4DC97DA9" w14:textId="77777777" w:rsidTr="00CE2CFD">
        <w:tc>
          <w:tcPr>
            <w:tcW w:w="9641" w:type="dxa"/>
            <w:gridSpan w:val="9"/>
            <w:tcBorders>
              <w:left w:val="single" w:sz="4" w:space="0" w:color="auto"/>
              <w:right w:val="single" w:sz="4" w:space="0" w:color="auto"/>
            </w:tcBorders>
          </w:tcPr>
          <w:p w14:paraId="4DC65C23" w14:textId="77777777" w:rsidR="00D258FC" w:rsidRDefault="00D258FC" w:rsidP="00CE2CFD">
            <w:pPr>
              <w:pStyle w:val="CRCoverPage"/>
              <w:spacing w:after="0"/>
              <w:rPr>
                <w:noProof/>
                <w:sz w:val="8"/>
                <w:szCs w:val="8"/>
              </w:rPr>
            </w:pPr>
          </w:p>
        </w:tc>
      </w:tr>
      <w:tr w:rsidR="00D258FC" w14:paraId="204D4D3A" w14:textId="77777777" w:rsidTr="00CE2CFD">
        <w:tc>
          <w:tcPr>
            <w:tcW w:w="142" w:type="dxa"/>
            <w:tcBorders>
              <w:left w:val="single" w:sz="4" w:space="0" w:color="auto"/>
            </w:tcBorders>
          </w:tcPr>
          <w:p w14:paraId="45E69928" w14:textId="77777777" w:rsidR="00D258FC" w:rsidRDefault="00D258FC" w:rsidP="00CE2CFD">
            <w:pPr>
              <w:pStyle w:val="CRCoverPage"/>
              <w:spacing w:after="0"/>
              <w:jc w:val="right"/>
              <w:rPr>
                <w:noProof/>
              </w:rPr>
            </w:pPr>
          </w:p>
        </w:tc>
        <w:tc>
          <w:tcPr>
            <w:tcW w:w="1559" w:type="dxa"/>
            <w:shd w:val="pct30" w:color="FFFF00" w:fill="auto"/>
          </w:tcPr>
          <w:p w14:paraId="3A8E686D" w14:textId="77777777" w:rsidR="00D258FC" w:rsidRPr="00410371" w:rsidRDefault="00D258FC" w:rsidP="00CE2CFD">
            <w:pPr>
              <w:pStyle w:val="CRCoverPage"/>
              <w:spacing w:after="0"/>
              <w:jc w:val="right"/>
              <w:rPr>
                <w:b/>
                <w:noProof/>
                <w:sz w:val="28"/>
              </w:rPr>
            </w:pPr>
            <w:r>
              <w:rPr>
                <w:b/>
                <w:noProof/>
                <w:sz w:val="28"/>
              </w:rPr>
              <w:t>24.548</w:t>
            </w:r>
          </w:p>
        </w:tc>
        <w:tc>
          <w:tcPr>
            <w:tcW w:w="709" w:type="dxa"/>
          </w:tcPr>
          <w:p w14:paraId="0448EFB9" w14:textId="77777777" w:rsidR="00D258FC" w:rsidRDefault="00D258FC" w:rsidP="00CE2CFD">
            <w:pPr>
              <w:pStyle w:val="CRCoverPage"/>
              <w:spacing w:after="0"/>
              <w:jc w:val="center"/>
              <w:rPr>
                <w:noProof/>
              </w:rPr>
            </w:pPr>
            <w:r>
              <w:rPr>
                <w:b/>
                <w:noProof/>
                <w:sz w:val="28"/>
              </w:rPr>
              <w:t>CR</w:t>
            </w:r>
          </w:p>
        </w:tc>
        <w:tc>
          <w:tcPr>
            <w:tcW w:w="1276" w:type="dxa"/>
            <w:shd w:val="pct30" w:color="FFFF00" w:fill="auto"/>
          </w:tcPr>
          <w:p w14:paraId="7D2142AD" w14:textId="2357BDA5" w:rsidR="00D258FC" w:rsidRPr="00410371" w:rsidRDefault="004F6BDA" w:rsidP="00CE2CFD">
            <w:pPr>
              <w:pStyle w:val="CRCoverPage"/>
              <w:spacing w:after="0"/>
              <w:rPr>
                <w:noProof/>
              </w:rPr>
            </w:pPr>
            <w:r>
              <w:rPr>
                <w:b/>
                <w:noProof/>
                <w:sz w:val="28"/>
              </w:rPr>
              <w:t>0021</w:t>
            </w:r>
          </w:p>
        </w:tc>
        <w:tc>
          <w:tcPr>
            <w:tcW w:w="709" w:type="dxa"/>
          </w:tcPr>
          <w:p w14:paraId="0007E914" w14:textId="77777777" w:rsidR="00D258FC" w:rsidRDefault="00D258FC" w:rsidP="00CE2CFD">
            <w:pPr>
              <w:pStyle w:val="CRCoverPage"/>
              <w:tabs>
                <w:tab w:val="right" w:pos="625"/>
              </w:tabs>
              <w:spacing w:after="0"/>
              <w:jc w:val="center"/>
              <w:rPr>
                <w:noProof/>
              </w:rPr>
            </w:pPr>
            <w:r>
              <w:rPr>
                <w:b/>
                <w:bCs/>
                <w:noProof/>
                <w:sz w:val="28"/>
              </w:rPr>
              <w:t>rev</w:t>
            </w:r>
          </w:p>
        </w:tc>
        <w:tc>
          <w:tcPr>
            <w:tcW w:w="992" w:type="dxa"/>
            <w:shd w:val="pct30" w:color="FFFF00" w:fill="auto"/>
          </w:tcPr>
          <w:p w14:paraId="4A854C0D" w14:textId="77777777" w:rsidR="00D258FC" w:rsidRPr="00410371" w:rsidRDefault="00D258FC" w:rsidP="00CE2CFD">
            <w:pPr>
              <w:pStyle w:val="CRCoverPage"/>
              <w:spacing w:after="0"/>
              <w:jc w:val="center"/>
              <w:rPr>
                <w:b/>
                <w:noProof/>
              </w:rPr>
            </w:pPr>
            <w:r>
              <w:rPr>
                <w:b/>
                <w:noProof/>
                <w:sz w:val="28"/>
              </w:rPr>
              <w:t>-</w:t>
            </w:r>
          </w:p>
        </w:tc>
        <w:tc>
          <w:tcPr>
            <w:tcW w:w="2410" w:type="dxa"/>
          </w:tcPr>
          <w:p w14:paraId="76C379DE" w14:textId="77777777" w:rsidR="00D258FC" w:rsidRDefault="00D258FC" w:rsidP="00CE2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273DBF" w14:textId="77777777" w:rsidR="00D258FC" w:rsidRPr="00410371" w:rsidRDefault="00D258FC" w:rsidP="00CE2CFD">
            <w:pPr>
              <w:pStyle w:val="CRCoverPage"/>
              <w:spacing w:after="0"/>
              <w:jc w:val="center"/>
              <w:rPr>
                <w:noProof/>
                <w:sz w:val="28"/>
              </w:rPr>
            </w:pPr>
            <w:r>
              <w:rPr>
                <w:b/>
                <w:noProof/>
                <w:sz w:val="28"/>
              </w:rPr>
              <w:t>17.1.0</w:t>
            </w:r>
          </w:p>
        </w:tc>
        <w:tc>
          <w:tcPr>
            <w:tcW w:w="143" w:type="dxa"/>
            <w:tcBorders>
              <w:right w:val="single" w:sz="4" w:space="0" w:color="auto"/>
            </w:tcBorders>
          </w:tcPr>
          <w:p w14:paraId="3078AB38" w14:textId="77777777" w:rsidR="00D258FC" w:rsidRDefault="00D258FC" w:rsidP="00CE2CFD">
            <w:pPr>
              <w:pStyle w:val="CRCoverPage"/>
              <w:spacing w:after="0"/>
              <w:rPr>
                <w:noProof/>
              </w:rPr>
            </w:pPr>
          </w:p>
        </w:tc>
      </w:tr>
      <w:tr w:rsidR="00D258FC" w14:paraId="00D94F12" w14:textId="77777777" w:rsidTr="00CE2CFD">
        <w:tc>
          <w:tcPr>
            <w:tcW w:w="9641" w:type="dxa"/>
            <w:gridSpan w:val="9"/>
            <w:tcBorders>
              <w:left w:val="single" w:sz="4" w:space="0" w:color="auto"/>
              <w:right w:val="single" w:sz="4" w:space="0" w:color="auto"/>
            </w:tcBorders>
          </w:tcPr>
          <w:p w14:paraId="5098614B" w14:textId="77777777" w:rsidR="00D258FC" w:rsidRDefault="00D258FC" w:rsidP="00CE2CFD">
            <w:pPr>
              <w:pStyle w:val="CRCoverPage"/>
              <w:spacing w:after="0"/>
              <w:rPr>
                <w:noProof/>
              </w:rPr>
            </w:pPr>
          </w:p>
        </w:tc>
      </w:tr>
      <w:tr w:rsidR="00D258FC" w14:paraId="41881979" w14:textId="77777777" w:rsidTr="00CE2CFD">
        <w:tc>
          <w:tcPr>
            <w:tcW w:w="9641" w:type="dxa"/>
            <w:gridSpan w:val="9"/>
            <w:tcBorders>
              <w:top w:val="single" w:sz="4" w:space="0" w:color="auto"/>
            </w:tcBorders>
          </w:tcPr>
          <w:p w14:paraId="2BBB0A55" w14:textId="77777777" w:rsidR="00D258FC" w:rsidRPr="00F25D98" w:rsidRDefault="00D258FC" w:rsidP="00CE2C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58FC" w14:paraId="25F7AD20" w14:textId="77777777" w:rsidTr="00CE2CFD">
        <w:tc>
          <w:tcPr>
            <w:tcW w:w="9641" w:type="dxa"/>
            <w:gridSpan w:val="9"/>
          </w:tcPr>
          <w:p w14:paraId="1D461DF3" w14:textId="77777777" w:rsidR="00D258FC" w:rsidRDefault="00D258FC" w:rsidP="00CE2CFD">
            <w:pPr>
              <w:pStyle w:val="CRCoverPage"/>
              <w:spacing w:after="0"/>
              <w:rPr>
                <w:noProof/>
                <w:sz w:val="8"/>
                <w:szCs w:val="8"/>
              </w:rPr>
            </w:pPr>
          </w:p>
        </w:tc>
      </w:tr>
    </w:tbl>
    <w:p w14:paraId="29B960CB" w14:textId="77777777" w:rsidR="00D258FC" w:rsidRDefault="00D258FC" w:rsidP="00D25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8FC" w14:paraId="10FD7037" w14:textId="77777777" w:rsidTr="00CE2CFD">
        <w:tc>
          <w:tcPr>
            <w:tcW w:w="2835" w:type="dxa"/>
          </w:tcPr>
          <w:p w14:paraId="47C3201D" w14:textId="77777777" w:rsidR="00D258FC" w:rsidRDefault="00D258FC" w:rsidP="00CE2CFD">
            <w:pPr>
              <w:pStyle w:val="CRCoverPage"/>
              <w:tabs>
                <w:tab w:val="right" w:pos="2751"/>
              </w:tabs>
              <w:spacing w:after="0"/>
              <w:rPr>
                <w:b/>
                <w:i/>
                <w:noProof/>
              </w:rPr>
            </w:pPr>
            <w:r>
              <w:rPr>
                <w:b/>
                <w:i/>
                <w:noProof/>
              </w:rPr>
              <w:t>Proposed change affects:</w:t>
            </w:r>
          </w:p>
        </w:tc>
        <w:tc>
          <w:tcPr>
            <w:tcW w:w="1418" w:type="dxa"/>
          </w:tcPr>
          <w:p w14:paraId="23B3E69B" w14:textId="77777777" w:rsidR="00D258FC" w:rsidRDefault="00D258FC" w:rsidP="00CE2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29BA1" w14:textId="77777777" w:rsidR="00D258FC" w:rsidRDefault="00D258FC" w:rsidP="00CE2CFD">
            <w:pPr>
              <w:pStyle w:val="CRCoverPage"/>
              <w:spacing w:after="0"/>
              <w:jc w:val="center"/>
              <w:rPr>
                <w:b/>
                <w:caps/>
                <w:noProof/>
              </w:rPr>
            </w:pPr>
          </w:p>
        </w:tc>
        <w:tc>
          <w:tcPr>
            <w:tcW w:w="709" w:type="dxa"/>
            <w:tcBorders>
              <w:left w:val="single" w:sz="4" w:space="0" w:color="auto"/>
            </w:tcBorders>
          </w:tcPr>
          <w:p w14:paraId="443948BA" w14:textId="77777777" w:rsidR="00D258FC" w:rsidRDefault="00D258FC" w:rsidP="00CE2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A7EE38" w14:textId="77777777" w:rsidR="00D258FC" w:rsidRDefault="00D258FC" w:rsidP="00CE2CFD">
            <w:pPr>
              <w:pStyle w:val="CRCoverPage"/>
              <w:spacing w:after="0"/>
              <w:jc w:val="center"/>
              <w:rPr>
                <w:b/>
                <w:caps/>
                <w:noProof/>
              </w:rPr>
            </w:pPr>
            <w:r>
              <w:rPr>
                <w:b/>
                <w:caps/>
                <w:noProof/>
              </w:rPr>
              <w:t>x</w:t>
            </w:r>
          </w:p>
        </w:tc>
        <w:tc>
          <w:tcPr>
            <w:tcW w:w="2126" w:type="dxa"/>
          </w:tcPr>
          <w:p w14:paraId="196AD4B4" w14:textId="77777777" w:rsidR="00D258FC" w:rsidRDefault="00D258FC" w:rsidP="00CE2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EC89F" w14:textId="77777777" w:rsidR="00D258FC" w:rsidRDefault="00D258FC" w:rsidP="00CE2CFD">
            <w:pPr>
              <w:pStyle w:val="CRCoverPage"/>
              <w:spacing w:after="0"/>
              <w:jc w:val="center"/>
              <w:rPr>
                <w:b/>
                <w:caps/>
                <w:noProof/>
              </w:rPr>
            </w:pPr>
          </w:p>
        </w:tc>
        <w:tc>
          <w:tcPr>
            <w:tcW w:w="1418" w:type="dxa"/>
            <w:tcBorders>
              <w:left w:val="nil"/>
            </w:tcBorders>
          </w:tcPr>
          <w:p w14:paraId="5F133D53" w14:textId="77777777" w:rsidR="00D258FC" w:rsidRDefault="00D258FC" w:rsidP="00CE2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247086" w14:textId="77777777" w:rsidR="00D258FC" w:rsidRDefault="00D258FC" w:rsidP="00CE2CFD">
            <w:pPr>
              <w:pStyle w:val="CRCoverPage"/>
              <w:spacing w:after="0"/>
              <w:jc w:val="center"/>
              <w:rPr>
                <w:b/>
                <w:bCs/>
                <w:caps/>
                <w:noProof/>
              </w:rPr>
            </w:pPr>
            <w:r>
              <w:rPr>
                <w:b/>
                <w:bCs/>
                <w:caps/>
                <w:noProof/>
              </w:rPr>
              <w:t>x</w:t>
            </w:r>
          </w:p>
        </w:tc>
      </w:tr>
    </w:tbl>
    <w:p w14:paraId="65C6B5E9" w14:textId="77777777" w:rsidR="00D258FC" w:rsidRDefault="00D258FC" w:rsidP="00D25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8FC" w14:paraId="3E85CE1C" w14:textId="77777777" w:rsidTr="00CE2CFD">
        <w:tc>
          <w:tcPr>
            <w:tcW w:w="9640" w:type="dxa"/>
            <w:gridSpan w:val="11"/>
          </w:tcPr>
          <w:p w14:paraId="133DA23E" w14:textId="77777777" w:rsidR="00D258FC" w:rsidRDefault="00D258FC" w:rsidP="00CE2CFD">
            <w:pPr>
              <w:pStyle w:val="CRCoverPage"/>
              <w:spacing w:after="0"/>
              <w:rPr>
                <w:noProof/>
                <w:sz w:val="8"/>
                <w:szCs w:val="8"/>
              </w:rPr>
            </w:pPr>
          </w:p>
        </w:tc>
      </w:tr>
      <w:tr w:rsidR="00D258FC" w14:paraId="743118D5" w14:textId="77777777" w:rsidTr="00CE2CFD">
        <w:tc>
          <w:tcPr>
            <w:tcW w:w="1843" w:type="dxa"/>
            <w:tcBorders>
              <w:top w:val="single" w:sz="4" w:space="0" w:color="auto"/>
              <w:left w:val="single" w:sz="4" w:space="0" w:color="auto"/>
            </w:tcBorders>
          </w:tcPr>
          <w:p w14:paraId="2E40DABF" w14:textId="77777777" w:rsidR="00D258FC" w:rsidRDefault="00D258FC" w:rsidP="00CE2C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48B4F" w14:textId="2AEE2F5C" w:rsidR="00D258FC" w:rsidRDefault="00D258FC" w:rsidP="00CE2CFD">
            <w:pPr>
              <w:pStyle w:val="CRCoverPage"/>
              <w:spacing w:after="0"/>
              <w:ind w:left="100"/>
              <w:rPr>
                <w:noProof/>
              </w:rPr>
            </w:pPr>
            <w:r>
              <w:t xml:space="preserve">Addition of CoAP for </w:t>
            </w:r>
            <w:r w:rsidRPr="00004F96">
              <w:t>MBMS bearer announcement over MBMS bearer procedure</w:t>
            </w:r>
          </w:p>
        </w:tc>
      </w:tr>
      <w:tr w:rsidR="00D258FC" w14:paraId="47B4EBBA" w14:textId="77777777" w:rsidTr="00CE2CFD">
        <w:tc>
          <w:tcPr>
            <w:tcW w:w="1843" w:type="dxa"/>
            <w:tcBorders>
              <w:left w:val="single" w:sz="4" w:space="0" w:color="auto"/>
            </w:tcBorders>
          </w:tcPr>
          <w:p w14:paraId="1A9299FE" w14:textId="77777777" w:rsidR="00D258FC" w:rsidRDefault="00D258FC" w:rsidP="00CE2CFD">
            <w:pPr>
              <w:pStyle w:val="CRCoverPage"/>
              <w:spacing w:after="0"/>
              <w:rPr>
                <w:b/>
                <w:i/>
                <w:noProof/>
                <w:sz w:val="8"/>
                <w:szCs w:val="8"/>
              </w:rPr>
            </w:pPr>
          </w:p>
        </w:tc>
        <w:tc>
          <w:tcPr>
            <w:tcW w:w="7797" w:type="dxa"/>
            <w:gridSpan w:val="10"/>
            <w:tcBorders>
              <w:right w:val="single" w:sz="4" w:space="0" w:color="auto"/>
            </w:tcBorders>
          </w:tcPr>
          <w:p w14:paraId="052A6D6F" w14:textId="77777777" w:rsidR="00D258FC" w:rsidRDefault="00D258FC" w:rsidP="00CE2CFD">
            <w:pPr>
              <w:pStyle w:val="CRCoverPage"/>
              <w:spacing w:after="0"/>
              <w:rPr>
                <w:noProof/>
                <w:sz w:val="8"/>
                <w:szCs w:val="8"/>
              </w:rPr>
            </w:pPr>
          </w:p>
        </w:tc>
      </w:tr>
      <w:tr w:rsidR="00D258FC" w14:paraId="7F04354A" w14:textId="77777777" w:rsidTr="00CE2CFD">
        <w:tc>
          <w:tcPr>
            <w:tcW w:w="1843" w:type="dxa"/>
            <w:tcBorders>
              <w:left w:val="single" w:sz="4" w:space="0" w:color="auto"/>
            </w:tcBorders>
          </w:tcPr>
          <w:p w14:paraId="02C42573" w14:textId="77777777" w:rsidR="00D258FC" w:rsidRDefault="00D258FC" w:rsidP="00CE2C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D6F50" w14:textId="77777777" w:rsidR="00D258FC" w:rsidRDefault="00D258FC" w:rsidP="00CE2CFD">
            <w:pPr>
              <w:pStyle w:val="CRCoverPage"/>
              <w:spacing w:after="0"/>
              <w:ind w:left="100"/>
              <w:rPr>
                <w:noProof/>
              </w:rPr>
            </w:pPr>
            <w:r>
              <w:t>Ericsson</w:t>
            </w:r>
          </w:p>
        </w:tc>
      </w:tr>
      <w:tr w:rsidR="00D258FC" w14:paraId="2327003D" w14:textId="77777777" w:rsidTr="00CE2CFD">
        <w:tc>
          <w:tcPr>
            <w:tcW w:w="1843" w:type="dxa"/>
            <w:tcBorders>
              <w:left w:val="single" w:sz="4" w:space="0" w:color="auto"/>
            </w:tcBorders>
          </w:tcPr>
          <w:p w14:paraId="5F7D57EF" w14:textId="77777777" w:rsidR="00D258FC" w:rsidRDefault="00D258FC" w:rsidP="00CE2C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A355FF" w14:textId="77777777" w:rsidR="00D258FC" w:rsidRDefault="00D258FC" w:rsidP="00CE2CFD">
            <w:pPr>
              <w:pStyle w:val="CRCoverPage"/>
              <w:spacing w:after="0"/>
              <w:ind w:left="100"/>
              <w:rPr>
                <w:noProof/>
              </w:rPr>
            </w:pPr>
            <w:r>
              <w:t>C1</w:t>
            </w:r>
          </w:p>
        </w:tc>
      </w:tr>
      <w:tr w:rsidR="00D258FC" w14:paraId="3BDEFAEE" w14:textId="77777777" w:rsidTr="00CE2CFD">
        <w:tc>
          <w:tcPr>
            <w:tcW w:w="1843" w:type="dxa"/>
            <w:tcBorders>
              <w:left w:val="single" w:sz="4" w:space="0" w:color="auto"/>
            </w:tcBorders>
          </w:tcPr>
          <w:p w14:paraId="2A40ED84" w14:textId="77777777" w:rsidR="00D258FC" w:rsidRDefault="00D258FC" w:rsidP="00CE2CFD">
            <w:pPr>
              <w:pStyle w:val="CRCoverPage"/>
              <w:spacing w:after="0"/>
              <w:rPr>
                <w:b/>
                <w:i/>
                <w:noProof/>
                <w:sz w:val="8"/>
                <w:szCs w:val="8"/>
              </w:rPr>
            </w:pPr>
          </w:p>
        </w:tc>
        <w:tc>
          <w:tcPr>
            <w:tcW w:w="7797" w:type="dxa"/>
            <w:gridSpan w:val="10"/>
            <w:tcBorders>
              <w:right w:val="single" w:sz="4" w:space="0" w:color="auto"/>
            </w:tcBorders>
          </w:tcPr>
          <w:p w14:paraId="17E4B420" w14:textId="77777777" w:rsidR="00D258FC" w:rsidRDefault="00D258FC" w:rsidP="00CE2CFD">
            <w:pPr>
              <w:pStyle w:val="CRCoverPage"/>
              <w:spacing w:after="0"/>
              <w:rPr>
                <w:noProof/>
                <w:sz w:val="8"/>
                <w:szCs w:val="8"/>
              </w:rPr>
            </w:pPr>
          </w:p>
        </w:tc>
      </w:tr>
      <w:tr w:rsidR="00D258FC" w14:paraId="38B1571B" w14:textId="77777777" w:rsidTr="00CE2CFD">
        <w:tc>
          <w:tcPr>
            <w:tcW w:w="1843" w:type="dxa"/>
            <w:tcBorders>
              <w:left w:val="single" w:sz="4" w:space="0" w:color="auto"/>
            </w:tcBorders>
          </w:tcPr>
          <w:p w14:paraId="744D44FD" w14:textId="77777777" w:rsidR="00D258FC" w:rsidRDefault="00D258FC" w:rsidP="00CE2CFD">
            <w:pPr>
              <w:pStyle w:val="CRCoverPage"/>
              <w:tabs>
                <w:tab w:val="right" w:pos="1759"/>
              </w:tabs>
              <w:spacing w:after="0"/>
              <w:rPr>
                <w:b/>
                <w:i/>
                <w:noProof/>
              </w:rPr>
            </w:pPr>
            <w:r>
              <w:rPr>
                <w:b/>
                <w:i/>
                <w:noProof/>
              </w:rPr>
              <w:t>Work item code:</w:t>
            </w:r>
          </w:p>
        </w:tc>
        <w:tc>
          <w:tcPr>
            <w:tcW w:w="3686" w:type="dxa"/>
            <w:gridSpan w:val="5"/>
            <w:shd w:val="pct30" w:color="FFFF00" w:fill="auto"/>
          </w:tcPr>
          <w:p w14:paraId="535C9785" w14:textId="77777777" w:rsidR="00D258FC" w:rsidRDefault="00D258FC" w:rsidP="00CE2CFD">
            <w:pPr>
              <w:pStyle w:val="CRCoverPage"/>
              <w:spacing w:after="0"/>
              <w:ind w:left="100"/>
              <w:rPr>
                <w:noProof/>
              </w:rPr>
            </w:pPr>
            <w:proofErr w:type="spellStart"/>
            <w:r>
              <w:t>eSEAL</w:t>
            </w:r>
            <w:proofErr w:type="spellEnd"/>
          </w:p>
        </w:tc>
        <w:tc>
          <w:tcPr>
            <w:tcW w:w="567" w:type="dxa"/>
            <w:tcBorders>
              <w:left w:val="nil"/>
            </w:tcBorders>
          </w:tcPr>
          <w:p w14:paraId="222D9BAA" w14:textId="77777777" w:rsidR="00D258FC" w:rsidRDefault="00D258FC" w:rsidP="00CE2CFD">
            <w:pPr>
              <w:pStyle w:val="CRCoverPage"/>
              <w:spacing w:after="0"/>
              <w:ind w:right="100"/>
              <w:rPr>
                <w:noProof/>
              </w:rPr>
            </w:pPr>
          </w:p>
        </w:tc>
        <w:tc>
          <w:tcPr>
            <w:tcW w:w="1417" w:type="dxa"/>
            <w:gridSpan w:val="3"/>
            <w:tcBorders>
              <w:left w:val="nil"/>
            </w:tcBorders>
          </w:tcPr>
          <w:p w14:paraId="4AB99423" w14:textId="77777777" w:rsidR="00D258FC" w:rsidRDefault="00D258FC" w:rsidP="00CE2C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4D237" w14:textId="77777777" w:rsidR="00D258FC" w:rsidRDefault="00D258FC" w:rsidP="00CE2CFD">
            <w:pPr>
              <w:pStyle w:val="CRCoverPage"/>
              <w:spacing w:after="0"/>
              <w:ind w:left="100"/>
              <w:rPr>
                <w:noProof/>
              </w:rPr>
            </w:pPr>
            <w:r>
              <w:t>2022-08-11</w:t>
            </w:r>
          </w:p>
        </w:tc>
      </w:tr>
      <w:tr w:rsidR="00D258FC" w14:paraId="3E22DFAB" w14:textId="77777777" w:rsidTr="00CE2CFD">
        <w:tc>
          <w:tcPr>
            <w:tcW w:w="1843" w:type="dxa"/>
            <w:tcBorders>
              <w:left w:val="single" w:sz="4" w:space="0" w:color="auto"/>
            </w:tcBorders>
          </w:tcPr>
          <w:p w14:paraId="06677975" w14:textId="77777777" w:rsidR="00D258FC" w:rsidRDefault="00D258FC" w:rsidP="00CE2CFD">
            <w:pPr>
              <w:pStyle w:val="CRCoverPage"/>
              <w:spacing w:after="0"/>
              <w:rPr>
                <w:b/>
                <w:i/>
                <w:noProof/>
                <w:sz w:val="8"/>
                <w:szCs w:val="8"/>
              </w:rPr>
            </w:pPr>
          </w:p>
        </w:tc>
        <w:tc>
          <w:tcPr>
            <w:tcW w:w="1986" w:type="dxa"/>
            <w:gridSpan w:val="4"/>
          </w:tcPr>
          <w:p w14:paraId="4AAB3E64" w14:textId="77777777" w:rsidR="00D258FC" w:rsidRDefault="00D258FC" w:rsidP="00CE2CFD">
            <w:pPr>
              <w:pStyle w:val="CRCoverPage"/>
              <w:spacing w:after="0"/>
              <w:rPr>
                <w:noProof/>
                <w:sz w:val="8"/>
                <w:szCs w:val="8"/>
              </w:rPr>
            </w:pPr>
          </w:p>
        </w:tc>
        <w:tc>
          <w:tcPr>
            <w:tcW w:w="2267" w:type="dxa"/>
            <w:gridSpan w:val="2"/>
          </w:tcPr>
          <w:p w14:paraId="268567B5" w14:textId="77777777" w:rsidR="00D258FC" w:rsidRDefault="00D258FC" w:rsidP="00CE2CFD">
            <w:pPr>
              <w:pStyle w:val="CRCoverPage"/>
              <w:spacing w:after="0"/>
              <w:rPr>
                <w:noProof/>
                <w:sz w:val="8"/>
                <w:szCs w:val="8"/>
              </w:rPr>
            </w:pPr>
          </w:p>
        </w:tc>
        <w:tc>
          <w:tcPr>
            <w:tcW w:w="1417" w:type="dxa"/>
            <w:gridSpan w:val="3"/>
          </w:tcPr>
          <w:p w14:paraId="66E85B60" w14:textId="77777777" w:rsidR="00D258FC" w:rsidRDefault="00D258FC" w:rsidP="00CE2CFD">
            <w:pPr>
              <w:pStyle w:val="CRCoverPage"/>
              <w:spacing w:after="0"/>
              <w:rPr>
                <w:noProof/>
                <w:sz w:val="8"/>
                <w:szCs w:val="8"/>
              </w:rPr>
            </w:pPr>
          </w:p>
        </w:tc>
        <w:tc>
          <w:tcPr>
            <w:tcW w:w="2127" w:type="dxa"/>
            <w:tcBorders>
              <w:right w:val="single" w:sz="4" w:space="0" w:color="auto"/>
            </w:tcBorders>
          </w:tcPr>
          <w:p w14:paraId="7B065CCB" w14:textId="77777777" w:rsidR="00D258FC" w:rsidRDefault="00D258FC" w:rsidP="00CE2CFD">
            <w:pPr>
              <w:pStyle w:val="CRCoverPage"/>
              <w:spacing w:after="0"/>
              <w:rPr>
                <w:noProof/>
                <w:sz w:val="8"/>
                <w:szCs w:val="8"/>
              </w:rPr>
            </w:pPr>
          </w:p>
        </w:tc>
      </w:tr>
      <w:tr w:rsidR="00D258FC" w14:paraId="781464B2" w14:textId="77777777" w:rsidTr="00CE2CFD">
        <w:trPr>
          <w:cantSplit/>
        </w:trPr>
        <w:tc>
          <w:tcPr>
            <w:tcW w:w="1843" w:type="dxa"/>
            <w:tcBorders>
              <w:left w:val="single" w:sz="4" w:space="0" w:color="auto"/>
            </w:tcBorders>
          </w:tcPr>
          <w:p w14:paraId="5AEB69C7" w14:textId="77777777" w:rsidR="00D258FC" w:rsidRDefault="00D258FC" w:rsidP="00CE2CFD">
            <w:pPr>
              <w:pStyle w:val="CRCoverPage"/>
              <w:tabs>
                <w:tab w:val="right" w:pos="1759"/>
              </w:tabs>
              <w:spacing w:after="0"/>
              <w:rPr>
                <w:b/>
                <w:i/>
                <w:noProof/>
              </w:rPr>
            </w:pPr>
            <w:r>
              <w:rPr>
                <w:b/>
                <w:i/>
                <w:noProof/>
              </w:rPr>
              <w:t>Category:</w:t>
            </w:r>
          </w:p>
        </w:tc>
        <w:tc>
          <w:tcPr>
            <w:tcW w:w="851" w:type="dxa"/>
            <w:shd w:val="pct30" w:color="FFFF00" w:fill="auto"/>
          </w:tcPr>
          <w:p w14:paraId="1445DC26" w14:textId="77777777" w:rsidR="00D258FC" w:rsidRPr="002A65B9" w:rsidRDefault="00D258FC" w:rsidP="00CE2CFD">
            <w:pPr>
              <w:pStyle w:val="CRCoverPage"/>
              <w:spacing w:after="0"/>
              <w:ind w:left="100" w:right="-609"/>
              <w:rPr>
                <w:b/>
                <w:bCs/>
                <w:noProof/>
              </w:rPr>
            </w:pPr>
            <w:r>
              <w:rPr>
                <w:b/>
                <w:bCs/>
              </w:rPr>
              <w:t>B</w:t>
            </w:r>
          </w:p>
        </w:tc>
        <w:tc>
          <w:tcPr>
            <w:tcW w:w="3402" w:type="dxa"/>
            <w:gridSpan w:val="5"/>
            <w:tcBorders>
              <w:left w:val="nil"/>
            </w:tcBorders>
          </w:tcPr>
          <w:p w14:paraId="571B6403" w14:textId="77777777" w:rsidR="00D258FC" w:rsidRDefault="00D258FC" w:rsidP="00CE2CFD">
            <w:pPr>
              <w:pStyle w:val="CRCoverPage"/>
              <w:spacing w:after="0"/>
              <w:rPr>
                <w:noProof/>
              </w:rPr>
            </w:pPr>
          </w:p>
        </w:tc>
        <w:tc>
          <w:tcPr>
            <w:tcW w:w="1417" w:type="dxa"/>
            <w:gridSpan w:val="3"/>
            <w:tcBorders>
              <w:left w:val="nil"/>
            </w:tcBorders>
          </w:tcPr>
          <w:p w14:paraId="50D8A87F" w14:textId="77777777" w:rsidR="00D258FC" w:rsidRDefault="00D258FC" w:rsidP="00CE2C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4EF13" w14:textId="77777777" w:rsidR="00D258FC" w:rsidRDefault="00D258FC" w:rsidP="00CE2CFD">
            <w:pPr>
              <w:pStyle w:val="CRCoverPage"/>
              <w:spacing w:after="0"/>
              <w:ind w:left="100"/>
              <w:rPr>
                <w:noProof/>
              </w:rPr>
            </w:pPr>
            <w:r>
              <w:t>Rel-17</w:t>
            </w:r>
          </w:p>
        </w:tc>
      </w:tr>
      <w:tr w:rsidR="00D258FC" w14:paraId="0ADA5C5E" w14:textId="77777777" w:rsidTr="00CE2CFD">
        <w:tc>
          <w:tcPr>
            <w:tcW w:w="1843" w:type="dxa"/>
            <w:tcBorders>
              <w:left w:val="single" w:sz="4" w:space="0" w:color="auto"/>
              <w:bottom w:val="single" w:sz="4" w:space="0" w:color="auto"/>
            </w:tcBorders>
          </w:tcPr>
          <w:p w14:paraId="4167F4BA" w14:textId="77777777" w:rsidR="00D258FC" w:rsidRDefault="00D258FC" w:rsidP="00CE2CFD">
            <w:pPr>
              <w:pStyle w:val="CRCoverPage"/>
              <w:spacing w:after="0"/>
              <w:rPr>
                <w:b/>
                <w:i/>
                <w:noProof/>
              </w:rPr>
            </w:pPr>
          </w:p>
        </w:tc>
        <w:tc>
          <w:tcPr>
            <w:tcW w:w="4677" w:type="dxa"/>
            <w:gridSpan w:val="8"/>
            <w:tcBorders>
              <w:bottom w:val="single" w:sz="4" w:space="0" w:color="auto"/>
            </w:tcBorders>
          </w:tcPr>
          <w:p w14:paraId="4C246B58" w14:textId="77777777" w:rsidR="00D258FC" w:rsidRDefault="00D258FC" w:rsidP="00CE2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6FEC3" w14:textId="77777777" w:rsidR="00D258FC" w:rsidRDefault="00D258FC" w:rsidP="00CE2C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D858FA" w14:textId="77777777" w:rsidR="00D258FC" w:rsidRPr="007C2097" w:rsidRDefault="00D258FC" w:rsidP="00CE2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258FC" w14:paraId="47E6143A" w14:textId="77777777" w:rsidTr="00CE2CFD">
        <w:tc>
          <w:tcPr>
            <w:tcW w:w="1843" w:type="dxa"/>
          </w:tcPr>
          <w:p w14:paraId="76164B0D" w14:textId="77777777" w:rsidR="00D258FC" w:rsidRDefault="00D258FC" w:rsidP="00CE2CFD">
            <w:pPr>
              <w:pStyle w:val="CRCoverPage"/>
              <w:spacing w:after="0"/>
              <w:rPr>
                <w:b/>
                <w:i/>
                <w:noProof/>
                <w:sz w:val="8"/>
                <w:szCs w:val="8"/>
              </w:rPr>
            </w:pPr>
          </w:p>
        </w:tc>
        <w:tc>
          <w:tcPr>
            <w:tcW w:w="7797" w:type="dxa"/>
            <w:gridSpan w:val="10"/>
          </w:tcPr>
          <w:p w14:paraId="504A27CF" w14:textId="77777777" w:rsidR="00D258FC" w:rsidRDefault="00D258FC" w:rsidP="00CE2CFD">
            <w:pPr>
              <w:pStyle w:val="CRCoverPage"/>
              <w:spacing w:after="0"/>
              <w:rPr>
                <w:noProof/>
                <w:sz w:val="8"/>
                <w:szCs w:val="8"/>
              </w:rPr>
            </w:pPr>
          </w:p>
        </w:tc>
      </w:tr>
      <w:tr w:rsidR="00D258FC" w14:paraId="744BD95E" w14:textId="77777777" w:rsidTr="00CE2CFD">
        <w:tc>
          <w:tcPr>
            <w:tcW w:w="2694" w:type="dxa"/>
            <w:gridSpan w:val="2"/>
            <w:tcBorders>
              <w:top w:val="single" w:sz="4" w:space="0" w:color="auto"/>
              <w:left w:val="single" w:sz="4" w:space="0" w:color="auto"/>
            </w:tcBorders>
          </w:tcPr>
          <w:p w14:paraId="60A2E1B7" w14:textId="77777777" w:rsidR="00D258FC" w:rsidRDefault="00D258FC" w:rsidP="00CE2C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A11DB" w14:textId="65B98048" w:rsidR="00D258FC" w:rsidRDefault="00D258FC" w:rsidP="00CE2CFD">
            <w:pPr>
              <w:pStyle w:val="CRCoverPage"/>
              <w:spacing w:after="0"/>
              <w:ind w:left="100"/>
              <w:rPr>
                <w:noProof/>
              </w:rPr>
            </w:pPr>
            <w:r>
              <w:rPr>
                <w:noProof/>
              </w:rPr>
              <w:t xml:space="preserve">24.548 needs to be updated to support CoAP following stage 2 requirements, and </w:t>
            </w:r>
            <w:r w:rsidRPr="00004F96">
              <w:t>MBMS bearer announcement over MBMS bearer procedure</w:t>
            </w:r>
            <w:r>
              <w:rPr>
                <w:noProof/>
              </w:rPr>
              <w:t xml:space="preserve"> is proposed to be updated.</w:t>
            </w:r>
          </w:p>
        </w:tc>
      </w:tr>
      <w:tr w:rsidR="00D258FC" w14:paraId="2BAD181A" w14:textId="77777777" w:rsidTr="00CE2CFD">
        <w:tc>
          <w:tcPr>
            <w:tcW w:w="2694" w:type="dxa"/>
            <w:gridSpan w:val="2"/>
            <w:tcBorders>
              <w:left w:val="single" w:sz="4" w:space="0" w:color="auto"/>
            </w:tcBorders>
          </w:tcPr>
          <w:p w14:paraId="1CDEF10C" w14:textId="77777777" w:rsidR="00D258FC" w:rsidRDefault="00D258FC" w:rsidP="00CE2CFD">
            <w:pPr>
              <w:pStyle w:val="CRCoverPage"/>
              <w:spacing w:after="0"/>
              <w:rPr>
                <w:b/>
                <w:i/>
                <w:noProof/>
                <w:sz w:val="8"/>
                <w:szCs w:val="8"/>
              </w:rPr>
            </w:pPr>
          </w:p>
        </w:tc>
        <w:tc>
          <w:tcPr>
            <w:tcW w:w="6946" w:type="dxa"/>
            <w:gridSpan w:val="9"/>
            <w:tcBorders>
              <w:right w:val="single" w:sz="4" w:space="0" w:color="auto"/>
            </w:tcBorders>
          </w:tcPr>
          <w:p w14:paraId="2FD2239D" w14:textId="77777777" w:rsidR="00D258FC" w:rsidRDefault="00D258FC" w:rsidP="00CE2CFD">
            <w:pPr>
              <w:pStyle w:val="CRCoverPage"/>
              <w:spacing w:after="0"/>
              <w:rPr>
                <w:noProof/>
                <w:sz w:val="8"/>
                <w:szCs w:val="8"/>
              </w:rPr>
            </w:pPr>
          </w:p>
        </w:tc>
      </w:tr>
      <w:tr w:rsidR="00D258FC" w14:paraId="22BAA396" w14:textId="77777777" w:rsidTr="00CE2CFD">
        <w:tc>
          <w:tcPr>
            <w:tcW w:w="2694" w:type="dxa"/>
            <w:gridSpan w:val="2"/>
            <w:tcBorders>
              <w:left w:val="single" w:sz="4" w:space="0" w:color="auto"/>
            </w:tcBorders>
          </w:tcPr>
          <w:p w14:paraId="2A825DA9" w14:textId="77777777" w:rsidR="00D258FC" w:rsidRDefault="00D258FC" w:rsidP="00CE2C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4FE96B" w14:textId="63A1371C" w:rsidR="00D258FC" w:rsidRDefault="00D258FC" w:rsidP="00CE2CFD">
            <w:pPr>
              <w:pStyle w:val="CRCoverPage"/>
              <w:spacing w:after="0"/>
              <w:ind w:left="100"/>
              <w:rPr>
                <w:noProof/>
              </w:rPr>
            </w:pPr>
            <w:r w:rsidRPr="00004F96">
              <w:t>MBMS bearer announcement over MBMS bearer procedure</w:t>
            </w:r>
            <w:r>
              <w:rPr>
                <w:noProof/>
              </w:rPr>
              <w:t xml:space="preserve"> is updated for CoAP</w:t>
            </w:r>
          </w:p>
        </w:tc>
      </w:tr>
      <w:tr w:rsidR="00D258FC" w14:paraId="6BBE9DA8" w14:textId="77777777" w:rsidTr="00CE2CFD">
        <w:tc>
          <w:tcPr>
            <w:tcW w:w="2694" w:type="dxa"/>
            <w:gridSpan w:val="2"/>
            <w:tcBorders>
              <w:left w:val="single" w:sz="4" w:space="0" w:color="auto"/>
            </w:tcBorders>
          </w:tcPr>
          <w:p w14:paraId="6D2272AD" w14:textId="77777777" w:rsidR="00D258FC" w:rsidRDefault="00D258FC" w:rsidP="00CE2CFD">
            <w:pPr>
              <w:pStyle w:val="CRCoverPage"/>
              <w:spacing w:after="0"/>
              <w:rPr>
                <w:b/>
                <w:i/>
                <w:noProof/>
                <w:sz w:val="8"/>
                <w:szCs w:val="8"/>
              </w:rPr>
            </w:pPr>
          </w:p>
        </w:tc>
        <w:tc>
          <w:tcPr>
            <w:tcW w:w="6946" w:type="dxa"/>
            <w:gridSpan w:val="9"/>
            <w:tcBorders>
              <w:right w:val="single" w:sz="4" w:space="0" w:color="auto"/>
            </w:tcBorders>
          </w:tcPr>
          <w:p w14:paraId="5D965819" w14:textId="77777777" w:rsidR="00D258FC" w:rsidRDefault="00D258FC" w:rsidP="00CE2CFD">
            <w:pPr>
              <w:pStyle w:val="CRCoverPage"/>
              <w:spacing w:after="0"/>
              <w:rPr>
                <w:noProof/>
                <w:sz w:val="8"/>
                <w:szCs w:val="8"/>
              </w:rPr>
            </w:pPr>
          </w:p>
        </w:tc>
      </w:tr>
      <w:tr w:rsidR="00D258FC" w14:paraId="054FB2AF" w14:textId="77777777" w:rsidTr="00CE2CFD">
        <w:tc>
          <w:tcPr>
            <w:tcW w:w="2694" w:type="dxa"/>
            <w:gridSpan w:val="2"/>
            <w:tcBorders>
              <w:left w:val="single" w:sz="4" w:space="0" w:color="auto"/>
              <w:bottom w:val="single" w:sz="4" w:space="0" w:color="auto"/>
            </w:tcBorders>
          </w:tcPr>
          <w:p w14:paraId="0AB3296D" w14:textId="77777777" w:rsidR="00D258FC" w:rsidRDefault="00D258FC" w:rsidP="00CE2C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48E396" w14:textId="77777777" w:rsidR="00D258FC" w:rsidRDefault="00D258FC" w:rsidP="00CE2CFD">
            <w:pPr>
              <w:pStyle w:val="CRCoverPage"/>
              <w:spacing w:after="0"/>
              <w:ind w:left="100"/>
              <w:rPr>
                <w:noProof/>
              </w:rPr>
            </w:pPr>
            <w:r>
              <w:rPr>
                <w:noProof/>
              </w:rPr>
              <w:t>CoAP is not supported following stage 2 requirements</w:t>
            </w:r>
          </w:p>
        </w:tc>
      </w:tr>
      <w:tr w:rsidR="00D258FC" w14:paraId="1D92898D" w14:textId="77777777" w:rsidTr="00CE2CFD">
        <w:tc>
          <w:tcPr>
            <w:tcW w:w="2694" w:type="dxa"/>
            <w:gridSpan w:val="2"/>
          </w:tcPr>
          <w:p w14:paraId="5D869819" w14:textId="77777777" w:rsidR="00D258FC" w:rsidRDefault="00D258FC" w:rsidP="00CE2CFD">
            <w:pPr>
              <w:pStyle w:val="CRCoverPage"/>
              <w:spacing w:after="0"/>
              <w:rPr>
                <w:b/>
                <w:i/>
                <w:noProof/>
                <w:sz w:val="8"/>
                <w:szCs w:val="8"/>
              </w:rPr>
            </w:pPr>
          </w:p>
        </w:tc>
        <w:tc>
          <w:tcPr>
            <w:tcW w:w="6946" w:type="dxa"/>
            <w:gridSpan w:val="9"/>
          </w:tcPr>
          <w:p w14:paraId="0F85DD96" w14:textId="77777777" w:rsidR="00D258FC" w:rsidRDefault="00D258FC" w:rsidP="00CE2CFD">
            <w:pPr>
              <w:pStyle w:val="CRCoverPage"/>
              <w:spacing w:after="0"/>
              <w:rPr>
                <w:noProof/>
                <w:sz w:val="8"/>
                <w:szCs w:val="8"/>
              </w:rPr>
            </w:pPr>
          </w:p>
        </w:tc>
      </w:tr>
      <w:tr w:rsidR="00D258FC" w14:paraId="375100BB" w14:textId="77777777" w:rsidTr="00CE2CFD">
        <w:tc>
          <w:tcPr>
            <w:tcW w:w="2694" w:type="dxa"/>
            <w:gridSpan w:val="2"/>
            <w:tcBorders>
              <w:top w:val="single" w:sz="4" w:space="0" w:color="auto"/>
              <w:left w:val="single" w:sz="4" w:space="0" w:color="auto"/>
            </w:tcBorders>
          </w:tcPr>
          <w:p w14:paraId="19B3B9B2" w14:textId="77777777" w:rsidR="00D258FC" w:rsidRDefault="00D258FC" w:rsidP="00CE2C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E7A27B" w14:textId="58A435E7" w:rsidR="00D258FC" w:rsidRDefault="00EA2B9A" w:rsidP="00CE2CFD">
            <w:pPr>
              <w:pStyle w:val="CRCoverPage"/>
              <w:spacing w:after="0"/>
              <w:ind w:left="100"/>
              <w:rPr>
                <w:noProof/>
              </w:rPr>
            </w:pPr>
            <w:r w:rsidRPr="00004F96">
              <w:t>6.2.3.3.1</w:t>
            </w:r>
            <w:r>
              <w:t xml:space="preserve">, </w:t>
            </w:r>
            <w:r w:rsidRPr="00004F96">
              <w:t>6.2.3.3.</w:t>
            </w:r>
            <w:r>
              <w:t xml:space="preserve">2, </w:t>
            </w:r>
            <w:r w:rsidRPr="00004F96">
              <w:t>6.2.3.3.</w:t>
            </w:r>
            <w:r>
              <w:t xml:space="preserve">2.1, </w:t>
            </w:r>
            <w:r w:rsidRPr="00004F96">
              <w:t>6.2.3.3</w:t>
            </w:r>
            <w:r w:rsidR="004A0764">
              <w:t>.3</w:t>
            </w:r>
            <w:r>
              <w:t xml:space="preserve">, </w:t>
            </w:r>
            <w:r w:rsidR="004A0764" w:rsidRPr="00004F96">
              <w:t>6.2.3.3</w:t>
            </w:r>
            <w:r w:rsidR="004A0764">
              <w:t>.</w:t>
            </w:r>
            <w:r w:rsidR="00303307">
              <w:t>X</w:t>
            </w:r>
            <w:r w:rsidR="004A0764">
              <w:rPr>
                <w:noProof/>
              </w:rPr>
              <w:t xml:space="preserve"> </w:t>
            </w:r>
            <w:r w:rsidR="00D258FC">
              <w:rPr>
                <w:noProof/>
              </w:rPr>
              <w:t xml:space="preserve">(new), </w:t>
            </w:r>
            <w:r w:rsidR="00303307" w:rsidRPr="00004F96">
              <w:t>6.2.3.3</w:t>
            </w:r>
            <w:r w:rsidR="00303307">
              <w:t>.X.1</w:t>
            </w:r>
            <w:r w:rsidR="00303307">
              <w:rPr>
                <w:noProof/>
              </w:rPr>
              <w:t xml:space="preserve"> (new), </w:t>
            </w:r>
            <w:r w:rsidR="00303307" w:rsidRPr="00004F96">
              <w:t>6.2.3.3</w:t>
            </w:r>
            <w:r w:rsidR="00303307">
              <w:t>.X.2</w:t>
            </w:r>
            <w:r w:rsidR="00303307">
              <w:rPr>
                <w:noProof/>
              </w:rPr>
              <w:t xml:space="preserve"> (new), </w:t>
            </w:r>
            <w:r w:rsidR="00303307" w:rsidRPr="00004F96">
              <w:t>6.2.3.3</w:t>
            </w:r>
            <w:r w:rsidR="00303307">
              <w:t>.Y</w:t>
            </w:r>
            <w:r w:rsidR="00303307">
              <w:rPr>
                <w:noProof/>
              </w:rPr>
              <w:t xml:space="preserve"> (new), </w:t>
            </w:r>
            <w:r w:rsidR="00303307" w:rsidRPr="00004F96">
              <w:t>6.2.3.3</w:t>
            </w:r>
            <w:r w:rsidR="00303307">
              <w:t>.Y.1</w:t>
            </w:r>
            <w:r w:rsidR="00303307">
              <w:rPr>
                <w:noProof/>
              </w:rPr>
              <w:t xml:space="preserve"> (new), </w:t>
            </w:r>
            <w:r w:rsidR="00303307" w:rsidRPr="00004F96">
              <w:t>6.2.3.3</w:t>
            </w:r>
            <w:r w:rsidR="00303307">
              <w:t>.Y.2</w:t>
            </w:r>
            <w:r w:rsidR="00303307">
              <w:rPr>
                <w:noProof/>
              </w:rPr>
              <w:t xml:space="preserve"> (new)</w:t>
            </w:r>
          </w:p>
        </w:tc>
      </w:tr>
      <w:tr w:rsidR="00D258FC" w14:paraId="3ABC4CC5" w14:textId="77777777" w:rsidTr="00CE2CFD">
        <w:tc>
          <w:tcPr>
            <w:tcW w:w="2694" w:type="dxa"/>
            <w:gridSpan w:val="2"/>
            <w:tcBorders>
              <w:left w:val="single" w:sz="4" w:space="0" w:color="auto"/>
            </w:tcBorders>
          </w:tcPr>
          <w:p w14:paraId="3995DAAE" w14:textId="77777777" w:rsidR="00D258FC" w:rsidRDefault="00D258FC" w:rsidP="00CE2CFD">
            <w:pPr>
              <w:pStyle w:val="CRCoverPage"/>
              <w:spacing w:after="0"/>
              <w:rPr>
                <w:b/>
                <w:i/>
                <w:noProof/>
                <w:sz w:val="8"/>
                <w:szCs w:val="8"/>
              </w:rPr>
            </w:pPr>
          </w:p>
        </w:tc>
        <w:tc>
          <w:tcPr>
            <w:tcW w:w="6946" w:type="dxa"/>
            <w:gridSpan w:val="9"/>
            <w:tcBorders>
              <w:right w:val="single" w:sz="4" w:space="0" w:color="auto"/>
            </w:tcBorders>
          </w:tcPr>
          <w:p w14:paraId="44F30965" w14:textId="77777777" w:rsidR="00D258FC" w:rsidRDefault="00D258FC" w:rsidP="00CE2CFD">
            <w:pPr>
              <w:pStyle w:val="CRCoverPage"/>
              <w:spacing w:after="0"/>
              <w:rPr>
                <w:noProof/>
                <w:sz w:val="8"/>
                <w:szCs w:val="8"/>
              </w:rPr>
            </w:pPr>
          </w:p>
        </w:tc>
      </w:tr>
      <w:tr w:rsidR="00D258FC" w14:paraId="674485B1" w14:textId="77777777" w:rsidTr="00CE2CFD">
        <w:tc>
          <w:tcPr>
            <w:tcW w:w="2694" w:type="dxa"/>
            <w:gridSpan w:val="2"/>
            <w:tcBorders>
              <w:left w:val="single" w:sz="4" w:space="0" w:color="auto"/>
            </w:tcBorders>
          </w:tcPr>
          <w:p w14:paraId="64D9FCAD" w14:textId="77777777" w:rsidR="00D258FC" w:rsidRDefault="00D258FC" w:rsidP="00CE2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F7442" w14:textId="77777777" w:rsidR="00D258FC" w:rsidRDefault="00D258FC" w:rsidP="00CE2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DBC1AB" w14:textId="77777777" w:rsidR="00D258FC" w:rsidRDefault="00D258FC" w:rsidP="00CE2CFD">
            <w:pPr>
              <w:pStyle w:val="CRCoverPage"/>
              <w:spacing w:after="0"/>
              <w:jc w:val="center"/>
              <w:rPr>
                <w:b/>
                <w:caps/>
                <w:noProof/>
              </w:rPr>
            </w:pPr>
            <w:r>
              <w:rPr>
                <w:b/>
                <w:caps/>
                <w:noProof/>
              </w:rPr>
              <w:t>N</w:t>
            </w:r>
          </w:p>
        </w:tc>
        <w:tc>
          <w:tcPr>
            <w:tcW w:w="2977" w:type="dxa"/>
            <w:gridSpan w:val="4"/>
          </w:tcPr>
          <w:p w14:paraId="69A1B814" w14:textId="77777777" w:rsidR="00D258FC" w:rsidRDefault="00D258FC" w:rsidP="00CE2C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FB3E0" w14:textId="77777777" w:rsidR="00D258FC" w:rsidRDefault="00D258FC" w:rsidP="00CE2CFD">
            <w:pPr>
              <w:pStyle w:val="CRCoverPage"/>
              <w:spacing w:after="0"/>
              <w:ind w:left="99"/>
              <w:rPr>
                <w:noProof/>
              </w:rPr>
            </w:pPr>
          </w:p>
        </w:tc>
      </w:tr>
      <w:tr w:rsidR="00D258FC" w14:paraId="525B4AAE" w14:textId="77777777" w:rsidTr="00CE2CFD">
        <w:tc>
          <w:tcPr>
            <w:tcW w:w="2694" w:type="dxa"/>
            <w:gridSpan w:val="2"/>
            <w:tcBorders>
              <w:left w:val="single" w:sz="4" w:space="0" w:color="auto"/>
            </w:tcBorders>
          </w:tcPr>
          <w:p w14:paraId="4AC9D81A" w14:textId="77777777" w:rsidR="00D258FC" w:rsidRDefault="00D258FC" w:rsidP="00CE2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744080" w14:textId="77777777" w:rsidR="00D258FC" w:rsidRDefault="00D258FC" w:rsidP="00CE2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B4D49" w14:textId="77777777" w:rsidR="00D258FC" w:rsidRDefault="00D258FC" w:rsidP="00CE2CFD">
            <w:pPr>
              <w:pStyle w:val="CRCoverPage"/>
              <w:spacing w:after="0"/>
              <w:jc w:val="center"/>
              <w:rPr>
                <w:b/>
                <w:caps/>
                <w:noProof/>
              </w:rPr>
            </w:pPr>
            <w:r>
              <w:rPr>
                <w:b/>
                <w:caps/>
                <w:noProof/>
              </w:rPr>
              <w:t>X</w:t>
            </w:r>
          </w:p>
        </w:tc>
        <w:tc>
          <w:tcPr>
            <w:tcW w:w="2977" w:type="dxa"/>
            <w:gridSpan w:val="4"/>
          </w:tcPr>
          <w:p w14:paraId="4230BABE" w14:textId="77777777" w:rsidR="00D258FC" w:rsidRDefault="00D258FC" w:rsidP="00CE2C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8E0F7" w14:textId="77777777" w:rsidR="00D258FC" w:rsidRDefault="00D258FC" w:rsidP="00CE2CFD">
            <w:pPr>
              <w:pStyle w:val="CRCoverPage"/>
              <w:spacing w:after="0"/>
              <w:ind w:left="99"/>
              <w:rPr>
                <w:noProof/>
              </w:rPr>
            </w:pPr>
            <w:r>
              <w:rPr>
                <w:noProof/>
              </w:rPr>
              <w:t xml:space="preserve">TS/TR ... CR ... </w:t>
            </w:r>
          </w:p>
        </w:tc>
      </w:tr>
      <w:tr w:rsidR="00D258FC" w14:paraId="50CC0688" w14:textId="77777777" w:rsidTr="00CE2CFD">
        <w:tc>
          <w:tcPr>
            <w:tcW w:w="2694" w:type="dxa"/>
            <w:gridSpan w:val="2"/>
            <w:tcBorders>
              <w:left w:val="single" w:sz="4" w:space="0" w:color="auto"/>
            </w:tcBorders>
          </w:tcPr>
          <w:p w14:paraId="134CE515" w14:textId="77777777" w:rsidR="00D258FC" w:rsidRDefault="00D258FC" w:rsidP="00CE2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FD1160" w14:textId="77777777" w:rsidR="00D258FC" w:rsidRDefault="00D258FC" w:rsidP="00CE2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052F0" w14:textId="77777777" w:rsidR="00D258FC" w:rsidRDefault="00D258FC" w:rsidP="00CE2CFD">
            <w:pPr>
              <w:pStyle w:val="CRCoverPage"/>
              <w:spacing w:after="0"/>
              <w:jc w:val="center"/>
              <w:rPr>
                <w:b/>
                <w:caps/>
                <w:noProof/>
              </w:rPr>
            </w:pPr>
            <w:r>
              <w:rPr>
                <w:b/>
                <w:caps/>
                <w:noProof/>
              </w:rPr>
              <w:t>X</w:t>
            </w:r>
          </w:p>
        </w:tc>
        <w:tc>
          <w:tcPr>
            <w:tcW w:w="2977" w:type="dxa"/>
            <w:gridSpan w:val="4"/>
          </w:tcPr>
          <w:p w14:paraId="45CA8A78" w14:textId="77777777" w:rsidR="00D258FC" w:rsidRDefault="00D258FC" w:rsidP="00CE2C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2EE9CD" w14:textId="77777777" w:rsidR="00D258FC" w:rsidRDefault="00D258FC" w:rsidP="00CE2CFD">
            <w:pPr>
              <w:pStyle w:val="CRCoverPage"/>
              <w:spacing w:after="0"/>
              <w:ind w:left="99"/>
              <w:rPr>
                <w:noProof/>
              </w:rPr>
            </w:pPr>
            <w:r>
              <w:rPr>
                <w:noProof/>
              </w:rPr>
              <w:t xml:space="preserve">TS/TR ... CR ... </w:t>
            </w:r>
          </w:p>
        </w:tc>
      </w:tr>
      <w:tr w:rsidR="00D258FC" w14:paraId="69C73465" w14:textId="77777777" w:rsidTr="00CE2CFD">
        <w:tc>
          <w:tcPr>
            <w:tcW w:w="2694" w:type="dxa"/>
            <w:gridSpan w:val="2"/>
            <w:tcBorders>
              <w:left w:val="single" w:sz="4" w:space="0" w:color="auto"/>
            </w:tcBorders>
          </w:tcPr>
          <w:p w14:paraId="3E237DED" w14:textId="77777777" w:rsidR="00D258FC" w:rsidRDefault="00D258FC" w:rsidP="00CE2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A2C3DD" w14:textId="77777777" w:rsidR="00D258FC" w:rsidRDefault="00D258FC" w:rsidP="00CE2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0DC29" w14:textId="77777777" w:rsidR="00D258FC" w:rsidRDefault="00D258FC" w:rsidP="00CE2CFD">
            <w:pPr>
              <w:pStyle w:val="CRCoverPage"/>
              <w:spacing w:after="0"/>
              <w:jc w:val="center"/>
              <w:rPr>
                <w:b/>
                <w:caps/>
                <w:noProof/>
              </w:rPr>
            </w:pPr>
            <w:r>
              <w:rPr>
                <w:b/>
                <w:caps/>
                <w:noProof/>
              </w:rPr>
              <w:t>X</w:t>
            </w:r>
          </w:p>
        </w:tc>
        <w:tc>
          <w:tcPr>
            <w:tcW w:w="2977" w:type="dxa"/>
            <w:gridSpan w:val="4"/>
          </w:tcPr>
          <w:p w14:paraId="784AF9DE" w14:textId="77777777" w:rsidR="00D258FC" w:rsidRDefault="00D258FC" w:rsidP="00CE2C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60A5D8" w14:textId="77777777" w:rsidR="00D258FC" w:rsidRDefault="00D258FC" w:rsidP="00CE2CFD">
            <w:pPr>
              <w:pStyle w:val="CRCoverPage"/>
              <w:spacing w:after="0"/>
              <w:ind w:left="99"/>
              <w:rPr>
                <w:noProof/>
              </w:rPr>
            </w:pPr>
            <w:r>
              <w:rPr>
                <w:noProof/>
              </w:rPr>
              <w:t xml:space="preserve">TS/TR ... CR ... </w:t>
            </w:r>
          </w:p>
        </w:tc>
      </w:tr>
      <w:tr w:rsidR="00D258FC" w14:paraId="15D88A0C" w14:textId="77777777" w:rsidTr="00CE2CFD">
        <w:tc>
          <w:tcPr>
            <w:tcW w:w="2694" w:type="dxa"/>
            <w:gridSpan w:val="2"/>
            <w:tcBorders>
              <w:left w:val="single" w:sz="4" w:space="0" w:color="auto"/>
            </w:tcBorders>
          </w:tcPr>
          <w:p w14:paraId="1A31FA4F" w14:textId="77777777" w:rsidR="00D258FC" w:rsidRDefault="00D258FC" w:rsidP="00CE2CFD">
            <w:pPr>
              <w:pStyle w:val="CRCoverPage"/>
              <w:spacing w:after="0"/>
              <w:rPr>
                <w:b/>
                <w:i/>
                <w:noProof/>
              </w:rPr>
            </w:pPr>
          </w:p>
        </w:tc>
        <w:tc>
          <w:tcPr>
            <w:tcW w:w="6946" w:type="dxa"/>
            <w:gridSpan w:val="9"/>
            <w:tcBorders>
              <w:right w:val="single" w:sz="4" w:space="0" w:color="auto"/>
            </w:tcBorders>
          </w:tcPr>
          <w:p w14:paraId="0A5C6698" w14:textId="77777777" w:rsidR="00D258FC" w:rsidRDefault="00D258FC" w:rsidP="00CE2CFD">
            <w:pPr>
              <w:pStyle w:val="CRCoverPage"/>
              <w:spacing w:after="0"/>
              <w:rPr>
                <w:noProof/>
              </w:rPr>
            </w:pPr>
          </w:p>
        </w:tc>
      </w:tr>
      <w:tr w:rsidR="00D258FC" w14:paraId="2C469ABA" w14:textId="77777777" w:rsidTr="00CE2CFD">
        <w:tc>
          <w:tcPr>
            <w:tcW w:w="2694" w:type="dxa"/>
            <w:gridSpan w:val="2"/>
            <w:tcBorders>
              <w:left w:val="single" w:sz="4" w:space="0" w:color="auto"/>
              <w:bottom w:val="single" w:sz="4" w:space="0" w:color="auto"/>
            </w:tcBorders>
          </w:tcPr>
          <w:p w14:paraId="2F34A402" w14:textId="77777777" w:rsidR="00D258FC" w:rsidRDefault="00D258FC" w:rsidP="00CE2C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4BCAB" w14:textId="77777777" w:rsidR="00D258FC" w:rsidRDefault="00D258FC" w:rsidP="00CE2CFD">
            <w:pPr>
              <w:pStyle w:val="CRCoverPage"/>
              <w:spacing w:after="0"/>
              <w:ind w:left="100"/>
              <w:rPr>
                <w:noProof/>
              </w:rPr>
            </w:pPr>
          </w:p>
        </w:tc>
      </w:tr>
      <w:tr w:rsidR="00D258FC" w:rsidRPr="008863B9" w14:paraId="40F88469" w14:textId="77777777" w:rsidTr="00CE2CFD">
        <w:tc>
          <w:tcPr>
            <w:tcW w:w="2694" w:type="dxa"/>
            <w:gridSpan w:val="2"/>
            <w:tcBorders>
              <w:top w:val="single" w:sz="4" w:space="0" w:color="auto"/>
              <w:bottom w:val="single" w:sz="4" w:space="0" w:color="auto"/>
            </w:tcBorders>
          </w:tcPr>
          <w:p w14:paraId="2BAAAAA9" w14:textId="77777777" w:rsidR="00D258FC" w:rsidRPr="008863B9" w:rsidRDefault="00D258FC" w:rsidP="00CE2C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D61EE1C" w14:textId="77777777" w:rsidR="00D258FC" w:rsidRPr="008863B9" w:rsidRDefault="00D258FC" w:rsidP="00CE2CFD">
            <w:pPr>
              <w:pStyle w:val="CRCoverPage"/>
              <w:spacing w:after="0"/>
              <w:ind w:left="100"/>
              <w:rPr>
                <w:noProof/>
                <w:sz w:val="8"/>
                <w:szCs w:val="8"/>
              </w:rPr>
            </w:pPr>
          </w:p>
        </w:tc>
      </w:tr>
      <w:tr w:rsidR="00D258FC" w14:paraId="769D2425" w14:textId="77777777" w:rsidTr="00CE2CFD">
        <w:tc>
          <w:tcPr>
            <w:tcW w:w="2694" w:type="dxa"/>
            <w:gridSpan w:val="2"/>
            <w:tcBorders>
              <w:top w:val="single" w:sz="4" w:space="0" w:color="auto"/>
              <w:left w:val="single" w:sz="4" w:space="0" w:color="auto"/>
              <w:bottom w:val="single" w:sz="4" w:space="0" w:color="auto"/>
            </w:tcBorders>
          </w:tcPr>
          <w:p w14:paraId="18FC7AA0" w14:textId="77777777" w:rsidR="00D258FC" w:rsidRDefault="00D258FC" w:rsidP="00CE2C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914BB" w14:textId="77777777" w:rsidR="00D258FC" w:rsidRDefault="00D258FC" w:rsidP="00CE2CFD">
            <w:pPr>
              <w:pStyle w:val="CRCoverPage"/>
              <w:spacing w:after="0"/>
              <w:ind w:left="100"/>
              <w:rPr>
                <w:noProof/>
              </w:rPr>
            </w:pPr>
          </w:p>
        </w:tc>
      </w:tr>
    </w:tbl>
    <w:p w14:paraId="058093F5" w14:textId="77777777" w:rsidR="00D258FC" w:rsidRDefault="00D258FC" w:rsidP="00D258FC">
      <w:pPr>
        <w:pStyle w:val="CRCoverPage"/>
        <w:spacing w:after="0"/>
        <w:rPr>
          <w:noProof/>
          <w:sz w:val="8"/>
          <w:szCs w:val="8"/>
        </w:rPr>
      </w:pPr>
    </w:p>
    <w:p w14:paraId="30B8E2DD" w14:textId="77777777" w:rsidR="00D258FC" w:rsidRDefault="00D258FC" w:rsidP="00D258FC">
      <w:pPr>
        <w:rPr>
          <w:noProof/>
        </w:rPr>
        <w:sectPr w:rsidR="00D258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E40F5A" w14:textId="77777777" w:rsidR="00D258FC" w:rsidRDefault="00D258FC" w:rsidP="00D258F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2B2DCC15" w14:textId="77777777" w:rsidR="00D258FC" w:rsidRDefault="00D258FC" w:rsidP="00D258FC">
      <w:pPr>
        <w:rPr>
          <w:lang w:eastAsia="zh-CN"/>
        </w:rPr>
      </w:pPr>
    </w:p>
    <w:p w14:paraId="16FB1A0C" w14:textId="77777777" w:rsidR="00D258FC" w:rsidRPr="006B5418" w:rsidRDefault="00D258FC" w:rsidP="00D25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22FEB9" w14:textId="77777777" w:rsidR="00D258FC" w:rsidRDefault="00D258FC" w:rsidP="00D258FC">
      <w:pPr>
        <w:rPr>
          <w:lang w:val="en-US"/>
        </w:rPr>
      </w:pPr>
    </w:p>
    <w:p w14:paraId="6205D572" w14:textId="77777777" w:rsidR="00536F63" w:rsidRPr="00004F96" w:rsidRDefault="00536F63" w:rsidP="00536F63">
      <w:pPr>
        <w:pStyle w:val="Heading5"/>
      </w:pPr>
      <w:bookmarkStart w:id="2" w:name="_Toc106984774"/>
      <w:bookmarkEnd w:id="0"/>
      <w:r w:rsidRPr="00004F96">
        <w:t>6.2.3.3.1</w:t>
      </w:r>
      <w:r w:rsidRPr="00004F96">
        <w:tab/>
        <w:t>General</w:t>
      </w:r>
      <w:bookmarkEnd w:id="2"/>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3069430A"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 xml:space="preserve">If the VAL service supports </w:t>
      </w:r>
      <w:del w:id="3" w:author="Ericsson User 1" w:date="2022-07-14T09:09:00Z">
        <w:r w:rsidRPr="00004F96" w:rsidDel="00B24EDC">
          <w:rPr>
            <w:lang w:eastAsia="zh-CN"/>
          </w:rPr>
          <w:delText xml:space="preserve">both </w:delText>
        </w:r>
      </w:del>
      <w:r w:rsidRPr="00004F96">
        <w:rPr>
          <w:lang w:eastAsia="zh-CN"/>
        </w:rPr>
        <w:t>HTTP</w:t>
      </w:r>
      <w:ins w:id="4" w:author="Ericsson User 1" w:date="2022-07-14T09:09:00Z">
        <w:r w:rsidR="00B24EDC">
          <w:rPr>
            <w:lang w:eastAsia="zh-CN"/>
          </w:rPr>
          <w:t>, CoAP</w:t>
        </w:r>
      </w:ins>
      <w:r w:rsidRPr="00004F96">
        <w:rPr>
          <w:lang w:eastAsia="zh-CN"/>
        </w:rPr>
        <w:t xml:space="preserve"> and SIP, HTTP is prior.</w:t>
      </w:r>
    </w:p>
    <w:p w14:paraId="34EDB25B" w14:textId="011C2BC9" w:rsidR="00482A35" w:rsidRDefault="00482A35" w:rsidP="00482A35">
      <w:pPr>
        <w:rPr>
          <w:ins w:id="5" w:author="Ericsson User 1" w:date="2022-07-14T09:09:00Z"/>
        </w:rPr>
      </w:pPr>
      <w:ins w:id="6" w:author="Ericsson User 1" w:date="2022-07-14T09:09:00Z">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ins>
      <w:ins w:id="7" w:author="Ericsson User 1" w:date="2022-07-14T09:10:00Z">
        <w:r w:rsidR="00AD19EB" w:rsidRPr="00004F96">
          <w:t>"</w:t>
        </w:r>
      </w:ins>
      <w:ins w:id="8" w:author="Ericsson User 1" w:date="2022-07-14T09:09:00Z">
        <w:r>
          <w:t>application/vnd.3gpp.seal-mbms-config+cbor</w:t>
        </w:r>
      </w:ins>
      <w:ins w:id="9" w:author="Ericsson User 1" w:date="2022-07-14T09:10:00Z">
        <w:r w:rsidR="00AD19EB" w:rsidRPr="00004F96">
          <w:t>"</w:t>
        </w:r>
      </w:ins>
      <w:ins w:id="10" w:author="Ericsson User 1" w:date="2022-07-14T09:09:00Z">
        <w:r>
          <w:t xml:space="preserve"> MIME body.</w:t>
        </w:r>
      </w:ins>
    </w:p>
    <w:p w14:paraId="6205D578" w14:textId="77777777" w:rsidR="00536F63" w:rsidRPr="00004F96" w:rsidRDefault="00536F63" w:rsidP="00536F63">
      <w:r w:rsidRPr="00004F96">
        <w:t>When and to whom the SNRM-S sends the MBMS bearer announcement is based on local policy in the SNRM-S.</w:t>
      </w:r>
    </w:p>
    <w:p w14:paraId="70E4C405" w14:textId="77777777" w:rsidR="00167C04" w:rsidRPr="006B5418" w:rsidRDefault="00167C04" w:rsidP="00167C04">
      <w:pPr>
        <w:rPr>
          <w:lang w:val="en-US"/>
        </w:rPr>
      </w:pPr>
      <w:bookmarkStart w:id="11" w:name="_Toc106984775"/>
    </w:p>
    <w:p w14:paraId="1340DE84" w14:textId="77777777" w:rsidR="00167C04" w:rsidRPr="006B5418" w:rsidRDefault="00167C04" w:rsidP="0016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A53A9B" w14:textId="77777777" w:rsidR="00167C04" w:rsidRDefault="00167C04" w:rsidP="00167C04">
      <w:pPr>
        <w:rPr>
          <w:lang w:val="en-US"/>
        </w:rPr>
      </w:pPr>
    </w:p>
    <w:p w14:paraId="6205D579" w14:textId="741DA2BD" w:rsidR="00536F63" w:rsidRPr="00004F96" w:rsidRDefault="00536F63" w:rsidP="00536F63">
      <w:pPr>
        <w:pStyle w:val="Heading5"/>
      </w:pPr>
      <w:r w:rsidRPr="00004F96">
        <w:t>6.2.3.3.2</w:t>
      </w:r>
      <w:r w:rsidRPr="00004F96">
        <w:tab/>
        <w:t>S</w:t>
      </w:r>
      <w:ins w:id="12" w:author="Ericsson User 1" w:date="2022-07-14T09:11:00Z">
        <w:r w:rsidR="00AD19EB">
          <w:t xml:space="preserve">NRM </w:t>
        </w:r>
        <w:r w:rsidR="00E653A5">
          <w:t>s</w:t>
        </w:r>
      </w:ins>
      <w:r w:rsidRPr="00004F96">
        <w:t xml:space="preserve">erver </w:t>
      </w:r>
      <w:ins w:id="13" w:author="Ericsson User 1" w:date="2022-07-14T09:11:00Z">
        <w:r w:rsidR="00E653A5">
          <w:t xml:space="preserve">SIP and HTTP </w:t>
        </w:r>
      </w:ins>
      <w:r w:rsidRPr="00004F96">
        <w:t>procedure</w:t>
      </w:r>
      <w:bookmarkEnd w:id="11"/>
      <w:ins w:id="14" w:author="Ericsson User 1" w:date="2022-07-14T09:11:00Z">
        <w:r w:rsidR="00E653A5">
          <w:t>s</w:t>
        </w:r>
      </w:ins>
    </w:p>
    <w:p w14:paraId="5092ECC1" w14:textId="77777777" w:rsidR="00F00CE5" w:rsidRPr="006B5418" w:rsidRDefault="00F00CE5" w:rsidP="00F00CE5">
      <w:pPr>
        <w:rPr>
          <w:lang w:val="en-US"/>
        </w:rPr>
      </w:pPr>
      <w:bookmarkStart w:id="15" w:name="_Toc106984776"/>
    </w:p>
    <w:p w14:paraId="2F9191D7" w14:textId="77777777" w:rsidR="00F00CE5" w:rsidRPr="006B5418" w:rsidRDefault="00F00CE5" w:rsidP="00F00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94A3E4" w14:textId="77777777" w:rsidR="00F00CE5" w:rsidRDefault="00F00CE5" w:rsidP="00F00CE5">
      <w:pPr>
        <w:rPr>
          <w:lang w:val="en-US"/>
        </w:rPr>
      </w:pPr>
    </w:p>
    <w:p w14:paraId="6205D57A" w14:textId="0B9D8A23" w:rsidR="00536F63" w:rsidRPr="00004F96" w:rsidRDefault="00536F63" w:rsidP="00536F63">
      <w:pPr>
        <w:pStyle w:val="Heading6"/>
      </w:pPr>
      <w:r w:rsidRPr="00004F96">
        <w:rPr>
          <w:rFonts w:hint="eastAsia"/>
        </w:rPr>
        <w:t>6</w:t>
      </w:r>
      <w:r w:rsidRPr="00004F96">
        <w:t>.2.3.3.2.1</w:t>
      </w:r>
      <w:r w:rsidRPr="00004F96">
        <w:tab/>
        <w:t>Generate MBMS bearer announcement message</w:t>
      </w:r>
      <w:bookmarkEnd w:id="15"/>
      <w:ins w:id="16" w:author="Ericsson User 1" w:date="2022-07-14T09:11:00Z">
        <w:r w:rsidR="00E653A5">
          <w:t xml:space="preserve"> in XML</w:t>
        </w:r>
      </w:ins>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89" w14:textId="0A75A714" w:rsidR="00536F63" w:rsidRPr="00004F96" w:rsidRDefault="00536F63" w:rsidP="00536F63">
      <w:pPr>
        <w:pStyle w:val="B2"/>
      </w:pPr>
      <w:r w:rsidRPr="00004F96">
        <w:t>9)</w:t>
      </w:r>
      <w:r w:rsidRPr="00004F96">
        <w:tab/>
        <w:t>may include an &lt;unicast-status&gt; element used to indicate the listening status of the unicast bearer which is requested;</w:t>
      </w:r>
      <w:ins w:id="17" w:author="Ericsson User 1" w:date="2022-07-14T09:28:00Z">
        <w:r w:rsidR="00DF2726">
          <w:t xml:space="preserve"> and</w:t>
        </w:r>
      </w:ins>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w:t>
      </w:r>
    </w:p>
    <w:p w14:paraId="7C3FEBBB" w14:textId="77777777" w:rsidR="00F00CE5" w:rsidRPr="006B5418" w:rsidRDefault="00F00CE5" w:rsidP="00F00CE5">
      <w:pPr>
        <w:rPr>
          <w:lang w:val="en-US"/>
        </w:rPr>
      </w:pPr>
      <w:bookmarkStart w:id="18" w:name="_Toc106984777"/>
    </w:p>
    <w:p w14:paraId="3B435A92" w14:textId="77777777" w:rsidR="00F00CE5" w:rsidRPr="006B5418" w:rsidRDefault="00F00CE5" w:rsidP="00F00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F673C6" w14:textId="77777777" w:rsidR="00F00CE5" w:rsidRDefault="00F00CE5" w:rsidP="00F00CE5">
      <w:pPr>
        <w:rPr>
          <w:lang w:val="en-US"/>
        </w:rPr>
      </w:pPr>
    </w:p>
    <w:p w14:paraId="6205D59D" w14:textId="26D7462F" w:rsidR="00536F63" w:rsidRPr="00004F96" w:rsidRDefault="00536F63" w:rsidP="00536F63">
      <w:pPr>
        <w:pStyle w:val="Heading5"/>
      </w:pPr>
      <w:bookmarkStart w:id="19" w:name="_Toc106984780"/>
      <w:bookmarkEnd w:id="18"/>
      <w:r w:rsidRPr="00004F96">
        <w:t>6.2.3.3.3</w:t>
      </w:r>
      <w:r w:rsidRPr="00004F96">
        <w:tab/>
      </w:r>
      <w:ins w:id="20" w:author="Ericsson User 1" w:date="2022-07-14T09:11:00Z">
        <w:r w:rsidR="00F15C87">
          <w:t xml:space="preserve">SNRM </w:t>
        </w:r>
      </w:ins>
      <w:del w:id="21" w:author="Ericsson User 1" w:date="2022-07-14T09:11:00Z">
        <w:r w:rsidRPr="00004F96" w:rsidDel="00F15C87">
          <w:delText>C</w:delText>
        </w:r>
      </w:del>
      <w:ins w:id="22" w:author="Ericsson User 1" w:date="2022-07-14T09:11:00Z">
        <w:r w:rsidR="00F15C87">
          <w:t>c</w:t>
        </w:r>
      </w:ins>
      <w:r w:rsidRPr="00004F96">
        <w:t xml:space="preserve">lient </w:t>
      </w:r>
      <w:ins w:id="23" w:author="Ericsson User 1" w:date="2022-07-14T09:11:00Z">
        <w:r w:rsidR="00F15C87">
          <w:t>SIP and HT</w:t>
        </w:r>
      </w:ins>
      <w:ins w:id="24" w:author="Ericsson User 1" w:date="2022-07-14T09:12:00Z">
        <w:r w:rsidR="00F15C87">
          <w:t xml:space="preserve">TP </w:t>
        </w:r>
      </w:ins>
      <w:r w:rsidRPr="00004F96">
        <w:t>procedure</w:t>
      </w:r>
      <w:bookmarkEnd w:id="19"/>
      <w:ins w:id="25" w:author="Ericsson User 1" w:date="2022-07-14T09:12:00Z">
        <w:r w:rsidR="00F15C87">
          <w:t>s</w:t>
        </w:r>
      </w:ins>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77777777" w:rsidR="00536F63" w:rsidRPr="00004F96" w:rsidRDefault="00536F63" w:rsidP="00536F63">
      <w:pPr>
        <w:pStyle w:val="B1"/>
      </w:pPr>
      <w:r w:rsidRPr="00004F96">
        <w:t>a)</w:t>
      </w:r>
      <w:r w:rsidRPr="00004F96">
        <w:tab/>
        <w:t>a Content-Type header field set to "application/vnd.3gpp.seal-mbms-usage-info +xml";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w:t>
      </w:r>
      <w:proofErr w:type="spellStart"/>
      <w:r w:rsidRPr="00004F96">
        <w:t>mbms</w:t>
      </w:r>
      <w:proofErr w:type="spellEnd"/>
      <w:r w:rsidRPr="00004F96">
        <w:t>-service-areas&gt;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D4EB0E0"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an &lt;announcement-</w:t>
      </w:r>
      <w:proofErr w:type="spellStart"/>
      <w:r w:rsidRPr="00004F96">
        <w:t>acknowlegement</w:t>
      </w:r>
      <w:proofErr w:type="spellEnd"/>
      <w:r w:rsidRPr="00004F96">
        <w:t xml:space="preserve">&gt; element set to </w:t>
      </w:r>
      <w:r w:rsidRPr="00004F96">
        <w:rPr>
          <w:lang w:eastAsia="ko-KR"/>
        </w:rPr>
        <w:t xml:space="preserve">"true", shall send an acknowledgement of the MBMS bearer to the SNRM-S; </w:t>
      </w:r>
      <w:ins w:id="26" w:author="Ericsson User 1" w:date="2022-07-14T09:26:00Z">
        <w:r w:rsidR="002500EA">
          <w:rPr>
            <w:lang w:eastAsia="ko-KR"/>
          </w:rPr>
          <w:t>and</w:t>
        </w:r>
      </w:ins>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w:t>
      </w:r>
      <w:proofErr w:type="spellStart"/>
      <w:r w:rsidRPr="00004F96">
        <w:t>mbms</w:t>
      </w:r>
      <w:proofErr w:type="spellEnd"/>
      <w:r w:rsidRPr="00004F96">
        <w:t>-service-areas&gt;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27" w:name="OLE_LINK10"/>
      <w:bookmarkStart w:id="28" w:name="OLE_LINK11"/>
      <w:r w:rsidRPr="00004F96">
        <w:t>&lt;monitoring-state&gt; element is</w:t>
      </w:r>
      <w:bookmarkEnd w:id="27"/>
      <w:bookmarkEnd w:id="28"/>
      <w:r w:rsidRPr="00004F96">
        <w:t xml:space="preserve"> present:</w:t>
      </w:r>
    </w:p>
    <w:p w14:paraId="6205D5B1" w14:textId="77777777" w:rsidR="00536F63" w:rsidRPr="00004F96" w:rsidRDefault="00536F63" w:rsidP="00536F63">
      <w:pPr>
        <w:pStyle w:val="B2"/>
      </w:pPr>
      <w:r w:rsidRPr="00004F96">
        <w:t>1)</w:t>
      </w:r>
      <w:r w:rsidRPr="00004F96">
        <w:tab/>
      </w:r>
      <w:bookmarkStart w:id="29" w:name="OLE_LINK12"/>
      <w:bookmarkStart w:id="30" w:name="OLE_LINK13"/>
      <w:r w:rsidRPr="00004F96">
        <w:t>if the &lt;monitoring-state&gt; is set to "monitor", shall start to monitor the MBMS bearer quality;</w:t>
      </w:r>
      <w:bookmarkEnd w:id="29"/>
      <w:bookmarkEnd w:id="30"/>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0996C8A9" w14:textId="77777777" w:rsidR="00F00CE5" w:rsidRPr="006B5418" w:rsidRDefault="00F00CE5" w:rsidP="00F00CE5">
      <w:pPr>
        <w:rPr>
          <w:lang w:val="en-US"/>
        </w:rPr>
      </w:pPr>
      <w:bookmarkStart w:id="31" w:name="_Toc106984781"/>
    </w:p>
    <w:p w14:paraId="789CA174" w14:textId="77777777" w:rsidR="00F00CE5" w:rsidRPr="006B5418" w:rsidRDefault="00F00CE5" w:rsidP="00F00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EAE9D6" w14:textId="77777777" w:rsidR="00F00CE5" w:rsidRDefault="00F00CE5" w:rsidP="00F00CE5">
      <w:pPr>
        <w:rPr>
          <w:lang w:val="en-US"/>
        </w:rPr>
      </w:pPr>
    </w:p>
    <w:p w14:paraId="1A833110" w14:textId="77777777" w:rsidR="0056460F" w:rsidRDefault="0056460F" w:rsidP="0056460F">
      <w:pPr>
        <w:pStyle w:val="Heading5"/>
        <w:rPr>
          <w:ins w:id="32" w:author="Ericsson User 1" w:date="2022-07-14T09:07:00Z"/>
        </w:rPr>
      </w:pPr>
      <w:ins w:id="33" w:author="Ericsson User 1" w:date="2022-07-14T09:07:00Z">
        <w:r w:rsidRPr="00004F96">
          <w:t>6.2.3.3.</w:t>
        </w:r>
        <w:r>
          <w:t>X</w:t>
        </w:r>
        <w:r w:rsidRPr="00004F96">
          <w:tab/>
        </w:r>
        <w:r>
          <w:t xml:space="preserve">SNRM </w:t>
        </w:r>
        <w:r w:rsidRPr="00004F96">
          <w:t>Server</w:t>
        </w:r>
        <w:r>
          <w:t xml:space="preserve"> CoAP </w:t>
        </w:r>
        <w:r w:rsidRPr="00004F96">
          <w:t>procedure</w:t>
        </w:r>
        <w:r>
          <w:t>s</w:t>
        </w:r>
      </w:ins>
    </w:p>
    <w:p w14:paraId="55DED061" w14:textId="171BED42" w:rsidR="00FA13D2" w:rsidRPr="00CE06FA" w:rsidRDefault="00FA13D2" w:rsidP="00FA13D2">
      <w:pPr>
        <w:pStyle w:val="Heading6"/>
        <w:rPr>
          <w:ins w:id="34" w:author="Ericsson User 1" w:date="2022-07-14T09:08:00Z"/>
        </w:rPr>
      </w:pPr>
      <w:ins w:id="35" w:author="Ericsson User 1" w:date="2022-07-14T09:08:00Z">
        <w:r w:rsidRPr="00004F96">
          <w:t>6.2.3.3.</w:t>
        </w:r>
        <w:r>
          <w:t>X.1</w:t>
        </w:r>
        <w:r>
          <w:tab/>
          <w:t>MBMS be</w:t>
        </w:r>
      </w:ins>
      <w:ins w:id="36" w:author="Ericsson User 1" w:date="2022-07-14T09:18:00Z">
        <w:r w:rsidR="00035D80">
          <w:t>a</w:t>
        </w:r>
      </w:ins>
      <w:ins w:id="37" w:author="Ericsson User 1" w:date="2022-07-14T09:08:00Z">
        <w:r>
          <w:t>rer announcement procedure</w:t>
        </w:r>
      </w:ins>
    </w:p>
    <w:p w14:paraId="5FECF9F8" w14:textId="77777777" w:rsidR="00FA13D2" w:rsidRPr="00004F96" w:rsidRDefault="00FA13D2" w:rsidP="00FA13D2">
      <w:pPr>
        <w:rPr>
          <w:ins w:id="38" w:author="Ericsson User 1" w:date="2022-07-14T09:08:00Z"/>
        </w:rPr>
      </w:pPr>
      <w:ins w:id="39" w:author="Ericsson User 1" w:date="2022-07-14T09:08:00Z">
        <w:r w:rsidRPr="00004F96">
          <w:t>For each SNRM-C that the SNRM-S is sending an MBMS bearer announcement to, the SNRM-S:</w:t>
        </w:r>
      </w:ins>
    </w:p>
    <w:p w14:paraId="213E8C0B" w14:textId="77777777" w:rsidR="00FA13D2" w:rsidRPr="00004F96" w:rsidRDefault="00FA13D2" w:rsidP="00FA13D2">
      <w:pPr>
        <w:pStyle w:val="B1"/>
        <w:rPr>
          <w:ins w:id="40" w:author="Ericsson User 1" w:date="2022-07-14T09:08:00Z"/>
        </w:rPr>
      </w:pPr>
      <w:ins w:id="41" w:author="Ericsson User 1" w:date="2022-07-14T09:08:00Z">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r>
          <w:t>CoAP</w:t>
        </w:r>
        <w:r w:rsidRPr="00004F96">
          <w:t xml:space="preserve"> P</w:t>
        </w:r>
        <w:r>
          <w:t>U</w:t>
        </w:r>
        <w:r w:rsidRPr="00004F96">
          <w:t>T request, the SNRM-S:</w:t>
        </w:r>
      </w:ins>
    </w:p>
    <w:p w14:paraId="778F3984" w14:textId="77777777" w:rsidR="00FA13D2" w:rsidRDefault="00FA13D2" w:rsidP="00FA13D2">
      <w:pPr>
        <w:pStyle w:val="B2"/>
        <w:rPr>
          <w:ins w:id="42" w:author="Ericsson User 1" w:date="2022-07-14T09:08:00Z"/>
        </w:rPr>
      </w:pPr>
      <w:ins w:id="43" w:author="Ericsson User 1" w:date="2022-07-14T09:08:00Z">
        <w:r>
          <w:t>1)</w:t>
        </w:r>
        <w:r>
          <w:tab/>
        </w:r>
        <w:r w:rsidRPr="00700F98">
          <w:t xml:space="preserve">shall set </w:t>
        </w:r>
        <w:r>
          <w:t>the CoAP</w:t>
        </w:r>
        <w:r w:rsidRPr="00700F98">
          <w:t xml:space="preserve"> URI </w:t>
        </w:r>
        <w:r>
          <w:t>to the MBMS Resource Configuration resource URI</w:t>
        </w:r>
        <w:r w:rsidRPr="00F53006">
          <w:t xml:space="preserve"> </w:t>
        </w:r>
        <w:r>
          <w:t>according to the resource definition in clause A.X.1.2.2.3:</w:t>
        </w:r>
      </w:ins>
    </w:p>
    <w:p w14:paraId="4C9E6DA5" w14:textId="77777777" w:rsidR="00FA13D2" w:rsidRDefault="00FA13D2" w:rsidP="00FA13D2">
      <w:pPr>
        <w:pStyle w:val="B3"/>
        <w:rPr>
          <w:ins w:id="44" w:author="Ericsson User 1" w:date="2022-07-14T09:08:00Z"/>
          <w:lang w:val="en-US"/>
        </w:rPr>
      </w:pPr>
      <w:ins w:id="45" w:author="Ericsson User 1" w:date="2022-07-14T09:08:00Z">
        <w:r>
          <w:t>a)</w:t>
        </w:r>
        <w:r>
          <w:tab/>
          <w:t>the "</w:t>
        </w:r>
        <w:proofErr w:type="spellStart"/>
        <w:r w:rsidRPr="00B35374">
          <w:rPr>
            <w:lang w:val="en-US"/>
          </w:rPr>
          <w:t>api</w:t>
        </w:r>
        <w:proofErr w:type="spellEnd"/>
        <w:r>
          <w:t>Root" is set to the SNRM-C</w:t>
        </w:r>
        <w:r w:rsidRPr="00B35374">
          <w:rPr>
            <w:lang w:val="en-US"/>
          </w:rPr>
          <w:t xml:space="preserve"> URI;</w:t>
        </w:r>
      </w:ins>
    </w:p>
    <w:p w14:paraId="74E133F8" w14:textId="7C8022B0" w:rsidR="00FA13D2" w:rsidRDefault="00FA13D2" w:rsidP="00FA13D2">
      <w:pPr>
        <w:pStyle w:val="B3"/>
        <w:rPr>
          <w:ins w:id="46" w:author="Ericsson User 1" w:date="2022-07-14T09:08:00Z"/>
          <w:lang w:val="en-US"/>
        </w:rPr>
      </w:pPr>
      <w:ins w:id="47" w:author="Ericsson User 1" w:date="2022-07-14T09:08:00Z">
        <w:r>
          <w:t>b)</w:t>
        </w:r>
        <w:r>
          <w:tab/>
          <w:t>the "</w:t>
        </w:r>
        <w:proofErr w:type="spellStart"/>
        <w:r>
          <w:rPr>
            <w:lang w:val="en-US"/>
          </w:rPr>
          <w:t>valServiceId</w:t>
        </w:r>
        <w:proofErr w:type="spellEnd"/>
        <w:r>
          <w:t>" is set to the identity of the VAL service</w:t>
        </w:r>
        <w:r w:rsidRPr="00B35374">
          <w:rPr>
            <w:lang w:val="en-US"/>
          </w:rPr>
          <w:t>;</w:t>
        </w:r>
      </w:ins>
      <w:ins w:id="48" w:author="Ericsson User 1" w:date="2022-07-14T09:21:00Z">
        <w:r w:rsidR="007A0CF3">
          <w:rPr>
            <w:lang w:val="en-US"/>
          </w:rPr>
          <w:t xml:space="preserve"> and</w:t>
        </w:r>
      </w:ins>
    </w:p>
    <w:p w14:paraId="7E93B9E9" w14:textId="77777777" w:rsidR="00FA13D2" w:rsidRPr="001218D7" w:rsidRDefault="00FA13D2" w:rsidP="00FA13D2">
      <w:pPr>
        <w:pStyle w:val="B3"/>
        <w:rPr>
          <w:ins w:id="49" w:author="Ericsson User 1" w:date="2022-07-14T09:08:00Z"/>
          <w:lang w:val="en-US"/>
        </w:rPr>
      </w:pPr>
      <w:ins w:id="50" w:author="Ericsson User 1" w:date="2022-07-14T09:08:00Z">
        <w:r>
          <w:t>c)</w:t>
        </w:r>
        <w:r>
          <w:tab/>
          <w:t>the "</w:t>
        </w:r>
        <w:proofErr w:type="spellStart"/>
        <w:r>
          <w:rPr>
            <w:lang w:val="en-US"/>
          </w:rPr>
          <w:t>tmgi</w:t>
        </w:r>
        <w:proofErr w:type="spellEnd"/>
        <w:r>
          <w:t>" is set to a TMGI value</w:t>
        </w:r>
        <w:r w:rsidRPr="00B35374">
          <w:rPr>
            <w:lang w:val="en-US"/>
          </w:rPr>
          <w:t>;</w:t>
        </w:r>
      </w:ins>
    </w:p>
    <w:p w14:paraId="04501390" w14:textId="77777777" w:rsidR="00FA13D2" w:rsidRDefault="00FA13D2" w:rsidP="00FA13D2">
      <w:pPr>
        <w:pStyle w:val="B2"/>
        <w:rPr>
          <w:ins w:id="51" w:author="Ericsson User 1" w:date="2022-07-14T09:08:00Z"/>
        </w:rPr>
      </w:pPr>
      <w:ins w:id="52" w:author="Ericsson User 1" w:date="2022-07-14T09:08:00Z">
        <w:r>
          <w:t>2)</w:t>
        </w:r>
        <w:r>
          <w:tab/>
        </w:r>
        <w:r w:rsidRPr="00B35374">
          <w:rPr>
            <w:lang w:val="en-US"/>
          </w:rPr>
          <w:t xml:space="preserve">shall include Content-Format option set to </w:t>
        </w:r>
        <w:r>
          <w:t>“application/vnd.3gpp.seal-mbms-config+cbor”;</w:t>
        </w:r>
      </w:ins>
    </w:p>
    <w:p w14:paraId="0F0B2ECB" w14:textId="77777777" w:rsidR="00FA13D2" w:rsidRPr="001218D7" w:rsidRDefault="00FA13D2" w:rsidP="00FA13D2">
      <w:pPr>
        <w:pStyle w:val="B2"/>
        <w:rPr>
          <w:ins w:id="53" w:author="Ericsson User 1" w:date="2022-07-14T09:08:00Z"/>
          <w:lang w:val="en-US"/>
        </w:rPr>
      </w:pPr>
      <w:ins w:id="54" w:author="Ericsson User 1" w:date="2022-07-14T09:08:00Z">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ins>
    </w:p>
    <w:p w14:paraId="3B0ECD0E" w14:textId="11789882" w:rsidR="00FA13D2" w:rsidRPr="00004F96" w:rsidRDefault="00FA13D2" w:rsidP="00FA13D2">
      <w:pPr>
        <w:pStyle w:val="B3"/>
        <w:rPr>
          <w:ins w:id="55" w:author="Ericsson User 1" w:date="2022-07-14T09:08:00Z"/>
          <w:lang w:eastAsia="zh-CN"/>
        </w:rPr>
      </w:pPr>
      <w:ins w:id="56" w:author="Ericsson User 1" w:date="2022-07-14T09:08:00Z">
        <w:r w:rsidRPr="00004F96">
          <w:rPr>
            <w:lang w:eastAsia="zh-CN"/>
          </w:rPr>
          <w:t>i)</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ins>
    </w:p>
    <w:p w14:paraId="41DD6B7A" w14:textId="6291168C" w:rsidR="00FA13D2" w:rsidRPr="00004F96" w:rsidRDefault="00FA13D2" w:rsidP="00FA13D2">
      <w:pPr>
        <w:pStyle w:val="B3"/>
        <w:rPr>
          <w:ins w:id="57" w:author="Ericsson User 1" w:date="2022-07-14T09:08:00Z"/>
          <w:lang w:eastAsia="ko-KR"/>
        </w:rPr>
      </w:pPr>
      <w:ins w:id="58" w:author="Ericsson User 1" w:date="2022-07-14T09:08:00Z">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ins>
    </w:p>
    <w:p w14:paraId="6670F58B" w14:textId="39041FC7" w:rsidR="00FA13D2" w:rsidRPr="00004F96" w:rsidRDefault="00FA13D2" w:rsidP="00FA13D2">
      <w:pPr>
        <w:pStyle w:val="B3"/>
        <w:rPr>
          <w:ins w:id="59" w:author="Ericsson User 1" w:date="2022-07-14T09:08:00Z"/>
          <w:lang w:eastAsia="ko-KR"/>
        </w:rPr>
      </w:pPr>
      <w:ins w:id="60" w:author="Ericsson User 1" w:date="2022-07-14T09:08:00Z">
        <w:r w:rsidRPr="00004F96">
          <w:rPr>
            <w:lang w:eastAsia="ko-KR"/>
          </w:rPr>
          <w:t>i</w:t>
        </w:r>
      </w:ins>
      <w:ins w:id="61" w:author="Ericsson User 1" w:date="2022-07-14T09:20:00Z">
        <w:r w:rsidR="007A0CF3">
          <w:rPr>
            <w:lang w:eastAsia="ko-KR"/>
          </w:rPr>
          <w:t>ii</w:t>
        </w:r>
      </w:ins>
      <w:ins w:id="62" w:author="Ericsson User 1" w:date="2022-07-14T09:08:00Z">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ins>
    </w:p>
    <w:p w14:paraId="1688C79D" w14:textId="77777777" w:rsidR="00FA13D2" w:rsidRPr="00004F96" w:rsidRDefault="00FA13D2" w:rsidP="00FA13D2">
      <w:pPr>
        <w:pStyle w:val="NO"/>
        <w:rPr>
          <w:ins w:id="63" w:author="Ericsson User 1" w:date="2022-07-14T09:08:00Z"/>
          <w:lang w:eastAsia="ko-KR"/>
        </w:rPr>
      </w:pPr>
      <w:ins w:id="64" w:author="Ericsson User 1" w:date="2022-07-14T09:08:00Z">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ins>
    </w:p>
    <w:p w14:paraId="185E9E04" w14:textId="79E0B7EB" w:rsidR="00FA13D2" w:rsidRPr="00004F96" w:rsidRDefault="007A0CF3" w:rsidP="00FA13D2">
      <w:pPr>
        <w:pStyle w:val="B3"/>
        <w:rPr>
          <w:ins w:id="65" w:author="Ericsson User 1" w:date="2022-07-14T09:08:00Z"/>
          <w:lang w:eastAsia="ko-KR"/>
        </w:rPr>
      </w:pPr>
      <w:ins w:id="66" w:author="Ericsson User 1" w:date="2022-07-14T09:20:00Z">
        <w:r>
          <w:rPr>
            <w:lang w:eastAsia="ko-KR"/>
          </w:rPr>
          <w:t>i</w:t>
        </w:r>
      </w:ins>
      <w:ins w:id="67" w:author="Ericsson User 1" w:date="2022-07-14T09:08:00Z">
        <w:r w:rsidR="00FA13D2" w:rsidRPr="00004F96">
          <w:rPr>
            <w:lang w:eastAsia="ko-KR"/>
          </w:rPr>
          <w:t>v)</w:t>
        </w:r>
        <w:r w:rsidR="00FA13D2" w:rsidRPr="00004F96">
          <w:rPr>
            <w:lang w:eastAsia="ko-KR"/>
          </w:rPr>
          <w:tab/>
          <w:t xml:space="preserve">if multiple carriers are supported, shall include the frequency to be used in the </w:t>
        </w:r>
        <w:r w:rsidR="00FA13D2">
          <w:t>"</w:t>
        </w:r>
        <w:r w:rsidR="00FA13D2" w:rsidRPr="00004F96">
          <w:rPr>
            <w:lang w:eastAsia="ko-KR"/>
          </w:rPr>
          <w:t>frequency</w:t>
        </w:r>
        <w:r w:rsidR="00FA13D2">
          <w:t>" attribute</w:t>
        </w:r>
        <w:r w:rsidR="00FA13D2" w:rsidRPr="00004F96">
          <w:rPr>
            <w:lang w:eastAsia="ko-KR"/>
          </w:rPr>
          <w:t>;</w:t>
        </w:r>
      </w:ins>
    </w:p>
    <w:p w14:paraId="00E0B9FA" w14:textId="77777777" w:rsidR="00FA13D2" w:rsidRPr="00004F96" w:rsidRDefault="00FA13D2" w:rsidP="00FA13D2">
      <w:pPr>
        <w:pStyle w:val="NO"/>
        <w:rPr>
          <w:ins w:id="68" w:author="Ericsson User 1" w:date="2022-07-14T09:08:00Z"/>
          <w:lang w:eastAsia="ko-KR"/>
        </w:rPr>
      </w:pPr>
      <w:ins w:id="69" w:author="Ericsson User 1" w:date="2022-07-14T09:08:00Z">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ins>
    </w:p>
    <w:p w14:paraId="484B59FA" w14:textId="0A12FDD8" w:rsidR="00FA13D2" w:rsidRPr="00004F96" w:rsidRDefault="00FA13D2" w:rsidP="00FA13D2">
      <w:pPr>
        <w:pStyle w:val="B3"/>
        <w:rPr>
          <w:ins w:id="70" w:author="Ericsson User 1" w:date="2022-07-14T09:08:00Z"/>
        </w:rPr>
      </w:pPr>
      <w:ins w:id="71" w:author="Ericsson User 1" w:date="2022-07-14T09:08:00Z">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ins>
    </w:p>
    <w:p w14:paraId="0DC7A178" w14:textId="2B0FD74A" w:rsidR="00FA13D2" w:rsidRDefault="00FA13D2" w:rsidP="00FA13D2">
      <w:pPr>
        <w:pStyle w:val="B3"/>
        <w:rPr>
          <w:ins w:id="72" w:author="Ericsson User 1" w:date="2022-07-14T09:08:00Z"/>
        </w:rPr>
      </w:pPr>
      <w:ins w:id="73" w:author="Ericsson User 1" w:date="2022-07-14T09:08:00Z">
        <w:r w:rsidRPr="00004F96">
          <w:t>vi)</w:t>
        </w:r>
        <w:r w:rsidRPr="00004F96">
          <w:tab/>
        </w:r>
        <w:r>
          <w:t>shall</w:t>
        </w:r>
        <w:r w:rsidRPr="00004F96">
          <w:t xml:space="preserve"> include </w:t>
        </w:r>
        <w:r>
          <w:t>the "</w:t>
        </w:r>
        <w:proofErr w:type="spellStart"/>
        <w:r>
          <w:t>monitorConfig</w:t>
        </w:r>
        <w:proofErr w:type="spellEnd"/>
        <w:r>
          <w:t>" object:</w:t>
        </w:r>
      </w:ins>
    </w:p>
    <w:p w14:paraId="3E8A28C6" w14:textId="3DD7A68B" w:rsidR="00FA13D2" w:rsidRPr="00004F96" w:rsidRDefault="00FA13D2" w:rsidP="00FA13D2">
      <w:pPr>
        <w:pStyle w:val="B4"/>
        <w:rPr>
          <w:ins w:id="74" w:author="Ericsson User 1" w:date="2022-07-14T09:08:00Z"/>
        </w:rPr>
      </w:pPr>
      <w:ins w:id="75" w:author="Ericsson User 1" w:date="2022-07-14T09:08:00Z">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ins>
      <w:ins w:id="76" w:author="Ericsson User 1" w:date="2022-07-14T09:22:00Z">
        <w:r w:rsidR="00A06267">
          <w:t xml:space="preserve"> and</w:t>
        </w:r>
      </w:ins>
    </w:p>
    <w:p w14:paraId="554B05E6" w14:textId="02831BEB" w:rsidR="00FA13D2" w:rsidRPr="00004F96" w:rsidRDefault="00FA13D2" w:rsidP="00FA13D2">
      <w:pPr>
        <w:pStyle w:val="B4"/>
        <w:rPr>
          <w:ins w:id="77" w:author="Ericsson User 1" w:date="2022-07-14T09:08:00Z"/>
        </w:rPr>
      </w:pPr>
      <w:ins w:id="78" w:author="Ericsson User 1" w:date="2022-07-14T09:08:00Z">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ins>
      <w:ins w:id="79" w:author="Ericsson User 1" w:date="2022-07-14T09:22:00Z">
        <w:r w:rsidR="00A06267">
          <w:t xml:space="preserve"> and</w:t>
        </w:r>
      </w:ins>
    </w:p>
    <w:p w14:paraId="3A2E3DD1" w14:textId="4A009F8D" w:rsidR="00FA13D2" w:rsidRPr="00004F96" w:rsidRDefault="00FA13D2" w:rsidP="00FA13D2">
      <w:pPr>
        <w:pStyle w:val="B3"/>
        <w:rPr>
          <w:ins w:id="80" w:author="Ericsson User 1" w:date="2022-07-14T09:08:00Z"/>
        </w:rPr>
      </w:pPr>
      <w:ins w:id="81" w:author="Ericsson User 1" w:date="2022-07-14T09:08:00Z">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ins>
      <w:ins w:id="82" w:author="Ericsson User 1" w:date="2022-07-14T09:21:00Z">
        <w:r w:rsidR="00A06267">
          <w:t>and</w:t>
        </w:r>
      </w:ins>
    </w:p>
    <w:p w14:paraId="1B065F08" w14:textId="77777777" w:rsidR="00FA13D2" w:rsidRPr="00826514" w:rsidRDefault="00FA13D2" w:rsidP="00FA13D2">
      <w:pPr>
        <w:pStyle w:val="B2"/>
        <w:rPr>
          <w:ins w:id="83" w:author="Ericsson User 1" w:date="2022-07-14T09:08:00Z"/>
        </w:rPr>
      </w:pPr>
      <w:ins w:id="84" w:author="Ericsson User 1" w:date="2022-07-14T09:08:00Z">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ins>
    </w:p>
    <w:p w14:paraId="5E788328" w14:textId="5A9AF39C" w:rsidR="00FA13D2" w:rsidRPr="00CE06FA" w:rsidRDefault="00FA13D2" w:rsidP="00FA13D2">
      <w:pPr>
        <w:pStyle w:val="Heading6"/>
        <w:rPr>
          <w:ins w:id="85" w:author="Ericsson User 1" w:date="2022-07-14T09:08:00Z"/>
        </w:rPr>
      </w:pPr>
      <w:ins w:id="86" w:author="Ericsson User 1" w:date="2022-07-14T09:08:00Z">
        <w:r w:rsidRPr="00004F96">
          <w:t>6.2.3.3.</w:t>
        </w:r>
        <w:r>
          <w:t>X.2</w:t>
        </w:r>
        <w:r>
          <w:tab/>
          <w:t>MBMS be</w:t>
        </w:r>
      </w:ins>
      <w:ins w:id="87" w:author="Ericsson User 1" w:date="2022-07-14T09:19:00Z">
        <w:r w:rsidR="007A0CF3">
          <w:t>a</w:t>
        </w:r>
      </w:ins>
      <w:ins w:id="88" w:author="Ericsson User 1" w:date="2022-07-14T09:08:00Z">
        <w:r>
          <w:t>rer de-announcement procedure</w:t>
        </w:r>
      </w:ins>
    </w:p>
    <w:p w14:paraId="504C79C9" w14:textId="77777777" w:rsidR="00FA13D2" w:rsidRPr="00004F96" w:rsidRDefault="00FA13D2" w:rsidP="00FA13D2">
      <w:pPr>
        <w:rPr>
          <w:ins w:id="89" w:author="Ericsson User 1" w:date="2022-07-14T09:08:00Z"/>
        </w:rPr>
      </w:pPr>
      <w:ins w:id="90" w:author="Ericsson User 1" w:date="2022-07-14T09:08:00Z">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ins>
    </w:p>
    <w:p w14:paraId="20E8EF36" w14:textId="7F6C879B" w:rsidR="00FA13D2" w:rsidRPr="00004F96" w:rsidRDefault="00FA13D2" w:rsidP="00FA13D2">
      <w:pPr>
        <w:pStyle w:val="B1"/>
        <w:rPr>
          <w:ins w:id="91" w:author="Ericsson User 1" w:date="2022-07-14T09:08:00Z"/>
        </w:rPr>
      </w:pPr>
      <w:ins w:id="92" w:author="Ericsson User 1" w:date="2022-07-14T09:08:00Z">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ins>
      <w:ins w:id="93" w:author="Ericsson User 1" w:date="2022-07-14T09:19:00Z">
        <w:r w:rsidR="007A0CF3">
          <w:t> </w:t>
        </w:r>
      </w:ins>
      <w:ins w:id="94" w:author="Ericsson User 1" w:date="2022-07-14T09:08:00Z">
        <w:r w:rsidRPr="00004F96">
          <w:t>[</w:t>
        </w:r>
        <w:r>
          <w:t>23</w:t>
        </w:r>
        <w:r w:rsidRPr="00004F96">
          <w:t xml:space="preserve">]. In the </w:t>
        </w:r>
        <w:r>
          <w:t>CoAP</w:t>
        </w:r>
        <w:r w:rsidRPr="00004F96">
          <w:t xml:space="preserve"> </w:t>
        </w:r>
        <w:r>
          <w:t>DELETE</w:t>
        </w:r>
        <w:r w:rsidRPr="00004F96">
          <w:t xml:space="preserve"> request, the SNRM-S:</w:t>
        </w:r>
      </w:ins>
    </w:p>
    <w:p w14:paraId="232DA045" w14:textId="5C79D187" w:rsidR="00FA13D2" w:rsidRDefault="00FA13D2" w:rsidP="00FA13D2">
      <w:pPr>
        <w:pStyle w:val="B2"/>
        <w:rPr>
          <w:ins w:id="95" w:author="Ericsson User 1" w:date="2022-07-14T09:08:00Z"/>
        </w:rPr>
      </w:pPr>
      <w:ins w:id="96" w:author="Ericsson User 1" w:date="2022-07-14T09:08:00Z">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w:t>
        </w:r>
      </w:ins>
      <w:ins w:id="97" w:author="Ericsson User 1" w:date="2022-07-14T09:19:00Z">
        <w:r w:rsidR="007A0CF3">
          <w:t> </w:t>
        </w:r>
      </w:ins>
      <w:ins w:id="98" w:author="Ericsson User 1" w:date="2022-07-14T09:08:00Z">
        <w:r>
          <w:t>A.X.1.2.2.3:</w:t>
        </w:r>
      </w:ins>
    </w:p>
    <w:p w14:paraId="286A2CA4" w14:textId="77777777" w:rsidR="00FA13D2" w:rsidRDefault="00FA13D2" w:rsidP="00FA13D2">
      <w:pPr>
        <w:pStyle w:val="B3"/>
        <w:rPr>
          <w:ins w:id="99" w:author="Ericsson User 1" w:date="2022-07-14T09:08:00Z"/>
          <w:lang w:val="en-US"/>
        </w:rPr>
      </w:pPr>
      <w:ins w:id="100" w:author="Ericsson User 1" w:date="2022-07-14T09:08:00Z">
        <w:r>
          <w:t>a)</w:t>
        </w:r>
        <w:r>
          <w:tab/>
          <w:t>the "</w:t>
        </w:r>
        <w:proofErr w:type="spellStart"/>
        <w:r w:rsidRPr="00B35374">
          <w:rPr>
            <w:lang w:val="en-US"/>
          </w:rPr>
          <w:t>api</w:t>
        </w:r>
        <w:proofErr w:type="spellEnd"/>
        <w:r>
          <w:t>Root" is set to the SNRM-C</w:t>
        </w:r>
        <w:r w:rsidRPr="00B35374">
          <w:rPr>
            <w:lang w:val="en-US"/>
          </w:rPr>
          <w:t xml:space="preserve"> URI;</w:t>
        </w:r>
      </w:ins>
    </w:p>
    <w:p w14:paraId="0C3F648D" w14:textId="0BFCC5D0" w:rsidR="00FA13D2" w:rsidRDefault="00FA13D2" w:rsidP="00FA13D2">
      <w:pPr>
        <w:pStyle w:val="B3"/>
        <w:rPr>
          <w:ins w:id="101" w:author="Ericsson User 1" w:date="2022-07-14T09:08:00Z"/>
          <w:lang w:val="en-US"/>
        </w:rPr>
      </w:pPr>
      <w:ins w:id="102" w:author="Ericsson User 1" w:date="2022-07-14T09:08:00Z">
        <w:r>
          <w:t>b)</w:t>
        </w:r>
        <w:r>
          <w:tab/>
          <w:t>the "</w:t>
        </w:r>
        <w:proofErr w:type="spellStart"/>
        <w:r>
          <w:rPr>
            <w:lang w:val="en-US"/>
          </w:rPr>
          <w:t>valServiceId</w:t>
        </w:r>
        <w:proofErr w:type="spellEnd"/>
        <w:r>
          <w:t>" is set to the identity of the VAL service</w:t>
        </w:r>
        <w:r w:rsidRPr="00B35374">
          <w:rPr>
            <w:lang w:val="en-US"/>
          </w:rPr>
          <w:t>;</w:t>
        </w:r>
      </w:ins>
      <w:ins w:id="103" w:author="Ericsson User 1" w:date="2022-07-14T09:19:00Z">
        <w:r w:rsidR="007A0CF3">
          <w:rPr>
            <w:lang w:val="en-US"/>
          </w:rPr>
          <w:t xml:space="preserve"> and</w:t>
        </w:r>
      </w:ins>
    </w:p>
    <w:p w14:paraId="770127F2" w14:textId="7AEA4032" w:rsidR="00FA13D2" w:rsidRPr="001218D7" w:rsidRDefault="00FA13D2" w:rsidP="00FA13D2">
      <w:pPr>
        <w:pStyle w:val="B3"/>
        <w:rPr>
          <w:ins w:id="104" w:author="Ericsson User 1" w:date="2022-07-14T09:08:00Z"/>
          <w:lang w:val="en-US"/>
        </w:rPr>
      </w:pPr>
      <w:ins w:id="105" w:author="Ericsson User 1" w:date="2022-07-14T09:08:00Z">
        <w:r>
          <w:t>c)</w:t>
        </w:r>
        <w:r>
          <w:tab/>
          <w:t>the "</w:t>
        </w:r>
        <w:proofErr w:type="spellStart"/>
        <w:r>
          <w:rPr>
            <w:lang w:val="en-US"/>
          </w:rPr>
          <w:t>tmgi</w:t>
        </w:r>
        <w:proofErr w:type="spellEnd"/>
        <w:r>
          <w:t>" is set to a TMGI value</w:t>
        </w:r>
        <w:r w:rsidRPr="00B35374">
          <w:rPr>
            <w:lang w:val="en-US"/>
          </w:rPr>
          <w:t>;</w:t>
        </w:r>
      </w:ins>
      <w:ins w:id="106" w:author="Ericsson User 1" w:date="2022-07-14T09:20:00Z">
        <w:r w:rsidR="007A0CF3">
          <w:rPr>
            <w:lang w:val="en-US"/>
          </w:rPr>
          <w:t xml:space="preserve"> and</w:t>
        </w:r>
      </w:ins>
    </w:p>
    <w:p w14:paraId="02666DFF" w14:textId="77777777" w:rsidR="00FA13D2" w:rsidRPr="00826514" w:rsidRDefault="00FA13D2" w:rsidP="00FA13D2">
      <w:pPr>
        <w:pStyle w:val="B1"/>
        <w:rPr>
          <w:ins w:id="107" w:author="Ericsson User 1" w:date="2022-07-14T09:08:00Z"/>
        </w:rPr>
      </w:pPr>
      <w:ins w:id="108" w:author="Ericsson User 1" w:date="2022-07-14T09:08:00Z">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ins>
    </w:p>
    <w:p w14:paraId="67A150D9" w14:textId="77777777" w:rsidR="00F00CE5" w:rsidRPr="006B5418" w:rsidRDefault="00F00CE5" w:rsidP="00F00CE5">
      <w:pPr>
        <w:rPr>
          <w:lang w:val="en-US"/>
        </w:rPr>
      </w:pPr>
    </w:p>
    <w:p w14:paraId="32A785D3" w14:textId="77777777" w:rsidR="00F00CE5" w:rsidRPr="006B5418" w:rsidRDefault="00F00CE5" w:rsidP="00F00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33401F" w14:textId="76EF37F1" w:rsidR="00AB0093" w:rsidRDefault="00AB0093" w:rsidP="00AB0093">
      <w:pPr>
        <w:rPr>
          <w:lang w:val="en-US"/>
        </w:rPr>
      </w:pPr>
    </w:p>
    <w:p w14:paraId="0265C1EF" w14:textId="77777777" w:rsidR="00040231" w:rsidRPr="00004F96" w:rsidRDefault="00040231" w:rsidP="00040231">
      <w:pPr>
        <w:pStyle w:val="Heading5"/>
        <w:rPr>
          <w:ins w:id="109" w:author="Ericsson User 1" w:date="2022-07-14T09:08:00Z"/>
        </w:rPr>
      </w:pPr>
      <w:ins w:id="110" w:author="Ericsson User 1" w:date="2022-07-14T09:08:00Z">
        <w:r w:rsidRPr="00004F96">
          <w:t>6.2.3.3.</w:t>
        </w:r>
        <w:r>
          <w:t>Y</w:t>
        </w:r>
        <w:r w:rsidRPr="00004F96">
          <w:tab/>
        </w:r>
        <w:r>
          <w:t xml:space="preserve">SNRM </w:t>
        </w:r>
        <w:r w:rsidRPr="00004F96">
          <w:t xml:space="preserve">Client </w:t>
        </w:r>
        <w:r>
          <w:t xml:space="preserve">CoAP </w:t>
        </w:r>
        <w:r w:rsidRPr="00004F96">
          <w:t>procedure</w:t>
        </w:r>
        <w:r>
          <w:t>s</w:t>
        </w:r>
      </w:ins>
    </w:p>
    <w:p w14:paraId="14CD9B75" w14:textId="53A3D75A" w:rsidR="00040231" w:rsidRPr="00CE06FA" w:rsidRDefault="00040231" w:rsidP="00040231">
      <w:pPr>
        <w:pStyle w:val="Heading6"/>
        <w:rPr>
          <w:ins w:id="111" w:author="Ericsson User 1" w:date="2022-07-14T09:08:00Z"/>
        </w:rPr>
      </w:pPr>
      <w:ins w:id="112" w:author="Ericsson User 1" w:date="2022-07-14T09:08:00Z">
        <w:r w:rsidRPr="00004F96">
          <w:t>6.2.3.3.</w:t>
        </w:r>
        <w:r>
          <w:t>Y.1</w:t>
        </w:r>
        <w:r>
          <w:tab/>
          <w:t>MBMS be</w:t>
        </w:r>
      </w:ins>
      <w:ins w:id="113" w:author="Ericsson User 1" w:date="2022-07-14T09:23:00Z">
        <w:r w:rsidR="00A90FC9">
          <w:t>a</w:t>
        </w:r>
      </w:ins>
      <w:ins w:id="114" w:author="Ericsson User 1" w:date="2022-07-14T09:08:00Z">
        <w:r>
          <w:t>rer announcement procedure</w:t>
        </w:r>
      </w:ins>
    </w:p>
    <w:p w14:paraId="2ED1A2BC" w14:textId="4DCB1B6A" w:rsidR="00040231" w:rsidRPr="00826514" w:rsidRDefault="00040231" w:rsidP="00040231">
      <w:pPr>
        <w:rPr>
          <w:ins w:id="115" w:author="Ericsson User 1" w:date="2022-07-14T09:08:00Z"/>
          <w:lang w:val="en-US"/>
        </w:rPr>
      </w:pPr>
      <w:ins w:id="116" w:author="Ericsson User 1" w:date="2022-07-14T09:08:00Z">
        <w:r w:rsidRPr="00826514">
          <w:rPr>
            <w:lang w:val="en-US"/>
          </w:rPr>
          <w:t xml:space="preserve">Upon reception of an CoAP PUT request where the CoAP URI of the request identifies </w:t>
        </w:r>
        <w:r>
          <w:rPr>
            <w:lang w:val="en-US"/>
          </w:rPr>
          <w:t>an MBMS Resource Configuration</w:t>
        </w:r>
        <w:r w:rsidRPr="00826514">
          <w:rPr>
            <w:lang w:val="en-US"/>
          </w:rPr>
          <w:t xml:space="preserve"> resource as described in </w:t>
        </w:r>
        <w:r w:rsidRPr="00826514">
          <w:t>clause</w:t>
        </w:r>
      </w:ins>
      <w:ins w:id="117" w:author="Ericsson User 1" w:date="2022-07-14T09:23:00Z">
        <w:r w:rsidR="007B0C99">
          <w:t> </w:t>
        </w:r>
      </w:ins>
      <w:ins w:id="118" w:author="Ericsson User 1" w:date="2022-07-14T09:08:00Z">
        <w:r>
          <w:rPr>
            <w:lang w:eastAsia="zh-CN"/>
          </w:rPr>
          <w:t>A.X</w:t>
        </w:r>
        <w:r w:rsidRPr="00F91E7D">
          <w:rPr>
            <w:lang w:eastAsia="zh-CN"/>
          </w:rPr>
          <w:t>.1.2</w:t>
        </w:r>
        <w:r>
          <w:rPr>
            <w:lang w:eastAsia="zh-CN"/>
          </w:rPr>
          <w:t>.2.3.2</w:t>
        </w:r>
        <w:r w:rsidRPr="00826514">
          <w:rPr>
            <w:lang w:val="en-US"/>
          </w:rPr>
          <w:t>, the S</w:t>
        </w:r>
      </w:ins>
      <w:ins w:id="119" w:author="Ericsson User 1" w:date="2022-07-14T09:23:00Z">
        <w:r w:rsidR="007B0C99">
          <w:rPr>
            <w:lang w:val="en-US"/>
          </w:rPr>
          <w:t>NR</w:t>
        </w:r>
      </w:ins>
      <w:ins w:id="120" w:author="Ericsson User 1" w:date="2022-07-14T09:08:00Z">
        <w:r w:rsidRPr="00826514">
          <w:rPr>
            <w:lang w:val="en-US"/>
          </w:rPr>
          <w:t>M-</w:t>
        </w:r>
      </w:ins>
      <w:ins w:id="121" w:author="Ericsson User 1" w:date="2022-07-14T09:24:00Z">
        <w:r w:rsidR="005C18E1">
          <w:rPr>
            <w:lang w:val="en-US"/>
          </w:rPr>
          <w:t>C</w:t>
        </w:r>
      </w:ins>
      <w:ins w:id="122" w:author="Ericsson User 1" w:date="2022-07-14T09:08:00Z">
        <w:r w:rsidRPr="00826514">
          <w:rPr>
            <w:lang w:val="en-US"/>
          </w:rPr>
          <w:t>:</w:t>
        </w:r>
      </w:ins>
    </w:p>
    <w:p w14:paraId="3B5CDEDD" w14:textId="77777777" w:rsidR="00040231" w:rsidRPr="00826514" w:rsidRDefault="00040231" w:rsidP="00040231">
      <w:pPr>
        <w:pStyle w:val="B1"/>
        <w:rPr>
          <w:ins w:id="123" w:author="Ericsson User 1" w:date="2022-07-14T09:08:00Z"/>
          <w:lang w:val="en-US"/>
        </w:rPr>
      </w:pPr>
      <w:ins w:id="124" w:author="Ericsson User 1" w:date="2022-07-14T09:08:00Z">
        <w:r w:rsidRPr="00826514">
          <w:rPr>
            <w:lang w:val="en-US"/>
          </w:rPr>
          <w:t>a)</w:t>
        </w:r>
        <w:r w:rsidRPr="00826514">
          <w:rPr>
            <w:lang w:val="en-US"/>
          </w:rPr>
          <w:tab/>
          <w:t>shall determine the identity of the sender of the received CoAP PUT request as specified in clause 6.2.1.</w:t>
        </w:r>
        <w:r>
          <w:rPr>
            <w:lang w:val="en-US"/>
          </w:rPr>
          <w:t>2</w:t>
        </w:r>
        <w:r w:rsidRPr="00826514">
          <w:rPr>
            <w:lang w:val="en-US"/>
          </w:rPr>
          <w:t>, and:</w:t>
        </w:r>
      </w:ins>
    </w:p>
    <w:p w14:paraId="74DE9295" w14:textId="77777777" w:rsidR="00040231" w:rsidRPr="00826514" w:rsidRDefault="00040231" w:rsidP="00040231">
      <w:pPr>
        <w:pStyle w:val="B2"/>
        <w:rPr>
          <w:ins w:id="125" w:author="Ericsson User 1" w:date="2022-07-14T09:08:00Z"/>
          <w:lang w:val="en-US"/>
        </w:rPr>
      </w:pPr>
      <w:ins w:id="126" w:author="Ericsson User 1" w:date="2022-07-14T09:08:00Z">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ins>
    </w:p>
    <w:p w14:paraId="19AA5737" w14:textId="0B434D10" w:rsidR="00040231" w:rsidRPr="00826514" w:rsidRDefault="00040231" w:rsidP="00040231">
      <w:pPr>
        <w:pStyle w:val="B1"/>
        <w:rPr>
          <w:ins w:id="127" w:author="Ericsson User 1" w:date="2022-07-14T09:08:00Z"/>
          <w:lang w:val="en-US"/>
        </w:rPr>
      </w:pPr>
      <w:ins w:id="128" w:author="Ericsson User 1" w:date="2022-07-14T09:08:00Z">
        <w:r w:rsidRPr="00826514">
          <w:rPr>
            <w:lang w:val="en-US"/>
          </w:rPr>
          <w:t>b)</w:t>
        </w:r>
        <w:r w:rsidRPr="00826514">
          <w:rPr>
            <w:lang w:val="en-US"/>
          </w:rPr>
          <w:tab/>
          <w:t>shall support handling an CoAP PUT request from a SGM-C according to procedures specified in IETF</w:t>
        </w:r>
      </w:ins>
      <w:ins w:id="129" w:author="Ericsson User 1" w:date="2022-07-14T09:25:00Z">
        <w:r w:rsidR="005C18E1">
          <w:rPr>
            <w:lang w:val="en-US"/>
          </w:rPr>
          <w:t> </w:t>
        </w:r>
      </w:ins>
      <w:ins w:id="130" w:author="Ericsson User 1" w:date="2022-07-14T09:08:00Z">
        <w:r w:rsidRPr="00826514">
          <w:rPr>
            <w:lang w:val="en-US"/>
          </w:rPr>
          <w:t>RFC 7252</w:t>
        </w:r>
      </w:ins>
      <w:ins w:id="131" w:author="Ericsson User 1" w:date="2022-07-14T09:25:00Z">
        <w:r w:rsidR="005C18E1">
          <w:rPr>
            <w:lang w:val="en-US"/>
          </w:rPr>
          <w:t> </w:t>
        </w:r>
      </w:ins>
      <w:ins w:id="132" w:author="Ericsson User 1" w:date="2022-07-14T09:08:00Z">
        <w:r w:rsidRPr="00826514">
          <w:rPr>
            <w:lang w:val="en-US"/>
          </w:rPr>
          <w:t>[</w:t>
        </w:r>
        <w:r>
          <w:rPr>
            <w:lang w:val="en-US"/>
          </w:rPr>
          <w:t>23</w:t>
        </w:r>
        <w:r w:rsidRPr="00826514">
          <w:rPr>
            <w:lang w:val="en-US"/>
          </w:rPr>
          <w:t xml:space="preserve">]; </w:t>
        </w:r>
      </w:ins>
    </w:p>
    <w:p w14:paraId="36E0A0D6" w14:textId="77777777" w:rsidR="00040231" w:rsidRDefault="00040231" w:rsidP="00040231">
      <w:pPr>
        <w:pStyle w:val="B1"/>
        <w:rPr>
          <w:ins w:id="133" w:author="Ericsson User 1" w:date="2022-07-14T09:08:00Z"/>
          <w:lang w:val="en-US"/>
        </w:rPr>
      </w:pPr>
      <w:ins w:id="134" w:author="Ericsson User 1" w:date="2022-07-14T09:08:00Z">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w:t>
        </w:r>
      </w:ins>
    </w:p>
    <w:p w14:paraId="628712FF" w14:textId="77777777" w:rsidR="00040231" w:rsidRDefault="00040231" w:rsidP="00040231">
      <w:pPr>
        <w:pStyle w:val="B1"/>
        <w:rPr>
          <w:ins w:id="135" w:author="Ericsson User 1" w:date="2022-07-14T09:08:00Z"/>
        </w:rPr>
      </w:pPr>
      <w:ins w:id="136" w:author="Ericsson User 1" w:date="2022-07-14T09:08:00Z">
        <w:r>
          <w:rPr>
            <w:lang w:val="en-US"/>
          </w:rPr>
          <w:t>d)</w:t>
        </w:r>
        <w:r>
          <w:rPr>
            <w:lang w:val="en-US"/>
          </w:rPr>
          <w:tab/>
          <w:t>if monitoring configuration is included in t</w:t>
        </w:r>
        <w:r>
          <w:t>he "</w:t>
        </w:r>
        <w:proofErr w:type="spellStart"/>
        <w:r>
          <w:t>monitorConfig</w:t>
        </w:r>
        <w:proofErr w:type="spellEnd"/>
        <w:r>
          <w:t>" attribute:</w:t>
        </w:r>
      </w:ins>
    </w:p>
    <w:p w14:paraId="72F0B7FF" w14:textId="6F19D01E" w:rsidR="00040231" w:rsidRPr="00004F96" w:rsidRDefault="00040231" w:rsidP="00040231">
      <w:pPr>
        <w:pStyle w:val="B2"/>
        <w:rPr>
          <w:ins w:id="137" w:author="Ericsson User 1" w:date="2022-07-14T09:08:00Z"/>
        </w:rPr>
      </w:pPr>
      <w:ins w:id="138" w:author="Ericsson User 1" w:date="2022-07-14T09:08:00Z">
        <w:r w:rsidRPr="00004F96">
          <w:t>1)</w:t>
        </w:r>
        <w:r w:rsidRPr="00004F96">
          <w:tab/>
          <w:t>if the "</w:t>
        </w:r>
        <w:proofErr w:type="spellStart"/>
        <w:r w:rsidRPr="000114F6">
          <w:t>receptionQuality</w:t>
        </w:r>
        <w:proofErr w:type="spellEnd"/>
        <w:r w:rsidRPr="00004F96">
          <w:t>"</w:t>
        </w:r>
        <w:r>
          <w:t xml:space="preserve"> attribute is present and</w:t>
        </w:r>
        <w:r w:rsidRPr="00004F96">
          <w:t xml:space="preserve"> is set to "</w:t>
        </w:r>
        <w:r>
          <w:t>true</w:t>
        </w:r>
        <w:r w:rsidRPr="00004F96">
          <w:t>", shall start monitor</w:t>
        </w:r>
        <w:r>
          <w:t>ing</w:t>
        </w:r>
        <w:r w:rsidRPr="00004F96">
          <w:t xml:space="preserve"> the MBMS bearer quality;</w:t>
        </w:r>
      </w:ins>
    </w:p>
    <w:p w14:paraId="17CF990A" w14:textId="61E1A80F" w:rsidR="00040231" w:rsidRPr="00004F96" w:rsidRDefault="00040231" w:rsidP="00040231">
      <w:pPr>
        <w:pStyle w:val="B2"/>
        <w:rPr>
          <w:ins w:id="139" w:author="Ericsson User 1" w:date="2022-07-14T09:08:00Z"/>
        </w:rPr>
      </w:pPr>
      <w:ins w:id="140" w:author="Ericsson User 1" w:date="2022-07-14T09:08:00Z">
        <w:r w:rsidRPr="00004F96">
          <w:t>2)</w:t>
        </w:r>
        <w:r w:rsidRPr="00004F96">
          <w:tab/>
          <w:t>if the "</w:t>
        </w:r>
        <w:proofErr w:type="spellStart"/>
        <w:r w:rsidRPr="000114F6">
          <w:t>receptionQuality</w:t>
        </w:r>
        <w:proofErr w:type="spellEnd"/>
        <w:r w:rsidRPr="00004F96">
          <w:t>"</w:t>
        </w:r>
        <w:r>
          <w:t xml:space="preserve"> attribute is not present or is present and is set to </w:t>
        </w:r>
        <w:r w:rsidRPr="00004F96">
          <w:t>"</w:t>
        </w:r>
        <w:r>
          <w:t>false</w:t>
        </w:r>
        <w:r w:rsidRPr="00004F96">
          <w:t>", shall stop monitoring the MBMS bearer quality;</w:t>
        </w:r>
      </w:ins>
    </w:p>
    <w:p w14:paraId="122EE196" w14:textId="44F69FC2" w:rsidR="00040231" w:rsidRPr="00004F96" w:rsidRDefault="00040231" w:rsidP="00040231">
      <w:pPr>
        <w:pStyle w:val="B2"/>
        <w:rPr>
          <w:ins w:id="141" w:author="Ericsson User 1" w:date="2022-07-14T09:08:00Z"/>
        </w:rPr>
      </w:pPr>
      <w:ins w:id="142" w:author="Ericsson User 1" w:date="2022-07-14T09:08:00Z">
        <w:r>
          <w:t>3</w:t>
        </w:r>
        <w:r w:rsidRPr="00004F96">
          <w:t>)</w:t>
        </w:r>
        <w:r w:rsidRPr="00004F96">
          <w:tab/>
          <w:t>if the "</w:t>
        </w:r>
        <w:proofErr w:type="spellStart"/>
        <w:r w:rsidRPr="00A16245">
          <w:t>unicastResource</w:t>
        </w:r>
        <w:proofErr w:type="spellEnd"/>
        <w:r w:rsidRPr="00004F96">
          <w:t>"</w:t>
        </w:r>
        <w:r>
          <w:t xml:space="preserve"> attribute is present and</w:t>
        </w:r>
        <w:r w:rsidRPr="00004F96">
          <w:t xml:space="preserve"> is set to "</w:t>
        </w:r>
        <w:r>
          <w:t>true</w:t>
        </w:r>
        <w:r w:rsidRPr="00004F96">
          <w:t xml:space="preserve">", shall start </w:t>
        </w:r>
        <w:r>
          <w:t>monitoring the associated</w:t>
        </w:r>
        <w:r w:rsidRPr="00004F96">
          <w:t xml:space="preserve"> </w:t>
        </w:r>
        <w:r>
          <w:t>unicast resource</w:t>
        </w:r>
        <w:r w:rsidRPr="00004F96">
          <w:t xml:space="preserve">; </w:t>
        </w:r>
      </w:ins>
      <w:ins w:id="143" w:author="Ericsson User 1" w:date="2022-07-14T09:24:00Z">
        <w:r w:rsidR="005C18E1">
          <w:t>and</w:t>
        </w:r>
      </w:ins>
    </w:p>
    <w:p w14:paraId="2B90FFE0" w14:textId="56205D86" w:rsidR="00040231" w:rsidRPr="00004F96" w:rsidRDefault="005C18E1" w:rsidP="00040231">
      <w:pPr>
        <w:pStyle w:val="B2"/>
        <w:rPr>
          <w:ins w:id="144" w:author="Ericsson User 1" w:date="2022-07-14T09:08:00Z"/>
        </w:rPr>
      </w:pPr>
      <w:ins w:id="145" w:author="Ericsson User 1" w:date="2022-07-14T09:24:00Z">
        <w:r>
          <w:t>4</w:t>
        </w:r>
      </w:ins>
      <w:ins w:id="146" w:author="Ericsson User 1" w:date="2022-07-14T09:08:00Z">
        <w:r w:rsidR="00040231" w:rsidRPr="00004F96">
          <w:t>)</w:t>
        </w:r>
        <w:r w:rsidR="00040231" w:rsidRPr="00004F96">
          <w:tab/>
          <w:t>if the "</w:t>
        </w:r>
        <w:proofErr w:type="spellStart"/>
        <w:r w:rsidR="00040231" w:rsidRPr="00A16245">
          <w:t>unicastResource</w:t>
        </w:r>
        <w:proofErr w:type="spellEnd"/>
        <w:r w:rsidR="00040231" w:rsidRPr="00004F96">
          <w:t>"</w:t>
        </w:r>
        <w:r w:rsidR="00040231">
          <w:t xml:space="preserve"> attribute is not present or is present and</w:t>
        </w:r>
        <w:r w:rsidR="00040231" w:rsidRPr="00004F96">
          <w:t xml:space="preserve"> is set to "</w:t>
        </w:r>
        <w:r w:rsidR="00040231">
          <w:t>false</w:t>
        </w:r>
        <w:r w:rsidR="00040231" w:rsidRPr="00004F96">
          <w:t xml:space="preserve">", shall </w:t>
        </w:r>
        <w:r w:rsidR="00040231">
          <w:t>stop</w:t>
        </w:r>
        <w:r w:rsidR="00040231" w:rsidRPr="00004F96">
          <w:t xml:space="preserve"> </w:t>
        </w:r>
        <w:r w:rsidR="00040231">
          <w:t>monitoring the associated</w:t>
        </w:r>
        <w:r w:rsidR="00040231" w:rsidRPr="00004F96">
          <w:t xml:space="preserve"> </w:t>
        </w:r>
        <w:r w:rsidR="00040231">
          <w:t>unicast resource</w:t>
        </w:r>
        <w:r w:rsidR="00040231" w:rsidRPr="00004F96">
          <w:t xml:space="preserve">; </w:t>
        </w:r>
        <w:r w:rsidR="00040231">
          <w:t>and</w:t>
        </w:r>
      </w:ins>
    </w:p>
    <w:p w14:paraId="74B4F9AE" w14:textId="77777777" w:rsidR="00040231" w:rsidRPr="00CE2CFD" w:rsidRDefault="00040231" w:rsidP="00040231">
      <w:pPr>
        <w:pStyle w:val="B1"/>
        <w:rPr>
          <w:ins w:id="147" w:author="Ericsson User 1" w:date="2022-07-14T09:08:00Z"/>
          <w:lang w:val="en-US"/>
        </w:rPr>
      </w:pPr>
      <w:ins w:id="148" w:author="Ericsson User 1" w:date="2022-07-14T09:08:00Z">
        <w:r>
          <w:t>e)</w:t>
        </w:r>
        <w:r>
          <w:tab/>
          <w:t xml:space="preserve">shall </w:t>
        </w:r>
        <w:r w:rsidRPr="00004F96">
          <w:t>check the condition for sending a listening status report</w:t>
        </w:r>
        <w:r>
          <w:t>.</w:t>
        </w:r>
      </w:ins>
    </w:p>
    <w:p w14:paraId="5DDB8916" w14:textId="331B66F0" w:rsidR="00040231" w:rsidRPr="00CE06FA" w:rsidRDefault="00040231" w:rsidP="00040231">
      <w:pPr>
        <w:pStyle w:val="Heading6"/>
        <w:rPr>
          <w:ins w:id="149" w:author="Ericsson User 1" w:date="2022-07-14T09:08:00Z"/>
        </w:rPr>
      </w:pPr>
      <w:ins w:id="150" w:author="Ericsson User 1" w:date="2022-07-14T09:08:00Z">
        <w:r w:rsidRPr="00004F96">
          <w:t>6.2.3.3.</w:t>
        </w:r>
        <w:r>
          <w:t>Y.2</w:t>
        </w:r>
        <w:r>
          <w:tab/>
          <w:t>MBMS be</w:t>
        </w:r>
      </w:ins>
      <w:ins w:id="151" w:author="Ericsson User 1" w:date="2022-07-14T09:25:00Z">
        <w:r w:rsidR="005C18E1">
          <w:t>a</w:t>
        </w:r>
      </w:ins>
      <w:ins w:id="152" w:author="Ericsson User 1" w:date="2022-07-14T09:08:00Z">
        <w:r>
          <w:t>rer de-announcement procedure</w:t>
        </w:r>
      </w:ins>
    </w:p>
    <w:p w14:paraId="4A26FB04" w14:textId="77777777" w:rsidR="00040231" w:rsidRPr="00826514" w:rsidRDefault="00040231" w:rsidP="00040231">
      <w:pPr>
        <w:rPr>
          <w:ins w:id="153" w:author="Ericsson User 1" w:date="2022-07-14T09:08:00Z"/>
          <w:lang w:val="en-US"/>
        </w:rPr>
      </w:pPr>
      <w:ins w:id="154" w:author="Ericsson User 1" w:date="2022-07-14T09:08:00Z">
        <w:r w:rsidRPr="00826514">
          <w:rPr>
            <w:lang w:val="en-US"/>
          </w:rPr>
          <w:t xml:space="preserve">Upon reception of an CoAP DELETE request where the CoAP URI of the request identifies </w:t>
        </w:r>
        <w:r>
          <w:rPr>
            <w:lang w:val="en-US"/>
          </w:rPr>
          <w:t>MBMS Resource Configuration</w:t>
        </w:r>
        <w:r w:rsidRPr="00826514">
          <w:rPr>
            <w:lang w:val="en-US"/>
          </w:rPr>
          <w:t xml:space="preserve"> resource as described in clause </w:t>
        </w:r>
        <w:r>
          <w:rPr>
            <w:lang w:eastAsia="zh-CN"/>
          </w:rPr>
          <w:t>A.X</w:t>
        </w:r>
        <w:r w:rsidRPr="00F91E7D">
          <w:rPr>
            <w:lang w:eastAsia="zh-CN"/>
          </w:rPr>
          <w:t>.1.2</w:t>
        </w:r>
        <w:r>
          <w:rPr>
            <w:lang w:eastAsia="zh-CN"/>
          </w:rPr>
          <w:t>.2.3.3</w:t>
        </w:r>
        <w:r w:rsidRPr="00826514">
          <w:rPr>
            <w:lang w:val="en-US"/>
          </w:rPr>
          <w:t>, the S</w:t>
        </w:r>
        <w:r>
          <w:rPr>
            <w:lang w:val="en-US"/>
          </w:rPr>
          <w:t>NR</w:t>
        </w:r>
        <w:r w:rsidRPr="00826514">
          <w:rPr>
            <w:lang w:val="en-US"/>
          </w:rPr>
          <w:t>M-</w:t>
        </w:r>
        <w:r>
          <w:rPr>
            <w:lang w:val="en-US"/>
          </w:rPr>
          <w:t>C</w:t>
        </w:r>
        <w:r w:rsidRPr="00826514">
          <w:rPr>
            <w:lang w:val="en-US"/>
          </w:rPr>
          <w:t>:</w:t>
        </w:r>
      </w:ins>
    </w:p>
    <w:p w14:paraId="5478A31E" w14:textId="77777777" w:rsidR="00040231" w:rsidRPr="00826514" w:rsidRDefault="00040231" w:rsidP="00040231">
      <w:pPr>
        <w:pStyle w:val="B1"/>
        <w:rPr>
          <w:ins w:id="155" w:author="Ericsson User 1" w:date="2022-07-14T09:08:00Z"/>
          <w:lang w:val="en-US"/>
        </w:rPr>
      </w:pPr>
      <w:ins w:id="156" w:author="Ericsson User 1" w:date="2022-07-14T09:08:00Z">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ins>
    </w:p>
    <w:p w14:paraId="3316877F" w14:textId="77777777" w:rsidR="00040231" w:rsidRPr="00826514" w:rsidRDefault="00040231" w:rsidP="00040231">
      <w:pPr>
        <w:pStyle w:val="B2"/>
        <w:rPr>
          <w:ins w:id="157" w:author="Ericsson User 1" w:date="2022-07-14T09:08:00Z"/>
          <w:lang w:val="en-US"/>
        </w:rPr>
      </w:pPr>
      <w:ins w:id="158" w:author="Ericsson User 1" w:date="2022-07-14T09:08:00Z">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ins>
    </w:p>
    <w:p w14:paraId="0258E590" w14:textId="74B88448" w:rsidR="00040231" w:rsidRPr="00826514" w:rsidRDefault="00040231" w:rsidP="00040231">
      <w:pPr>
        <w:pStyle w:val="B1"/>
        <w:rPr>
          <w:ins w:id="159" w:author="Ericsson User 1" w:date="2022-07-14T09:08:00Z"/>
          <w:lang w:val="en-US"/>
        </w:rPr>
      </w:pPr>
      <w:ins w:id="160" w:author="Ericsson User 1" w:date="2022-07-14T09:08:00Z">
        <w:r w:rsidRPr="00826514">
          <w:rPr>
            <w:lang w:val="en-US"/>
          </w:rPr>
          <w:t>b)</w:t>
        </w:r>
        <w:r w:rsidRPr="00826514">
          <w:rPr>
            <w:lang w:val="en-US"/>
          </w:rPr>
          <w:tab/>
          <w:t>shall support handling an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ins>
    </w:p>
    <w:p w14:paraId="276B714C" w14:textId="24A046A6" w:rsidR="00040231" w:rsidRDefault="00040231" w:rsidP="00040231">
      <w:pPr>
        <w:pStyle w:val="B1"/>
        <w:rPr>
          <w:ins w:id="161" w:author="Ericsson User 1" w:date="2022-07-14T09:08:00Z"/>
          <w:lang w:val="en-US"/>
        </w:rPr>
      </w:pPr>
      <w:ins w:id="162" w:author="Ericsson User 1" w:date="2022-07-14T09:08:00Z">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ins>
    </w:p>
    <w:p w14:paraId="5FE63BFD" w14:textId="77777777" w:rsidR="00040231" w:rsidRDefault="00040231" w:rsidP="00040231">
      <w:pPr>
        <w:pStyle w:val="B1"/>
        <w:rPr>
          <w:ins w:id="163" w:author="Ericsson User 1" w:date="2022-07-14T09:08:00Z"/>
        </w:rPr>
      </w:pPr>
      <w:ins w:id="164" w:author="Ericsson User 1" w:date="2022-07-14T09:08:00Z">
        <w:r>
          <w:rPr>
            <w:lang w:val="en-US"/>
          </w:rPr>
          <w:t>d)</w:t>
        </w:r>
        <w:r>
          <w:rPr>
            <w:lang w:val="en-US"/>
          </w:rPr>
          <w:tab/>
          <w:t>if monitoring configuration was included in t</w:t>
        </w:r>
        <w:r>
          <w:t>he "</w:t>
        </w:r>
        <w:proofErr w:type="spellStart"/>
        <w:r>
          <w:t>monitorConfig</w:t>
        </w:r>
        <w:proofErr w:type="spellEnd"/>
        <w:r>
          <w:t>" attribute, shall stop the monitoring accordingly; and</w:t>
        </w:r>
      </w:ins>
    </w:p>
    <w:p w14:paraId="1E983F6A" w14:textId="77777777" w:rsidR="00040231" w:rsidRPr="00CE2CFD" w:rsidRDefault="00040231" w:rsidP="00040231">
      <w:pPr>
        <w:pStyle w:val="B1"/>
        <w:rPr>
          <w:ins w:id="165" w:author="Ericsson User 1" w:date="2022-07-14T09:08:00Z"/>
          <w:lang w:val="en-US"/>
        </w:rPr>
      </w:pPr>
      <w:ins w:id="166" w:author="Ericsson User 1" w:date="2022-07-14T09:08:00Z">
        <w:r>
          <w:t>e)</w:t>
        </w:r>
        <w:r>
          <w:tab/>
          <w:t xml:space="preserve">shall </w:t>
        </w:r>
        <w:r w:rsidRPr="00004F96">
          <w:t>check the condition for sending a listening status report</w:t>
        </w:r>
        <w:r>
          <w:t>.</w:t>
        </w:r>
      </w:ins>
    </w:p>
    <w:p w14:paraId="3999BBE1" w14:textId="1A0199F8" w:rsidR="00F00CE5" w:rsidRDefault="00F00CE5" w:rsidP="001B0D8A"/>
    <w:p w14:paraId="60B342E2" w14:textId="77777777" w:rsidR="00DF749E" w:rsidRPr="006B5418" w:rsidRDefault="00DF749E" w:rsidP="00DF7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1"/>
    <w:p w14:paraId="5819CAAB" w14:textId="77777777" w:rsidR="00DF749E" w:rsidRDefault="00DF749E" w:rsidP="00DF749E">
      <w:pPr>
        <w:rPr>
          <w:lang w:val="en-US"/>
        </w:rPr>
      </w:pPr>
    </w:p>
    <w:sectPr w:rsidR="00DF749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6BF7A" w14:textId="77777777" w:rsidR="00083C01" w:rsidRDefault="00083C01">
      <w:r>
        <w:separator/>
      </w:r>
    </w:p>
  </w:endnote>
  <w:endnote w:type="continuationSeparator" w:id="0">
    <w:p w14:paraId="70F9FA0B" w14:textId="77777777" w:rsidR="00083C01" w:rsidRDefault="00083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13DCB" w14:textId="77777777" w:rsidR="00D258FC" w:rsidRDefault="00D258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4644F" w14:textId="77777777" w:rsidR="00D258FC" w:rsidRDefault="00D258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37E93" w14:textId="77777777" w:rsidR="00D258FC" w:rsidRDefault="00D258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8A16A" w14:textId="77777777" w:rsidR="00083C01" w:rsidRDefault="00083C01">
      <w:r>
        <w:separator/>
      </w:r>
    </w:p>
  </w:footnote>
  <w:footnote w:type="continuationSeparator" w:id="0">
    <w:p w14:paraId="13BA8909" w14:textId="77777777" w:rsidR="00083C01" w:rsidRDefault="00083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2DA2B" w14:textId="77777777" w:rsidR="00D258FC" w:rsidRDefault="00D258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07BB" w14:textId="77777777" w:rsidR="00D258FC" w:rsidRDefault="00D258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FDF01" w14:textId="77777777" w:rsidR="00D258FC" w:rsidRDefault="00D258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0B87DA78"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27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2169B599"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27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 w:numId="18">
    <w:abstractNumId w:val="16"/>
  </w:num>
  <w:num w:numId="19">
    <w:abstractNumId w:val="13"/>
  </w:num>
  <w:num w:numId="20">
    <w:abstractNumId w:val="14"/>
  </w:num>
  <w:num w:numId="21">
    <w:abstractNumId w:val="17"/>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35D80"/>
    <w:rsid w:val="00040095"/>
    <w:rsid w:val="00040231"/>
    <w:rsid w:val="00051834"/>
    <w:rsid w:val="00054A22"/>
    <w:rsid w:val="00062023"/>
    <w:rsid w:val="000655A6"/>
    <w:rsid w:val="00080512"/>
    <w:rsid w:val="00083C01"/>
    <w:rsid w:val="00094112"/>
    <w:rsid w:val="000C47C3"/>
    <w:rsid w:val="000D58AB"/>
    <w:rsid w:val="000E726B"/>
    <w:rsid w:val="00133525"/>
    <w:rsid w:val="00167C04"/>
    <w:rsid w:val="0018615D"/>
    <w:rsid w:val="001A351D"/>
    <w:rsid w:val="001A4C42"/>
    <w:rsid w:val="001A7420"/>
    <w:rsid w:val="001B0D8A"/>
    <w:rsid w:val="001B6637"/>
    <w:rsid w:val="001C21C3"/>
    <w:rsid w:val="001D02C2"/>
    <w:rsid w:val="001F0C1D"/>
    <w:rsid w:val="001F1132"/>
    <w:rsid w:val="001F168B"/>
    <w:rsid w:val="00207984"/>
    <w:rsid w:val="002347A2"/>
    <w:rsid w:val="0024700A"/>
    <w:rsid w:val="002474CC"/>
    <w:rsid w:val="002500EA"/>
    <w:rsid w:val="002675F0"/>
    <w:rsid w:val="002966AE"/>
    <w:rsid w:val="002B6339"/>
    <w:rsid w:val="002E00EE"/>
    <w:rsid w:val="00303307"/>
    <w:rsid w:val="003172DC"/>
    <w:rsid w:val="0035462D"/>
    <w:rsid w:val="003765B8"/>
    <w:rsid w:val="00383238"/>
    <w:rsid w:val="00393375"/>
    <w:rsid w:val="003C3971"/>
    <w:rsid w:val="003D33F4"/>
    <w:rsid w:val="00423334"/>
    <w:rsid w:val="004345EC"/>
    <w:rsid w:val="00465515"/>
    <w:rsid w:val="00482A35"/>
    <w:rsid w:val="004A0764"/>
    <w:rsid w:val="004D3578"/>
    <w:rsid w:val="004D5A8F"/>
    <w:rsid w:val="004E213A"/>
    <w:rsid w:val="004F0988"/>
    <w:rsid w:val="004F11CD"/>
    <w:rsid w:val="004F3340"/>
    <w:rsid w:val="004F6BDA"/>
    <w:rsid w:val="0053388B"/>
    <w:rsid w:val="00535773"/>
    <w:rsid w:val="00536F63"/>
    <w:rsid w:val="00543E6C"/>
    <w:rsid w:val="0055164B"/>
    <w:rsid w:val="0056460F"/>
    <w:rsid w:val="00565087"/>
    <w:rsid w:val="00597B11"/>
    <w:rsid w:val="005C18E1"/>
    <w:rsid w:val="005C1CA1"/>
    <w:rsid w:val="005D2E01"/>
    <w:rsid w:val="005D7526"/>
    <w:rsid w:val="005E4BB2"/>
    <w:rsid w:val="00602AEA"/>
    <w:rsid w:val="00614FDF"/>
    <w:rsid w:val="0062797C"/>
    <w:rsid w:val="0063543D"/>
    <w:rsid w:val="00647114"/>
    <w:rsid w:val="00670734"/>
    <w:rsid w:val="006A323F"/>
    <w:rsid w:val="006B30D0"/>
    <w:rsid w:val="006C3D95"/>
    <w:rsid w:val="006E5C86"/>
    <w:rsid w:val="00701116"/>
    <w:rsid w:val="00713C44"/>
    <w:rsid w:val="00734A5B"/>
    <w:rsid w:val="0074026F"/>
    <w:rsid w:val="007429F6"/>
    <w:rsid w:val="00744E76"/>
    <w:rsid w:val="00774DA4"/>
    <w:rsid w:val="00781F0F"/>
    <w:rsid w:val="007A0CF3"/>
    <w:rsid w:val="007B0C99"/>
    <w:rsid w:val="007B600E"/>
    <w:rsid w:val="007C2443"/>
    <w:rsid w:val="007F0F4A"/>
    <w:rsid w:val="008028A4"/>
    <w:rsid w:val="00830747"/>
    <w:rsid w:val="008768CA"/>
    <w:rsid w:val="008C384C"/>
    <w:rsid w:val="0090271F"/>
    <w:rsid w:val="00902E23"/>
    <w:rsid w:val="009114D7"/>
    <w:rsid w:val="0091348E"/>
    <w:rsid w:val="00917CCB"/>
    <w:rsid w:val="009404A5"/>
    <w:rsid w:val="00942EC2"/>
    <w:rsid w:val="009F37B7"/>
    <w:rsid w:val="00A06267"/>
    <w:rsid w:val="00A10F02"/>
    <w:rsid w:val="00A164B4"/>
    <w:rsid w:val="00A24A52"/>
    <w:rsid w:val="00A26956"/>
    <w:rsid w:val="00A27486"/>
    <w:rsid w:val="00A53724"/>
    <w:rsid w:val="00A56066"/>
    <w:rsid w:val="00A604CA"/>
    <w:rsid w:val="00A73129"/>
    <w:rsid w:val="00A82346"/>
    <w:rsid w:val="00A90FC9"/>
    <w:rsid w:val="00A92BA1"/>
    <w:rsid w:val="00AB0093"/>
    <w:rsid w:val="00AC6BC6"/>
    <w:rsid w:val="00AD19EB"/>
    <w:rsid w:val="00AE65E2"/>
    <w:rsid w:val="00B15449"/>
    <w:rsid w:val="00B24EDC"/>
    <w:rsid w:val="00B46E27"/>
    <w:rsid w:val="00B93086"/>
    <w:rsid w:val="00BA19ED"/>
    <w:rsid w:val="00BA4B8D"/>
    <w:rsid w:val="00BC0F7D"/>
    <w:rsid w:val="00BD7D31"/>
    <w:rsid w:val="00BE3255"/>
    <w:rsid w:val="00BE7673"/>
    <w:rsid w:val="00BF128E"/>
    <w:rsid w:val="00C074DD"/>
    <w:rsid w:val="00C1496A"/>
    <w:rsid w:val="00C33079"/>
    <w:rsid w:val="00C45231"/>
    <w:rsid w:val="00C72833"/>
    <w:rsid w:val="00C80F1D"/>
    <w:rsid w:val="00C93F40"/>
    <w:rsid w:val="00CA3D0C"/>
    <w:rsid w:val="00D258FC"/>
    <w:rsid w:val="00D40B5A"/>
    <w:rsid w:val="00D57972"/>
    <w:rsid w:val="00D675A9"/>
    <w:rsid w:val="00D738D6"/>
    <w:rsid w:val="00D755EB"/>
    <w:rsid w:val="00D76048"/>
    <w:rsid w:val="00D84DE5"/>
    <w:rsid w:val="00D87E00"/>
    <w:rsid w:val="00D9134D"/>
    <w:rsid w:val="00D9134F"/>
    <w:rsid w:val="00DA7A03"/>
    <w:rsid w:val="00DB1818"/>
    <w:rsid w:val="00DC309B"/>
    <w:rsid w:val="00DC4DA2"/>
    <w:rsid w:val="00DD4C17"/>
    <w:rsid w:val="00DD74A5"/>
    <w:rsid w:val="00DF2726"/>
    <w:rsid w:val="00DF2B1F"/>
    <w:rsid w:val="00DF62CD"/>
    <w:rsid w:val="00DF749E"/>
    <w:rsid w:val="00E16509"/>
    <w:rsid w:val="00E30F35"/>
    <w:rsid w:val="00E44582"/>
    <w:rsid w:val="00E653A5"/>
    <w:rsid w:val="00E77645"/>
    <w:rsid w:val="00E90239"/>
    <w:rsid w:val="00EA15B0"/>
    <w:rsid w:val="00EA2B9A"/>
    <w:rsid w:val="00EA5EA7"/>
    <w:rsid w:val="00EC4A25"/>
    <w:rsid w:val="00F00CE5"/>
    <w:rsid w:val="00F025A2"/>
    <w:rsid w:val="00F04712"/>
    <w:rsid w:val="00F13360"/>
    <w:rsid w:val="00F15C87"/>
    <w:rsid w:val="00F213CD"/>
    <w:rsid w:val="00F22EC7"/>
    <w:rsid w:val="00F325C8"/>
    <w:rsid w:val="00F653B8"/>
    <w:rsid w:val="00F9008D"/>
    <w:rsid w:val="00F95D1C"/>
    <w:rsid w:val="00FA1266"/>
    <w:rsid w:val="00FA13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2340</Words>
  <Characters>12735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15045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Mikael Wass 1</cp:lastModifiedBy>
  <cp:revision>3</cp:revision>
  <cp:lastPrinted>2019-02-25T14:05:00Z</cp:lastPrinted>
  <dcterms:created xsi:type="dcterms:W3CDTF">2022-08-10T08:21:00Z</dcterms:created>
  <dcterms:modified xsi:type="dcterms:W3CDTF">2022-08-10T08:21:00Z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vt:lpwstr>
  </property>
</Properties>
</file>