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C773C" w14:textId="6457605E" w:rsidR="00AC34CD" w:rsidRDefault="00AC34CD" w:rsidP="00AC3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B32DA">
        <w:rPr>
          <w:b/>
          <w:noProof/>
          <w:sz w:val="24"/>
        </w:rPr>
        <w:t>2465</w:t>
      </w:r>
    </w:p>
    <w:p w14:paraId="71570260" w14:textId="77777777" w:rsidR="00AC34CD" w:rsidRDefault="00AC34CD" w:rsidP="00AC34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4CD" w14:paraId="38E1C3A8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04F4" w14:textId="77777777" w:rsidR="00AC34CD" w:rsidRDefault="00AC34CD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34CD" w14:paraId="6EB9F597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BD4A7" w14:textId="77777777" w:rsidR="00AC34CD" w:rsidRDefault="00AC34CD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34CD" w14:paraId="4131402A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F8369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7856C03E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19777030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7AE9E" w14:textId="77777777" w:rsidR="00AC34CD" w:rsidRPr="00410371" w:rsidRDefault="00AC34CD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5929A53" w14:textId="77777777" w:rsidR="00AC34CD" w:rsidRDefault="00AC34CD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71B1A" w14:textId="51FA171F" w:rsidR="00AC34CD" w:rsidRPr="00410371" w:rsidRDefault="0093476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11769B8" w14:textId="77777777" w:rsidR="00AC34CD" w:rsidRDefault="00AC34CD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3F974E" w14:textId="77777777" w:rsidR="00AC34CD" w:rsidRPr="00410371" w:rsidRDefault="00AC34CD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C4E8C" w14:textId="77777777" w:rsidR="00AC34CD" w:rsidRDefault="00AC34CD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7E2814" w14:textId="77777777" w:rsidR="00AC34CD" w:rsidRPr="00410371" w:rsidRDefault="00AC34CD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4B39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056B7DBD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9F226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71DE689D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37EA6" w14:textId="77777777" w:rsidR="00AC34CD" w:rsidRPr="00F25D98" w:rsidRDefault="00AC34CD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34CD" w14:paraId="145F9942" w14:textId="77777777" w:rsidTr="00CE2CFD">
        <w:tc>
          <w:tcPr>
            <w:tcW w:w="9641" w:type="dxa"/>
            <w:gridSpan w:val="9"/>
          </w:tcPr>
          <w:p w14:paraId="7C6045B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744BB" w14:textId="77777777" w:rsidR="00AC34CD" w:rsidRDefault="00AC34CD" w:rsidP="00AC34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4CD" w14:paraId="53234867" w14:textId="77777777" w:rsidTr="00CE2CFD">
        <w:tc>
          <w:tcPr>
            <w:tcW w:w="2835" w:type="dxa"/>
          </w:tcPr>
          <w:p w14:paraId="0A6485EA" w14:textId="77777777" w:rsidR="00AC34CD" w:rsidRDefault="00AC34CD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721C87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D3B90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A2D8F4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9FA15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ABD19E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57A03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766FE0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EB35A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9D86EA" w14:textId="77777777" w:rsidR="00AC34CD" w:rsidRDefault="00AC34CD" w:rsidP="00AC34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4CD" w14:paraId="78CBBE18" w14:textId="77777777" w:rsidTr="00CE2CFD">
        <w:tc>
          <w:tcPr>
            <w:tcW w:w="9640" w:type="dxa"/>
            <w:gridSpan w:val="11"/>
          </w:tcPr>
          <w:p w14:paraId="354D7D46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359AAEF0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488C7D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2754B" w14:textId="58553314" w:rsidR="00AC34CD" w:rsidRDefault="003D1678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</w:t>
            </w:r>
          </w:p>
        </w:tc>
      </w:tr>
      <w:tr w:rsidR="00AC34CD" w14:paraId="7910F1DF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0A360E39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C5CCC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32A4B181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1A1BEA34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49FD6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34CD" w14:paraId="5D38446B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733A76C1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AC29A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C34CD" w14:paraId="1B536AD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2A598BB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1324C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206A596E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6A35D2A1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E4A40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3D331F9" w14:textId="77777777" w:rsidR="00AC34CD" w:rsidRDefault="00AC34CD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0E431" w14:textId="77777777" w:rsidR="00AC34CD" w:rsidRDefault="00AC34CD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EF143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AC34CD" w14:paraId="5E674484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2AF58C61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740A7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8113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9874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7AB65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660E52D3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5B7D" w14:textId="77777777" w:rsidR="00AC34CD" w:rsidRDefault="00AC34CD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E9496" w14:textId="1B383F17" w:rsidR="00AC34CD" w:rsidRPr="002A65B9" w:rsidRDefault="003D1678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737F4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DA4FF9" w14:textId="77777777" w:rsidR="00AC34CD" w:rsidRDefault="00AC34CD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AF678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C34CD" w14:paraId="775D272C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C64F5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9F1F4" w14:textId="77777777" w:rsidR="00AC34CD" w:rsidRDefault="00AC34CD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40D82" w14:textId="77777777" w:rsidR="00AC34CD" w:rsidRDefault="00AC34CD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71569" w14:textId="77777777" w:rsidR="00AC34CD" w:rsidRPr="007C2097" w:rsidRDefault="00AC34CD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34CD" w14:paraId="67C4F39B" w14:textId="77777777" w:rsidTr="00CE2CFD">
        <w:tc>
          <w:tcPr>
            <w:tcW w:w="1843" w:type="dxa"/>
          </w:tcPr>
          <w:p w14:paraId="4BB4AE82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77DE0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6299716A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27D9E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9D6FE" w14:textId="2F747AFA" w:rsidR="00AC34CD" w:rsidRDefault="009C21D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errors have been identified in </w:t>
            </w:r>
            <w:r w:rsidR="00AC34CD">
              <w:rPr>
                <w:noProof/>
              </w:rPr>
              <w:t xml:space="preserve">24.548 </w:t>
            </w:r>
            <w:r>
              <w:rPr>
                <w:noProof/>
              </w:rPr>
              <w:t>v17.1.0, such as in</w:t>
            </w:r>
            <w:r w:rsidR="00492691">
              <w:rPr>
                <w:noProof/>
              </w:rPr>
              <w:t>correct terminology, references and list structures. These errors are proposed to be corrected.</w:t>
            </w:r>
          </w:p>
        </w:tc>
      </w:tr>
      <w:tr w:rsidR="00AC34CD" w14:paraId="52CE782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0D09E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00076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1F51125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1601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D1A27" w14:textId="1F437C0A" w:rsidR="00AC34CD" w:rsidRDefault="00AE5B3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Identified errors are corrected</w:t>
            </w:r>
          </w:p>
        </w:tc>
      </w:tr>
      <w:tr w:rsidR="00AC34CD" w14:paraId="12308FCA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D0EC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AE40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7DEA0823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8F73F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14F0" w14:textId="7C562990" w:rsidR="00AC34CD" w:rsidRDefault="00D74950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specification</w:t>
            </w:r>
            <w:r w:rsidR="005427BF">
              <w:rPr>
                <w:noProof/>
              </w:rPr>
              <w:t>.</w:t>
            </w:r>
          </w:p>
        </w:tc>
      </w:tr>
      <w:tr w:rsidR="00AC34CD" w14:paraId="1DB1F99B" w14:textId="77777777" w:rsidTr="00CE2CFD">
        <w:tc>
          <w:tcPr>
            <w:tcW w:w="2694" w:type="dxa"/>
            <w:gridSpan w:val="2"/>
          </w:tcPr>
          <w:p w14:paraId="16471576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F1553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04B85A1B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16ABA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3CFC" w14:textId="101E98E2" w:rsidR="00AC34CD" w:rsidRDefault="00204FE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2, 6.2.2.2.2, 6.2.3.7.1, </w:t>
            </w:r>
            <w:r w:rsidR="008157BE">
              <w:rPr>
                <w:noProof/>
              </w:rPr>
              <w:t xml:space="preserve">6.2.4.2.3, 6.2.4.2.4, 6.2.4.3.3, </w:t>
            </w:r>
            <w:r w:rsidR="00CB095A">
              <w:rPr>
                <w:noProof/>
              </w:rPr>
              <w:t>6.2.4.3.4, A.2.1.6, A.2.1.7, A.2.1</w:t>
            </w:r>
            <w:r w:rsidR="00046862">
              <w:rPr>
                <w:noProof/>
              </w:rPr>
              <w:t>.8</w:t>
            </w:r>
          </w:p>
        </w:tc>
      </w:tr>
      <w:tr w:rsidR="00AC34CD" w14:paraId="5FE5B92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6705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E00E8" w14:textId="77777777" w:rsidR="00AC34CD" w:rsidRDefault="00AC34CD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4CD" w14:paraId="0416A109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8E40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6E8BE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5BA368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989336" w14:textId="77777777" w:rsidR="00AC34CD" w:rsidRDefault="00AC34CD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474EE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4CD" w14:paraId="23EC38DC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C9030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6AF1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74970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915C4" w14:textId="77777777" w:rsidR="00AC34CD" w:rsidRDefault="00AC34CD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4F65D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38D98A6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E190D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3EC5A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F105D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38731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6409D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63D88FC8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29D9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5258D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E6325" w14:textId="77777777" w:rsidR="00AC34CD" w:rsidRDefault="00AC34CD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E62DF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3FC73" w14:textId="77777777" w:rsidR="00AC34CD" w:rsidRDefault="00AC34CD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CD" w14:paraId="13F3436E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0DADB" w14:textId="77777777" w:rsidR="00AC34CD" w:rsidRDefault="00AC34CD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8A5F3" w14:textId="77777777" w:rsidR="00AC34CD" w:rsidRDefault="00AC34CD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AC34CD" w14:paraId="61168BEA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E98DE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B688C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34CD" w:rsidRPr="008863B9" w14:paraId="0ECCF5AE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26DAB" w14:textId="77777777" w:rsidR="00AC34CD" w:rsidRPr="008863B9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3614E9" w14:textId="77777777" w:rsidR="00AC34CD" w:rsidRPr="008863B9" w:rsidRDefault="00AC34CD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34CD" w14:paraId="6130A320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9CF2D" w14:textId="77777777" w:rsidR="00AC34CD" w:rsidRDefault="00AC34CD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EFAC" w14:textId="77777777" w:rsidR="00AC34CD" w:rsidRDefault="00AC34CD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EEF664" w14:textId="77777777" w:rsidR="00AC34CD" w:rsidRDefault="00AC34CD" w:rsidP="00AC34CD">
      <w:pPr>
        <w:pStyle w:val="CRCoverPage"/>
        <w:spacing w:after="0"/>
        <w:rPr>
          <w:noProof/>
          <w:sz w:val="8"/>
          <w:szCs w:val="8"/>
        </w:rPr>
      </w:pPr>
    </w:p>
    <w:p w14:paraId="676F2627" w14:textId="77777777" w:rsidR="00AC34CD" w:rsidRDefault="00AC34CD" w:rsidP="00AC34CD">
      <w:pPr>
        <w:rPr>
          <w:noProof/>
        </w:rPr>
        <w:sectPr w:rsidR="00AC34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79F7A" w14:textId="77777777" w:rsidR="00AC34CD" w:rsidRDefault="00AC34CD" w:rsidP="00AC34C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B4DE815" w14:textId="77777777" w:rsidR="00AC34CD" w:rsidRDefault="00AC34CD" w:rsidP="00AC34CD">
      <w:pPr>
        <w:rPr>
          <w:lang w:eastAsia="zh-CN"/>
        </w:rPr>
      </w:pPr>
    </w:p>
    <w:p w14:paraId="56CD4286" w14:textId="77777777" w:rsidR="00AC34CD" w:rsidRPr="006B5418" w:rsidRDefault="00AC34CD" w:rsidP="00AC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DE0CE" w14:textId="77777777" w:rsidR="00AC34CD" w:rsidRDefault="00AC34CD" w:rsidP="00AC34CD">
      <w:pPr>
        <w:rPr>
          <w:lang w:val="en-US"/>
        </w:rPr>
      </w:pPr>
    </w:p>
    <w:p w14:paraId="6205D47A" w14:textId="77777777" w:rsidR="00536F63" w:rsidRPr="00004F96" w:rsidRDefault="00536F63" w:rsidP="00536F63">
      <w:pPr>
        <w:pStyle w:val="Heading1"/>
      </w:pPr>
      <w:bookmarkStart w:id="1" w:name="_Toc106984742"/>
      <w:r w:rsidRPr="00004F96">
        <w:t>2</w:t>
      </w:r>
      <w:r w:rsidRPr="00004F96">
        <w:tab/>
        <w:t>References</w:t>
      </w:r>
      <w:bookmarkEnd w:id="1"/>
    </w:p>
    <w:p w14:paraId="6205D47B" w14:textId="77777777" w:rsidR="00536F63" w:rsidRPr="00004F96" w:rsidRDefault="00536F63" w:rsidP="00536F63">
      <w:r w:rsidRPr="00004F96">
        <w:t>The following documents contain provisions which, through reference in this text, constitute provisions of the present document.</w:t>
      </w:r>
    </w:p>
    <w:p w14:paraId="6205D47C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6205D47D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205D47E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05D47F" w14:textId="77777777" w:rsidR="00536F63" w:rsidRPr="00004F96" w:rsidRDefault="00536F63" w:rsidP="00536F6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6205D480" w14:textId="77777777" w:rsidR="00536F63" w:rsidRPr="00004F96" w:rsidRDefault="00536F63" w:rsidP="00536F63">
      <w:pPr>
        <w:pStyle w:val="EX"/>
      </w:pPr>
      <w:bookmarkStart w:id="2" w:name="definitions"/>
      <w:bookmarkEnd w:id="2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205D481" w14:textId="77777777" w:rsidR="00536F63" w:rsidRPr="00004F96" w:rsidRDefault="00536F63" w:rsidP="00536F6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6205D482" w14:textId="77777777" w:rsidR="00536F63" w:rsidRPr="00004F96" w:rsidRDefault="00536F63" w:rsidP="00536F6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205D483" w14:textId="77777777" w:rsidR="00536F63" w:rsidRPr="00004F96" w:rsidRDefault="00536F63" w:rsidP="00536F6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205D484" w14:textId="77777777" w:rsidR="00536F63" w:rsidRPr="00004F96" w:rsidRDefault="00536F63" w:rsidP="00536F6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205D485" w14:textId="77777777" w:rsidR="00536F63" w:rsidRPr="00004F96" w:rsidRDefault="00536F63" w:rsidP="00536F6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6205D486" w14:textId="77777777" w:rsidR="00536F63" w:rsidRPr="00004F96" w:rsidRDefault="00536F63" w:rsidP="00536F6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205D487" w14:textId="77777777" w:rsidR="00536F63" w:rsidRPr="00004F96" w:rsidRDefault="00536F63" w:rsidP="00536F6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6205D488" w14:textId="77777777" w:rsidR="00536F63" w:rsidRPr="00004F96" w:rsidRDefault="00536F63" w:rsidP="00536F6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05D489" w14:textId="77777777" w:rsidR="00536F63" w:rsidRPr="00004F96" w:rsidRDefault="00536F63" w:rsidP="00536F63">
      <w:pPr>
        <w:pStyle w:val="EX"/>
      </w:pPr>
      <w:r w:rsidRPr="00004F96">
        <w:t>[11]</w:t>
      </w:r>
      <w:r w:rsidRPr="00004F96">
        <w:tab/>
        <w:t xml:space="preserve">3GPP TS 29.061: "Interworking between the Public Land Mobile Network (PLMN) supporting </w:t>
      </w:r>
      <w:proofErr w:type="gramStart"/>
      <w:r w:rsidRPr="00004F96">
        <w:t>packet based</w:t>
      </w:r>
      <w:proofErr w:type="gramEnd"/>
      <w:r w:rsidRPr="00004F96">
        <w:t xml:space="preserve"> services and Packet Data Networks (PDN)".</w:t>
      </w:r>
    </w:p>
    <w:p w14:paraId="6205D48A" w14:textId="77777777" w:rsidR="00536F63" w:rsidRPr="00004F96" w:rsidRDefault="00536F63" w:rsidP="00536F6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205D48B" w14:textId="77777777" w:rsidR="00536F63" w:rsidRPr="00004F96" w:rsidRDefault="00536F63" w:rsidP="00536F6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205D48C" w14:textId="77777777" w:rsidR="00536F63" w:rsidRPr="00004F96" w:rsidRDefault="00536F63" w:rsidP="00536F6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205D48D" w14:textId="4C105912" w:rsidR="00536F63" w:rsidRPr="00004F96" w:rsidRDefault="00536F63" w:rsidP="00536F63">
      <w:pPr>
        <w:pStyle w:val="EX"/>
      </w:pPr>
      <w:r w:rsidRPr="00004F96">
        <w:t>[15]</w:t>
      </w:r>
      <w:r w:rsidRPr="00004F96">
        <w:tab/>
      </w:r>
      <w:r w:rsidR="005C1CA1">
        <w:t>Void</w:t>
      </w:r>
      <w:r w:rsidRPr="00004F96">
        <w:t>.</w:t>
      </w:r>
    </w:p>
    <w:p w14:paraId="6205D48E" w14:textId="77777777" w:rsidR="00536F63" w:rsidRPr="00004F96" w:rsidRDefault="00536F63" w:rsidP="00536F63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205D48F" w14:textId="77777777" w:rsidR="00536F63" w:rsidRPr="00004F96" w:rsidRDefault="00536F63" w:rsidP="00536F6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5D490" w14:textId="77777777" w:rsidR="00536F63" w:rsidRPr="00004F96" w:rsidRDefault="00536F63" w:rsidP="00536F6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05D491" w14:textId="77777777" w:rsidR="00536F63" w:rsidRPr="00004F96" w:rsidRDefault="00536F63" w:rsidP="00536F63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205D492" w14:textId="77777777" w:rsidR="00536F63" w:rsidRPr="00004F96" w:rsidRDefault="00536F63" w:rsidP="00536F6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6205D493" w14:textId="4568A2B0" w:rsidR="00536F63" w:rsidRDefault="00536F63" w:rsidP="00536F63">
      <w:pPr>
        <w:pStyle w:val="EX"/>
      </w:pPr>
      <w:r w:rsidRPr="00004F96">
        <w:t>[21]</w:t>
      </w:r>
      <w:r w:rsidRPr="00004F96">
        <w:tab/>
        <w:t>OMA OMA-TS-XDM_Group-V1_1_1-20170124-A: "Group XDM Specification".</w:t>
      </w:r>
    </w:p>
    <w:p w14:paraId="5A360923" w14:textId="6BD6A739" w:rsidR="005C1CA1" w:rsidRDefault="005C1CA1" w:rsidP="00536F63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5AA78E58" w14:textId="69607A2E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0CB396" w14:textId="2E19D321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75277BB" w14:textId="4C7C38FC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1C80C8A" w14:textId="22071938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1295C82D" w14:textId="1BA3E7C2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 xml:space="preserve">IETF RFC 8949: </w:t>
      </w:r>
      <w:r w:rsidR="00E90239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E90239">
        <w:rPr>
          <w:lang w:eastAsia="zh-CN"/>
        </w:rPr>
        <w:t>"</w:t>
      </w:r>
      <w:r>
        <w:rPr>
          <w:lang w:eastAsia="zh-CN"/>
        </w:rPr>
        <w:t>.</w:t>
      </w:r>
    </w:p>
    <w:p w14:paraId="172D291D" w14:textId="362565F0" w:rsidR="00670734" w:rsidRDefault="00670734" w:rsidP="00670734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24DA201B" w14:textId="649C8D47" w:rsidR="00670734" w:rsidRDefault="00670734" w:rsidP="00536F63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C2C9AED" w14:textId="20444242" w:rsidR="004D5A8F" w:rsidRPr="00C467F7" w:rsidRDefault="004D5A8F" w:rsidP="004D5A8F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4E4D86C" w14:textId="7DD1C8F7" w:rsidR="004D5A8F" w:rsidRPr="00004F96" w:rsidRDefault="004D5A8F" w:rsidP="00536F63">
      <w:pPr>
        <w:pStyle w:val="EX"/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ins w:id="3" w:author="Ericsson User 1" w:date="2022-06-28T07:50:00Z">
        <w:r w:rsidR="003A59FA">
          <w:rPr>
            <w:lang w:val="en-US"/>
          </w:rPr>
          <w:t> </w:t>
        </w:r>
      </w:ins>
      <w:del w:id="4" w:author="Ericsson User 1" w:date="2022-06-28T07:50:00Z">
        <w:r w:rsidRPr="00C467F7" w:rsidDel="003A59FA">
          <w:rPr>
            <w:lang w:val="en-US"/>
          </w:rPr>
          <w:delText xml:space="preserve"> </w:delText>
        </w:r>
      </w:del>
      <w:r w:rsidRPr="00C467F7">
        <w:rPr>
          <w:lang w:val="en-US"/>
        </w:rPr>
        <w:t>TS</w:t>
      </w:r>
      <w:ins w:id="5" w:author="Ericsson User 1" w:date="2022-06-28T07:50:00Z">
        <w:r w:rsidR="003A59FA">
          <w:rPr>
            <w:lang w:val="en-US"/>
          </w:rPr>
          <w:t> </w:t>
        </w:r>
      </w:ins>
      <w:del w:id="6" w:author="Ericsson User 1" w:date="2022-06-28T07:50:00Z">
        <w:r w:rsidRPr="00C467F7" w:rsidDel="003A59FA">
          <w:rPr>
            <w:lang w:val="en-US"/>
          </w:rPr>
          <w:delText xml:space="preserve"> </w:delText>
        </w:r>
      </w:del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7AD8D546" w14:textId="77777777" w:rsidR="00896CB2" w:rsidRPr="006B5418" w:rsidRDefault="00896CB2" w:rsidP="00896CB2">
      <w:pPr>
        <w:rPr>
          <w:lang w:val="en-US"/>
        </w:rPr>
      </w:pPr>
      <w:bookmarkStart w:id="7" w:name="_Toc106984743"/>
    </w:p>
    <w:p w14:paraId="6B7AC574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5EA0D" w14:textId="77777777" w:rsidR="00896CB2" w:rsidRDefault="00896CB2" w:rsidP="00896CB2">
      <w:pPr>
        <w:rPr>
          <w:lang w:val="en-US"/>
        </w:rPr>
      </w:pPr>
    </w:p>
    <w:p w14:paraId="62382039" w14:textId="77777777" w:rsidR="00896CB2" w:rsidRDefault="00896CB2" w:rsidP="00896CB2">
      <w:pPr>
        <w:rPr>
          <w:lang w:val="en-US"/>
        </w:rPr>
      </w:pPr>
      <w:bookmarkStart w:id="8" w:name="_Toc106984760"/>
      <w:bookmarkEnd w:id="7"/>
    </w:p>
    <w:p w14:paraId="6205D4D6" w14:textId="77777777" w:rsidR="00536F63" w:rsidRPr="00004F96" w:rsidRDefault="00536F63" w:rsidP="00536F63">
      <w:pPr>
        <w:pStyle w:val="Heading5"/>
      </w:pPr>
      <w:r w:rsidRPr="00004F96">
        <w:t>6.2.2.2.2</w:t>
      </w:r>
      <w:r w:rsidRPr="00004F96">
        <w:tab/>
        <w:t>Server procedure</w:t>
      </w:r>
      <w:bookmarkEnd w:id="8"/>
    </w:p>
    <w:p w14:paraId="6205D4D7" w14:textId="77777777" w:rsidR="00536F63" w:rsidRPr="00004F96" w:rsidRDefault="00536F63" w:rsidP="00536F63">
      <w:r w:rsidRPr="00004F96">
        <w:t>Upon receiving an HTTP POST request message containing:</w:t>
      </w:r>
    </w:p>
    <w:p w14:paraId="6205D4D8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Accept header field set to "application/vnd.3gpp.seal-unicast-info+xml</w:t>
      </w:r>
      <w:proofErr w:type="gramStart"/>
      <w:r w:rsidRPr="00004F96">
        <w:rPr>
          <w:lang w:eastAsia="zh-CN"/>
        </w:rPr>
        <w:t>";</w:t>
      </w:r>
      <w:proofErr w:type="gramEnd"/>
    </w:p>
    <w:p w14:paraId="6205D4D9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Content-Type header field set to "application/vnd.3gpp.seal-unicast-info +xml"; and</w:t>
      </w:r>
    </w:p>
    <w:p w14:paraId="6205D4DA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 &lt;request&gt; element in the &lt;</w:t>
      </w:r>
      <w:proofErr w:type="gramStart"/>
      <w:r w:rsidRPr="00004F96">
        <w:rPr>
          <w:lang w:eastAsia="zh-CN"/>
        </w:rPr>
        <w:t>unicast-info</w:t>
      </w:r>
      <w:proofErr w:type="gramEnd"/>
      <w:r w:rsidRPr="00004F96">
        <w:rPr>
          <w:lang w:eastAsia="zh-CN"/>
        </w:rPr>
        <w:t>&gt; root element;</w:t>
      </w:r>
    </w:p>
    <w:p w14:paraId="6205D4DB" w14:textId="24AAE427" w:rsidR="00536F63" w:rsidRPr="00004F96" w:rsidRDefault="00536F63" w:rsidP="00536F63">
      <w:r w:rsidRPr="00004F96">
        <w:t xml:space="preserve">the </w:t>
      </w:r>
      <w:ins w:id="9" w:author="Ericsson User 1" w:date="2022-07-13T13:45:00Z">
        <w:r w:rsidR="000B5563">
          <w:t>S</w:t>
        </w:r>
      </w:ins>
      <w:r w:rsidRPr="00004F96">
        <w:t>NRM-S:</w:t>
      </w:r>
    </w:p>
    <w:p w14:paraId="6205D4DC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6205D4DD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request unicast resource, shall respond with a HTTP 403 (Forbidden) response to the HTTP POST request and shall skip rest of the steps; and</w:t>
      </w:r>
    </w:p>
    <w:p w14:paraId="6205D4DE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6205D4DF" w14:textId="77777777" w:rsidR="00536F63" w:rsidRPr="00004F96" w:rsidRDefault="00536F63" w:rsidP="00536F63">
      <w:r w:rsidRPr="00004F96"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>shall evaluate the need for network resources and use of resource sharing, and then send a SIP MESSAGE request containing request for resources according to procedures specified in 3GPP TS 29.214 [12] for EPS and</w:t>
      </w:r>
      <w:r w:rsidRPr="00004F96">
        <w:rPr>
          <w:rFonts w:hint="eastAsia"/>
          <w:lang w:eastAsia="zh-CN"/>
        </w:rPr>
        <w:t>/</w:t>
      </w:r>
      <w:r w:rsidRPr="00004F96">
        <w:rPr>
          <w:lang w:eastAsia="zh-CN"/>
        </w:rPr>
        <w:t>or</w:t>
      </w:r>
      <w:r w:rsidRPr="00004F96">
        <w:t xml:space="preserve"> 3GPP TS 29.514 [14] for 5GS.</w:t>
      </w:r>
    </w:p>
    <w:p w14:paraId="6205D4E0" w14:textId="77777777" w:rsidR="00536F63" w:rsidRPr="00004F96" w:rsidRDefault="00536F63" w:rsidP="00536F63">
      <w:r w:rsidRPr="00004F96">
        <w:t>Upon receiving a SIP 200 (OK) response to the SIP MESSAGE request, the SNRM-S:</w:t>
      </w:r>
    </w:p>
    <w:p w14:paraId="6205D4E1" w14:textId="62D06667" w:rsidR="00536F63" w:rsidRPr="00004F96" w:rsidRDefault="00536F63" w:rsidP="00536F63">
      <w:pPr>
        <w:pStyle w:val="B1"/>
        <w:tabs>
          <w:tab w:val="left" w:pos="5954"/>
        </w:tabs>
      </w:pPr>
      <w:r w:rsidRPr="00004F96">
        <w:t>a)</w:t>
      </w:r>
      <w:r w:rsidRPr="00004F96">
        <w:tab/>
        <w:t xml:space="preserve">shall generate an HTTP 200 (OK) response message according to </w:t>
      </w:r>
      <w:r w:rsidR="00A604CA">
        <w:t>IETF </w:t>
      </w:r>
      <w:r w:rsidR="00A604CA" w:rsidRPr="00B33A75">
        <w:t>RFC 7231</w:t>
      </w:r>
      <w:r w:rsidRPr="00004F96">
        <w:t> [</w:t>
      </w:r>
      <w:r w:rsidR="00A604CA">
        <w:t>22</w:t>
      </w:r>
      <w:r w:rsidRPr="00004F96">
        <w:t>]. In the HTTP 200 (OK) response message, the SNRM-S:</w:t>
      </w:r>
    </w:p>
    <w:p w14:paraId="6205D4E2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t>1)</w:t>
      </w:r>
      <w:r w:rsidRPr="00004F96">
        <w:tab/>
      </w:r>
      <w:r w:rsidRPr="00004F96">
        <w:rPr>
          <w:lang w:eastAsia="zh-CN"/>
        </w:rPr>
        <w:t xml:space="preserve">shall include a Request-URI set to the URI corresponding to the identity of the VAL </w:t>
      </w:r>
      <w:proofErr w:type="gramStart"/>
      <w:r w:rsidRPr="00004F96">
        <w:rPr>
          <w:lang w:eastAsia="zh-CN"/>
        </w:rPr>
        <w:t>server;</w:t>
      </w:r>
      <w:proofErr w:type="gramEnd"/>
    </w:p>
    <w:p w14:paraId="6205D4E3" w14:textId="77777777" w:rsidR="00536F63" w:rsidRPr="00004F96" w:rsidRDefault="00536F63" w:rsidP="00536F63">
      <w:pPr>
        <w:pStyle w:val="B2"/>
      </w:pPr>
      <w:r w:rsidRPr="00004F96">
        <w:t>2)</w:t>
      </w:r>
      <w:r w:rsidRPr="00004F96">
        <w:tab/>
        <w:t>shall include a Content-Type header field set to "application/vnd.3gpp.seal-unicast-info+xml"; and</w:t>
      </w:r>
    </w:p>
    <w:p w14:paraId="6205D4E4" w14:textId="77777777" w:rsidR="00536F63" w:rsidRPr="00004F96" w:rsidRDefault="00536F63" w:rsidP="00536F63">
      <w:pPr>
        <w:pStyle w:val="B2"/>
      </w:pPr>
      <w:r w:rsidRPr="00004F96">
        <w:t>3)</w:t>
      </w:r>
      <w:r w:rsidRPr="00004F96">
        <w:tab/>
        <w:t>shall include an application/vnd.3gpp.seal-unicast-info+xml MIME body and in the &lt;</w:t>
      </w:r>
      <w:proofErr w:type="gramStart"/>
      <w:r w:rsidRPr="00004F96">
        <w:t>unicast-info</w:t>
      </w:r>
      <w:proofErr w:type="gramEnd"/>
      <w:r w:rsidRPr="00004F96">
        <w:t>&gt; root element:</w:t>
      </w:r>
    </w:p>
    <w:p w14:paraId="6205D4E5" w14:textId="463B7D2D" w:rsidR="00536F63" w:rsidRPr="00004F96" w:rsidRDefault="00536F63" w:rsidP="00536F63">
      <w:pPr>
        <w:pStyle w:val="B1"/>
      </w:pPr>
      <w:r w:rsidRPr="00004F96">
        <w:t>i)</w:t>
      </w:r>
      <w:r w:rsidRPr="00004F96">
        <w:tab/>
        <w:t xml:space="preserve">shall include a &lt;request-result&gt; element set to "success" indicating success of the resource request operation; </w:t>
      </w:r>
      <w:proofErr w:type="spellStart"/>
      <w:r w:rsidRPr="00004F96">
        <w:t>andb</w:t>
      </w:r>
      <w:proofErr w:type="spellEnd"/>
      <w:r w:rsidRPr="00004F96">
        <w:t>)</w:t>
      </w:r>
      <w:r w:rsidRPr="00004F96">
        <w:tab/>
        <w:t xml:space="preserve">shall send the HTTP 200 (OK) response message towards the VAL server according to </w:t>
      </w:r>
      <w:r w:rsidR="00A604CA">
        <w:t>IETF </w:t>
      </w:r>
      <w:r w:rsidR="00A604CA" w:rsidRPr="00B33A75">
        <w:t>RFC 7231</w:t>
      </w:r>
      <w:r w:rsidRPr="00004F96">
        <w:rPr>
          <w:rFonts w:eastAsia="Cambria"/>
        </w:rPr>
        <w:t> </w:t>
      </w:r>
      <w:r w:rsidRPr="00004F96">
        <w:t>[</w:t>
      </w:r>
      <w:r w:rsidR="00A604CA">
        <w:t>22</w:t>
      </w:r>
      <w:r w:rsidRPr="00004F96">
        <w:t>].</w:t>
      </w:r>
    </w:p>
    <w:p w14:paraId="1D7FF293" w14:textId="77777777" w:rsidR="00896CB2" w:rsidRPr="006B5418" w:rsidRDefault="00896CB2" w:rsidP="00896CB2">
      <w:pPr>
        <w:rPr>
          <w:lang w:val="en-US"/>
        </w:rPr>
      </w:pPr>
      <w:bookmarkStart w:id="10" w:name="_Toc106984761"/>
    </w:p>
    <w:p w14:paraId="5089C1CD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CAB7D" w14:textId="77777777" w:rsidR="00896CB2" w:rsidRDefault="00896CB2" w:rsidP="00896CB2">
      <w:pPr>
        <w:rPr>
          <w:lang w:val="en-US"/>
        </w:rPr>
      </w:pPr>
    </w:p>
    <w:p w14:paraId="6205D61D" w14:textId="3245D8A0" w:rsidR="00536F63" w:rsidRPr="00004F96" w:rsidRDefault="00536F63" w:rsidP="00536F63">
      <w:pPr>
        <w:pStyle w:val="Heading5"/>
        <w:rPr>
          <w:lang w:eastAsia="zh-CN"/>
        </w:rPr>
      </w:pPr>
      <w:bookmarkStart w:id="11" w:name="_Toc106984795"/>
      <w:bookmarkEnd w:id="10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.2.3.7.1</w:t>
      </w:r>
      <w:r w:rsidRPr="00004F96">
        <w:rPr>
          <w:lang w:eastAsia="zh-CN"/>
        </w:rPr>
        <w:tab/>
        <w:t>S</w:t>
      </w:r>
      <w:ins w:id="12" w:author="Ericsson User 1" w:date="2022-07-14T13:42:00Z">
        <w:r w:rsidR="004E7028">
          <w:rPr>
            <w:lang w:eastAsia="zh-CN"/>
          </w:rPr>
          <w:t>NRM s</w:t>
        </w:r>
      </w:ins>
      <w:r w:rsidRPr="00004F96">
        <w:rPr>
          <w:lang w:eastAsia="zh-CN"/>
        </w:rPr>
        <w:t>erver procedure</w:t>
      </w:r>
      <w:bookmarkEnd w:id="11"/>
    </w:p>
    <w:p w14:paraId="6205D61E" w14:textId="77777777" w:rsidR="00536F63" w:rsidRPr="00004F96" w:rsidRDefault="00536F63" w:rsidP="00536F63">
      <w:pPr>
        <w:pStyle w:val="NO"/>
        <w:rPr>
          <w:lang w:eastAsia="zh-CN"/>
        </w:rPr>
      </w:pPr>
      <w:r w:rsidRPr="00004F96">
        <w:rPr>
          <w:rFonts w:hint="eastAsia"/>
          <w:lang w:eastAsia="zh-CN"/>
        </w:rPr>
        <w:t>N</w:t>
      </w:r>
      <w:r w:rsidRPr="00004F96">
        <w:rPr>
          <w:lang w:eastAsia="zh-CN"/>
        </w:rPr>
        <w:t>OTE</w:t>
      </w:r>
      <w:r w:rsidRPr="00004F96">
        <w:rPr>
          <w:lang w:eastAsia="zh-CN"/>
        </w:rPr>
        <w:tab/>
        <w:t xml:space="preserve">The details between the SNRM-S and EPS (BM-SC) are defined in </w:t>
      </w:r>
      <w:r w:rsidRPr="00004F96">
        <w:t>3GPP TS 29.468 [13].</w:t>
      </w:r>
    </w:p>
    <w:p w14:paraId="6205D61F" w14:textId="77777777" w:rsidR="00536F63" w:rsidRPr="00004F96" w:rsidRDefault="00536F63" w:rsidP="00536F63">
      <w:pPr>
        <w:rPr>
          <w:lang w:eastAsia="zh-CN"/>
        </w:rPr>
      </w:pPr>
      <w:r w:rsidRPr="00004F96">
        <w:rPr>
          <w:rFonts w:hint="eastAsia"/>
          <w:lang w:eastAsia="zh-CN"/>
        </w:rPr>
        <w:t>U</w:t>
      </w:r>
      <w:r w:rsidRPr="00004F96">
        <w:rPr>
          <w:lang w:eastAsia="zh-CN"/>
        </w:rPr>
        <w:t>pon receiving an MBMS bearer event notification as described in the clause 6.4.5 of 3GPP TS 29.468 [13], the SNRM-S shall send a user plane delivery mode as described in clause 6.2.2.4.2 towards the VAL server.</w:t>
      </w:r>
    </w:p>
    <w:p w14:paraId="240EBE0D" w14:textId="77777777" w:rsidR="00896CB2" w:rsidRPr="006B5418" w:rsidRDefault="00896CB2" w:rsidP="00896CB2">
      <w:pPr>
        <w:rPr>
          <w:lang w:val="en-US"/>
        </w:rPr>
      </w:pPr>
      <w:bookmarkStart w:id="13" w:name="_Toc106984796"/>
    </w:p>
    <w:p w14:paraId="649DB27E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D56757" w14:textId="77777777" w:rsidR="00896CB2" w:rsidRDefault="00896CB2" w:rsidP="00896CB2">
      <w:pPr>
        <w:rPr>
          <w:lang w:val="en-US"/>
        </w:rPr>
      </w:pPr>
    </w:p>
    <w:p w14:paraId="3037EC6C" w14:textId="06950ECD" w:rsidR="004D5A8F" w:rsidRDefault="004D5A8F" w:rsidP="004D5A8F">
      <w:pPr>
        <w:pStyle w:val="Heading5"/>
      </w:pPr>
      <w:bookmarkStart w:id="14" w:name="_Toc106984808"/>
      <w:bookmarkEnd w:id="13"/>
      <w:r>
        <w:t>6.2.4.2.3</w:t>
      </w:r>
      <w:r>
        <w:tab/>
        <w:t>SNRM client CoAP procedure</w:t>
      </w:r>
      <w:bookmarkEnd w:id="14"/>
    </w:p>
    <w:p w14:paraId="6C75B5EF" w14:textId="77777777" w:rsidR="004D5A8F" w:rsidRDefault="004D5A8F" w:rsidP="004D5A8F">
      <w:proofErr w:type="gramStart"/>
      <w:r>
        <w:t>In order to</w:t>
      </w:r>
      <w:proofErr w:type="gramEnd"/>
      <w:r>
        <w:t xml:space="preserve"> initiate the network assisted QoS management for UE </w:t>
      </w:r>
      <w:proofErr w:type="spellStart"/>
      <w:r>
        <w:t>comminications</w:t>
      </w:r>
      <w:proofErr w:type="spellEnd"/>
      <w:r>
        <w:t xml:space="preserve">, the SNRM-C shall create a QoS Session resource by sending a CoAP </w:t>
      </w:r>
      <w:r w:rsidRPr="00B35374">
        <w:rPr>
          <w:lang w:val="en-US"/>
        </w:rPr>
        <w:t>P</w:t>
      </w:r>
      <w:r>
        <w:rPr>
          <w:lang w:val="en-US"/>
        </w:rPr>
        <w:t>OST</w:t>
      </w:r>
      <w:r>
        <w:t xml:space="preserve"> request to the SNRM-S. In the CoAP </w:t>
      </w:r>
      <w:r w:rsidRPr="00B35374">
        <w:rPr>
          <w:lang w:val="en-US"/>
        </w:rPr>
        <w:t>P</w:t>
      </w:r>
      <w:r>
        <w:rPr>
          <w:lang w:val="en-US"/>
        </w:rPr>
        <w:t>OST</w:t>
      </w:r>
      <w:r>
        <w:t xml:space="preserve"> request, the SNRM</w:t>
      </w:r>
      <w:r w:rsidRPr="00700F98">
        <w:t>-C</w:t>
      </w:r>
      <w:r>
        <w:t>:</w:t>
      </w:r>
    </w:p>
    <w:p w14:paraId="7AD195B2" w14:textId="11F49C56" w:rsidR="004D5A8F" w:rsidRDefault="004D5A8F" w:rsidP="004D5A8F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</w:t>
      </w:r>
      <w:r>
        <w:t>to the QoS Sessions resource URI</w:t>
      </w:r>
      <w:r w:rsidRPr="00F53006">
        <w:t xml:space="preserve"> </w:t>
      </w:r>
      <w:r>
        <w:t>to according to the resource definition in clause A.2.1.2.2.2:</w:t>
      </w:r>
    </w:p>
    <w:p w14:paraId="5568C1E0" w14:textId="77777777" w:rsidR="004D5A8F" w:rsidRPr="00CE009C" w:rsidRDefault="004D5A8F" w:rsidP="004D5A8F">
      <w:pPr>
        <w:pStyle w:val="B2"/>
      </w:pPr>
      <w:r>
        <w:t>1)</w:t>
      </w:r>
      <w:r>
        <w:tab/>
        <w:t>the "</w:t>
      </w:r>
      <w:proofErr w:type="spellStart"/>
      <w:r w:rsidRPr="00B35374">
        <w:rPr>
          <w:lang w:val="en-US"/>
        </w:rPr>
        <w:t>api</w:t>
      </w:r>
      <w:proofErr w:type="spellEnd"/>
      <w:r>
        <w:t>Root" is set to the SNRM-S</w:t>
      </w:r>
      <w:r w:rsidRPr="00B35374">
        <w:rPr>
          <w:lang w:val="en-US"/>
        </w:rPr>
        <w:t xml:space="preserve"> </w:t>
      </w:r>
      <w:proofErr w:type="gramStart"/>
      <w:r w:rsidRPr="00B35374">
        <w:rPr>
          <w:lang w:val="en-US"/>
        </w:rPr>
        <w:t>URI;</w:t>
      </w:r>
      <w:proofErr w:type="gramEnd"/>
    </w:p>
    <w:p w14:paraId="2EE2A417" w14:textId="77777777" w:rsidR="004D5A8F" w:rsidRDefault="004D5A8F" w:rsidP="004D5A8F">
      <w:pPr>
        <w:pStyle w:val="B1"/>
      </w:pPr>
      <w:r>
        <w:t>b)</w:t>
      </w:r>
      <w:r>
        <w:tab/>
      </w:r>
      <w:r w:rsidRPr="00B35374">
        <w:rPr>
          <w:lang w:val="en-US"/>
        </w:rPr>
        <w:t xml:space="preserve">shall include Content-Format option set to </w:t>
      </w:r>
      <w:r>
        <w:t>"</w:t>
      </w:r>
      <w:r w:rsidRPr="009F362D">
        <w:t>application/vnd.3gpp.seal-</w:t>
      </w:r>
      <w:r>
        <w:t>qos-session-info</w:t>
      </w:r>
      <w:r w:rsidRPr="009F362D">
        <w:t>+</w:t>
      </w:r>
      <w:r>
        <w:t>cbor</w:t>
      </w:r>
      <w:proofErr w:type="gramStart"/>
      <w:r>
        <w:t>";</w:t>
      </w:r>
      <w:proofErr w:type="gramEnd"/>
    </w:p>
    <w:p w14:paraId="47BDC78B" w14:textId="77777777" w:rsidR="004D5A8F" w:rsidRPr="00B35374" w:rsidRDefault="004D5A8F" w:rsidP="004D5A8F">
      <w:pPr>
        <w:pStyle w:val="B1"/>
        <w:rPr>
          <w:lang w:val="en-US"/>
        </w:rPr>
      </w:pPr>
      <w:r w:rsidRPr="00B35374">
        <w:rPr>
          <w:lang w:val="en-US"/>
        </w:rPr>
        <w:t>c)</w:t>
      </w:r>
      <w:r>
        <w:rPr>
          <w:lang w:val="en-US"/>
        </w:rPr>
        <w:tab/>
      </w:r>
      <w:r w:rsidRPr="00B35374">
        <w:rPr>
          <w:lang w:val="en-US"/>
        </w:rPr>
        <w:t xml:space="preserve">shall include </w:t>
      </w:r>
      <w:r>
        <w:t>"</w:t>
      </w:r>
      <w:proofErr w:type="spellStart"/>
      <w:r w:rsidRPr="0090528A">
        <w:t>QosSession</w:t>
      </w:r>
      <w:proofErr w:type="spellEnd"/>
      <w:r>
        <w:t>"</w:t>
      </w:r>
      <w:r w:rsidRPr="00B35374">
        <w:rPr>
          <w:lang w:val="en-US"/>
        </w:rPr>
        <w:t xml:space="preserve"> object:</w:t>
      </w:r>
    </w:p>
    <w:p w14:paraId="569CFA62" w14:textId="77777777" w:rsidR="004D5A8F" w:rsidRDefault="004D5A8F" w:rsidP="004D5A8F">
      <w:pPr>
        <w:pStyle w:val="B2"/>
      </w:pPr>
      <w:r>
        <w:t>1)</w:t>
      </w:r>
      <w:r>
        <w:tab/>
        <w:t xml:space="preserve">shall set </w:t>
      </w:r>
      <w:r w:rsidRPr="009F362D">
        <w:t>"</w:t>
      </w:r>
      <w:proofErr w:type="spellStart"/>
      <w:r>
        <w:rPr>
          <w:lang w:val="en-US"/>
        </w:rPr>
        <w:t>requiredQoS</w:t>
      </w:r>
      <w:proofErr w:type="spellEnd"/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>to</w:t>
      </w:r>
      <w:r w:rsidRPr="00EC4E00">
        <w:rPr>
          <w:lang w:val="en-US"/>
        </w:rPr>
        <w:t xml:space="preserve"> the </w:t>
      </w:r>
      <w:r>
        <w:rPr>
          <w:lang w:val="en-US"/>
        </w:rPr>
        <w:t xml:space="preserve">required end-to-end QoS </w:t>
      </w:r>
      <w:proofErr w:type="gramStart"/>
      <w:r>
        <w:rPr>
          <w:lang w:val="en-US"/>
        </w:rPr>
        <w:t>requirement</w:t>
      </w:r>
      <w:r>
        <w:t>;</w:t>
      </w:r>
      <w:proofErr w:type="gramEnd"/>
    </w:p>
    <w:p w14:paraId="5F3E681A" w14:textId="77777777" w:rsidR="004D5A8F" w:rsidRDefault="004D5A8F" w:rsidP="004D5A8F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shall include a list of VAL UEs which are requested to participate in the QoS session in the </w:t>
      </w:r>
      <w:r>
        <w:t>"</w:t>
      </w:r>
      <w:r>
        <w:rPr>
          <w:lang w:val="en-US"/>
        </w:rPr>
        <w:t>participants</w:t>
      </w:r>
      <w:r>
        <w:t>"</w:t>
      </w:r>
      <w:r>
        <w:rPr>
          <w:lang w:val="en-US"/>
        </w:rPr>
        <w:t xml:space="preserve"> attribute, </w:t>
      </w:r>
      <w:r>
        <w:t>and for each participant, shall add a "</w:t>
      </w:r>
      <w:proofErr w:type="spellStart"/>
      <w:r>
        <w:t>SessionParticipant</w:t>
      </w:r>
      <w:proofErr w:type="spellEnd"/>
      <w:r>
        <w:t>" object in which:</w:t>
      </w:r>
    </w:p>
    <w:p w14:paraId="782C99DD" w14:textId="77777777" w:rsidR="004D5A8F" w:rsidRDefault="004D5A8F" w:rsidP="004D5A8F">
      <w:pPr>
        <w:pStyle w:val="B3"/>
        <w:rPr>
          <w:rFonts w:eastAsia="SimSun"/>
        </w:rPr>
      </w:pPr>
      <w:r>
        <w:t>i)</w:t>
      </w:r>
      <w:r>
        <w:tab/>
        <w:t xml:space="preserve">shall set </w:t>
      </w:r>
      <w:r w:rsidRPr="009F362D">
        <w:t>"</w:t>
      </w:r>
      <w:r>
        <w:t>id</w:t>
      </w:r>
      <w:r w:rsidRPr="009F362D">
        <w:t>"</w:t>
      </w:r>
      <w:r w:rsidRPr="00EC4E00">
        <w:rPr>
          <w:lang w:val="en-US"/>
        </w:rPr>
        <w:t xml:space="preserve"> </w:t>
      </w:r>
      <w:r>
        <w:rPr>
          <w:rFonts w:eastAsia="SimSun"/>
        </w:rPr>
        <w:t>attribute to the VAL UE ID; and</w:t>
      </w:r>
    </w:p>
    <w:p w14:paraId="6217AD1E" w14:textId="77777777" w:rsidR="004D5A8F" w:rsidRDefault="004D5A8F" w:rsidP="004D5A8F">
      <w:pPr>
        <w:pStyle w:val="B3"/>
      </w:pPr>
      <w:r>
        <w:t>ii)</w:t>
      </w:r>
      <w:r>
        <w:tab/>
      </w:r>
      <w:r>
        <w:rPr>
          <w:rFonts w:eastAsia="SimSun"/>
        </w:rPr>
        <w:t>if the participant object represents the requesting VAL UE,</w:t>
      </w:r>
      <w:r>
        <w:t xml:space="preserve"> shall include the </w:t>
      </w:r>
      <w:r w:rsidRPr="009F362D">
        <w:t>"</w:t>
      </w:r>
      <w:r>
        <w:t>state</w:t>
      </w:r>
      <w:r w:rsidRPr="009F362D">
        <w:t>"</w:t>
      </w:r>
      <w:r>
        <w:t xml:space="preserve"> </w:t>
      </w:r>
      <w:proofErr w:type="gramStart"/>
      <w:r>
        <w:t>object</w:t>
      </w:r>
      <w:proofErr w:type="gramEnd"/>
      <w:r>
        <w:t xml:space="preserve"> and set its </w:t>
      </w:r>
      <w:r w:rsidRPr="009F362D">
        <w:t>"</w:t>
      </w:r>
      <w:r>
        <w:t>active</w:t>
      </w:r>
      <w:r w:rsidRPr="009F362D">
        <w:t>"</w:t>
      </w:r>
      <w:r w:rsidRPr="00EC4E00">
        <w:rPr>
          <w:lang w:val="en-US"/>
        </w:rPr>
        <w:t xml:space="preserve"> </w:t>
      </w:r>
      <w:r>
        <w:rPr>
          <w:rFonts w:eastAsia="SimSun"/>
        </w:rPr>
        <w:t xml:space="preserve">attribute to </w:t>
      </w:r>
      <w:r w:rsidRPr="009F362D">
        <w:t>"</w:t>
      </w:r>
      <w:r>
        <w:rPr>
          <w:rFonts w:eastAsia="SimSun"/>
        </w:rPr>
        <w:t>true</w:t>
      </w:r>
      <w:r w:rsidRPr="009F362D">
        <w:t>"</w:t>
      </w:r>
      <w:r>
        <w:t>; and</w:t>
      </w:r>
    </w:p>
    <w:p w14:paraId="41593F3A" w14:textId="77777777" w:rsidR="004D5A8F" w:rsidRDefault="004D5A8F" w:rsidP="004D5A8F">
      <w:pPr>
        <w:pStyle w:val="B2"/>
        <w:rPr>
          <w:lang w:val="en-US"/>
        </w:rPr>
      </w:pPr>
      <w:r>
        <w:t>3)</w:t>
      </w:r>
      <w:r>
        <w:tab/>
        <w:t xml:space="preserve">may include </w:t>
      </w:r>
      <w:r w:rsidRPr="009F362D">
        <w:t>"</w:t>
      </w:r>
      <w:proofErr w:type="spellStart"/>
      <w:r>
        <w:t>valServiceId</w:t>
      </w:r>
      <w:proofErr w:type="spellEnd"/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 xml:space="preserve">set to the identity of the </w:t>
      </w:r>
      <w:r>
        <w:rPr>
          <w:rFonts w:eastAsia="SimSun"/>
        </w:rPr>
        <w:t xml:space="preserve">VAL service enabled by the QoS </w:t>
      </w:r>
      <w:proofErr w:type="gramStart"/>
      <w:r>
        <w:rPr>
          <w:rFonts w:eastAsia="SimSun"/>
        </w:rPr>
        <w:t>session</w:t>
      </w:r>
      <w:r>
        <w:rPr>
          <w:lang w:val="en-US"/>
        </w:rPr>
        <w:t>;</w:t>
      </w:r>
      <w:proofErr w:type="gramEnd"/>
    </w:p>
    <w:p w14:paraId="17DB5A0E" w14:textId="77777777" w:rsidR="004D5A8F" w:rsidRDefault="004D5A8F" w:rsidP="004D5A8F">
      <w:pPr>
        <w:pStyle w:val="B2"/>
      </w:pPr>
      <w:r>
        <w:rPr>
          <w:lang w:val="en-US"/>
        </w:rPr>
        <w:t>4)</w:t>
      </w:r>
      <w:r>
        <w:rPr>
          <w:lang w:val="en-US"/>
        </w:rPr>
        <w:tab/>
      </w:r>
      <w:r>
        <w:rPr>
          <w:rFonts w:eastAsia="SimSun"/>
        </w:rPr>
        <w:t>may</w:t>
      </w:r>
      <w:r w:rsidRPr="00FA6C89">
        <w:rPr>
          <w:rFonts w:eastAsia="SimSun"/>
        </w:rPr>
        <w:t xml:space="preserve"> include </w:t>
      </w:r>
      <w:r w:rsidRPr="00FE14BD">
        <w:t xml:space="preserve">one or more </w:t>
      </w:r>
      <w:r>
        <w:t xml:space="preserve">geographical area identifiers in </w:t>
      </w:r>
      <w:r w:rsidRPr="009F362D">
        <w:t>"</w:t>
      </w:r>
      <w:proofErr w:type="spellStart"/>
      <w:r>
        <w:t>serviceArea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FE14BD">
        <w:t>;</w:t>
      </w:r>
      <w:r>
        <w:t xml:space="preserve"> and</w:t>
      </w:r>
    </w:p>
    <w:p w14:paraId="551A9796" w14:textId="77777777" w:rsidR="004D5A8F" w:rsidRDefault="004D5A8F" w:rsidP="004D5A8F">
      <w:pPr>
        <w:pStyle w:val="B2"/>
        <w:rPr>
          <w:lang w:val="en-US"/>
        </w:rPr>
      </w:pPr>
      <w:r>
        <w:t>5)</w:t>
      </w:r>
      <w:r>
        <w:tab/>
        <w:t xml:space="preserve">may include </w:t>
      </w:r>
      <w:r w:rsidRPr="009F362D">
        <w:t>"</w:t>
      </w:r>
      <w:proofErr w:type="spellStart"/>
      <w:r>
        <w:t>validPeriod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set to the </w:t>
      </w:r>
      <w:proofErr w:type="gramStart"/>
      <w:r>
        <w:rPr>
          <w:lang w:val="en-US"/>
        </w:rPr>
        <w:t>time period</w:t>
      </w:r>
      <w:proofErr w:type="gramEnd"/>
      <w:r>
        <w:rPr>
          <w:lang w:val="en-US"/>
        </w:rPr>
        <w:t xml:space="preserve"> when the QoS session is valid</w:t>
      </w:r>
      <w:r w:rsidRPr="008D74A6">
        <w:rPr>
          <w:lang w:val="en-US"/>
        </w:rPr>
        <w:t>;</w:t>
      </w:r>
      <w:r>
        <w:rPr>
          <w:lang w:val="en-US"/>
        </w:rPr>
        <w:t xml:space="preserve"> and</w:t>
      </w:r>
    </w:p>
    <w:p w14:paraId="783640C9" w14:textId="2D125DA6" w:rsidR="004D5A8F" w:rsidRDefault="004D5A8F" w:rsidP="004D5A8F">
      <w:pPr>
        <w:pStyle w:val="B1"/>
      </w:pPr>
      <w:r w:rsidRPr="00B35374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del w:id="15" w:author="Ericsson User 1" w:date="2022-07-14T10:42:00Z">
        <w:r w:rsidRPr="00B35374" w:rsidDel="004D028B">
          <w:rPr>
            <w:lang w:val="en-US"/>
          </w:rPr>
          <w:delText>5</w:delText>
        </w:r>
      </w:del>
      <w:ins w:id="16" w:author="Ericsson User 1" w:date="2022-07-14T10:42:00Z">
        <w:r w:rsidR="004D028B">
          <w:rPr>
            <w:lang w:val="en-US"/>
          </w:rPr>
          <w:t>9</w:t>
        </w:r>
      </w:ins>
      <w:r w:rsidRPr="00B35374">
        <w:rPr>
          <w:lang w:val="en-US"/>
        </w:rPr>
        <w:t>]</w:t>
      </w:r>
      <w:r>
        <w:t>.</w:t>
      </w:r>
    </w:p>
    <w:p w14:paraId="5460636B" w14:textId="77777777" w:rsidR="004D5A8F" w:rsidRPr="001C2EDD" w:rsidRDefault="004D5A8F" w:rsidP="004D5A8F">
      <w:pPr>
        <w:rPr>
          <w:noProof/>
          <w:lang w:val="en-US"/>
        </w:rPr>
      </w:pPr>
      <w:r>
        <w:t>Upon receiving a CoAP 2.01 (Created) response, the SNRM-C shall store the newly created QoS Session and shall check if it contains a reporting configuration to be applied.</w:t>
      </w:r>
    </w:p>
    <w:p w14:paraId="237660B7" w14:textId="77777777" w:rsidR="00896CB2" w:rsidRPr="006B5418" w:rsidRDefault="00896CB2" w:rsidP="00896CB2">
      <w:pPr>
        <w:rPr>
          <w:lang w:val="en-US"/>
        </w:rPr>
      </w:pPr>
      <w:bookmarkStart w:id="17" w:name="_Toc106984809"/>
    </w:p>
    <w:p w14:paraId="0F69147D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3C83D" w14:textId="77777777" w:rsidR="00896CB2" w:rsidRDefault="00896CB2" w:rsidP="00896CB2">
      <w:pPr>
        <w:rPr>
          <w:lang w:val="en-US"/>
        </w:rPr>
      </w:pPr>
    </w:p>
    <w:p w14:paraId="0B797BF5" w14:textId="630E4A33" w:rsidR="004D5A8F" w:rsidRDefault="004D5A8F" w:rsidP="004D5A8F">
      <w:pPr>
        <w:pStyle w:val="Heading5"/>
      </w:pPr>
      <w:r>
        <w:t>6.2.4.2.4</w:t>
      </w:r>
      <w:r>
        <w:tab/>
        <w:t>SNRM server CoAP procedure</w:t>
      </w:r>
      <w:bookmarkEnd w:id="17"/>
    </w:p>
    <w:p w14:paraId="4E952877" w14:textId="7C627C97" w:rsidR="004D5A8F" w:rsidRPr="006C65FE" w:rsidRDefault="004D5A8F" w:rsidP="004D5A8F">
      <w:pPr>
        <w:rPr>
          <w:lang w:val="en-US"/>
        </w:rPr>
      </w:pPr>
      <w:r w:rsidRPr="006C65FE">
        <w:rPr>
          <w:lang w:val="en-US"/>
        </w:rPr>
        <w:t>Upon reception of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where the CoAP URI of the request identifies </w:t>
      </w:r>
      <w:r>
        <w:t>the QoS Sessions resource URI according to the resource definition in clause A.2.1.2.2.2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4B3E3B7D" w14:textId="77777777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r>
        <w:rPr>
          <w:lang w:val="en-US"/>
        </w:rPr>
        <w:t>X</w:t>
      </w:r>
      <w:r w:rsidRPr="006C65FE">
        <w:rPr>
          <w:lang w:val="en-US"/>
        </w:rPr>
        <w:t>, and:</w:t>
      </w:r>
    </w:p>
    <w:p w14:paraId="2D7D1795" w14:textId="77777777" w:rsidR="004D5A8F" w:rsidRPr="006C65FE" w:rsidRDefault="004D5A8F" w:rsidP="004D5A8F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>if the identity of the sender of the received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is not authorized to </w:t>
      </w:r>
      <w:r>
        <w:rPr>
          <w:lang w:val="en-US"/>
        </w:rPr>
        <w:t>create</w:t>
      </w:r>
      <w:r w:rsidRPr="006C65FE">
        <w:rPr>
          <w:lang w:val="en-US"/>
        </w:rPr>
        <w:t xml:space="preserve"> </w:t>
      </w:r>
      <w:r>
        <w:rPr>
          <w:lang w:val="en-US"/>
        </w:rPr>
        <w:t>the QoS session</w:t>
      </w:r>
      <w:r w:rsidRPr="006C65FE">
        <w:rPr>
          <w:lang w:val="en-US"/>
        </w:rPr>
        <w:t xml:space="preserve">, shall respond with a 4.03 (Forbidden) response to the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and skip rest of the </w:t>
      </w:r>
      <w:proofErr w:type="gramStart"/>
      <w:r w:rsidRPr="006C65FE">
        <w:rPr>
          <w:lang w:val="en-US"/>
        </w:rPr>
        <w:t>steps;</w:t>
      </w:r>
      <w:proofErr w:type="gramEnd"/>
    </w:p>
    <w:p w14:paraId="32FE7B8F" w14:textId="741F9AE0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from a </w:t>
      </w:r>
      <w:r>
        <w:rPr>
          <w:lang w:val="en-US"/>
        </w:rPr>
        <w:t>SNRM</w:t>
      </w:r>
      <w:r w:rsidRPr="006C65FE">
        <w:rPr>
          <w:lang w:val="en-US"/>
        </w:rPr>
        <w:t>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proofErr w:type="gramStart"/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proofErr w:type="gramEnd"/>
      <w:del w:id="18" w:author="Ericsson User 1" w:date="2022-07-14T10:43:00Z">
        <w:r w:rsidDel="00536D22">
          <w:rPr>
            <w:lang w:val="en-US"/>
          </w:rPr>
          <w:delText>1</w:delText>
        </w:r>
      </w:del>
      <w:r>
        <w:rPr>
          <w:lang w:val="en-US"/>
        </w:rPr>
        <w:t>2</w:t>
      </w:r>
      <w:ins w:id="19" w:author="Ericsson User 1" w:date="2022-07-14T10:43:00Z">
        <w:r w:rsidR="00536D22">
          <w:rPr>
            <w:lang w:val="en-US"/>
          </w:rPr>
          <w:t>3</w:t>
        </w:r>
      </w:ins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02D29284" w14:textId="30951005" w:rsidR="004D5A8F" w:rsidRPr="004D5A8F" w:rsidRDefault="004D5A8F" w:rsidP="004D5A8F">
      <w:pPr>
        <w:pStyle w:val="B1"/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 xml:space="preserve">create a new Individual QoS Session resource and for each VAL UE in the list of participants shall create a new Individual Session Participant resource </w:t>
      </w:r>
      <w:r>
        <w:t xml:space="preserve">and shall return a CoAP 2.01 (Created) response with the </w:t>
      </w:r>
      <w:r w:rsidRPr="009F362D">
        <w:t>"</w:t>
      </w:r>
      <w:proofErr w:type="spellStart"/>
      <w:r>
        <w:t>QosSession</w:t>
      </w:r>
      <w:proofErr w:type="spellEnd"/>
      <w:r w:rsidRPr="009F362D">
        <w:t>"</w:t>
      </w:r>
      <w:r>
        <w:t xml:space="preserve"> object including its resource URI in </w:t>
      </w:r>
      <w:r w:rsidRPr="009F362D">
        <w:t>"</w:t>
      </w:r>
      <w:proofErr w:type="spellStart"/>
      <w:r>
        <w:t>resUri</w:t>
      </w:r>
      <w:proofErr w:type="spellEnd"/>
      <w:r w:rsidRPr="009F362D">
        <w:t>"</w:t>
      </w:r>
      <w:r>
        <w:t xml:space="preserve"> attribute, and optionally a </w:t>
      </w:r>
      <w:r>
        <w:rPr>
          <w:lang w:val="en-US"/>
        </w:rPr>
        <w:t xml:space="preserve">reporting configuration in </w:t>
      </w:r>
      <w:r w:rsidRPr="009F362D">
        <w:t>"</w:t>
      </w:r>
      <w:proofErr w:type="spellStart"/>
      <w:r>
        <w:t>reportConf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>
        <w:t>.</w:t>
      </w:r>
    </w:p>
    <w:p w14:paraId="3C65BB48" w14:textId="77777777" w:rsidR="00896CB2" w:rsidRPr="006B5418" w:rsidRDefault="00896CB2" w:rsidP="00896CB2">
      <w:pPr>
        <w:rPr>
          <w:lang w:val="en-US"/>
        </w:rPr>
      </w:pPr>
      <w:bookmarkStart w:id="20" w:name="_Toc106984810"/>
    </w:p>
    <w:p w14:paraId="25CE7AF2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4F5BD2" w14:textId="77777777" w:rsidR="00896CB2" w:rsidRDefault="00896CB2" w:rsidP="00896CB2">
      <w:pPr>
        <w:rPr>
          <w:lang w:val="en-US"/>
        </w:rPr>
      </w:pPr>
    </w:p>
    <w:p w14:paraId="4592F208" w14:textId="4CFEB390" w:rsidR="004D5A8F" w:rsidRDefault="004D5A8F" w:rsidP="004D5A8F">
      <w:pPr>
        <w:pStyle w:val="Heading5"/>
      </w:pPr>
      <w:bookmarkStart w:id="21" w:name="_Toc106984813"/>
      <w:bookmarkEnd w:id="20"/>
      <w:r>
        <w:t>6.2.4.3.3</w:t>
      </w:r>
      <w:r>
        <w:tab/>
        <w:t>SNRM client CoAP procedure</w:t>
      </w:r>
      <w:bookmarkEnd w:id="21"/>
    </w:p>
    <w:p w14:paraId="315C0775" w14:textId="77777777" w:rsidR="004D5A8F" w:rsidRDefault="004D5A8F" w:rsidP="004D5A8F">
      <w:proofErr w:type="gramStart"/>
      <w:r>
        <w:t>In order to</w:t>
      </w:r>
      <w:proofErr w:type="gramEnd"/>
      <w:r>
        <w:t xml:space="preserve"> provision the network assisted QoS management for UE communications, the SNRM-C shall send a CoAP PUT request to the SNRM-S to update the reported QoS of the QoS session participant. In the CoAP </w:t>
      </w:r>
      <w:r w:rsidRPr="00B35374">
        <w:rPr>
          <w:lang w:val="en-US"/>
        </w:rPr>
        <w:t>PUT</w:t>
      </w:r>
      <w:r>
        <w:t xml:space="preserve"> request, the SNR</w:t>
      </w:r>
      <w:r w:rsidRPr="00700F98">
        <w:t>M-C</w:t>
      </w:r>
      <w:r>
        <w:t>:</w:t>
      </w:r>
    </w:p>
    <w:p w14:paraId="3296D238" w14:textId="093A8F40" w:rsidR="004D5A8F" w:rsidRDefault="004D5A8F" w:rsidP="004D5A8F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</w:t>
      </w:r>
      <w:r>
        <w:t xml:space="preserve">to the </w:t>
      </w:r>
      <w:r w:rsidRPr="00295D7C">
        <w:t>"</w:t>
      </w:r>
      <w:proofErr w:type="spellStart"/>
      <w:r>
        <w:t>resUri</w:t>
      </w:r>
      <w:proofErr w:type="spellEnd"/>
      <w:r w:rsidRPr="00295D7C">
        <w:t>"</w:t>
      </w:r>
      <w:r>
        <w:t xml:space="preserve"> of the QoS session participant corresponding to the VAL UE, so that the CoAP URI of the request </w:t>
      </w:r>
      <w:r w:rsidRPr="00700F98">
        <w:t>identif</w:t>
      </w:r>
      <w:r>
        <w:t>ies</w:t>
      </w:r>
      <w:r w:rsidRPr="00700F98">
        <w:t xml:space="preserve"> </w:t>
      </w:r>
      <w:r>
        <w:t>the Individual Session Participant</w:t>
      </w:r>
      <w:r w:rsidRPr="00F53006">
        <w:t xml:space="preserve"> </w:t>
      </w:r>
      <w:r>
        <w:t>resource to be</w:t>
      </w:r>
      <w:r w:rsidRPr="00F53006">
        <w:t xml:space="preserve"> </w:t>
      </w:r>
      <w:r>
        <w:t>updated according to the resource definition in clause A.2.1.2.4.3.2:</w:t>
      </w:r>
    </w:p>
    <w:p w14:paraId="5F0B8974" w14:textId="77777777" w:rsidR="004D5A8F" w:rsidRPr="00CE009C" w:rsidRDefault="004D5A8F" w:rsidP="004D5A8F">
      <w:pPr>
        <w:pStyle w:val="B2"/>
      </w:pPr>
      <w:r>
        <w:t>1)</w:t>
      </w:r>
      <w:r>
        <w:tab/>
        <w:t>the "</w:t>
      </w:r>
      <w:proofErr w:type="spellStart"/>
      <w:r w:rsidRPr="00B35374">
        <w:rPr>
          <w:lang w:val="en-US"/>
        </w:rPr>
        <w:t>api</w:t>
      </w:r>
      <w:proofErr w:type="spellEnd"/>
      <w:r>
        <w:t>Root" is set to the SNRM-S</w:t>
      </w:r>
      <w:r w:rsidRPr="00B35374">
        <w:rPr>
          <w:lang w:val="en-US"/>
        </w:rPr>
        <w:t xml:space="preserve"> </w:t>
      </w:r>
      <w:proofErr w:type="gramStart"/>
      <w:r w:rsidRPr="00B35374">
        <w:rPr>
          <w:lang w:val="en-US"/>
        </w:rPr>
        <w:t>URI;</w:t>
      </w:r>
      <w:proofErr w:type="gramEnd"/>
    </w:p>
    <w:p w14:paraId="58A5228C" w14:textId="1B2D556B" w:rsidR="004D5A8F" w:rsidRDefault="004D5A8F" w:rsidP="004D5A8F">
      <w:pPr>
        <w:pStyle w:val="B2"/>
      </w:pPr>
      <w:r>
        <w:t>2)</w:t>
      </w:r>
      <w:r>
        <w:tab/>
      </w:r>
      <w:r w:rsidRPr="00B35374">
        <w:rPr>
          <w:lang w:val="en-US"/>
        </w:rPr>
        <w:t xml:space="preserve">the </w:t>
      </w:r>
      <w:r>
        <w:t>"</w:t>
      </w:r>
      <w:proofErr w:type="spellStart"/>
      <w:r>
        <w:rPr>
          <w:lang w:val="en-US"/>
        </w:rPr>
        <w:t>qosSession</w:t>
      </w:r>
      <w:r w:rsidRPr="00B35374">
        <w:rPr>
          <w:lang w:val="en-US"/>
        </w:rPr>
        <w:t>Id</w:t>
      </w:r>
      <w:proofErr w:type="spellEnd"/>
      <w:r w:rsidR="00E90239">
        <w:t>"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is set </w:t>
      </w:r>
      <w:r>
        <w:t>to point to the QoS session; and</w:t>
      </w:r>
    </w:p>
    <w:p w14:paraId="522B34EB" w14:textId="357E16BC" w:rsidR="004D5A8F" w:rsidRPr="00B35374" w:rsidRDefault="004D5A8F" w:rsidP="004D5A8F">
      <w:pPr>
        <w:pStyle w:val="B2"/>
        <w:rPr>
          <w:lang w:val="en-US"/>
        </w:rPr>
      </w:pPr>
      <w:r>
        <w:t>3)</w:t>
      </w:r>
      <w:r>
        <w:tab/>
        <w:t>the "</w:t>
      </w:r>
      <w:proofErr w:type="spellStart"/>
      <w:r>
        <w:rPr>
          <w:lang w:val="en-US"/>
        </w:rPr>
        <w:t>participant</w:t>
      </w:r>
      <w:r w:rsidRPr="00B35374">
        <w:rPr>
          <w:lang w:val="en-US"/>
        </w:rPr>
        <w:t>Id</w:t>
      </w:r>
      <w:proofErr w:type="spellEnd"/>
      <w:r w:rsidR="00E90239">
        <w:t>"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is set </w:t>
      </w:r>
      <w:r>
        <w:t xml:space="preserve">to the VAL UE </w:t>
      </w:r>
      <w:proofErr w:type="gramStart"/>
      <w:r>
        <w:t>ID;</w:t>
      </w:r>
      <w:proofErr w:type="gramEnd"/>
    </w:p>
    <w:p w14:paraId="5E99EFF7" w14:textId="77777777" w:rsidR="004D5A8F" w:rsidRDefault="004D5A8F" w:rsidP="004D5A8F">
      <w:pPr>
        <w:pStyle w:val="B1"/>
      </w:pPr>
      <w:r>
        <w:t>b)</w:t>
      </w:r>
      <w:r>
        <w:tab/>
      </w:r>
      <w:r w:rsidRPr="00B35374">
        <w:rPr>
          <w:lang w:val="en-US"/>
        </w:rPr>
        <w:t xml:space="preserve">shall include Content-Format option set to </w:t>
      </w:r>
      <w:r>
        <w:t>"</w:t>
      </w:r>
      <w:r w:rsidRPr="009F362D">
        <w:t>application/vnd.3gpp.seal-</w:t>
      </w:r>
      <w:r>
        <w:t>qos-session-participant-info</w:t>
      </w:r>
      <w:r w:rsidRPr="009F362D">
        <w:t>+</w:t>
      </w:r>
      <w:r>
        <w:t>cbor</w:t>
      </w:r>
      <w:proofErr w:type="gramStart"/>
      <w:r>
        <w:t>";</w:t>
      </w:r>
      <w:proofErr w:type="gramEnd"/>
    </w:p>
    <w:p w14:paraId="5297B357" w14:textId="77777777" w:rsidR="004D5A8F" w:rsidRPr="00B35374" w:rsidRDefault="004D5A8F" w:rsidP="004D5A8F">
      <w:pPr>
        <w:pStyle w:val="B1"/>
        <w:rPr>
          <w:lang w:val="en-US"/>
        </w:rPr>
      </w:pPr>
      <w:r w:rsidRPr="00B35374">
        <w:rPr>
          <w:lang w:val="en-US"/>
        </w:rPr>
        <w:t>c)</w:t>
      </w:r>
      <w:r>
        <w:rPr>
          <w:lang w:val="en-US"/>
        </w:rPr>
        <w:tab/>
      </w:r>
      <w:r w:rsidRPr="00B35374">
        <w:rPr>
          <w:lang w:val="en-US"/>
        </w:rPr>
        <w:t xml:space="preserve">shall include </w:t>
      </w:r>
      <w:r>
        <w:t>"</w:t>
      </w:r>
      <w:proofErr w:type="spellStart"/>
      <w:r>
        <w:t>SessionParticipant</w:t>
      </w:r>
      <w:proofErr w:type="spellEnd"/>
      <w:r>
        <w:t>"</w:t>
      </w:r>
      <w:r w:rsidRPr="00B35374">
        <w:rPr>
          <w:lang w:val="en-US"/>
        </w:rPr>
        <w:t xml:space="preserve"> object which:</w:t>
      </w:r>
    </w:p>
    <w:p w14:paraId="20C7FDEE" w14:textId="77777777" w:rsidR="004D5A8F" w:rsidRDefault="004D5A8F" w:rsidP="004D5A8F">
      <w:pPr>
        <w:pStyle w:val="B2"/>
      </w:pPr>
      <w:r>
        <w:t>1)</w:t>
      </w:r>
      <w:r>
        <w:tab/>
        <w:t>shall include "state" object with the "active" attribute set to "true"; and</w:t>
      </w:r>
    </w:p>
    <w:p w14:paraId="33654776" w14:textId="77777777" w:rsidR="004D5A8F" w:rsidRDefault="004D5A8F" w:rsidP="004D5A8F">
      <w:pPr>
        <w:pStyle w:val="B2"/>
      </w:pPr>
      <w:r>
        <w:t>2)</w:t>
      </w:r>
      <w:r>
        <w:tab/>
        <w:t>shall include</w:t>
      </w:r>
      <w:r w:rsidRPr="00A1268F">
        <w:t xml:space="preserve"> </w:t>
      </w:r>
      <w:r>
        <w:t>"</w:t>
      </w:r>
      <w:proofErr w:type="spellStart"/>
      <w:r>
        <w:t>reportedQoS</w:t>
      </w:r>
      <w:proofErr w:type="spellEnd"/>
      <w:r>
        <w:t>" attribute with the experienced or expected QoS; and</w:t>
      </w:r>
    </w:p>
    <w:p w14:paraId="630BBBF8" w14:textId="33DB0F47" w:rsidR="004D5A8F" w:rsidRDefault="004D5A8F" w:rsidP="004D5A8F">
      <w:pPr>
        <w:pStyle w:val="B1"/>
      </w:pPr>
      <w:r w:rsidRPr="00B35374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del w:id="22" w:author="Ericsson User 1" w:date="2022-07-14T10:43:00Z">
        <w:r w:rsidRPr="00B35374" w:rsidDel="005658C7">
          <w:rPr>
            <w:lang w:val="en-US"/>
          </w:rPr>
          <w:delText>5</w:delText>
        </w:r>
      </w:del>
      <w:ins w:id="23" w:author="Ericsson User 1" w:date="2022-07-14T10:43:00Z">
        <w:r w:rsidR="005658C7">
          <w:rPr>
            <w:lang w:val="en-US"/>
          </w:rPr>
          <w:t>9</w:t>
        </w:r>
      </w:ins>
      <w:r w:rsidRPr="00B35374">
        <w:rPr>
          <w:lang w:val="en-US"/>
        </w:rPr>
        <w:t>]</w:t>
      </w:r>
      <w:r w:rsidRPr="00663EA5">
        <w:t>.</w:t>
      </w:r>
    </w:p>
    <w:p w14:paraId="2E51969D" w14:textId="77777777" w:rsidR="00896CB2" w:rsidRPr="006B5418" w:rsidRDefault="00896CB2" w:rsidP="00896CB2">
      <w:pPr>
        <w:rPr>
          <w:lang w:val="en-US"/>
        </w:rPr>
      </w:pPr>
      <w:bookmarkStart w:id="24" w:name="_Toc106984814"/>
    </w:p>
    <w:p w14:paraId="0B0BBDD6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7E6214" w14:textId="77777777" w:rsidR="00896CB2" w:rsidRDefault="00896CB2" w:rsidP="00896CB2">
      <w:pPr>
        <w:rPr>
          <w:lang w:val="en-US"/>
        </w:rPr>
      </w:pPr>
    </w:p>
    <w:p w14:paraId="58F88E8C" w14:textId="7196A6E4" w:rsidR="004D5A8F" w:rsidRDefault="004D5A8F" w:rsidP="004D5A8F">
      <w:pPr>
        <w:pStyle w:val="Heading5"/>
      </w:pPr>
      <w:r>
        <w:t>6.2.4.3.4</w:t>
      </w:r>
      <w:r>
        <w:tab/>
        <w:t>SNRM server CoAP procedure</w:t>
      </w:r>
      <w:bookmarkEnd w:id="24"/>
    </w:p>
    <w:p w14:paraId="52818021" w14:textId="35D104C0" w:rsidR="004D5A8F" w:rsidRPr="006C65FE" w:rsidRDefault="004D5A8F" w:rsidP="004D5A8F">
      <w:pPr>
        <w:rPr>
          <w:lang w:val="en-US"/>
        </w:rPr>
      </w:pPr>
      <w:r w:rsidRPr="006C65FE">
        <w:rPr>
          <w:lang w:val="en-US"/>
        </w:rPr>
        <w:t xml:space="preserve">Upon reception of a CoAP PUT request where the CoAP URI of the request identifies Individual </w:t>
      </w:r>
      <w:r>
        <w:rPr>
          <w:lang w:val="en-US"/>
        </w:rPr>
        <w:t>QoS Session Participant</w:t>
      </w:r>
      <w:r w:rsidRPr="006C65FE">
        <w:rPr>
          <w:lang w:val="en-US"/>
        </w:rPr>
        <w:t xml:space="preserve"> resource as described in </w:t>
      </w:r>
      <w:r>
        <w:rPr>
          <w:lang w:val="en-US"/>
        </w:rPr>
        <w:t>clause </w:t>
      </w:r>
      <w:r>
        <w:t>A.2.1.2.4.3.2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4D1D4D2D" w14:textId="0ABB33A0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PUT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del w:id="25" w:author="Ericsson User 1" w:date="2022-07-14T14:10:00Z">
        <w:r w:rsidDel="00B62946">
          <w:rPr>
            <w:lang w:val="en-US"/>
          </w:rPr>
          <w:delText>X</w:delText>
        </w:r>
      </w:del>
      <w:ins w:id="26" w:author="Ericsson User 1" w:date="2022-07-14T14:10:00Z">
        <w:r w:rsidR="00B62946">
          <w:rPr>
            <w:lang w:val="en-US"/>
          </w:rPr>
          <w:t>2</w:t>
        </w:r>
      </w:ins>
      <w:r w:rsidRPr="006C65FE">
        <w:rPr>
          <w:lang w:val="en-US"/>
        </w:rPr>
        <w:t>, and:</w:t>
      </w:r>
    </w:p>
    <w:p w14:paraId="7826935B" w14:textId="77777777" w:rsidR="004D5A8F" w:rsidRPr="006C65FE" w:rsidRDefault="004D5A8F" w:rsidP="004D5A8F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 xml:space="preserve">if the identity of the sender of the received CoAP PUT request is not authorized to update requested </w:t>
      </w:r>
      <w:r>
        <w:rPr>
          <w:lang w:val="en-US"/>
        </w:rPr>
        <w:t>QoS session participant</w:t>
      </w:r>
      <w:r w:rsidRPr="006C65FE">
        <w:rPr>
          <w:lang w:val="en-US"/>
        </w:rPr>
        <w:t xml:space="preserve"> </w:t>
      </w:r>
      <w:r>
        <w:rPr>
          <w:lang w:val="en-US"/>
        </w:rPr>
        <w:t>resource</w:t>
      </w:r>
      <w:r w:rsidRPr="006C65FE">
        <w:rPr>
          <w:lang w:val="en-US"/>
        </w:rPr>
        <w:t xml:space="preserve">, shall respond with a CoAP 4.03 (Forbidden) response to the CoAP </w:t>
      </w:r>
      <w:r>
        <w:rPr>
          <w:lang w:val="en-US"/>
        </w:rPr>
        <w:t>PUT</w:t>
      </w:r>
      <w:r w:rsidRPr="006C65FE">
        <w:rPr>
          <w:lang w:val="en-US"/>
        </w:rPr>
        <w:t xml:space="preserve"> request and skip rest of the </w:t>
      </w:r>
      <w:proofErr w:type="gramStart"/>
      <w:r w:rsidRPr="006C65FE">
        <w:rPr>
          <w:lang w:val="en-US"/>
        </w:rPr>
        <w:t>steps;</w:t>
      </w:r>
      <w:proofErr w:type="gramEnd"/>
    </w:p>
    <w:p w14:paraId="7AF00C5B" w14:textId="3904444C" w:rsidR="004D5A8F" w:rsidRPr="006C65FE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PUT request from a S</w:t>
      </w:r>
      <w:r>
        <w:rPr>
          <w:lang w:val="en-US"/>
        </w:rPr>
        <w:t>NR</w:t>
      </w:r>
      <w:r w:rsidRPr="006C65FE">
        <w:rPr>
          <w:lang w:val="en-US"/>
        </w:rPr>
        <w:t>M-C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proofErr w:type="gramStart"/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proofErr w:type="gramEnd"/>
      <w:del w:id="27" w:author="Ericsson User 1" w:date="2022-07-14T10:43:00Z">
        <w:r w:rsidDel="005658C7">
          <w:rPr>
            <w:lang w:val="en-US"/>
          </w:rPr>
          <w:delText>1</w:delText>
        </w:r>
      </w:del>
      <w:r>
        <w:rPr>
          <w:lang w:val="en-US"/>
        </w:rPr>
        <w:t>2</w:t>
      </w:r>
      <w:ins w:id="28" w:author="Ericsson User 1" w:date="2022-07-14T10:43:00Z">
        <w:r w:rsidR="005658C7">
          <w:rPr>
            <w:lang w:val="en-US"/>
          </w:rPr>
          <w:t>3</w:t>
        </w:r>
      </w:ins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6616FA77" w14:textId="77777777" w:rsidR="004D5A8F" w:rsidRDefault="004D5A8F" w:rsidP="004D5A8F">
      <w:pPr>
        <w:pStyle w:val="B1"/>
        <w:rPr>
          <w:lang w:val="en-US"/>
        </w:rPr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>update</w:t>
      </w:r>
      <w:r w:rsidRPr="006C65FE">
        <w:rPr>
          <w:lang w:val="en-US"/>
        </w:rPr>
        <w:t xml:space="preserve"> the </w:t>
      </w:r>
      <w:r>
        <w:rPr>
          <w:lang w:val="en-US"/>
        </w:rPr>
        <w:t xml:space="preserve">individual QoS session </w:t>
      </w:r>
      <w:proofErr w:type="spellStart"/>
      <w:r>
        <w:rPr>
          <w:lang w:val="en-US"/>
        </w:rPr>
        <w:t>paritcipant</w:t>
      </w:r>
      <w:proofErr w:type="spellEnd"/>
      <w:r>
        <w:rPr>
          <w:lang w:val="en-US"/>
        </w:rPr>
        <w:t xml:space="preserve"> resource</w:t>
      </w:r>
      <w:r w:rsidRPr="006C65FE">
        <w:rPr>
          <w:lang w:val="en-US"/>
        </w:rPr>
        <w:t xml:space="preserve"> pointed at by the CoAP URI with the</w:t>
      </w:r>
      <w:r>
        <w:rPr>
          <w:lang w:val="en-US"/>
        </w:rPr>
        <w:t xml:space="preserve"> content of</w:t>
      </w:r>
      <w:r w:rsidRPr="006C65FE">
        <w:rPr>
          <w:lang w:val="en-US"/>
        </w:rPr>
        <w:t xml:space="preserve"> </w:t>
      </w:r>
      <w:r>
        <w:t>"</w:t>
      </w:r>
      <w:proofErr w:type="spellStart"/>
      <w:r>
        <w:rPr>
          <w:lang w:val="en-US"/>
        </w:rPr>
        <w:t>SessionParticipant</w:t>
      </w:r>
      <w:proofErr w:type="spellEnd"/>
      <w:r>
        <w:t>"</w:t>
      </w:r>
      <w:r w:rsidRPr="006C65FE">
        <w:rPr>
          <w:lang w:val="en-US"/>
        </w:rPr>
        <w:t xml:space="preserve"> </w:t>
      </w:r>
      <w:r>
        <w:rPr>
          <w:lang w:val="en-US"/>
        </w:rPr>
        <w:t xml:space="preserve">object </w:t>
      </w:r>
      <w:r w:rsidRPr="006C65FE">
        <w:rPr>
          <w:lang w:val="en-US"/>
        </w:rPr>
        <w:t>received in the request</w:t>
      </w:r>
      <w:r>
        <w:rPr>
          <w:lang w:val="en-US"/>
        </w:rPr>
        <w:t xml:space="preserve"> and return a CoAP 2.04 (Changed) response; and</w:t>
      </w:r>
    </w:p>
    <w:p w14:paraId="4D5127C1" w14:textId="30CD66C9" w:rsidR="004D5A8F" w:rsidRPr="004D5A8F" w:rsidRDefault="004D5A8F" w:rsidP="004D5A8F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reported QoS is included in </w:t>
      </w:r>
      <w:r>
        <w:t>"</w:t>
      </w:r>
      <w:proofErr w:type="spellStart"/>
      <w:r>
        <w:t>reportedQoS</w:t>
      </w:r>
      <w:proofErr w:type="spellEnd"/>
      <w:r>
        <w:t xml:space="preserve">" attribute, shall determine any needed actions to </w:t>
      </w:r>
      <w:proofErr w:type="spellStart"/>
      <w:r>
        <w:t>fulfill</w:t>
      </w:r>
      <w:proofErr w:type="spellEnd"/>
      <w:r>
        <w:t xml:space="preserve"> the end-to-end QoS for the QoS session.</w:t>
      </w:r>
    </w:p>
    <w:p w14:paraId="778580F7" w14:textId="77777777" w:rsidR="00896CB2" w:rsidRPr="006B5418" w:rsidRDefault="00896CB2" w:rsidP="00896CB2">
      <w:pPr>
        <w:rPr>
          <w:lang w:val="en-US"/>
        </w:rPr>
      </w:pPr>
      <w:bookmarkStart w:id="29" w:name="_Toc106984815"/>
    </w:p>
    <w:p w14:paraId="57B16C8E" w14:textId="77777777" w:rsidR="00896CB2" w:rsidRPr="006B5418" w:rsidRDefault="00896CB2" w:rsidP="0089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E61EC" w14:textId="77777777" w:rsidR="00896CB2" w:rsidRDefault="00896CB2" w:rsidP="00896CB2">
      <w:pPr>
        <w:rPr>
          <w:lang w:val="en-US"/>
        </w:rPr>
      </w:pPr>
    </w:p>
    <w:p w14:paraId="7D7E90F9" w14:textId="08CC19B8" w:rsidR="004D5A8F" w:rsidRDefault="004D5A8F" w:rsidP="004D5A8F">
      <w:pPr>
        <w:pStyle w:val="Heading3"/>
        <w:rPr>
          <w:noProof/>
        </w:rPr>
      </w:pPr>
      <w:bookmarkStart w:id="30" w:name="_Toc106984879"/>
      <w:bookmarkEnd w:id="29"/>
      <w:r>
        <w:rPr>
          <w:noProof/>
        </w:rPr>
        <w:t>A.2.1.6</w:t>
      </w:r>
      <w:r>
        <w:rPr>
          <w:noProof/>
        </w:rPr>
        <w:tab/>
        <w:t>Media Type</w:t>
      </w:r>
      <w:bookmarkEnd w:id="30"/>
      <w:ins w:id="31" w:author="Ericsson User 1" w:date="2022-07-14T10:44:00Z">
        <w:r w:rsidR="00661FCF">
          <w:rPr>
            <w:noProof/>
          </w:rPr>
          <w:t>s</w:t>
        </w:r>
      </w:ins>
    </w:p>
    <w:p w14:paraId="7B8C8B74" w14:textId="77777777" w:rsidR="004D5A8F" w:rsidRDefault="004D5A8F" w:rsidP="004D5A8F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59CEC9AA" w14:textId="77777777" w:rsidR="004D5A8F" w:rsidRDefault="004D5A8F" w:rsidP="004D5A8F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 participant information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6D1B6794" w14:textId="77777777" w:rsidR="004D5A8F" w:rsidRDefault="004D5A8F" w:rsidP="004D5A8F">
      <w:pPr>
        <w:pStyle w:val="EditorsNote"/>
      </w:pPr>
      <w:r w:rsidRPr="00DF34D7">
        <w:t>Editor</w:t>
      </w:r>
      <w:r>
        <w:t>'</w:t>
      </w:r>
      <w:r w:rsidRPr="00DF34D7">
        <w:t>s Note:</w:t>
      </w:r>
      <w:r>
        <w:tab/>
      </w:r>
      <w:r w:rsidRPr="004570CB">
        <w:t>It is possible to specify other</w:t>
      </w:r>
      <w:r>
        <w:t xml:space="preserve"> payload format for CoAP than CBOR</w:t>
      </w:r>
      <w:r w:rsidRPr="004570CB">
        <w:t xml:space="preserve">, and the details about </w:t>
      </w:r>
      <w:proofErr w:type="gramStart"/>
      <w:r w:rsidRPr="004570CB">
        <w:t>other</w:t>
      </w:r>
      <w:proofErr w:type="gramEnd"/>
      <w:r w:rsidRPr="004570CB">
        <w:t xml:space="preserve"> </w:t>
      </w:r>
      <w:r>
        <w:t xml:space="preserve">payload </w:t>
      </w:r>
      <w:r w:rsidRPr="004570CB">
        <w:t>format is FFS.</w:t>
      </w:r>
    </w:p>
    <w:p w14:paraId="563F095D" w14:textId="77777777" w:rsidR="00000D9E" w:rsidRPr="004D5A8F" w:rsidRDefault="00000D9E" w:rsidP="00000D9E">
      <w:pPr>
        <w:pStyle w:val="B1"/>
        <w:rPr>
          <w:lang w:val="en-US"/>
        </w:rPr>
      </w:pPr>
      <w:bookmarkStart w:id="32" w:name="_Toc106984880"/>
      <w:r>
        <w:t>session.</w:t>
      </w:r>
    </w:p>
    <w:p w14:paraId="4B571BBC" w14:textId="77777777" w:rsidR="00000D9E" w:rsidRPr="006B5418" w:rsidRDefault="00000D9E" w:rsidP="00000D9E">
      <w:pPr>
        <w:rPr>
          <w:lang w:val="en-US"/>
        </w:rPr>
      </w:pPr>
    </w:p>
    <w:p w14:paraId="67CFEB2A" w14:textId="77777777" w:rsidR="00000D9E" w:rsidRPr="006B5418" w:rsidRDefault="00000D9E" w:rsidP="00000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D8B5E" w14:textId="77777777" w:rsidR="00000D9E" w:rsidRDefault="00000D9E" w:rsidP="00000D9E">
      <w:pPr>
        <w:rPr>
          <w:lang w:val="en-US"/>
        </w:rPr>
      </w:pPr>
    </w:p>
    <w:p w14:paraId="4F619D63" w14:textId="6123D716" w:rsidR="004D5A8F" w:rsidRDefault="004D5A8F" w:rsidP="004D5A8F">
      <w:pPr>
        <w:pStyle w:val="Heading3"/>
        <w:rPr>
          <w:noProof/>
        </w:rPr>
      </w:pPr>
      <w:r>
        <w:rPr>
          <w:noProof/>
        </w:rPr>
        <w:t>A.2.1.7</w:t>
      </w:r>
      <w:r>
        <w:rPr>
          <w:noProof/>
        </w:rPr>
        <w:tab/>
        <w:t xml:space="preserve">Media Type registration for 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bookmarkEnd w:id="32"/>
      <w:proofErr w:type="spellEnd"/>
    </w:p>
    <w:p w14:paraId="6EDFCC48" w14:textId="77777777" w:rsidR="004D5A8F" w:rsidRDefault="004D5A8F" w:rsidP="004D5A8F">
      <w:r>
        <w:t>Type name: application</w:t>
      </w:r>
    </w:p>
    <w:p w14:paraId="1AACE6E3" w14:textId="77777777" w:rsidR="004D5A8F" w:rsidRDefault="004D5A8F" w:rsidP="004D5A8F">
      <w:r>
        <w:t xml:space="preserve">Subtype name: </w:t>
      </w:r>
      <w:proofErr w:type="gramStart"/>
      <w:r w:rsidRPr="009F362D">
        <w:t>vnd.3gpp.seal</w:t>
      </w:r>
      <w:proofErr w:type="gramEnd"/>
      <w:r w:rsidRPr="009F362D">
        <w:t>-</w:t>
      </w:r>
      <w:r>
        <w:t>qos-session-info</w:t>
      </w:r>
      <w:r w:rsidRPr="00876B36">
        <w:rPr>
          <w:noProof/>
        </w:rPr>
        <w:t>+cbor</w:t>
      </w:r>
    </w:p>
    <w:p w14:paraId="76224856" w14:textId="77777777" w:rsidR="004D5A8F" w:rsidRDefault="004D5A8F" w:rsidP="004D5A8F">
      <w:r>
        <w:t>Required parameters: none</w:t>
      </w:r>
    </w:p>
    <w:p w14:paraId="1C3DFC16" w14:textId="77777777" w:rsidR="004D5A8F" w:rsidRDefault="004D5A8F" w:rsidP="004D5A8F">
      <w:r>
        <w:t>Optional parameters: none</w:t>
      </w:r>
    </w:p>
    <w:p w14:paraId="10FCA0C0" w14:textId="030913C7" w:rsidR="004D5A8F" w:rsidRDefault="004D5A8F" w:rsidP="004D5A8F">
      <w:r>
        <w:t xml:space="preserve">Encoding considerations: Must be encoded as using IETF RFC 8949 [17].  See </w:t>
      </w:r>
      <w:r w:rsidR="00E90239">
        <w:t>"</w:t>
      </w:r>
      <w:proofErr w:type="spellStart"/>
      <w:r>
        <w:t>QosSession</w:t>
      </w:r>
      <w:proofErr w:type="spellEnd"/>
      <w:r w:rsidR="00E90239">
        <w:t>"</w:t>
      </w:r>
      <w:r>
        <w:t xml:space="preserve"> data type in 3GPP TS 24.548 clause A.2.1.3.2.2 for details.</w:t>
      </w:r>
    </w:p>
    <w:p w14:paraId="46AFA789" w14:textId="2D6EB4F4" w:rsidR="004D5A8F" w:rsidRDefault="004D5A8F" w:rsidP="004D5A8F">
      <w:r>
        <w:t>Security considerations: See</w:t>
      </w:r>
      <w:bookmarkStart w:id="33" w:name="MCCQCTEMPBM_00000085"/>
      <w:r>
        <w:t xml:space="preserve"> Section </w:t>
      </w:r>
      <w:bookmarkEnd w:id="33"/>
      <w:r>
        <w:t>10 of IETF RFC 8949 [17] and</w:t>
      </w:r>
      <w:bookmarkStart w:id="34" w:name="MCCQCTEMPBM_00000086"/>
      <w:r>
        <w:t xml:space="preserve"> Section </w:t>
      </w:r>
      <w:bookmarkEnd w:id="34"/>
      <w:r>
        <w:t>11 of IETF RFC 7252 [</w:t>
      </w:r>
      <w:del w:id="35" w:author="Ericsson User 1" w:date="2022-07-14T10:44:00Z">
        <w:r w:rsidDel="00661FCF">
          <w:delText>1</w:delText>
        </w:r>
      </w:del>
      <w:r>
        <w:t>2</w:t>
      </w:r>
      <w:ins w:id="36" w:author="Ericsson User 1" w:date="2022-07-14T10:44:00Z">
        <w:r w:rsidR="00661FCF">
          <w:t>3</w:t>
        </w:r>
      </w:ins>
      <w:r>
        <w:t>].</w:t>
      </w:r>
    </w:p>
    <w:p w14:paraId="5BBB1F0A" w14:textId="77777777" w:rsidR="004D5A8F" w:rsidRDefault="004D5A8F" w:rsidP="004D5A8F">
      <w:r>
        <w:t>Interoperability considerations: Applications must ignore any key-value pairs that they do not understand. This allows backwards-compatible extensions to this specification.</w:t>
      </w:r>
    </w:p>
    <w:p w14:paraId="34A2AE88" w14:textId="77777777" w:rsidR="004D5A8F" w:rsidRDefault="004D5A8F" w:rsidP="004D5A8F">
      <w:r>
        <w:t xml:space="preserve">Published specification: </w:t>
      </w:r>
      <w:r w:rsidRPr="00A07E7A">
        <w:t>3GPP TS 24.</w:t>
      </w:r>
      <w:r>
        <w:t>548</w:t>
      </w:r>
      <w:r w:rsidRPr="00A07E7A">
        <w:t xml:space="preserve"> "</w:t>
      </w:r>
      <w:r w:rsidRPr="00951776">
        <w:t xml:space="preserve">Network Resource Management </w:t>
      </w:r>
      <w:r w:rsidRPr="00916B49">
        <w:t>- Service Enabler Architecture Layer for Verticals (SEAL); Protocol specification</w:t>
      </w:r>
      <w:r w:rsidRPr="00A07E7A">
        <w:t xml:space="preserve">", </w:t>
      </w:r>
      <w:r w:rsidRPr="00A07E7A">
        <w:rPr>
          <w:rFonts w:eastAsia="PMingLiU"/>
        </w:rPr>
        <w:t>available via http://www.3gpp.org/specs/numbering.htm</w:t>
      </w:r>
      <w:r>
        <w:t>.</w:t>
      </w:r>
    </w:p>
    <w:p w14:paraId="600E6076" w14:textId="77777777" w:rsidR="004D5A8F" w:rsidRDefault="004D5A8F" w:rsidP="004D5A8F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 xml:space="preserve">SEAL </w:t>
      </w:r>
      <w:r>
        <w:rPr>
          <w:lang w:val="en-US" w:eastAsia="zh-CN"/>
        </w:rPr>
        <w:t xml:space="preserve">network resource </w:t>
      </w:r>
      <w:r>
        <w:rPr>
          <w:rFonts w:eastAsia="PMingLiU"/>
        </w:rPr>
        <w:t>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22976C88" w14:textId="77777777" w:rsidR="004D5A8F" w:rsidRDefault="004D5A8F" w:rsidP="004D5A8F">
      <w:r>
        <w:t xml:space="preserve">Fragment identifier considerations: Fragment identification is the same as specified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 xml:space="preserve"> media type in IETF RFC 8949 [17]. Note that currently that RFC does not define fragmentation identification syntax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>.</w:t>
      </w:r>
    </w:p>
    <w:p w14:paraId="262B52D5" w14:textId="77777777" w:rsidR="004D5A8F" w:rsidRDefault="004D5A8F" w:rsidP="004D5A8F">
      <w:r>
        <w:t>Additional information:</w:t>
      </w:r>
    </w:p>
    <w:p w14:paraId="67157C69" w14:textId="77777777" w:rsidR="004D5A8F" w:rsidRDefault="004D5A8F" w:rsidP="004D5A8F">
      <w:pPr>
        <w:ind w:firstLine="284"/>
      </w:pPr>
      <w:r>
        <w:t>Deprecated alias names for this type: N/A</w:t>
      </w:r>
    </w:p>
    <w:p w14:paraId="3E52A97A" w14:textId="77777777" w:rsidR="004D5A8F" w:rsidRDefault="004D5A8F" w:rsidP="004D5A8F">
      <w:pPr>
        <w:ind w:firstLine="284"/>
      </w:pPr>
      <w:r>
        <w:t>Magic number(s): N/A</w:t>
      </w:r>
    </w:p>
    <w:p w14:paraId="043C854A" w14:textId="77777777" w:rsidR="004D5A8F" w:rsidRDefault="004D5A8F" w:rsidP="004D5A8F">
      <w:pPr>
        <w:ind w:firstLine="284"/>
      </w:pPr>
      <w:r>
        <w:t>File extension(s): none</w:t>
      </w:r>
    </w:p>
    <w:p w14:paraId="20D224CD" w14:textId="77777777" w:rsidR="004D5A8F" w:rsidRDefault="004D5A8F" w:rsidP="004D5A8F">
      <w:pPr>
        <w:ind w:firstLine="284"/>
      </w:pPr>
      <w:r>
        <w:t>Macintosh file type code(s): none</w:t>
      </w:r>
    </w:p>
    <w:p w14:paraId="38DA99CD" w14:textId="77777777" w:rsidR="004D5A8F" w:rsidRDefault="004D5A8F" w:rsidP="004D5A8F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354B1255" w14:textId="77777777" w:rsidR="004D5A8F" w:rsidRDefault="004D5A8F" w:rsidP="004D5A8F">
      <w:r>
        <w:t>Intended usage: COMMON</w:t>
      </w:r>
    </w:p>
    <w:p w14:paraId="1C0B1DF3" w14:textId="77777777" w:rsidR="004D5A8F" w:rsidRDefault="004D5A8F" w:rsidP="004D5A8F">
      <w:r>
        <w:t>Restrictions on usage: None</w:t>
      </w:r>
    </w:p>
    <w:p w14:paraId="7188A94C" w14:textId="77777777" w:rsidR="004D5A8F" w:rsidRDefault="004D5A8F" w:rsidP="004D5A8F">
      <w:r>
        <w:t xml:space="preserve">Author: </w:t>
      </w:r>
      <w:r w:rsidRPr="00A07E7A">
        <w:t>3GPP CT1 Working Group/3GPP_TSG_CT_WG1@LIST.ETSI.ORG</w:t>
      </w:r>
    </w:p>
    <w:p w14:paraId="22D3C764" w14:textId="77777777" w:rsidR="004D5A8F" w:rsidRPr="00C675B9" w:rsidRDefault="004D5A8F" w:rsidP="004D5A8F">
      <w:r>
        <w:t xml:space="preserve">Change controller: </w:t>
      </w:r>
      <w:r w:rsidRPr="00A07E7A">
        <w:t>&lt;MCC name&gt;/&lt;MCC email address&gt;</w:t>
      </w:r>
    </w:p>
    <w:p w14:paraId="7F84D0E6" w14:textId="77777777" w:rsidR="00000D9E" w:rsidRPr="006B5418" w:rsidRDefault="00000D9E" w:rsidP="00000D9E">
      <w:pPr>
        <w:rPr>
          <w:lang w:val="en-US"/>
        </w:rPr>
      </w:pPr>
      <w:bookmarkStart w:id="37" w:name="_Toc106984881"/>
    </w:p>
    <w:p w14:paraId="254EF613" w14:textId="77777777" w:rsidR="00000D9E" w:rsidRPr="006B5418" w:rsidRDefault="00000D9E" w:rsidP="00000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430DBE" w14:textId="77777777" w:rsidR="00000D9E" w:rsidRDefault="00000D9E" w:rsidP="00000D9E">
      <w:pPr>
        <w:rPr>
          <w:lang w:val="en-US"/>
        </w:rPr>
      </w:pPr>
    </w:p>
    <w:p w14:paraId="319507B1" w14:textId="604065F8" w:rsidR="004D5A8F" w:rsidRDefault="004D5A8F" w:rsidP="004D5A8F">
      <w:pPr>
        <w:pStyle w:val="Heading3"/>
        <w:rPr>
          <w:noProof/>
        </w:rPr>
      </w:pPr>
      <w:r>
        <w:rPr>
          <w:noProof/>
        </w:rPr>
        <w:t>A.2.1.8</w:t>
      </w:r>
      <w:r>
        <w:rPr>
          <w:noProof/>
        </w:rPr>
        <w:tab/>
        <w:t xml:space="preserve">Media Type registration for 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bookmarkEnd w:id="37"/>
      <w:proofErr w:type="spellEnd"/>
    </w:p>
    <w:p w14:paraId="3D54EC44" w14:textId="77777777" w:rsidR="004D5A8F" w:rsidRDefault="004D5A8F" w:rsidP="004D5A8F">
      <w:r>
        <w:t>Type name: application</w:t>
      </w:r>
    </w:p>
    <w:p w14:paraId="7DF8B3CE" w14:textId="77777777" w:rsidR="004D5A8F" w:rsidRDefault="004D5A8F" w:rsidP="004D5A8F">
      <w:r>
        <w:t xml:space="preserve">Subtype name: </w:t>
      </w:r>
      <w:proofErr w:type="gramStart"/>
      <w:r w:rsidRPr="009F362D">
        <w:t>vnd.3gpp.seal</w:t>
      </w:r>
      <w:proofErr w:type="gramEnd"/>
      <w:r w:rsidRPr="009F362D">
        <w:t>-</w:t>
      </w:r>
      <w:r>
        <w:t>qos-session-participant-info</w:t>
      </w:r>
      <w:r w:rsidRPr="00876B36">
        <w:rPr>
          <w:noProof/>
        </w:rPr>
        <w:t>+cbor</w:t>
      </w:r>
    </w:p>
    <w:p w14:paraId="4916F480" w14:textId="77777777" w:rsidR="004D5A8F" w:rsidRDefault="004D5A8F" w:rsidP="004D5A8F">
      <w:r>
        <w:t>Required parameters: none</w:t>
      </w:r>
    </w:p>
    <w:p w14:paraId="10AEA659" w14:textId="77777777" w:rsidR="004D5A8F" w:rsidRDefault="004D5A8F" w:rsidP="004D5A8F">
      <w:r>
        <w:t>Optional parameters: none</w:t>
      </w:r>
    </w:p>
    <w:p w14:paraId="173061A0" w14:textId="032D870D" w:rsidR="004D5A8F" w:rsidRDefault="004D5A8F" w:rsidP="004D5A8F">
      <w:r>
        <w:t xml:space="preserve">Encoding considerations: Must be encoded as using IETF RFC 8949 [17].  See </w:t>
      </w:r>
      <w:r w:rsidRPr="00295D7C">
        <w:t>"</w:t>
      </w:r>
      <w:proofErr w:type="spellStart"/>
      <w:r>
        <w:t>SessionParticipant</w:t>
      </w:r>
      <w:proofErr w:type="spellEnd"/>
      <w:r w:rsidRPr="00295D7C">
        <w:t>"</w:t>
      </w:r>
      <w:r>
        <w:t xml:space="preserve"> data type in 3GPP TS 24.548 clause A.2.1.3.2.3 for details.</w:t>
      </w:r>
    </w:p>
    <w:p w14:paraId="361E00EE" w14:textId="1C9D564C" w:rsidR="004D5A8F" w:rsidRDefault="004D5A8F" w:rsidP="004D5A8F">
      <w:r>
        <w:t>Security considerations: See</w:t>
      </w:r>
      <w:bookmarkStart w:id="38" w:name="MCCQCTEMPBM_00000087"/>
      <w:r>
        <w:t xml:space="preserve"> Section </w:t>
      </w:r>
      <w:bookmarkEnd w:id="38"/>
      <w:r>
        <w:t>10 of IETF RFC 8949 [17] and</w:t>
      </w:r>
      <w:bookmarkStart w:id="39" w:name="MCCQCTEMPBM_00000088"/>
      <w:r>
        <w:t xml:space="preserve"> Section </w:t>
      </w:r>
      <w:bookmarkEnd w:id="39"/>
      <w:r>
        <w:t>11 of IETF RFC 7252 [</w:t>
      </w:r>
      <w:del w:id="40" w:author="Ericsson User 1" w:date="2022-07-14T10:44:00Z">
        <w:r w:rsidDel="00BF55C8">
          <w:delText>1</w:delText>
        </w:r>
      </w:del>
      <w:r>
        <w:t>2</w:t>
      </w:r>
      <w:ins w:id="41" w:author="Ericsson User 1" w:date="2022-07-14T10:44:00Z">
        <w:r w:rsidR="00BF55C8">
          <w:t>3</w:t>
        </w:r>
      </w:ins>
      <w:r>
        <w:t>].</w:t>
      </w:r>
    </w:p>
    <w:p w14:paraId="38168114" w14:textId="77777777" w:rsidR="004D5A8F" w:rsidRDefault="004D5A8F" w:rsidP="004D5A8F">
      <w:r>
        <w:t>Interoperability considerations: Applications must ignore any key-value pairs that they do not understand. This allows backwards-compatible extensions to this specification.</w:t>
      </w:r>
    </w:p>
    <w:p w14:paraId="5262B534" w14:textId="77777777" w:rsidR="004D5A8F" w:rsidRDefault="004D5A8F" w:rsidP="004D5A8F">
      <w:r>
        <w:t xml:space="preserve">Published specification: </w:t>
      </w:r>
      <w:r w:rsidRPr="00A07E7A">
        <w:t>3GPP TS 24.</w:t>
      </w:r>
      <w:r>
        <w:t>548</w:t>
      </w:r>
      <w:r w:rsidRPr="00A07E7A">
        <w:t xml:space="preserve"> "</w:t>
      </w:r>
      <w:r w:rsidRPr="00F02331">
        <w:t xml:space="preserve">Network Resource Management </w:t>
      </w:r>
      <w:r w:rsidRPr="00916B49">
        <w:t>- Service Enabler Architecture Layer for Verticals (SEAL); Protocol specification</w:t>
      </w:r>
      <w:r w:rsidRPr="00A07E7A">
        <w:t xml:space="preserve">", </w:t>
      </w:r>
      <w:r w:rsidRPr="00A07E7A">
        <w:rPr>
          <w:rFonts w:eastAsia="PMingLiU"/>
        </w:rPr>
        <w:t>available via http://www.3gpp.org/specs/numbering.htm</w:t>
      </w:r>
      <w:r>
        <w:t>.</w:t>
      </w:r>
    </w:p>
    <w:p w14:paraId="2FCE7D09" w14:textId="77777777" w:rsidR="004D5A8F" w:rsidRDefault="004D5A8F" w:rsidP="004D5A8F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 xml:space="preserve">SEAL </w:t>
      </w:r>
      <w:r>
        <w:rPr>
          <w:lang w:val="en-US" w:eastAsia="zh-CN"/>
        </w:rPr>
        <w:t xml:space="preserve">network resource </w:t>
      </w:r>
      <w:r>
        <w:rPr>
          <w:rFonts w:eastAsia="PMingLiU"/>
        </w:rPr>
        <w:t>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1F9F8063" w14:textId="77777777" w:rsidR="004D5A8F" w:rsidRDefault="004D5A8F" w:rsidP="004D5A8F">
      <w:r>
        <w:t xml:space="preserve">Fragment identifier considerations: Fragment identification is the same as specified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 xml:space="preserve"> media type in IETF RFC 8949 [17]. Note that currently that RFC does not define fragmentation identification syntax for </w:t>
      </w:r>
      <w:r w:rsidRPr="00295D7C">
        <w:t>"</w:t>
      </w:r>
      <w:r>
        <w:t>application/</w:t>
      </w:r>
      <w:proofErr w:type="spellStart"/>
      <w:r>
        <w:t>cbor</w:t>
      </w:r>
      <w:proofErr w:type="spellEnd"/>
      <w:r w:rsidRPr="00295D7C">
        <w:t>"</w:t>
      </w:r>
      <w:r>
        <w:t>.</w:t>
      </w:r>
    </w:p>
    <w:p w14:paraId="450D1FB2" w14:textId="77777777" w:rsidR="004D5A8F" w:rsidRDefault="004D5A8F" w:rsidP="004D5A8F">
      <w:r>
        <w:t>Additional information:</w:t>
      </w:r>
    </w:p>
    <w:p w14:paraId="2385BF51" w14:textId="77777777" w:rsidR="004D5A8F" w:rsidRDefault="004D5A8F" w:rsidP="004D5A8F">
      <w:pPr>
        <w:ind w:firstLine="284"/>
      </w:pPr>
      <w:r>
        <w:t>Deprecated alias names for this type: N/A</w:t>
      </w:r>
    </w:p>
    <w:p w14:paraId="5D093D1F" w14:textId="77777777" w:rsidR="004D5A8F" w:rsidRDefault="004D5A8F" w:rsidP="004D5A8F">
      <w:pPr>
        <w:ind w:firstLine="284"/>
      </w:pPr>
      <w:r>
        <w:t>Magic number(s): N/A</w:t>
      </w:r>
    </w:p>
    <w:p w14:paraId="467ABF07" w14:textId="77777777" w:rsidR="004D5A8F" w:rsidRDefault="004D5A8F" w:rsidP="004D5A8F">
      <w:pPr>
        <w:ind w:firstLine="284"/>
      </w:pPr>
      <w:r>
        <w:t>File extension(s): none</w:t>
      </w:r>
    </w:p>
    <w:p w14:paraId="6DFF578A" w14:textId="77777777" w:rsidR="004D5A8F" w:rsidRDefault="004D5A8F" w:rsidP="004D5A8F">
      <w:pPr>
        <w:ind w:firstLine="284"/>
      </w:pPr>
      <w:r>
        <w:t>Macintosh file type code(s): none</w:t>
      </w:r>
    </w:p>
    <w:p w14:paraId="77CE4DD4" w14:textId="77777777" w:rsidR="004D5A8F" w:rsidRDefault="004D5A8F" w:rsidP="004D5A8F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408CB23B" w14:textId="77777777" w:rsidR="004D5A8F" w:rsidRDefault="004D5A8F" w:rsidP="004D5A8F">
      <w:r>
        <w:t>Intended usage: COMMON</w:t>
      </w:r>
    </w:p>
    <w:p w14:paraId="709E50C8" w14:textId="77777777" w:rsidR="004D5A8F" w:rsidRDefault="004D5A8F" w:rsidP="004D5A8F">
      <w:r>
        <w:t>Restrictions on usage: None</w:t>
      </w:r>
    </w:p>
    <w:p w14:paraId="048DF036" w14:textId="77777777" w:rsidR="004D5A8F" w:rsidRDefault="004D5A8F" w:rsidP="004D5A8F">
      <w:r>
        <w:t xml:space="preserve">Author: </w:t>
      </w:r>
      <w:r w:rsidRPr="00A07E7A">
        <w:t>3GPP CT1 Working Group/3GPP_TSG_CT_WG1@LIST.ETSI.ORG</w:t>
      </w:r>
    </w:p>
    <w:p w14:paraId="5444FC4A" w14:textId="77777777" w:rsidR="004D5A8F" w:rsidRPr="00C675B9" w:rsidRDefault="004D5A8F" w:rsidP="004D5A8F">
      <w:r>
        <w:t xml:space="preserve">Change controller: </w:t>
      </w:r>
      <w:r w:rsidRPr="00A07E7A">
        <w:t>&lt;MCC name&gt;/&lt;MCC email address&gt;</w:t>
      </w:r>
    </w:p>
    <w:p w14:paraId="7A96B749" w14:textId="77777777" w:rsidR="00944A89" w:rsidRDefault="00944A89" w:rsidP="00944A89">
      <w:pPr>
        <w:rPr>
          <w:lang w:eastAsia="zh-CN"/>
        </w:rPr>
      </w:pPr>
      <w:bookmarkStart w:id="42" w:name="_Toc106984882"/>
    </w:p>
    <w:p w14:paraId="03025360" w14:textId="77777777" w:rsidR="00944A89" w:rsidRPr="006B5418" w:rsidRDefault="00944A89" w:rsidP="00944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2"/>
    <w:p w14:paraId="0B453410" w14:textId="5A1F01A6" w:rsidR="00944A89" w:rsidRDefault="00944A89" w:rsidP="00944A89">
      <w:pPr>
        <w:rPr>
          <w:lang w:val="en-US"/>
        </w:rPr>
      </w:pPr>
    </w:p>
    <w:sectPr w:rsidR="00944A8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0186" w14:textId="77777777" w:rsidR="004D6B1F" w:rsidRDefault="004D6B1F">
      <w:r>
        <w:separator/>
      </w:r>
    </w:p>
  </w:endnote>
  <w:endnote w:type="continuationSeparator" w:id="0">
    <w:p w14:paraId="483D6069" w14:textId="77777777" w:rsidR="004D6B1F" w:rsidRDefault="004D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8FD18" w14:textId="77777777" w:rsidR="004D6B1F" w:rsidRDefault="004D6B1F">
      <w:r>
        <w:separator/>
      </w:r>
    </w:p>
  </w:footnote>
  <w:footnote w:type="continuationSeparator" w:id="0">
    <w:p w14:paraId="72B8CC08" w14:textId="77777777" w:rsidR="004D6B1F" w:rsidRDefault="004D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F54F" w14:textId="77777777" w:rsidR="00AC34CD" w:rsidRDefault="00AC34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4D6E66F2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336CB4B5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6"/>
  </w:num>
  <w:num w:numId="19">
    <w:abstractNumId w:val="13"/>
  </w:num>
  <w:num w:numId="20">
    <w:abstractNumId w:val="14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9E"/>
    <w:rsid w:val="00004F96"/>
    <w:rsid w:val="00011939"/>
    <w:rsid w:val="00033397"/>
    <w:rsid w:val="00040095"/>
    <w:rsid w:val="00046862"/>
    <w:rsid w:val="00051834"/>
    <w:rsid w:val="00054A22"/>
    <w:rsid w:val="00062023"/>
    <w:rsid w:val="000655A6"/>
    <w:rsid w:val="00080512"/>
    <w:rsid w:val="00094112"/>
    <w:rsid w:val="000B5563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04FEA"/>
    <w:rsid w:val="002347A2"/>
    <w:rsid w:val="0024700A"/>
    <w:rsid w:val="002474CC"/>
    <w:rsid w:val="002675F0"/>
    <w:rsid w:val="002966AE"/>
    <w:rsid w:val="002B6339"/>
    <w:rsid w:val="002E00EE"/>
    <w:rsid w:val="003172DC"/>
    <w:rsid w:val="0035462D"/>
    <w:rsid w:val="003765B8"/>
    <w:rsid w:val="00383238"/>
    <w:rsid w:val="00393375"/>
    <w:rsid w:val="003A59FA"/>
    <w:rsid w:val="003C3971"/>
    <w:rsid w:val="003D1678"/>
    <w:rsid w:val="003D33F4"/>
    <w:rsid w:val="00423334"/>
    <w:rsid w:val="004345EC"/>
    <w:rsid w:val="00465515"/>
    <w:rsid w:val="00470C86"/>
    <w:rsid w:val="00492691"/>
    <w:rsid w:val="004D028B"/>
    <w:rsid w:val="004D3578"/>
    <w:rsid w:val="004D5A8F"/>
    <w:rsid w:val="004D6B1F"/>
    <w:rsid w:val="004E213A"/>
    <w:rsid w:val="004E7028"/>
    <w:rsid w:val="004F0988"/>
    <w:rsid w:val="004F11CD"/>
    <w:rsid w:val="004F3340"/>
    <w:rsid w:val="0053388B"/>
    <w:rsid w:val="00535773"/>
    <w:rsid w:val="00536D22"/>
    <w:rsid w:val="00536F63"/>
    <w:rsid w:val="005427BF"/>
    <w:rsid w:val="00543E6C"/>
    <w:rsid w:val="0055164B"/>
    <w:rsid w:val="00565087"/>
    <w:rsid w:val="005658C7"/>
    <w:rsid w:val="00597B11"/>
    <w:rsid w:val="005C1CA1"/>
    <w:rsid w:val="005D2E01"/>
    <w:rsid w:val="005D7526"/>
    <w:rsid w:val="005E4BB2"/>
    <w:rsid w:val="005F72B9"/>
    <w:rsid w:val="00602AEA"/>
    <w:rsid w:val="00614FDF"/>
    <w:rsid w:val="0062797C"/>
    <w:rsid w:val="0063543D"/>
    <w:rsid w:val="00647114"/>
    <w:rsid w:val="00661FCF"/>
    <w:rsid w:val="00670734"/>
    <w:rsid w:val="006A323F"/>
    <w:rsid w:val="006B30D0"/>
    <w:rsid w:val="006C3D95"/>
    <w:rsid w:val="006E5C86"/>
    <w:rsid w:val="00701116"/>
    <w:rsid w:val="00713C44"/>
    <w:rsid w:val="00734A5B"/>
    <w:rsid w:val="00737D72"/>
    <w:rsid w:val="0074026F"/>
    <w:rsid w:val="007429F6"/>
    <w:rsid w:val="00744E76"/>
    <w:rsid w:val="00774DA4"/>
    <w:rsid w:val="00781F0F"/>
    <w:rsid w:val="007B600E"/>
    <w:rsid w:val="007F0F4A"/>
    <w:rsid w:val="008028A4"/>
    <w:rsid w:val="008157BE"/>
    <w:rsid w:val="00830747"/>
    <w:rsid w:val="008768CA"/>
    <w:rsid w:val="00896CB2"/>
    <w:rsid w:val="008C384C"/>
    <w:rsid w:val="0090271F"/>
    <w:rsid w:val="00902E23"/>
    <w:rsid w:val="009114D7"/>
    <w:rsid w:val="0091348E"/>
    <w:rsid w:val="00917CCB"/>
    <w:rsid w:val="0093476D"/>
    <w:rsid w:val="009404A5"/>
    <w:rsid w:val="00942EC2"/>
    <w:rsid w:val="00944A89"/>
    <w:rsid w:val="009C21D5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34CD"/>
    <w:rsid w:val="00AC6BC6"/>
    <w:rsid w:val="00AE5B3E"/>
    <w:rsid w:val="00AE65E2"/>
    <w:rsid w:val="00B15449"/>
    <w:rsid w:val="00B46E27"/>
    <w:rsid w:val="00B62946"/>
    <w:rsid w:val="00B93086"/>
    <w:rsid w:val="00BA19ED"/>
    <w:rsid w:val="00BA4B8D"/>
    <w:rsid w:val="00BB43A0"/>
    <w:rsid w:val="00BC0F7D"/>
    <w:rsid w:val="00BD7D31"/>
    <w:rsid w:val="00BE3255"/>
    <w:rsid w:val="00BE7673"/>
    <w:rsid w:val="00BF128E"/>
    <w:rsid w:val="00BF55C8"/>
    <w:rsid w:val="00C074DD"/>
    <w:rsid w:val="00C1496A"/>
    <w:rsid w:val="00C33079"/>
    <w:rsid w:val="00C45231"/>
    <w:rsid w:val="00C72833"/>
    <w:rsid w:val="00C80F1D"/>
    <w:rsid w:val="00C93F40"/>
    <w:rsid w:val="00CA3D0C"/>
    <w:rsid w:val="00CB095A"/>
    <w:rsid w:val="00CD08A5"/>
    <w:rsid w:val="00D57972"/>
    <w:rsid w:val="00D675A9"/>
    <w:rsid w:val="00D738D6"/>
    <w:rsid w:val="00D74950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645"/>
    <w:rsid w:val="00E90239"/>
    <w:rsid w:val="00EA15B0"/>
    <w:rsid w:val="00EA5EA7"/>
    <w:rsid w:val="00EB32DA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16617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Mikael Wass 1</cp:lastModifiedBy>
  <cp:revision>2</cp:revision>
  <cp:lastPrinted>2019-02-25T14:05:00Z</cp:lastPrinted>
  <dcterms:created xsi:type="dcterms:W3CDTF">2022-08-10T08:15:00Z</dcterms:created>
  <dcterms:modified xsi:type="dcterms:W3CDTF">2022-08-10T08:15:00Z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