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B454DF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37031" w:rsidRPr="00737031">
        <w:t xml:space="preserve"> </w:t>
      </w:r>
      <w:r w:rsidR="00737031" w:rsidRPr="00737031">
        <w:rPr>
          <w:b/>
          <w:noProof/>
          <w:sz w:val="24"/>
        </w:rPr>
        <w:t>224662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4FBBF" w:rsidR="001E41F3" w:rsidRPr="00410371" w:rsidRDefault="00952444" w:rsidP="009524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DB9D7" w:rsidR="001E41F3" w:rsidRPr="00410371" w:rsidRDefault="0037294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76F04" w:rsidR="001E41F3" w:rsidRPr="00410371" w:rsidRDefault="009524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24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02E62" w:rsidR="001E41F3" w:rsidRPr="00410371" w:rsidRDefault="00952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244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D1E626" w:rsidR="00F25D98" w:rsidRDefault="00D17A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7702DD" w:rsidR="00F25D98" w:rsidRDefault="00D17A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98F98" w:rsidR="001E41F3" w:rsidRDefault="007C47C5" w:rsidP="007C47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Presence of expiry timer in EEC Registration response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D284D" w:rsidR="001E41F3" w:rsidRDefault="00BB124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0F47FA" w:rsidR="001E41F3" w:rsidRDefault="00BB12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6BC0B" w:rsidR="001E41F3" w:rsidRDefault="00BB124B" w:rsidP="00BB1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AABBE" w:rsidR="001E41F3" w:rsidRDefault="00F77C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A89E76" w:rsidR="001E41F3" w:rsidRDefault="00BB1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61794" w:rsidR="001E41F3" w:rsidRDefault="00BB2B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85194" w14:textId="4FE74B4D" w:rsidR="001E41F3" w:rsidRDefault="002E4AE2" w:rsidP="002E4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 registration expiry timer shall be sent by EES as part of EEC REGISTER response</w:t>
            </w:r>
            <w:r w:rsidR="00BD397B">
              <w:rPr>
                <w:noProof/>
              </w:rPr>
              <w:t>. This expiry timer is crucial, since the EEC shall update its EEC REGISTER with in this duration.</w:t>
            </w:r>
          </w:p>
          <w:p w14:paraId="708AA7DE" w14:textId="00850C8B" w:rsidR="0045063A" w:rsidRDefault="0045063A" w:rsidP="002E4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C77BD" w14:textId="6E18E0D8" w:rsidR="00F3061D" w:rsidRPr="00F3061D" w:rsidRDefault="00F3061D" w:rsidP="00F3061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Removing the below description</w:t>
            </w:r>
            <w:r w:rsidRPr="00F3061D">
              <w:rPr>
                <w:rFonts w:ascii="Arial" w:hAnsi="Arial"/>
                <w:noProof/>
              </w:rPr>
              <w:t xml:space="preserve"> corresponds to “expTime” information in clause 6.2.5</w:t>
            </w:r>
            <w:r>
              <w:rPr>
                <w:rFonts w:ascii="Arial" w:hAnsi="Arial"/>
                <w:noProof/>
              </w:rPr>
              <w:t>.2.2</w:t>
            </w:r>
            <w:r>
              <w:rPr>
                <w:rFonts w:ascii="Arial" w:hAnsi="Arial"/>
                <w:noProof/>
              </w:rPr>
              <w:tab/>
              <w:t>Type: EecRegistration</w:t>
            </w:r>
            <w:r w:rsidR="00E70D38">
              <w:rPr>
                <w:rFonts w:ascii="Arial" w:hAnsi="Arial"/>
                <w:noProof/>
              </w:rPr>
              <w:t>, since allowing an EEC register for ever</w:t>
            </w:r>
            <w:r w:rsidR="009E42CC">
              <w:rPr>
                <w:rFonts w:ascii="Arial" w:hAnsi="Arial"/>
                <w:noProof/>
              </w:rPr>
              <w:t xml:space="preserve"> with out EEC REGISTER</w:t>
            </w:r>
            <w:r w:rsidR="00E70D38">
              <w:rPr>
                <w:rFonts w:ascii="Arial" w:hAnsi="Arial"/>
                <w:noProof/>
              </w:rPr>
              <w:t xml:space="preserve"> </w:t>
            </w:r>
            <w:r w:rsidR="009E42CC">
              <w:rPr>
                <w:rFonts w:ascii="Arial" w:hAnsi="Arial"/>
                <w:noProof/>
              </w:rPr>
              <w:t xml:space="preserve">UPDATE </w:t>
            </w:r>
            <w:r w:rsidR="00E70D38">
              <w:rPr>
                <w:rFonts w:ascii="Arial" w:hAnsi="Arial"/>
                <w:noProof/>
              </w:rPr>
              <w:t>is not correct.</w:t>
            </w:r>
          </w:p>
          <w:p w14:paraId="31C656EC" w14:textId="341B5BD2" w:rsidR="001E41F3" w:rsidRPr="00221764" w:rsidRDefault="00F3061D" w:rsidP="00221764">
            <w:pPr>
              <w:rPr>
                <w:rFonts w:ascii="Arial" w:hAnsi="Arial"/>
                <w:noProof/>
              </w:rPr>
            </w:pPr>
            <w:r w:rsidRPr="00F3061D">
              <w:rPr>
                <w:rFonts w:ascii="Arial" w:hAnsi="Arial"/>
                <w:noProof/>
              </w:rPr>
              <w:t>If abesent, then it indicates that the registration of EEC never expires</w:t>
            </w:r>
            <w:r w:rsidR="00221764"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00F53" w:rsidR="001E41F3" w:rsidRDefault="00E50E9F" w:rsidP="00B12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EEC register expiry time cannot be determined</w:t>
            </w:r>
            <w:r w:rsidR="00C23C03">
              <w:rPr>
                <w:noProof/>
              </w:rPr>
              <w:t xml:space="preserve"> by EEC</w:t>
            </w:r>
            <w:r>
              <w:rPr>
                <w:noProof/>
              </w:rPr>
              <w:t xml:space="preserve"> in cases </w:t>
            </w:r>
            <w:r w:rsidR="00B12CF2">
              <w:rPr>
                <w:noProof/>
              </w:rPr>
              <w:t>where</w:t>
            </w:r>
            <w:r>
              <w:rPr>
                <w:noProof/>
              </w:rPr>
              <w:t xml:space="preserve"> the EES has</w:t>
            </w:r>
            <w:r w:rsidR="00B12CF2">
              <w:rPr>
                <w:noProof/>
              </w:rPr>
              <w:t xml:space="preserve"> not</w:t>
            </w:r>
            <w:r>
              <w:rPr>
                <w:noProof/>
              </w:rPr>
              <w:t xml:space="preserve"> provided in </w:t>
            </w:r>
            <w:r w:rsidR="00B12CF2">
              <w:rPr>
                <w:noProof/>
              </w:rPr>
              <w:t xml:space="preserve">EEC Register </w:t>
            </w:r>
            <w:r>
              <w:rPr>
                <w:noProof/>
              </w:rPr>
              <w:t>reponse.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9BD74D" w:rsidR="001E41F3" w:rsidRDefault="00794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F7A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71A7DA" w:rsidR="001E41F3" w:rsidRDefault="00145D43" w:rsidP="00927B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45DF">
              <w:rPr>
                <w:noProof/>
              </w:rPr>
              <w:t xml:space="preserve"> 23.558</w:t>
            </w:r>
            <w:r w:rsidR="00927B6C">
              <w:rPr>
                <w:noProof/>
              </w:rPr>
              <w:t xml:space="preserve"> CR </w:t>
            </w:r>
            <w:r w:rsidR="00927B6C">
              <w:t>0015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4C0BC2" w:rsidR="001E41F3" w:rsidRDefault="00796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BEA91" w:rsidR="001E41F3" w:rsidRDefault="00796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9B7D3" w14:textId="77777777" w:rsidR="00F62D9D" w:rsidRPr="006B5418" w:rsidRDefault="00F62D9D" w:rsidP="00F6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8C9CD36" w14:textId="2311B7CF" w:rsidR="001E41F3" w:rsidRDefault="001E41F3">
      <w:pPr>
        <w:rPr>
          <w:noProof/>
        </w:rPr>
      </w:pPr>
    </w:p>
    <w:p w14:paraId="4E61C61F" w14:textId="77777777" w:rsidR="004044DF" w:rsidRPr="00F35F4A" w:rsidRDefault="004044DF" w:rsidP="004044DF">
      <w:pPr>
        <w:pStyle w:val="Heading5"/>
        <w:rPr>
          <w:lang w:eastAsia="zh-CN"/>
        </w:rPr>
      </w:pPr>
      <w:bookmarkStart w:id="2" w:name="_Toc64278366"/>
      <w:bookmarkStart w:id="3" w:name="_Toc101529311"/>
      <w:bookmarkStart w:id="4" w:name="_Toc104651231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.5.2.2</w:t>
      </w:r>
      <w:r w:rsidRPr="00F35F4A">
        <w:rPr>
          <w:lang w:eastAsia="zh-CN"/>
        </w:rPr>
        <w:tab/>
        <w:t xml:space="preserve">Type: </w:t>
      </w:r>
      <w:bookmarkEnd w:id="2"/>
      <w:proofErr w:type="spellStart"/>
      <w:r w:rsidRPr="00F35F4A">
        <w:t>EecRegistration</w:t>
      </w:r>
      <w:bookmarkEnd w:id="3"/>
      <w:bookmarkEnd w:id="4"/>
      <w:proofErr w:type="spellEnd"/>
    </w:p>
    <w:p w14:paraId="17FA8455" w14:textId="77777777" w:rsidR="004044DF" w:rsidRPr="00F35F4A" w:rsidRDefault="004044DF" w:rsidP="004044DF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.5.2.2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F35F4A">
        <w:t>EecRegistration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35"/>
        <w:gridCol w:w="425"/>
        <w:gridCol w:w="1239"/>
        <w:gridCol w:w="3438"/>
        <w:gridCol w:w="1998"/>
      </w:tblGrid>
      <w:tr w:rsidR="004044DF" w:rsidRPr="00646838" w14:paraId="3109CBEE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36808" w14:textId="77777777" w:rsidR="004044DF" w:rsidRPr="00646838" w:rsidRDefault="004044DF" w:rsidP="00B73C31">
            <w:pPr>
              <w:pStyle w:val="TAH"/>
            </w:pPr>
            <w:r w:rsidRPr="00646838">
              <w:t>Attribute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AA264" w14:textId="77777777" w:rsidR="004044DF" w:rsidRPr="00646838" w:rsidRDefault="004044DF" w:rsidP="00B73C31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4CBF8" w14:textId="77777777" w:rsidR="004044DF" w:rsidRPr="00646838" w:rsidRDefault="004044DF" w:rsidP="00B73C31">
            <w:pPr>
              <w:pStyle w:val="TAH"/>
            </w:pPr>
            <w:r w:rsidRPr="00646838">
              <w:t>P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1AEDB" w14:textId="77777777" w:rsidR="004044DF" w:rsidRPr="001E7BDC" w:rsidRDefault="004044DF" w:rsidP="00B73C31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DBF27" w14:textId="77777777" w:rsidR="004044DF" w:rsidRPr="005C44CA" w:rsidRDefault="004044DF" w:rsidP="00B73C31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B32D4" w14:textId="77777777" w:rsidR="004044DF" w:rsidRPr="00646838" w:rsidRDefault="004044DF" w:rsidP="00B73C31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4044DF" w:rsidRPr="00646838" w14:paraId="6ABBEE37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25ED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E557" w14:textId="77777777" w:rsidR="004044DF" w:rsidRPr="00646838" w:rsidRDefault="004044DF" w:rsidP="00B73C31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1831" w14:textId="77777777" w:rsidR="004044DF" w:rsidRPr="00646838" w:rsidRDefault="004044DF" w:rsidP="00B73C31">
            <w:pPr>
              <w:pStyle w:val="TAC"/>
            </w:pPr>
            <w:r w:rsidRPr="00646838">
              <w:t>M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E49F" w14:textId="77777777" w:rsidR="004044DF" w:rsidRPr="00646838" w:rsidRDefault="004044DF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EB" w14:textId="77777777" w:rsidR="004044DF" w:rsidRPr="00646838" w:rsidRDefault="004044DF" w:rsidP="00B73C31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5BF6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32C94E3C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ABF1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0EF9" w14:textId="77777777" w:rsidR="004044DF" w:rsidRPr="00646838" w:rsidRDefault="004044DF" w:rsidP="00B73C3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38CE" w14:textId="77777777" w:rsidR="004044DF" w:rsidRPr="00646838" w:rsidRDefault="004044DF" w:rsidP="00B73C31">
            <w:pPr>
              <w:pStyle w:val="TAC"/>
            </w:pPr>
            <w:r w:rsidRPr="00646838"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238" w14:textId="77777777" w:rsidR="004044DF" w:rsidRPr="00646838" w:rsidRDefault="004044DF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77B" w14:textId="77777777" w:rsidR="004044DF" w:rsidRPr="00366EFF" w:rsidRDefault="004044DF" w:rsidP="00B73C31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8CF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6CE0C736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FE3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6B3A" w14:textId="77777777" w:rsidR="004044DF" w:rsidRPr="00646838" w:rsidRDefault="004044DF" w:rsidP="00B73C31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256" w14:textId="77777777" w:rsidR="004044DF" w:rsidRPr="00646838" w:rsidRDefault="004044DF" w:rsidP="00B73C31">
            <w:pPr>
              <w:pStyle w:val="TAC"/>
            </w:pPr>
            <w:r w:rsidRPr="00646838"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F727" w14:textId="77777777" w:rsidR="004044DF" w:rsidRPr="00646838" w:rsidRDefault="004044DF" w:rsidP="00B73C31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922D" w14:textId="77777777" w:rsidR="004044DF" w:rsidRPr="00646838" w:rsidRDefault="004044DF" w:rsidP="00B73C31">
            <w:pPr>
              <w:pStyle w:val="TAL"/>
            </w:pPr>
            <w:r w:rsidRPr="00646838">
              <w:t xml:space="preserve">Profiles of ACs for which the EEC provides edge enabling services.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7741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02C24A9B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137" w14:textId="77777777" w:rsidR="004044DF" w:rsidRPr="00646838" w:rsidRDefault="004044DF" w:rsidP="00B73C31">
            <w:pPr>
              <w:pStyle w:val="TAL"/>
            </w:pPr>
            <w:proofErr w:type="spellStart"/>
            <w:r w:rsidRPr="00487E87">
              <w:rPr>
                <w:lang w:eastAsia="ko-KR"/>
              </w:rPr>
              <w:t>eecSvcContSupp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259" w14:textId="77777777" w:rsidR="004044DF" w:rsidRPr="00646838" w:rsidRDefault="004044DF" w:rsidP="00B73C31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974" w14:textId="77777777" w:rsidR="004044DF" w:rsidRPr="00646838" w:rsidRDefault="004044DF" w:rsidP="00B73C31">
            <w:pPr>
              <w:pStyle w:val="TAC"/>
            </w:pPr>
            <w:r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A33" w14:textId="77777777" w:rsidR="004044DF" w:rsidRPr="00646838" w:rsidRDefault="004044DF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62B" w14:textId="77777777" w:rsidR="004044DF" w:rsidRPr="00646838" w:rsidRDefault="004044DF" w:rsidP="00B73C31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1255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68445E01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C5F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0DF8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B67" w14:textId="77777777" w:rsidR="004044DF" w:rsidRPr="00646838" w:rsidRDefault="004044DF" w:rsidP="00B73C31">
            <w:pPr>
              <w:pStyle w:val="TAC"/>
            </w:pPr>
            <w:r w:rsidRPr="00646838"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CC2" w14:textId="77777777" w:rsidR="004044DF" w:rsidRPr="00646838" w:rsidRDefault="004044DF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D1C" w14:textId="77777777" w:rsidR="004044DF" w:rsidRPr="00646838" w:rsidRDefault="004044DF" w:rsidP="00B73C31">
            <w:pPr>
              <w:pStyle w:val="TAL"/>
            </w:pPr>
            <w:r w:rsidRPr="00646838">
              <w:t>Represents an expiration time for the registration.</w:t>
            </w:r>
          </w:p>
          <w:p w14:paraId="15E254D3" w14:textId="77777777" w:rsidR="004044DF" w:rsidRPr="00646838" w:rsidRDefault="004044DF" w:rsidP="00B73C31">
            <w:pPr>
              <w:pStyle w:val="TAL"/>
            </w:pPr>
          </w:p>
          <w:p w14:paraId="26DCDA7A" w14:textId="77777777" w:rsidR="004044DF" w:rsidRPr="00646838" w:rsidRDefault="004044DF" w:rsidP="00B73C31">
            <w:pPr>
              <w:pStyle w:val="TAL"/>
            </w:pPr>
            <w:r w:rsidRPr="00646838">
              <w:t>This attribute shall be present in the response of the HTTP POST message from EEC to create a new registration or in the response of the HTTP PUT message from EEC to update a specific registration.</w:t>
            </w:r>
          </w:p>
          <w:p w14:paraId="01B63A2A" w14:textId="4B2DB82B" w:rsidR="004044DF" w:rsidRPr="00646838" w:rsidRDefault="004044DF" w:rsidP="00B73C31">
            <w:pPr>
              <w:pStyle w:val="TAL"/>
            </w:pPr>
            <w:del w:id="5" w:author="VIJAY SANGAMESHWARA/Services Standards /SRI-Bangalore/Staff Engineer/Samsung Electronics" w:date="2022-08-04T18:37:00Z">
              <w:r w:rsidRPr="00646838" w:rsidDel="00E6022C">
                <w:delText>If abesent, then it indicates that the registration of EEC never expires.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0771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22950B26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90C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rPr>
                <w:lang w:eastAsia="ko-KR"/>
              </w:rPr>
              <w:t>eecCntxId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0E6D" w14:textId="77777777" w:rsidR="004044DF" w:rsidRPr="00646838" w:rsidRDefault="004044DF" w:rsidP="00B73C31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46DD" w14:textId="77777777" w:rsidR="004044DF" w:rsidRPr="00646838" w:rsidRDefault="004044DF" w:rsidP="00B73C31">
            <w:pPr>
              <w:pStyle w:val="TAC"/>
            </w:pPr>
            <w:r w:rsidRPr="00646838"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48E6" w14:textId="77777777" w:rsidR="004044DF" w:rsidRPr="00646838" w:rsidRDefault="004044DF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DBD" w14:textId="77777777" w:rsidR="004044DF" w:rsidRPr="00646838" w:rsidRDefault="004044DF" w:rsidP="00B73C31">
            <w:pPr>
              <w:pStyle w:val="TAL"/>
            </w:pPr>
            <w:r w:rsidRPr="00646838">
              <w:t xml:space="preserve">Identifier of the EEC context obtained from a previous registration.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0AA3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2E7BC959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4EA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rPr>
                <w:lang w:eastAsia="ko-KR"/>
              </w:rPr>
              <w:t>srcEesId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31F" w14:textId="77777777" w:rsidR="004044DF" w:rsidRPr="00646838" w:rsidRDefault="004044DF" w:rsidP="00B73C31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521" w14:textId="77777777" w:rsidR="004044DF" w:rsidRPr="00646838" w:rsidRDefault="004044DF" w:rsidP="00B73C31">
            <w:pPr>
              <w:pStyle w:val="TAC"/>
            </w:pPr>
            <w:r w:rsidRPr="00646838"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E06" w14:textId="77777777" w:rsidR="004044DF" w:rsidRPr="00646838" w:rsidRDefault="004044DF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98B" w14:textId="77777777" w:rsidR="004044DF" w:rsidRPr="00646838" w:rsidRDefault="004044DF" w:rsidP="00B73C31">
            <w:pPr>
              <w:pStyle w:val="TAL"/>
            </w:pPr>
            <w:r w:rsidRPr="00646838">
              <w:t>Identifier of the EES that provided EEC context ID.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70A3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54FEB876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4A5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rPr>
                <w:lang w:eastAsia="ko-KR"/>
              </w:rPr>
              <w:t>srcEesEndpoint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8B90" w14:textId="77777777" w:rsidR="004044DF" w:rsidRPr="00646838" w:rsidRDefault="004044DF" w:rsidP="00B73C31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331" w14:textId="77777777" w:rsidR="004044DF" w:rsidRPr="00646838" w:rsidRDefault="004044DF" w:rsidP="00B73C31">
            <w:pPr>
              <w:pStyle w:val="TAC"/>
            </w:pPr>
            <w:r w:rsidRPr="00646838"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740A" w14:textId="77777777" w:rsidR="004044DF" w:rsidRPr="00646838" w:rsidRDefault="004044DF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809" w14:textId="77777777" w:rsidR="004044DF" w:rsidRPr="00646838" w:rsidRDefault="004044DF" w:rsidP="00B73C31">
            <w:pPr>
              <w:pStyle w:val="TAL"/>
            </w:pPr>
            <w:r w:rsidRPr="00646838">
              <w:t>The endpoint address of the EES that provided EEC context ID.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AA65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4044DF" w:rsidRPr="00646838" w14:paraId="3BAC0FCB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38E" w14:textId="77777777" w:rsidR="004044DF" w:rsidRPr="00646838" w:rsidRDefault="004044DF" w:rsidP="00B73C31">
            <w:pPr>
              <w:pStyle w:val="TAL"/>
              <w:rPr>
                <w:lang w:eastAsia="ko-KR"/>
              </w:rPr>
            </w:pPr>
            <w:r>
              <w:rPr>
                <w:lang w:val="en-US"/>
              </w:rPr>
              <w:t>unfulfilled</w:t>
            </w:r>
            <w:r>
              <w:rPr>
                <w:lang w:eastAsia="ko-KR"/>
              </w:rPr>
              <w:t>AcProfs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C84" w14:textId="77777777" w:rsidR="004044DF" w:rsidRPr="00646838" w:rsidRDefault="004044DF" w:rsidP="00B73C3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array(</w:t>
            </w:r>
            <w:r w:rsidRPr="00750BD1">
              <w:rPr>
                <w:lang w:val="en-US"/>
              </w:rPr>
              <w:t>UnfulfilledAcProfile</w:t>
            </w:r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D3D5" w14:textId="77777777" w:rsidR="004044DF" w:rsidRPr="00646838" w:rsidRDefault="004044DF" w:rsidP="00B73C31">
            <w:pPr>
              <w:pStyle w:val="TAC"/>
            </w:pPr>
            <w:r w:rsidRPr="00646838"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6ED7" w14:textId="77777777" w:rsidR="004044DF" w:rsidRPr="00646838" w:rsidRDefault="004044DF" w:rsidP="00B73C31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0D7D" w14:textId="77777777" w:rsidR="004044DF" w:rsidRPr="00646838" w:rsidRDefault="004044DF" w:rsidP="00B73C31">
            <w:pPr>
              <w:pStyle w:val="TAL"/>
            </w:pPr>
            <w:r>
              <w:t xml:space="preserve">Represents the list of ACIDs of the AC Profile(s) sent from EES, for which </w:t>
            </w:r>
            <w:r w:rsidRPr="00AB4226">
              <w:t>the requirements indicated in the AC profile(s) cannot be fulfilled</w:t>
            </w:r>
            <w:r>
              <w:t xml:space="preserve"> as shared in reason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5704" w14:textId="77777777" w:rsidR="004044DF" w:rsidRPr="00646838" w:rsidRDefault="004044DF" w:rsidP="00B73C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982047" w14:textId="74EE6A92" w:rsidR="00F62D9D" w:rsidRDefault="00F62D9D" w:rsidP="00F62D9D">
      <w:pPr>
        <w:rPr>
          <w:noProof/>
        </w:rPr>
      </w:pPr>
    </w:p>
    <w:p w14:paraId="071AF95F" w14:textId="77777777" w:rsidR="00F62D9D" w:rsidRPr="005F58FF" w:rsidRDefault="00F62D9D" w:rsidP="00F62D9D">
      <w:pPr>
        <w:pStyle w:val="NO"/>
      </w:pPr>
    </w:p>
    <w:p w14:paraId="30DD601E" w14:textId="77777777" w:rsidR="00F62D9D" w:rsidRPr="006B5418" w:rsidRDefault="00F62D9D" w:rsidP="00F6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BD37FD" w14:textId="77777777" w:rsidR="00F62D9D" w:rsidRDefault="00F62D9D" w:rsidP="00F62D9D">
      <w:pPr>
        <w:rPr>
          <w:noProof/>
        </w:rPr>
      </w:pPr>
    </w:p>
    <w:p w14:paraId="79C54940" w14:textId="77777777" w:rsidR="00F62D9D" w:rsidRDefault="00F62D9D">
      <w:pPr>
        <w:rPr>
          <w:noProof/>
        </w:rPr>
      </w:pPr>
    </w:p>
    <w:sectPr w:rsidR="00F62D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A5FA5" w14:textId="77777777" w:rsidR="00272E39" w:rsidRDefault="00272E39">
      <w:r>
        <w:separator/>
      </w:r>
    </w:p>
  </w:endnote>
  <w:endnote w:type="continuationSeparator" w:id="0">
    <w:p w14:paraId="2ECC68FA" w14:textId="77777777" w:rsidR="00272E39" w:rsidRDefault="0027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AB917" w14:textId="77777777" w:rsidR="00272E39" w:rsidRDefault="00272E39">
      <w:r>
        <w:separator/>
      </w:r>
    </w:p>
  </w:footnote>
  <w:footnote w:type="continuationSeparator" w:id="0">
    <w:p w14:paraId="7FB13C85" w14:textId="77777777" w:rsidR="00272E39" w:rsidRDefault="00272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3DE"/>
    <w:rsid w:val="00221764"/>
    <w:rsid w:val="0026004D"/>
    <w:rsid w:val="002640DD"/>
    <w:rsid w:val="00272E39"/>
    <w:rsid w:val="00275D12"/>
    <w:rsid w:val="00284FEB"/>
    <w:rsid w:val="002860C4"/>
    <w:rsid w:val="002B5741"/>
    <w:rsid w:val="002E472E"/>
    <w:rsid w:val="002E4AE2"/>
    <w:rsid w:val="00305409"/>
    <w:rsid w:val="003609EF"/>
    <w:rsid w:val="0036231A"/>
    <w:rsid w:val="0037294E"/>
    <w:rsid w:val="00374DD4"/>
    <w:rsid w:val="003E1A36"/>
    <w:rsid w:val="004044DF"/>
    <w:rsid w:val="00410371"/>
    <w:rsid w:val="004242F1"/>
    <w:rsid w:val="0045063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1464"/>
    <w:rsid w:val="006B46FB"/>
    <w:rsid w:val="006E21FB"/>
    <w:rsid w:val="006F7EDC"/>
    <w:rsid w:val="00737031"/>
    <w:rsid w:val="00792342"/>
    <w:rsid w:val="00792BD8"/>
    <w:rsid w:val="007945DF"/>
    <w:rsid w:val="007963C9"/>
    <w:rsid w:val="007977A8"/>
    <w:rsid w:val="007B512A"/>
    <w:rsid w:val="007C2097"/>
    <w:rsid w:val="007C47C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7BE"/>
    <w:rsid w:val="00927B6C"/>
    <w:rsid w:val="00941E30"/>
    <w:rsid w:val="00952444"/>
    <w:rsid w:val="009777D9"/>
    <w:rsid w:val="00991B88"/>
    <w:rsid w:val="009A5753"/>
    <w:rsid w:val="009A579D"/>
    <w:rsid w:val="009E3297"/>
    <w:rsid w:val="009E42CC"/>
    <w:rsid w:val="009F734F"/>
    <w:rsid w:val="00A246B6"/>
    <w:rsid w:val="00A47E70"/>
    <w:rsid w:val="00A50CF0"/>
    <w:rsid w:val="00A7671C"/>
    <w:rsid w:val="00AA2CBC"/>
    <w:rsid w:val="00AC5820"/>
    <w:rsid w:val="00AD1CD8"/>
    <w:rsid w:val="00B12CF2"/>
    <w:rsid w:val="00B258BB"/>
    <w:rsid w:val="00B3611D"/>
    <w:rsid w:val="00B4623E"/>
    <w:rsid w:val="00B67B97"/>
    <w:rsid w:val="00B968C8"/>
    <w:rsid w:val="00BA3EC5"/>
    <w:rsid w:val="00BA51D9"/>
    <w:rsid w:val="00BB124B"/>
    <w:rsid w:val="00BB2B38"/>
    <w:rsid w:val="00BB5DFC"/>
    <w:rsid w:val="00BD279D"/>
    <w:rsid w:val="00BD397B"/>
    <w:rsid w:val="00BD6BB8"/>
    <w:rsid w:val="00C23C03"/>
    <w:rsid w:val="00C66BA2"/>
    <w:rsid w:val="00C870F6"/>
    <w:rsid w:val="00C95985"/>
    <w:rsid w:val="00CC5026"/>
    <w:rsid w:val="00CC68D0"/>
    <w:rsid w:val="00D03F9A"/>
    <w:rsid w:val="00D06D51"/>
    <w:rsid w:val="00D17A86"/>
    <w:rsid w:val="00D24991"/>
    <w:rsid w:val="00D50255"/>
    <w:rsid w:val="00D66520"/>
    <w:rsid w:val="00D84AE9"/>
    <w:rsid w:val="00DE34CF"/>
    <w:rsid w:val="00E13F3D"/>
    <w:rsid w:val="00E34898"/>
    <w:rsid w:val="00E50E9F"/>
    <w:rsid w:val="00E6022C"/>
    <w:rsid w:val="00E70D38"/>
    <w:rsid w:val="00EB09B7"/>
    <w:rsid w:val="00EE7D7C"/>
    <w:rsid w:val="00F25D98"/>
    <w:rsid w:val="00F300FB"/>
    <w:rsid w:val="00F3061D"/>
    <w:rsid w:val="00F61657"/>
    <w:rsid w:val="00F62D9D"/>
    <w:rsid w:val="00F77C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4044D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4044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044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44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044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0F221-2134-426D-8FD7-D99063BA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SANGAMESHWARA/Services Standards /SRI-Bangalore/Staff Engineer/Samsung Electronics</cp:lastModifiedBy>
  <cp:revision>36</cp:revision>
  <cp:lastPrinted>1900-01-01T00:00:00Z</cp:lastPrinted>
  <dcterms:created xsi:type="dcterms:W3CDTF">2020-02-03T08:32:00Z</dcterms:created>
  <dcterms:modified xsi:type="dcterms:W3CDTF">2022-08-11T05:50:00Z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