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F583B1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bookmarkStart w:id="0" w:name="_GoBack"/>
      <w:bookmarkEnd w:id="0"/>
      <w:r w:rsidR="00C847FB" w:rsidRPr="00C847FB">
        <w:rPr>
          <w:b/>
          <w:noProof/>
          <w:sz w:val="24"/>
        </w:rPr>
        <w:t>C1-224658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55A3F" w:rsidR="001E41F3" w:rsidRPr="00410371" w:rsidRDefault="000F2957"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32543" w:rsidR="001E41F3" w:rsidRPr="00410371" w:rsidRDefault="0056321D"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0649" w:rsidR="001E41F3" w:rsidRPr="00410371" w:rsidRDefault="004402E9" w:rsidP="000F2957">
            <w:pPr>
              <w:pStyle w:val="CRCoverPage"/>
              <w:spacing w:after="0"/>
              <w:jc w:val="center"/>
              <w:rPr>
                <w:b/>
                <w:noProof/>
              </w:rPr>
            </w:pPr>
            <w:r>
              <w:fldChar w:fldCharType="begin"/>
            </w:r>
            <w:r>
              <w:instrText xml:space="preserve"> DOCPROPERTY  Revision  \* MERGEFORMAT </w:instrText>
            </w:r>
            <w:r>
              <w:fldChar w:fldCharType="end"/>
            </w:r>
            <w:r w:rsidR="000F295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1DA2E" w:rsidR="001E41F3" w:rsidRPr="00410371" w:rsidRDefault="000F2957" w:rsidP="000F2957">
            <w:pPr>
              <w:pStyle w:val="CRCoverPage"/>
              <w:spacing w:after="0"/>
              <w:jc w:val="center"/>
              <w:rPr>
                <w:noProof/>
                <w:sz w:val="28"/>
              </w:rPr>
            </w:pPr>
            <w:r w:rsidRPr="000F2957">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AD00FD" w:rsidR="00F25D98" w:rsidRDefault="00BE0C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0B94C4" w:rsidR="00F25D98" w:rsidRDefault="00BE0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98B6D" w:rsidR="001E41F3" w:rsidRDefault="00C63F44" w:rsidP="001B0E54">
            <w:pPr>
              <w:pStyle w:val="CRCoverPage"/>
              <w:spacing w:after="0"/>
              <w:ind w:left="100"/>
              <w:rPr>
                <w:noProof/>
              </w:rPr>
            </w:pPr>
            <w:r w:rsidRPr="00C63F44">
              <w:t>Updates to EEC registration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27A09" w:rsidR="001E41F3" w:rsidRDefault="00FE3E3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8257B" w:rsidR="001E41F3" w:rsidRDefault="00FE3E3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DBDAA" w:rsidR="001E41F3" w:rsidRDefault="00FE3E3D">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EC55F" w:rsidR="001E41F3" w:rsidRDefault="00795454">
            <w:pPr>
              <w:pStyle w:val="CRCoverPage"/>
              <w:spacing w:after="0"/>
              <w:ind w:left="100"/>
              <w:rPr>
                <w:noProof/>
              </w:rPr>
            </w:pPr>
            <w:r>
              <w:t>2022-08-05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1F158" w:rsidR="001E41F3" w:rsidRDefault="00760F6B" w:rsidP="00FE3E3D">
            <w:pPr>
              <w:pStyle w:val="CRCoverPage"/>
              <w:spacing w:after="0"/>
              <w:ind w:left="100" w:right="-609"/>
              <w:rPr>
                <w:b/>
                <w:noProof/>
              </w:rPr>
            </w:pPr>
            <w:r>
              <w:t>F</w:t>
            </w:r>
            <w:r w:rsidR="004402E9">
              <w:fldChar w:fldCharType="begin"/>
            </w:r>
            <w:r w:rsidR="004402E9">
              <w:instrText xml:space="preserve"> DOCPROPERTY  Cat  \* MERGEFORMAT </w:instrText>
            </w:r>
            <w:r w:rsidR="004402E9">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259338" w:rsidR="001E41F3" w:rsidRDefault="00E9268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F7A16" w:rsidR="001E41F3" w:rsidRDefault="00C160C1" w:rsidP="005334D5">
            <w:pPr>
              <w:pStyle w:val="CRCoverPage"/>
              <w:spacing w:after="0"/>
              <w:ind w:left="100"/>
              <w:rPr>
                <w:noProof/>
              </w:rPr>
            </w:pPr>
            <w:r>
              <w:rPr>
                <w:noProof/>
              </w:rPr>
              <w:t>As per TS 2</w:t>
            </w:r>
            <w:r w:rsidR="003E5626">
              <w:rPr>
                <w:noProof/>
              </w:rPr>
              <w:t xml:space="preserve">3.558 </w:t>
            </w:r>
            <w:r w:rsidR="003E5626" w:rsidRPr="003E5626">
              <w:rPr>
                <w:noProof/>
              </w:rPr>
              <w:t>clause 8.4.2.3.4</w:t>
            </w:r>
            <w:r w:rsidR="005334D5">
              <w:rPr>
                <w:noProof/>
              </w:rPr>
              <w:t>,</w:t>
            </w:r>
            <w:r w:rsidR="003E5626" w:rsidRPr="003E5626">
              <w:rPr>
                <w:noProof/>
              </w:rPr>
              <w:t xml:space="preserve"> </w:t>
            </w:r>
            <w:r w:rsidR="003E5626">
              <w:rPr>
                <w:noProof/>
              </w:rPr>
              <w:t xml:space="preserve">it </w:t>
            </w:r>
            <w:r w:rsidR="003E5626" w:rsidRPr="003E5626">
              <w:rPr>
                <w:noProof/>
              </w:rPr>
              <w:t xml:space="preserve">allows </w:t>
            </w:r>
            <w:r w:rsidR="005334D5">
              <w:rPr>
                <w:noProof/>
              </w:rPr>
              <w:t xml:space="preserve">EEC </w:t>
            </w:r>
            <w:r w:rsidR="003E5626" w:rsidRPr="003E5626">
              <w:rPr>
                <w:noProof/>
              </w:rPr>
              <w:t>to update AC profiles in E</w:t>
            </w:r>
            <w:r w:rsidR="005334D5">
              <w:rPr>
                <w:noProof/>
              </w:rPr>
              <w:t>EC registration update request.</w:t>
            </w:r>
            <w:r w:rsidR="003E5626" w:rsidRPr="003E5626">
              <w:rPr>
                <w:noProof/>
              </w:rPr>
              <w:t xml:space="preserve"> </w:t>
            </w:r>
            <w:r w:rsidR="005334D5">
              <w:rPr>
                <w:noProof/>
              </w:rPr>
              <w:t>H</w:t>
            </w:r>
            <w:r w:rsidR="003E5626" w:rsidRPr="003E5626">
              <w:rPr>
                <w:noProof/>
              </w:rPr>
              <w:t>owever, in CT1 current impl</w:t>
            </w:r>
            <w:r w:rsidR="003E5626">
              <w:rPr>
                <w:noProof/>
              </w:rPr>
              <w:t>eme</w:t>
            </w:r>
            <w:r w:rsidR="003E5626" w:rsidRPr="003E5626">
              <w:rPr>
                <w:noProof/>
              </w:rPr>
              <w:t>ntation, it is not clear which AC profiles are newly added</w:t>
            </w:r>
            <w:r w:rsidR="00157453">
              <w:rPr>
                <w:noProof/>
              </w:rPr>
              <w:t xml:space="preserve"> for registration</w:t>
            </w:r>
            <w:r w:rsidR="003E5626" w:rsidRPr="003E5626">
              <w:rPr>
                <w:noProof/>
              </w:rPr>
              <w:t xml:space="preserve"> and which one </w:t>
            </w:r>
            <w:r w:rsidR="00157453">
              <w:rPr>
                <w:noProof/>
              </w:rPr>
              <w:t>for de-registration</w:t>
            </w:r>
            <w:r w:rsidR="003E5626" w:rsidRPr="003E5626">
              <w:rPr>
                <w:noProof/>
              </w:rPr>
              <w:t>. It is required to provide such details in CT1 specification</w:t>
            </w:r>
            <w:r w:rsidR="001574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6EC7A" w:rsidR="001E41F3" w:rsidRDefault="009E6140">
            <w:pPr>
              <w:pStyle w:val="CRCoverPage"/>
              <w:spacing w:after="0"/>
              <w:ind w:left="100"/>
              <w:rPr>
                <w:noProof/>
              </w:rPr>
            </w:pPr>
            <w:r>
              <w:rPr>
                <w:noProof/>
              </w:rPr>
              <w:t>Updating clause 5.2.2.3 to handle AC profile(s) that needs to be de-registered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55E74" w:rsidR="001E41F3" w:rsidRDefault="00EE0F50">
            <w:pPr>
              <w:pStyle w:val="CRCoverPage"/>
              <w:spacing w:after="0"/>
              <w:ind w:left="100"/>
              <w:rPr>
                <w:noProof/>
              </w:rPr>
            </w:pPr>
            <w:r>
              <w:rPr>
                <w:noProof/>
              </w:rPr>
              <w:t xml:space="preserve">Unused AC profile still registered, though the </w:t>
            </w:r>
            <w:r w:rsidR="00021C49">
              <w:rPr>
                <w:noProof/>
              </w:rPr>
              <w:t xml:space="preserve">end </w:t>
            </w:r>
            <w:r>
              <w:rPr>
                <w:noProof/>
              </w:rPr>
              <w:t>user is not consuming the services from the AC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AD30C" w:rsidR="001E41F3" w:rsidRDefault="00BD63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DF2123" w:rsidR="001E41F3" w:rsidRDefault="00BD63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73B3E" w:rsidR="001E41F3" w:rsidRDefault="00BD63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E48A5D" w14:textId="77777777" w:rsidR="00D177A1" w:rsidRPr="006B5418" w:rsidRDefault="00D177A1" w:rsidP="00D17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1C885127" w14:textId="77777777" w:rsidR="00B02E47" w:rsidRDefault="00B02E47" w:rsidP="00B02E47">
      <w:pPr>
        <w:pStyle w:val="Heading4"/>
      </w:pPr>
      <w:bookmarkStart w:id="2" w:name="_Toc101529238"/>
      <w:bookmarkStart w:id="3" w:name="_Toc104651158"/>
      <w:r>
        <w:t>5.2.2.3</w:t>
      </w:r>
      <w:r>
        <w:tab/>
      </w:r>
      <w:r w:rsidRPr="00AA7C0B">
        <w:t>Eees_EECRegistration_</w:t>
      </w:r>
      <w:r w:rsidRPr="00395EB0">
        <w:t>Update</w:t>
      </w:r>
      <w:bookmarkEnd w:id="2"/>
      <w:bookmarkEnd w:id="3"/>
    </w:p>
    <w:p w14:paraId="349DF725" w14:textId="77777777" w:rsidR="00B02E47" w:rsidRDefault="00B02E47" w:rsidP="00B02E47">
      <w:pPr>
        <w:pStyle w:val="Heading5"/>
      </w:pPr>
      <w:bookmarkStart w:id="4" w:name="_Toc101529239"/>
      <w:bookmarkStart w:id="5" w:name="_Toc104651159"/>
      <w:r>
        <w:t>5.2.2.3.1</w:t>
      </w:r>
      <w:r>
        <w:tab/>
        <w:t>General</w:t>
      </w:r>
      <w:bookmarkEnd w:id="4"/>
      <w:bookmarkEnd w:id="5"/>
    </w:p>
    <w:p w14:paraId="2B1F2634" w14:textId="77777777" w:rsidR="00B02E47" w:rsidRDefault="00B02E47" w:rsidP="00B02E47">
      <w:r>
        <w:t>This service operation is used by the EEC to update its registration information at the EES.</w:t>
      </w:r>
    </w:p>
    <w:p w14:paraId="6509519C" w14:textId="77777777" w:rsidR="00B02E47" w:rsidRDefault="00B02E47" w:rsidP="00B02E47">
      <w:pPr>
        <w:pStyle w:val="Heading5"/>
      </w:pPr>
      <w:bookmarkStart w:id="6" w:name="_Toc101529240"/>
      <w:bookmarkStart w:id="7" w:name="_Toc104651160"/>
      <w:r>
        <w:t>5.2.2.3.2</w:t>
      </w:r>
      <w:r>
        <w:tab/>
        <w:t xml:space="preserve">EEC updating registration information using </w:t>
      </w:r>
      <w:r w:rsidRPr="00AA7C0B">
        <w:t>Eees_EECRegistration_</w:t>
      </w:r>
      <w:r>
        <w:t>Update operation</w:t>
      </w:r>
      <w:bookmarkEnd w:id="6"/>
      <w:bookmarkEnd w:id="7"/>
    </w:p>
    <w:p w14:paraId="318CBAC5" w14:textId="77777777" w:rsidR="00B02E47" w:rsidRDefault="00B02E47" w:rsidP="00B02E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EE5DD05" w14:textId="77777777" w:rsidR="00B02E47" w:rsidRDefault="00B02E47" w:rsidP="00B02E47">
      <w:r>
        <w:t xml:space="preserve">The PATCH message includes the parameters (AC profiles or proposed expiry time) that need to be replaced in the existing registration information. </w:t>
      </w:r>
    </w:p>
    <w:p w14:paraId="535D17A1" w14:textId="77777777" w:rsidR="00B02E47" w:rsidRDefault="00B02E47" w:rsidP="00B02E47">
      <w:r>
        <w:t>The PUT message shall replace all properties of the existing resource with the EEC registration information in the request. The value of the eecId provided during the EEC registration shall not be changed.</w:t>
      </w:r>
    </w:p>
    <w:p w14:paraId="35605D6C" w14:textId="77777777" w:rsidR="00B02E47" w:rsidRDefault="00B02E47" w:rsidP="00B02E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CECBB38" w14:textId="77777777" w:rsidR="00B02E47" w:rsidRPr="008F3C6C" w:rsidRDefault="00B02E47" w:rsidP="00B02E47">
      <w:pPr>
        <w:pStyle w:val="B1"/>
      </w:pPr>
      <w:r>
        <w:t>a)</w:t>
      </w:r>
      <w:r>
        <w:tab/>
        <w:t>check the registration update message from the EEC to see if the EEC is authorized to modify the requested registration resource</w:t>
      </w:r>
      <w:r w:rsidRPr="008F3C6C">
        <w:t>;</w:t>
      </w:r>
      <w:r>
        <w:t xml:space="preserve"> and</w:t>
      </w:r>
    </w:p>
    <w:p w14:paraId="30D73C05" w14:textId="77777777" w:rsidR="00B02E47" w:rsidRPr="00B12C0E" w:rsidRDefault="00B02E47" w:rsidP="00B02E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4C265C24" w14:textId="77777777" w:rsidR="00B02E47" w:rsidRDefault="00B02E47" w:rsidP="00B02E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76A9A020" w14:textId="77777777" w:rsidR="00B02E47" w:rsidRDefault="00B02E47" w:rsidP="00B02E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6470DDAA" w14:textId="77777777" w:rsidR="00B02E47" w:rsidRDefault="00B02E47" w:rsidP="00B02E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58F4AE47" w14:textId="77777777" w:rsidR="00B02E47" w:rsidRDefault="00B02E47" w:rsidP="00B02E47">
      <w:pPr>
        <w:pStyle w:val="B4"/>
      </w:pPr>
      <w:r>
        <w:t>A)</w:t>
      </w:r>
      <w:r>
        <w:tab/>
        <w:t>be identified by the easId information; and</w:t>
      </w:r>
    </w:p>
    <w:p w14:paraId="3DCECCBC" w14:textId="77777777" w:rsidR="00B02E47" w:rsidRDefault="00B02E47" w:rsidP="00B02E47">
      <w:pPr>
        <w:pStyle w:val="B4"/>
      </w:pPr>
      <w:r>
        <w:t>B)</w:t>
      </w:r>
      <w:r>
        <w:tab/>
        <w:t>suffice all information included in the minimumReqSvcKPIs information.</w:t>
      </w:r>
    </w:p>
    <w:p w14:paraId="41911433" w14:textId="77777777" w:rsidR="00B02E47" w:rsidRDefault="00B02E47" w:rsidP="00B02E47">
      <w:pPr>
        <w:pStyle w:val="NO"/>
      </w:pPr>
      <w:r>
        <w:t>NOTE 1:</w:t>
      </w:r>
      <w:r>
        <w:tab/>
        <w:t>With respect to expectedSvcKPIs information, it is up to the EES implementation on how to identifies the matching EAS.</w:t>
      </w:r>
    </w:p>
    <w:p w14:paraId="75C0C270" w14:textId="77777777" w:rsidR="00B02E47" w:rsidRDefault="00B02E47" w:rsidP="00B02E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46FEEAD8" w14:textId="77777777" w:rsidR="00BD2BE1" w:rsidRDefault="00B02E47" w:rsidP="00087F83">
      <w:pPr>
        <w:pStyle w:val="B2"/>
        <w:rPr>
          <w:ins w:id="8" w:author="VIJAY SANGAMESHWARA/Services Standards /SRI-Bangalore/Staff Engineer/Samsung Electronics" w:date="2022-08-05T13:41:00Z"/>
        </w:rPr>
      </w:pPr>
      <w:r>
        <w:t>2)</w:t>
      </w:r>
      <w:ins w:id="9" w:author="VIJAY SANGAMESHWARA/Services Standards /SRI-Bangalore/Staff Engineer/Samsung Electronics" w:date="2022-08-05T13:25:00Z">
        <w:r w:rsidR="00087F83">
          <w:t xml:space="preserve"> </w:t>
        </w:r>
      </w:ins>
      <w:ins w:id="10" w:author="VIJAY SANGAMESHWARA/Services Standards /SRI-Bangalore/Staff Engineer/Samsung Electronics" w:date="2022-08-05T13:30:00Z">
        <w:r w:rsidR="00087F83">
          <w:t>if the list of AC Profile identifier(s) is included in the HTTP PATCH message to be de-registered from the EES</w:t>
        </w:r>
      </w:ins>
      <w:ins w:id="11" w:author="VIJAY SANGAMESHWARA/Services Standards /SRI-Bangalore/Staff Engineer/Samsung Electronics" w:date="2022-08-05T13:41:00Z">
        <w:r w:rsidR="00BD2BE1">
          <w:t xml:space="preserve">. </w:t>
        </w:r>
      </w:ins>
    </w:p>
    <w:p w14:paraId="33A6811C" w14:textId="329F03A9" w:rsidR="00BD2BE1" w:rsidRPr="00087F83" w:rsidRDefault="00BD2BE1" w:rsidP="00BD2BE1">
      <w:pPr>
        <w:pStyle w:val="B3"/>
        <w:rPr>
          <w:ins w:id="12" w:author="VIJAY SANGAMESHWARA/Services Standards /SRI-Bangalore/Staff Engineer/Samsung Electronics" w:date="2022-08-05T13:25:00Z"/>
          <w:noProof/>
          <w:lang w:val="en-US"/>
        </w:rPr>
      </w:pPr>
      <w:ins w:id="13" w:author="VIJAY SANGAMESHWARA/Services Standards /SRI-Bangalore/Staff Engineer/Samsung Electronics" w:date="2022-08-05T13:42:00Z">
        <w:r>
          <w:rPr>
            <w:noProof/>
            <w:lang w:val="en-US"/>
          </w:rPr>
          <w:t>i)</w:t>
        </w:r>
        <w:r>
          <w:rPr>
            <w:noProof/>
            <w:lang w:val="en-US"/>
          </w:rPr>
          <w:tab/>
        </w:r>
      </w:ins>
      <w:ins w:id="14" w:author="VIJAY SANGAMESHWARA/Services Standards /SRI-Bangalore/Staff Engineer/Samsung Electronics" w:date="2022-08-05T13:40:00Z">
        <w:r>
          <w:rPr>
            <w:noProof/>
            <w:lang w:val="en-US"/>
          </w:rPr>
          <w:t xml:space="preserve">For each AC profile identifier </w:t>
        </w:r>
      </w:ins>
      <w:ins w:id="15" w:author="VIJAY SANGAMESHWARA/Services Standards /SRI-Bangalore/Staff Engineer/Samsung Electronics" w:date="2022-08-05T13:39:00Z">
        <w:r w:rsidRPr="009E4959">
          <w:rPr>
            <w:noProof/>
            <w:lang w:val="en-US"/>
          </w:rPr>
          <w:t xml:space="preserve">the </w:t>
        </w:r>
        <w:r>
          <w:rPr>
            <w:noProof/>
            <w:lang w:val="en-US"/>
          </w:rPr>
          <w:t>EES</w:t>
        </w:r>
        <w:r w:rsidRPr="009E4959">
          <w:rPr>
            <w:noProof/>
            <w:lang w:val="en-US"/>
          </w:rPr>
          <w:t xml:space="preserve"> </w:t>
        </w:r>
        <w:r>
          <w:t xml:space="preserve">shall remove the corresponding AC profile </w:t>
        </w:r>
      </w:ins>
      <w:ins w:id="16" w:author="VIJAY SANGAMESHWARA/Services Standards /SRI-Bangalore/Staff Engineer/Samsung Electronics" w:date="2022-08-05T13:40:00Z">
        <w:r>
          <w:t>from</w:t>
        </w:r>
      </w:ins>
      <w:ins w:id="17" w:author="VIJAY SANGAMESHWARA/Services Standards /SRI-Bangalore/Staff Engineer/Samsung Electronics" w:date="2022-08-05T13:39:00Z">
        <w:r>
          <w:t xml:space="preserve"> the resource identified by Resource URI of the EEC registration information.</w:t>
        </w:r>
      </w:ins>
    </w:p>
    <w:p w14:paraId="7EF041B0" w14:textId="4CDF7EE4" w:rsidR="00B02E47" w:rsidRPr="00DC08C0" w:rsidRDefault="00087F83" w:rsidP="00B02E47">
      <w:pPr>
        <w:pStyle w:val="B2"/>
      </w:pPr>
      <w:ins w:id="18" w:author="VIJAY SANGAMESHWARA/Services Standards /SRI-Bangalore/Staff Engineer/Samsung Electronics" w:date="2022-08-05T13:25:00Z">
        <w:r>
          <w:t xml:space="preserve">3) </w:t>
        </w:r>
      </w:ins>
      <w:r w:rsidR="00B02E47">
        <w:t>return the updated EEC registration information in the response. In the response message, t</w:t>
      </w:r>
      <w:r w:rsidR="00B02E47" w:rsidRPr="00931880">
        <w:t xml:space="preserve">he </w:t>
      </w:r>
      <w:r w:rsidR="00B02E47">
        <w:t>EES</w:t>
      </w:r>
      <w:r w:rsidR="00B02E47" w:rsidRPr="00931880">
        <w:t xml:space="preserve"> may </w:t>
      </w:r>
      <w:r w:rsidR="00B02E47">
        <w:t xml:space="preserve">send </w:t>
      </w:r>
      <w:r w:rsidR="00B02E47" w:rsidRPr="00F35F4A">
        <w:t>"</w:t>
      </w:r>
      <w:r w:rsidR="00B02E47">
        <w:t>200 OK</w:t>
      </w:r>
      <w:r w:rsidR="00B02E47" w:rsidRPr="00F35F4A">
        <w:t>"</w:t>
      </w:r>
      <w:r w:rsidR="00B02E47">
        <w:t xml:space="preserve"> response code to </w:t>
      </w:r>
      <w:r w:rsidR="00B02E47" w:rsidRPr="00931880">
        <w:t xml:space="preserve">provide an </w:t>
      </w:r>
      <w:r w:rsidR="00B02E47" w:rsidRPr="00395EB0">
        <w:t>updated expiration time to indicate to the EEC when the updated registration will automatically expire.</w:t>
      </w:r>
      <w:r w:rsidR="00B02E47">
        <w:t xml:space="preserve"> Otherwise, the EES sends </w:t>
      </w:r>
      <w:r w:rsidR="00B02E47" w:rsidRPr="00F35F4A">
        <w:t>"</w:t>
      </w:r>
      <w:r w:rsidR="00B02E47">
        <w:rPr>
          <w:rFonts w:hint="eastAsia"/>
          <w:lang w:eastAsia="zh-CN"/>
        </w:rPr>
        <w:t>2</w:t>
      </w:r>
      <w:r w:rsidR="00B02E47">
        <w:rPr>
          <w:lang w:eastAsia="zh-CN"/>
        </w:rPr>
        <w:t>04 No Content</w:t>
      </w:r>
      <w:r w:rsidR="00B02E47" w:rsidRPr="00F35F4A">
        <w:t>"</w:t>
      </w:r>
      <w:r w:rsidR="00B02E47">
        <w:t xml:space="preserve"> response code. </w:t>
      </w:r>
      <w:r w:rsidR="00B02E47" w:rsidRPr="00F477AF">
        <w:t>If the EEC registration request contains</w:t>
      </w:r>
      <w:r w:rsidR="00B02E47">
        <w:t xml:space="preserve"> AC Profile(s), and </w:t>
      </w:r>
      <w:r w:rsidR="00B02E47" w:rsidRPr="00AB4226">
        <w:t xml:space="preserve">the EES determines that the requirements indicated in the AC profile(s) cannot be fulfilled for </w:t>
      </w:r>
      <w:r w:rsidR="00B02E47">
        <w:t xml:space="preserve">some of the </w:t>
      </w:r>
      <w:r w:rsidR="00B02E47" w:rsidRPr="00AB4226">
        <w:t>AC profile</w:t>
      </w:r>
      <w:r w:rsidR="00B02E47">
        <w:t xml:space="preserve">(s), the </w:t>
      </w:r>
      <w:r w:rsidR="00B02E47" w:rsidRPr="00F477AF">
        <w:t xml:space="preserve">EES shall </w:t>
      </w:r>
      <w:r w:rsidR="00B02E47">
        <w:t xml:space="preserve">include </w:t>
      </w:r>
      <w:r w:rsidR="00B02E47" w:rsidRPr="00F35F4A">
        <w:t>"</w:t>
      </w:r>
      <w:r w:rsidR="00B02E47">
        <w:rPr>
          <w:lang w:val="en-US"/>
        </w:rPr>
        <w:t>unfulfilled</w:t>
      </w:r>
      <w:r w:rsidR="00B02E47">
        <w:rPr>
          <w:lang w:eastAsia="ko-KR"/>
        </w:rPr>
        <w:t>AcProfs</w:t>
      </w:r>
      <w:r w:rsidR="00B02E47" w:rsidRPr="00F35F4A">
        <w:t>"</w:t>
      </w:r>
      <w:r w:rsidR="00B02E47">
        <w:rPr>
          <w:lang w:eastAsia="ko-KR"/>
        </w:rPr>
        <w:t xml:space="preserve"> attribute containing</w:t>
      </w:r>
      <w:r w:rsidR="00B02E47">
        <w:t xml:space="preserve"> the list of ACIDs of such AC Profile(s) </w:t>
      </w:r>
      <w:r w:rsidR="00B02E47" w:rsidRPr="002C00C1">
        <w:t>and appropriate reasons</w:t>
      </w:r>
      <w:r w:rsidR="00B02E47">
        <w:t xml:space="preserve"> as specified in clause 6.2.5.2.2.</w:t>
      </w:r>
    </w:p>
    <w:p w14:paraId="6214F8A4" w14:textId="77777777" w:rsidR="00B02E47" w:rsidRDefault="00B02E47" w:rsidP="00B02E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5EEE242E" w14:textId="3DAA3B92" w:rsidR="00D177A1" w:rsidRDefault="00D177A1" w:rsidP="00D177A1">
      <w:pPr>
        <w:pStyle w:val="NO"/>
      </w:pPr>
    </w:p>
    <w:p w14:paraId="39AB44EA" w14:textId="21E8C316" w:rsidR="00023997" w:rsidRPr="006B5418" w:rsidRDefault="00023997" w:rsidP="00023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D01C3">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BD01C3">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EFF513" w14:textId="77777777" w:rsidR="00B02E47" w:rsidRPr="00F35F4A" w:rsidRDefault="00B02E47" w:rsidP="00B02E47">
      <w:pPr>
        <w:pStyle w:val="Heading5"/>
        <w:rPr>
          <w:lang w:eastAsia="zh-CN"/>
        </w:rPr>
      </w:pPr>
      <w:bookmarkStart w:id="19" w:name="_Toc64278366"/>
      <w:bookmarkStart w:id="20" w:name="_Toc101529311"/>
      <w:bookmarkStart w:id="21" w:name="_Toc104651231"/>
      <w:r w:rsidRPr="00F35F4A">
        <w:rPr>
          <w:lang w:eastAsia="zh-CN"/>
        </w:rPr>
        <w:t>6.</w:t>
      </w:r>
      <w:r>
        <w:rPr>
          <w:lang w:eastAsia="zh-CN"/>
        </w:rPr>
        <w:t>2</w:t>
      </w:r>
      <w:r w:rsidRPr="00F35F4A">
        <w:rPr>
          <w:lang w:eastAsia="zh-CN"/>
        </w:rPr>
        <w:t>.5.2.2</w:t>
      </w:r>
      <w:r w:rsidRPr="00F35F4A">
        <w:rPr>
          <w:lang w:eastAsia="zh-CN"/>
        </w:rPr>
        <w:tab/>
        <w:t xml:space="preserve">Type: </w:t>
      </w:r>
      <w:bookmarkEnd w:id="19"/>
      <w:r w:rsidRPr="00F35F4A">
        <w:t>EecRegistration</w:t>
      </w:r>
      <w:bookmarkEnd w:id="20"/>
      <w:bookmarkEnd w:id="21"/>
    </w:p>
    <w:p w14:paraId="7A99BDEE" w14:textId="77777777" w:rsidR="00B02E47" w:rsidRPr="00F35F4A" w:rsidRDefault="00B02E47" w:rsidP="00B02E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B02E47" w:rsidRPr="00646838" w14:paraId="51BF962A" w14:textId="77777777" w:rsidTr="00B73C3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718402E" w14:textId="77777777" w:rsidR="00B02E47" w:rsidRPr="00646838" w:rsidRDefault="00B02E47" w:rsidP="00B73C3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8631420" w14:textId="77777777" w:rsidR="00B02E47" w:rsidRPr="00646838" w:rsidRDefault="00B02E47" w:rsidP="00B73C3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0813BA" w14:textId="77777777" w:rsidR="00B02E47" w:rsidRPr="00646838" w:rsidRDefault="00B02E47" w:rsidP="00B73C3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2CE9830A" w14:textId="77777777" w:rsidR="00B02E47" w:rsidRPr="001E7BDC" w:rsidRDefault="00B02E47" w:rsidP="00B73C31">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54E084" w14:textId="77777777" w:rsidR="00B02E47" w:rsidRPr="005C44CA" w:rsidRDefault="00B02E47" w:rsidP="00B73C31">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35DF2C" w14:textId="77777777" w:rsidR="00B02E47" w:rsidRPr="00646838" w:rsidRDefault="00B02E47" w:rsidP="00B73C31">
            <w:pPr>
              <w:pStyle w:val="TAH"/>
              <w:rPr>
                <w:rFonts w:cs="Arial"/>
                <w:szCs w:val="18"/>
              </w:rPr>
            </w:pPr>
            <w:r w:rsidRPr="00646838">
              <w:t>Applicability</w:t>
            </w:r>
          </w:p>
        </w:tc>
      </w:tr>
      <w:tr w:rsidR="00B02E47" w:rsidRPr="00646838" w14:paraId="527176A5" w14:textId="77777777" w:rsidTr="00B73C31">
        <w:trPr>
          <w:jc w:val="center"/>
        </w:trPr>
        <w:tc>
          <w:tcPr>
            <w:tcW w:w="1430" w:type="dxa"/>
            <w:tcBorders>
              <w:top w:val="single" w:sz="4" w:space="0" w:color="auto"/>
              <w:left w:val="single" w:sz="4" w:space="0" w:color="auto"/>
              <w:bottom w:val="single" w:sz="4" w:space="0" w:color="auto"/>
              <w:right w:val="single" w:sz="4" w:space="0" w:color="auto"/>
            </w:tcBorders>
          </w:tcPr>
          <w:p w14:paraId="3DF0BAC6" w14:textId="77777777" w:rsidR="00B02E47" w:rsidRPr="00646838" w:rsidRDefault="00B02E47" w:rsidP="00B73C3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573A1EE3" w14:textId="77777777" w:rsidR="00B02E47" w:rsidRPr="00646838" w:rsidRDefault="00B02E47" w:rsidP="00B73C3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BBFC5F3" w14:textId="77777777" w:rsidR="00B02E47" w:rsidRPr="00646838" w:rsidRDefault="00B02E47" w:rsidP="00B73C3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3719F32A" w14:textId="77777777" w:rsidR="00B02E47" w:rsidRPr="00646838" w:rsidRDefault="00B02E47" w:rsidP="00B73C3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9925DB5" w14:textId="77777777" w:rsidR="00B02E47" w:rsidRPr="00646838" w:rsidRDefault="00B02E47" w:rsidP="00B73C3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21E595" w14:textId="77777777" w:rsidR="00B02E47" w:rsidRPr="00646838" w:rsidRDefault="00B02E47" w:rsidP="00B73C31">
            <w:pPr>
              <w:pStyle w:val="TAL"/>
              <w:rPr>
                <w:rFonts w:cs="Arial"/>
                <w:szCs w:val="18"/>
              </w:rPr>
            </w:pPr>
          </w:p>
        </w:tc>
      </w:tr>
      <w:tr w:rsidR="00B02E47" w:rsidRPr="00646838" w14:paraId="6FF9B39A" w14:textId="77777777" w:rsidTr="00B73C31">
        <w:trPr>
          <w:jc w:val="center"/>
        </w:trPr>
        <w:tc>
          <w:tcPr>
            <w:tcW w:w="1430" w:type="dxa"/>
            <w:tcBorders>
              <w:top w:val="single" w:sz="4" w:space="0" w:color="auto"/>
              <w:left w:val="single" w:sz="4" w:space="0" w:color="auto"/>
              <w:bottom w:val="single" w:sz="4" w:space="0" w:color="auto"/>
              <w:right w:val="single" w:sz="4" w:space="0" w:color="auto"/>
            </w:tcBorders>
          </w:tcPr>
          <w:p w14:paraId="65E178F9" w14:textId="77777777" w:rsidR="00B02E47" w:rsidRPr="00646838" w:rsidRDefault="00B02E47" w:rsidP="00B73C3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5EACAEA" w14:textId="77777777" w:rsidR="00B02E47" w:rsidRPr="00646838" w:rsidRDefault="00B02E47" w:rsidP="00B73C3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B774068" w14:textId="77777777" w:rsidR="00B02E47" w:rsidRPr="00646838" w:rsidRDefault="00B02E47" w:rsidP="00B73C3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8EEC7F9" w14:textId="77777777" w:rsidR="00B02E47" w:rsidRPr="00646838" w:rsidRDefault="00B02E47" w:rsidP="00B73C3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7A6E67" w14:textId="77777777" w:rsidR="00B02E47" w:rsidRPr="00366EFF" w:rsidRDefault="00B02E47" w:rsidP="00B73C31">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2EA422F" w14:textId="77777777" w:rsidR="00B02E47" w:rsidRPr="00646838" w:rsidRDefault="00B02E47" w:rsidP="00B73C31">
            <w:pPr>
              <w:pStyle w:val="TAL"/>
              <w:rPr>
                <w:rFonts w:cs="Arial"/>
                <w:szCs w:val="18"/>
              </w:rPr>
            </w:pPr>
          </w:p>
        </w:tc>
      </w:tr>
      <w:tr w:rsidR="00B02E47" w:rsidRPr="00646838" w14:paraId="38054977" w14:textId="77777777" w:rsidTr="00B73C31">
        <w:trPr>
          <w:jc w:val="center"/>
        </w:trPr>
        <w:tc>
          <w:tcPr>
            <w:tcW w:w="1430" w:type="dxa"/>
            <w:tcBorders>
              <w:top w:val="single" w:sz="4" w:space="0" w:color="auto"/>
              <w:left w:val="single" w:sz="4" w:space="0" w:color="auto"/>
              <w:bottom w:val="single" w:sz="4" w:space="0" w:color="auto"/>
              <w:right w:val="single" w:sz="4" w:space="0" w:color="auto"/>
            </w:tcBorders>
          </w:tcPr>
          <w:p w14:paraId="596C136E" w14:textId="77777777" w:rsidR="00B02E47" w:rsidRPr="00646838" w:rsidRDefault="00B02E47" w:rsidP="00B73C3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223256E1" w14:textId="77777777" w:rsidR="00B02E47" w:rsidRPr="00646838" w:rsidRDefault="00B02E47" w:rsidP="00B73C3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03BA925" w14:textId="77777777" w:rsidR="00B02E47" w:rsidRPr="00646838" w:rsidRDefault="00B02E47" w:rsidP="00B73C3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D494C9" w14:textId="77777777" w:rsidR="00B02E47" w:rsidRPr="00646838" w:rsidRDefault="00B02E47" w:rsidP="00B73C3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55C9A2A" w14:textId="77777777" w:rsidR="00B02E47" w:rsidRPr="00646838" w:rsidRDefault="00B02E47" w:rsidP="00B73C3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7C933FD8" w14:textId="77777777" w:rsidR="00B02E47" w:rsidRPr="00646838" w:rsidRDefault="00B02E47" w:rsidP="00B73C31">
            <w:pPr>
              <w:pStyle w:val="TAL"/>
              <w:rPr>
                <w:rFonts w:cs="Arial"/>
                <w:szCs w:val="18"/>
              </w:rPr>
            </w:pPr>
          </w:p>
        </w:tc>
      </w:tr>
      <w:tr w:rsidR="00C3242A" w:rsidRPr="00646838" w14:paraId="412D8184" w14:textId="77777777" w:rsidTr="00B73C31">
        <w:trPr>
          <w:jc w:val="center"/>
          <w:ins w:id="22" w:author="VIJAY SANGAMESHWARA/Services Standards /SRI-Bangalore/Staff Engineer/Samsung Electronics" w:date="2022-08-05T13:23:00Z"/>
        </w:trPr>
        <w:tc>
          <w:tcPr>
            <w:tcW w:w="1430" w:type="dxa"/>
            <w:tcBorders>
              <w:top w:val="single" w:sz="4" w:space="0" w:color="auto"/>
              <w:left w:val="single" w:sz="4" w:space="0" w:color="auto"/>
              <w:bottom w:val="single" w:sz="4" w:space="0" w:color="auto"/>
              <w:right w:val="single" w:sz="4" w:space="0" w:color="auto"/>
            </w:tcBorders>
          </w:tcPr>
          <w:p w14:paraId="3A589ADF" w14:textId="77777777" w:rsidR="00C3242A" w:rsidRDefault="00087F83" w:rsidP="00A2152A">
            <w:pPr>
              <w:pStyle w:val="TAL"/>
            </w:pPr>
            <w:ins w:id="23" w:author="VIJAY SANGAMESHWARA/Services Standards /SRI-Bangalore/Staff Engineer/Samsung Electronics" w:date="2022-08-05T13:27:00Z">
              <w:r>
                <w:t>deReg</w:t>
              </w:r>
            </w:ins>
            <w:ins w:id="24" w:author="VIJAY SANGAMESHWARA/Services Standards /SRI-Bangalore/Staff Engineer/Samsung Electronics" w:date="2022-08-05T13:23:00Z">
              <w:r w:rsidR="00C3242A">
                <w:t>AcProfs</w:t>
              </w:r>
            </w:ins>
          </w:p>
          <w:p w14:paraId="0AE4582B" w14:textId="5668DD82" w:rsidR="00604D7E" w:rsidRPr="00646838" w:rsidRDefault="00425F47" w:rsidP="00A2152A">
            <w:pPr>
              <w:pStyle w:val="TAL"/>
              <w:rPr>
                <w:ins w:id="25" w:author="VIJAY SANGAMESHWARA/Services Standards /SRI-Bangalore/Staff Engineer/Samsung Electronics" w:date="2022-08-05T13:23:00Z"/>
              </w:rPr>
            </w:pPr>
            <w:ins w:id="26" w:author="VIJAY SANGAMESHWARA/Services Standards /SRI-Bangalore/Staff Engineer/Samsung Electronics" w:date="2022-08-10T14:59:00Z">
              <w:r>
                <w:t>(NOTE 1)</w:t>
              </w:r>
            </w:ins>
          </w:p>
        </w:tc>
        <w:tc>
          <w:tcPr>
            <w:tcW w:w="1135" w:type="dxa"/>
            <w:tcBorders>
              <w:top w:val="single" w:sz="4" w:space="0" w:color="auto"/>
              <w:left w:val="single" w:sz="4" w:space="0" w:color="auto"/>
              <w:bottom w:val="single" w:sz="4" w:space="0" w:color="auto"/>
              <w:right w:val="single" w:sz="4" w:space="0" w:color="auto"/>
            </w:tcBorders>
          </w:tcPr>
          <w:p w14:paraId="751714DA" w14:textId="22B93318" w:rsidR="00C3242A" w:rsidRPr="00646838" w:rsidRDefault="00C3242A" w:rsidP="00A2152A">
            <w:pPr>
              <w:pStyle w:val="TAL"/>
              <w:rPr>
                <w:ins w:id="27" w:author="VIJAY SANGAMESHWARA/Services Standards /SRI-Bangalore/Staff Engineer/Samsung Electronics" w:date="2022-08-05T13:23:00Z"/>
              </w:rPr>
            </w:pPr>
            <w:ins w:id="28" w:author="VIJAY SANGAMESHWARA/Services Standards /SRI-Bangalore/Staff Engineer/Samsung Electronics" w:date="2022-08-05T13:23:00Z">
              <w:r>
                <w:t>array(string)</w:t>
              </w:r>
            </w:ins>
          </w:p>
        </w:tc>
        <w:tc>
          <w:tcPr>
            <w:tcW w:w="425" w:type="dxa"/>
            <w:tcBorders>
              <w:top w:val="single" w:sz="4" w:space="0" w:color="auto"/>
              <w:left w:val="single" w:sz="4" w:space="0" w:color="auto"/>
              <w:bottom w:val="single" w:sz="4" w:space="0" w:color="auto"/>
              <w:right w:val="single" w:sz="4" w:space="0" w:color="auto"/>
            </w:tcBorders>
          </w:tcPr>
          <w:p w14:paraId="1187E7FC" w14:textId="35E9DC43" w:rsidR="00C3242A" w:rsidRPr="00646838" w:rsidRDefault="00C3242A" w:rsidP="00A2152A">
            <w:pPr>
              <w:pStyle w:val="TAL"/>
              <w:rPr>
                <w:ins w:id="29" w:author="VIJAY SANGAMESHWARA/Services Standards /SRI-Bangalore/Staff Engineer/Samsung Electronics" w:date="2022-08-05T13:23:00Z"/>
              </w:rPr>
            </w:pPr>
            <w:ins w:id="30" w:author="VIJAY SANGAMESHWARA/Services Standards /SRI-Bangalore/Staff Engineer/Samsung Electronics" w:date="2022-08-05T13:23:00Z">
              <w:r>
                <w:t>O</w:t>
              </w:r>
            </w:ins>
          </w:p>
        </w:tc>
        <w:tc>
          <w:tcPr>
            <w:tcW w:w="1239" w:type="dxa"/>
            <w:tcBorders>
              <w:top w:val="single" w:sz="4" w:space="0" w:color="auto"/>
              <w:left w:val="single" w:sz="4" w:space="0" w:color="auto"/>
              <w:bottom w:val="single" w:sz="4" w:space="0" w:color="auto"/>
              <w:right w:val="single" w:sz="4" w:space="0" w:color="auto"/>
            </w:tcBorders>
          </w:tcPr>
          <w:p w14:paraId="25DB5A88" w14:textId="76ED55E6" w:rsidR="00C3242A" w:rsidRPr="00646838" w:rsidRDefault="00C3242A" w:rsidP="00A2152A">
            <w:pPr>
              <w:pStyle w:val="TAL"/>
              <w:rPr>
                <w:ins w:id="31" w:author="VIJAY SANGAMESHWARA/Services Standards /SRI-Bangalore/Staff Engineer/Samsung Electronics" w:date="2022-08-05T13:23:00Z"/>
              </w:rPr>
            </w:pPr>
            <w:ins w:id="32" w:author="VIJAY SANGAMESHWARA/Services Standards /SRI-Bangalore/Staff Engineer/Samsung Electronics" w:date="2022-08-05T13:24: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6B2CDEC8" w14:textId="5421BBFA" w:rsidR="00C3242A" w:rsidRPr="00646838" w:rsidRDefault="00AB75ED" w:rsidP="00A2152A">
            <w:pPr>
              <w:pStyle w:val="TAL"/>
              <w:rPr>
                <w:ins w:id="33" w:author="VIJAY SANGAMESHWARA/Services Standards /SRI-Bangalore/Staff Engineer/Samsung Electronics" w:date="2022-08-05T13:23:00Z"/>
              </w:rPr>
            </w:pPr>
            <w:ins w:id="34" w:author="VIJAY SANGAMESHWARA/Services Standards /SRI-Bangalore/Staff Engineer/Samsung Electronics" w:date="2022-08-05T13:24:00Z">
              <w:r w:rsidRPr="00387CBB">
                <w:t>The list of</w:t>
              </w:r>
            </w:ins>
            <w:ins w:id="35" w:author="VIJAY SANGAMESHWARA/Services Standards /SRI-Bangalore/Staff Engineer/Samsung Electronics" w:date="2022-08-05T15:30:00Z">
              <w:r w:rsidR="00D21ACC">
                <w:t xml:space="preserve"> </w:t>
              </w:r>
              <w:r w:rsidR="00D21ACC" w:rsidRPr="00387CBB">
                <w:t>AC</w:t>
              </w:r>
              <w:r w:rsidR="00D21ACC">
                <w:t xml:space="preserve"> profile</w:t>
              </w:r>
            </w:ins>
            <w:ins w:id="36" w:author="VIJAY SANGAMESHWARA/Services Standards /SRI-Bangalore/Staff Engineer/Samsung Electronics" w:date="2022-08-05T13:24:00Z">
              <w:r w:rsidRPr="00387CBB">
                <w:t xml:space="preserve"> identifier</w:t>
              </w:r>
            </w:ins>
            <w:ins w:id="37" w:author="VIJAY SANGAMESHWARA/Services Standards /SRI-Bangalore/Staff Engineer/Samsung Electronics" w:date="2022-08-05T15:30:00Z">
              <w:r w:rsidR="00D21ACC">
                <w:t>(s)</w:t>
              </w:r>
            </w:ins>
            <w:ins w:id="38" w:author="VIJAY SANGAMESHWARA/Services Standards /SRI-Bangalore/Staff Engineer/Samsung Electronics" w:date="2022-08-05T13:24:00Z">
              <w:r w:rsidRPr="00387CBB">
                <w:t xml:space="preserve"> </w:t>
              </w:r>
              <w:r>
                <w:t xml:space="preserve">to be de-registered </w:t>
              </w:r>
            </w:ins>
            <w:ins w:id="39" w:author="VIJAY SANGAMESHWARA/Services Standards /SRI-Bangalore/Staff Engineer/Samsung Electronics" w:date="2022-08-05T13:25:00Z">
              <w:r>
                <w:t>on EES</w:t>
              </w:r>
            </w:ins>
          </w:p>
        </w:tc>
        <w:tc>
          <w:tcPr>
            <w:tcW w:w="1998" w:type="dxa"/>
            <w:tcBorders>
              <w:top w:val="single" w:sz="4" w:space="0" w:color="auto"/>
              <w:left w:val="single" w:sz="4" w:space="0" w:color="auto"/>
              <w:bottom w:val="single" w:sz="4" w:space="0" w:color="auto"/>
              <w:right w:val="single" w:sz="4" w:space="0" w:color="auto"/>
            </w:tcBorders>
          </w:tcPr>
          <w:p w14:paraId="336B9485" w14:textId="77777777" w:rsidR="00C3242A" w:rsidRPr="00646838" w:rsidRDefault="00C3242A" w:rsidP="00A2152A">
            <w:pPr>
              <w:pStyle w:val="TAL"/>
              <w:rPr>
                <w:ins w:id="40" w:author="VIJAY SANGAMESHWARA/Services Standards /SRI-Bangalore/Staff Engineer/Samsung Electronics" w:date="2022-08-05T13:23:00Z"/>
                <w:rFonts w:cs="Arial"/>
                <w:szCs w:val="18"/>
              </w:rPr>
            </w:pPr>
          </w:p>
        </w:tc>
      </w:tr>
      <w:tr w:rsidR="00B02E47" w:rsidRPr="00646838" w14:paraId="6D15A4AC" w14:textId="77777777" w:rsidTr="00B73C31">
        <w:trPr>
          <w:jc w:val="center"/>
        </w:trPr>
        <w:tc>
          <w:tcPr>
            <w:tcW w:w="1430" w:type="dxa"/>
            <w:tcBorders>
              <w:top w:val="single" w:sz="4" w:space="0" w:color="auto"/>
              <w:left w:val="single" w:sz="4" w:space="0" w:color="auto"/>
              <w:bottom w:val="single" w:sz="4" w:space="0" w:color="auto"/>
              <w:right w:val="single" w:sz="4" w:space="0" w:color="auto"/>
            </w:tcBorders>
          </w:tcPr>
          <w:p w14:paraId="3DE027C8" w14:textId="77777777" w:rsidR="00B02E47" w:rsidRPr="00646838" w:rsidRDefault="00B02E47" w:rsidP="00B73C31">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5B62FD6B" w14:textId="77777777" w:rsidR="00B02E47" w:rsidRPr="00646838" w:rsidRDefault="00B02E47" w:rsidP="00B73C3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FA0E2EF" w14:textId="77777777" w:rsidR="00B02E47" w:rsidRPr="00646838" w:rsidRDefault="00B02E47" w:rsidP="00B73C31">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5A2EEEB2" w14:textId="77777777" w:rsidR="00B02E47" w:rsidRPr="00646838" w:rsidRDefault="00B02E47" w:rsidP="00B73C3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58816E0" w14:textId="77777777" w:rsidR="00B02E47" w:rsidRPr="00646838" w:rsidRDefault="00B02E47" w:rsidP="00B73C31">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E28503" w14:textId="77777777" w:rsidR="00B02E47" w:rsidRPr="00646838" w:rsidRDefault="00B02E47" w:rsidP="00B73C31">
            <w:pPr>
              <w:pStyle w:val="TAL"/>
              <w:rPr>
                <w:rFonts w:cs="Arial"/>
                <w:szCs w:val="18"/>
              </w:rPr>
            </w:pPr>
          </w:p>
        </w:tc>
      </w:tr>
      <w:tr w:rsidR="00B02E47" w:rsidRPr="00646838" w14:paraId="19DCB2AC" w14:textId="77777777" w:rsidTr="00B73C31">
        <w:trPr>
          <w:jc w:val="center"/>
        </w:trPr>
        <w:tc>
          <w:tcPr>
            <w:tcW w:w="1430" w:type="dxa"/>
            <w:tcBorders>
              <w:top w:val="single" w:sz="4" w:space="0" w:color="auto"/>
              <w:left w:val="single" w:sz="4" w:space="0" w:color="auto"/>
              <w:bottom w:val="single" w:sz="4" w:space="0" w:color="auto"/>
              <w:right w:val="single" w:sz="4" w:space="0" w:color="auto"/>
            </w:tcBorders>
          </w:tcPr>
          <w:p w14:paraId="725B397E" w14:textId="77777777" w:rsidR="00B02E47" w:rsidRPr="00646838" w:rsidRDefault="00B02E47" w:rsidP="00B73C31">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0B97CE7" w14:textId="77777777" w:rsidR="00B02E47" w:rsidRPr="00646838" w:rsidRDefault="00B02E47" w:rsidP="00B73C31">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6F97392" w14:textId="77777777" w:rsidR="00B02E47" w:rsidRPr="00646838" w:rsidRDefault="00B02E47" w:rsidP="00B73C3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AD39715" w14:textId="77777777" w:rsidR="00B02E47" w:rsidRPr="00646838" w:rsidRDefault="00B02E47" w:rsidP="00B73C3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257E1CF" w14:textId="77777777" w:rsidR="00B02E47" w:rsidRPr="00646838" w:rsidRDefault="00B02E47" w:rsidP="00B73C31">
            <w:pPr>
              <w:pStyle w:val="TAL"/>
            </w:pPr>
            <w:r w:rsidRPr="00646838">
              <w:t>Represents an expiration time for the registration.</w:t>
            </w:r>
          </w:p>
          <w:p w14:paraId="607EB297" w14:textId="77777777" w:rsidR="00B02E47" w:rsidRPr="00646838" w:rsidRDefault="00B02E47" w:rsidP="00B73C31">
            <w:pPr>
              <w:pStyle w:val="TAL"/>
            </w:pPr>
          </w:p>
          <w:p w14:paraId="77963660" w14:textId="77777777" w:rsidR="00B02E47" w:rsidRPr="00646838" w:rsidRDefault="00B02E47" w:rsidP="00B73C31">
            <w:pPr>
              <w:pStyle w:val="TAL"/>
            </w:pPr>
            <w:r w:rsidRPr="00646838">
              <w:t>This attribute shall be present in the response of the HTTP POST message from EEC to create a new registration or in the response of the HTTP PUT message from EEC to update a specific registration.</w:t>
            </w:r>
          </w:p>
          <w:p w14:paraId="58B0F3D0" w14:textId="77777777" w:rsidR="00B02E47" w:rsidRPr="00646838" w:rsidRDefault="00B02E47" w:rsidP="00B73C31">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178664FB" w14:textId="77777777" w:rsidR="00B02E47" w:rsidRPr="00646838" w:rsidRDefault="00B02E47" w:rsidP="00B73C31">
            <w:pPr>
              <w:pStyle w:val="TAL"/>
              <w:rPr>
                <w:rFonts w:cs="Arial"/>
                <w:szCs w:val="18"/>
              </w:rPr>
            </w:pPr>
          </w:p>
        </w:tc>
      </w:tr>
      <w:tr w:rsidR="00B02E47" w:rsidRPr="00646838" w14:paraId="49CD26E4" w14:textId="77777777" w:rsidTr="00B73C31">
        <w:trPr>
          <w:jc w:val="center"/>
        </w:trPr>
        <w:tc>
          <w:tcPr>
            <w:tcW w:w="1430" w:type="dxa"/>
            <w:tcBorders>
              <w:top w:val="single" w:sz="4" w:space="0" w:color="auto"/>
              <w:left w:val="single" w:sz="4" w:space="0" w:color="auto"/>
              <w:bottom w:val="single" w:sz="4" w:space="0" w:color="auto"/>
              <w:right w:val="single" w:sz="4" w:space="0" w:color="auto"/>
            </w:tcBorders>
          </w:tcPr>
          <w:p w14:paraId="42BF40E2" w14:textId="77777777" w:rsidR="00B02E47" w:rsidRPr="00646838" w:rsidRDefault="00B02E47" w:rsidP="00B73C31">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E28F41F" w14:textId="77777777" w:rsidR="00B02E47" w:rsidRPr="00646838" w:rsidRDefault="00B02E47" w:rsidP="00B73C3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42A10D1" w14:textId="77777777" w:rsidR="00B02E47" w:rsidRPr="00646838" w:rsidRDefault="00B02E47" w:rsidP="00B73C3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D40DAD" w14:textId="77777777" w:rsidR="00B02E47" w:rsidRPr="00646838" w:rsidRDefault="00B02E47" w:rsidP="00B73C3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1D60F8" w14:textId="77777777" w:rsidR="00B02E47" w:rsidRPr="00646838" w:rsidRDefault="00B02E47" w:rsidP="00B73C31">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81DC9A3" w14:textId="77777777" w:rsidR="00B02E47" w:rsidRPr="00646838" w:rsidRDefault="00B02E47" w:rsidP="00B73C31">
            <w:pPr>
              <w:pStyle w:val="TAL"/>
              <w:rPr>
                <w:rFonts w:cs="Arial"/>
                <w:szCs w:val="18"/>
              </w:rPr>
            </w:pPr>
          </w:p>
        </w:tc>
      </w:tr>
      <w:tr w:rsidR="00B02E47" w:rsidRPr="00646838" w14:paraId="18E67284" w14:textId="77777777" w:rsidTr="00B73C31">
        <w:trPr>
          <w:jc w:val="center"/>
        </w:trPr>
        <w:tc>
          <w:tcPr>
            <w:tcW w:w="1430" w:type="dxa"/>
            <w:tcBorders>
              <w:top w:val="single" w:sz="4" w:space="0" w:color="auto"/>
              <w:left w:val="single" w:sz="4" w:space="0" w:color="auto"/>
              <w:bottom w:val="single" w:sz="4" w:space="0" w:color="auto"/>
              <w:right w:val="single" w:sz="4" w:space="0" w:color="auto"/>
            </w:tcBorders>
          </w:tcPr>
          <w:p w14:paraId="5E59C6E7" w14:textId="77777777" w:rsidR="00B02E47" w:rsidRPr="00646838" w:rsidRDefault="00B02E47" w:rsidP="00B73C31">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35307019" w14:textId="77777777" w:rsidR="00B02E47" w:rsidRPr="00646838" w:rsidRDefault="00B02E47" w:rsidP="00B73C3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49434E" w14:textId="77777777" w:rsidR="00B02E47" w:rsidRPr="00646838" w:rsidRDefault="00B02E47" w:rsidP="00B73C3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BA7C11A" w14:textId="77777777" w:rsidR="00B02E47" w:rsidRPr="00646838" w:rsidRDefault="00B02E47" w:rsidP="00B73C3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DA8045E" w14:textId="77777777" w:rsidR="00B02E47" w:rsidRPr="00646838" w:rsidRDefault="00B02E47" w:rsidP="00B73C31">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61BC8926" w14:textId="77777777" w:rsidR="00B02E47" w:rsidRPr="00646838" w:rsidRDefault="00B02E47" w:rsidP="00B73C31">
            <w:pPr>
              <w:pStyle w:val="TAL"/>
              <w:rPr>
                <w:rFonts w:cs="Arial"/>
                <w:szCs w:val="18"/>
              </w:rPr>
            </w:pPr>
          </w:p>
        </w:tc>
      </w:tr>
      <w:tr w:rsidR="00B02E47" w:rsidRPr="00646838" w14:paraId="3EE5072F" w14:textId="77777777" w:rsidTr="00B73C31">
        <w:trPr>
          <w:jc w:val="center"/>
        </w:trPr>
        <w:tc>
          <w:tcPr>
            <w:tcW w:w="1430" w:type="dxa"/>
            <w:tcBorders>
              <w:top w:val="single" w:sz="4" w:space="0" w:color="auto"/>
              <w:left w:val="single" w:sz="4" w:space="0" w:color="auto"/>
              <w:bottom w:val="single" w:sz="4" w:space="0" w:color="auto"/>
              <w:right w:val="single" w:sz="4" w:space="0" w:color="auto"/>
            </w:tcBorders>
          </w:tcPr>
          <w:p w14:paraId="5BC3E128" w14:textId="77777777" w:rsidR="00B02E47" w:rsidRPr="00646838" w:rsidRDefault="00B02E47" w:rsidP="00B73C31">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4A1A602" w14:textId="77777777" w:rsidR="00B02E47" w:rsidRPr="00646838" w:rsidRDefault="00B02E47" w:rsidP="00B73C31">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486A5279" w14:textId="77777777" w:rsidR="00B02E47" w:rsidRPr="00646838" w:rsidRDefault="00B02E47" w:rsidP="00B73C3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1EACB31" w14:textId="77777777" w:rsidR="00B02E47" w:rsidRPr="00646838" w:rsidRDefault="00B02E47" w:rsidP="00B73C3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81EB79" w14:textId="77777777" w:rsidR="00B02E47" w:rsidRPr="00646838" w:rsidRDefault="00B02E47" w:rsidP="00B73C31">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6E333E2C" w14:textId="77777777" w:rsidR="00B02E47" w:rsidRPr="00646838" w:rsidRDefault="00B02E47" w:rsidP="00B73C31">
            <w:pPr>
              <w:pStyle w:val="TAL"/>
              <w:rPr>
                <w:rFonts w:cs="Arial"/>
                <w:szCs w:val="18"/>
              </w:rPr>
            </w:pPr>
          </w:p>
        </w:tc>
      </w:tr>
      <w:tr w:rsidR="00B02E47" w:rsidRPr="00646838" w14:paraId="0881C6B1" w14:textId="77777777" w:rsidTr="00B73C31">
        <w:trPr>
          <w:jc w:val="center"/>
        </w:trPr>
        <w:tc>
          <w:tcPr>
            <w:tcW w:w="1430" w:type="dxa"/>
            <w:tcBorders>
              <w:top w:val="single" w:sz="4" w:space="0" w:color="auto"/>
              <w:left w:val="single" w:sz="4" w:space="0" w:color="auto"/>
              <w:bottom w:val="single" w:sz="4" w:space="0" w:color="auto"/>
              <w:right w:val="single" w:sz="4" w:space="0" w:color="auto"/>
            </w:tcBorders>
          </w:tcPr>
          <w:p w14:paraId="735170CF" w14:textId="77777777" w:rsidR="00B02E47" w:rsidRPr="00646838" w:rsidRDefault="00B02E47" w:rsidP="00B73C31">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1661B421" w14:textId="77777777" w:rsidR="00B02E47" w:rsidRPr="00646838" w:rsidRDefault="00B02E47" w:rsidP="00B73C31">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D482470" w14:textId="77777777" w:rsidR="00B02E47" w:rsidRPr="00646838" w:rsidRDefault="00B02E47" w:rsidP="00B73C3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3AABD59" w14:textId="77777777" w:rsidR="00B02E47" w:rsidRPr="00646838" w:rsidRDefault="00B02E47" w:rsidP="00B73C3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82EBEF3" w14:textId="77777777" w:rsidR="00B02E47" w:rsidRPr="00646838" w:rsidRDefault="00B02E47" w:rsidP="00B73C31">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54602BEB" w14:textId="77777777" w:rsidR="00B02E47" w:rsidRPr="00646838" w:rsidRDefault="00B02E47" w:rsidP="00B73C31">
            <w:pPr>
              <w:pStyle w:val="TAL"/>
              <w:rPr>
                <w:rFonts w:cs="Arial"/>
                <w:szCs w:val="18"/>
              </w:rPr>
            </w:pPr>
          </w:p>
        </w:tc>
      </w:tr>
      <w:tr w:rsidR="00425F47" w:rsidRPr="00646838" w14:paraId="07AECC87" w14:textId="77777777" w:rsidTr="009142FA">
        <w:trPr>
          <w:jc w:val="center"/>
          <w:ins w:id="41" w:author="VIJAY SANGAMESHWARA/Services Standards /SRI-Bangalore/Staff Engineer/Samsung Electronics" w:date="2022-08-10T14:58:00Z"/>
        </w:trPr>
        <w:tc>
          <w:tcPr>
            <w:tcW w:w="9665" w:type="dxa"/>
            <w:gridSpan w:val="6"/>
            <w:tcBorders>
              <w:top w:val="single" w:sz="4" w:space="0" w:color="auto"/>
              <w:left w:val="single" w:sz="4" w:space="0" w:color="auto"/>
              <w:bottom w:val="single" w:sz="4" w:space="0" w:color="auto"/>
              <w:right w:val="single" w:sz="4" w:space="0" w:color="auto"/>
            </w:tcBorders>
          </w:tcPr>
          <w:p w14:paraId="2C7E6328" w14:textId="343A2EB8" w:rsidR="00425F47" w:rsidRPr="00646838" w:rsidRDefault="00425F47" w:rsidP="00554BFC">
            <w:pPr>
              <w:pStyle w:val="TAN"/>
              <w:rPr>
                <w:ins w:id="42" w:author="VIJAY SANGAMESHWARA/Services Standards /SRI-Bangalore/Staff Engineer/Samsung Electronics" w:date="2022-08-10T14:58:00Z"/>
              </w:rPr>
            </w:pPr>
            <w:ins w:id="43" w:author="VIJAY SANGAMESHWARA/Services Standards /SRI-Bangalore/Staff Engineer/Samsung Electronics" w:date="2022-08-10T14:58:00Z">
              <w:r w:rsidRPr="00425F47">
                <w:t>NOTE 1:</w:t>
              </w:r>
              <w:r w:rsidRPr="00425F47">
                <w:tab/>
                <w:t xml:space="preserve">This attribute </w:t>
              </w:r>
            </w:ins>
            <w:ins w:id="44" w:author="VIJAY SANGAMESHWARA/Services Standards /SRI-Bangalore/Staff Engineer/Samsung Electronics" w:date="2022-08-10T15:00:00Z">
              <w:r w:rsidR="0008622B">
                <w:t>may</w:t>
              </w:r>
            </w:ins>
            <w:ins w:id="45" w:author="VIJAY SANGAMESHWARA/Services Standards /SRI-Bangalore/Staff Engineer/Samsung Electronics" w:date="2022-08-10T14:58:00Z">
              <w:r w:rsidRPr="00425F47">
                <w:t xml:space="preserve"> be included </w:t>
              </w:r>
            </w:ins>
            <w:ins w:id="46" w:author="VIJAY SANGAMESHWARA/Services Standards /SRI-Bangalore/Staff Engineer/Samsung Electronics" w:date="2022-08-10T15:00:00Z">
              <w:r w:rsidR="0008622B">
                <w:t>included in the HTTP PATCH message</w:t>
              </w:r>
            </w:ins>
          </w:p>
        </w:tc>
      </w:tr>
    </w:tbl>
    <w:p w14:paraId="75B0327D" w14:textId="77777777" w:rsidR="00B02E47" w:rsidRDefault="00B02E47" w:rsidP="00B02E47"/>
    <w:p w14:paraId="7BF7F7D6" w14:textId="77777777" w:rsidR="00D203F0" w:rsidRPr="006B5418" w:rsidRDefault="00D203F0" w:rsidP="00D2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0763C1" w14:textId="77777777" w:rsidR="00F37869" w:rsidRPr="000D47E6" w:rsidRDefault="00F37869" w:rsidP="00F37869">
      <w:pPr>
        <w:pStyle w:val="Heading1"/>
        <w:rPr>
          <w:lang w:val="fr-FR"/>
        </w:rPr>
      </w:pPr>
      <w:bookmarkStart w:id="47" w:name="_Toc101529492"/>
      <w:bookmarkStart w:id="48" w:name="_Toc104651419"/>
      <w:r w:rsidRPr="000D47E6">
        <w:rPr>
          <w:lang w:val="fr-FR"/>
        </w:rPr>
        <w:t>A.2</w:t>
      </w:r>
      <w:r w:rsidRPr="000D47E6">
        <w:rPr>
          <w:lang w:val="fr-FR"/>
        </w:rPr>
        <w:tab/>
        <w:t>Eees_EECRegistration</w:t>
      </w:r>
      <w:bookmarkEnd w:id="47"/>
      <w:bookmarkEnd w:id="48"/>
    </w:p>
    <w:p w14:paraId="658ADDEB" w14:textId="77777777" w:rsidR="00F37869" w:rsidRDefault="00F37869" w:rsidP="00F37869">
      <w:pPr>
        <w:pStyle w:val="PL"/>
      </w:pPr>
      <w:r>
        <w:t>openapi: 3.0.0</w:t>
      </w:r>
    </w:p>
    <w:p w14:paraId="1B70757D" w14:textId="77777777" w:rsidR="00F37869" w:rsidRDefault="00F37869" w:rsidP="00F37869">
      <w:pPr>
        <w:pStyle w:val="PL"/>
      </w:pPr>
      <w:r>
        <w:t>info:</w:t>
      </w:r>
    </w:p>
    <w:p w14:paraId="4457EC37" w14:textId="77777777" w:rsidR="00F37869" w:rsidRDefault="00F37869" w:rsidP="00F37869">
      <w:pPr>
        <w:pStyle w:val="PL"/>
      </w:pPr>
      <w:r>
        <w:t xml:space="preserve">  title: Eees_EECRegistration</w:t>
      </w:r>
    </w:p>
    <w:p w14:paraId="7C0DCF78" w14:textId="77777777" w:rsidR="00F37869" w:rsidRDefault="00F37869" w:rsidP="00F37869">
      <w:pPr>
        <w:pStyle w:val="PL"/>
      </w:pPr>
      <w:r>
        <w:t xml:space="preserve">  version: "1.0.0"</w:t>
      </w:r>
    </w:p>
    <w:p w14:paraId="38DD3876" w14:textId="77777777" w:rsidR="00F37869" w:rsidRDefault="00F37869" w:rsidP="00F37869">
      <w:pPr>
        <w:pStyle w:val="PL"/>
      </w:pPr>
      <w:r>
        <w:t xml:space="preserve">  description: |</w:t>
      </w:r>
    </w:p>
    <w:p w14:paraId="19CBE91A" w14:textId="77777777" w:rsidR="00F37869" w:rsidRDefault="00F37869" w:rsidP="00F37869">
      <w:pPr>
        <w:pStyle w:val="PL"/>
      </w:pPr>
      <w:r>
        <w:t xml:space="preserve">    API for EEC registration.</w:t>
      </w:r>
    </w:p>
    <w:p w14:paraId="3EBA42F1" w14:textId="77777777" w:rsidR="00F37869" w:rsidRDefault="00F37869" w:rsidP="00F37869">
      <w:pPr>
        <w:pStyle w:val="PL"/>
      </w:pPr>
      <w:r>
        <w:t xml:space="preserve">    © 2022, 3GPP Organizational Partners (ARIB, ATIS, CCSA, ETSI, TSDSI, TTA, TTC).</w:t>
      </w:r>
    </w:p>
    <w:p w14:paraId="0AA6EFBF" w14:textId="77777777" w:rsidR="00F37869" w:rsidRDefault="00F37869" w:rsidP="00F37869">
      <w:pPr>
        <w:pStyle w:val="PL"/>
      </w:pPr>
      <w:r>
        <w:t xml:space="preserve">    All rights reserved.</w:t>
      </w:r>
    </w:p>
    <w:p w14:paraId="41481DD8" w14:textId="77777777" w:rsidR="00F37869" w:rsidRDefault="00F37869" w:rsidP="00F37869">
      <w:pPr>
        <w:pStyle w:val="PL"/>
      </w:pPr>
      <w:r>
        <w:t>externalDocs:</w:t>
      </w:r>
    </w:p>
    <w:p w14:paraId="06ADCECC" w14:textId="77777777" w:rsidR="00F37869" w:rsidRDefault="00F37869" w:rsidP="00F37869">
      <w:pPr>
        <w:pStyle w:val="PL"/>
      </w:pPr>
      <w:r>
        <w:t xml:space="preserve">  description: &gt;</w:t>
      </w:r>
    </w:p>
    <w:p w14:paraId="54E32E17" w14:textId="77777777" w:rsidR="00F37869" w:rsidRDefault="00F37869" w:rsidP="00F37869">
      <w:pPr>
        <w:pStyle w:val="PL"/>
      </w:pPr>
      <w:r>
        <w:t xml:space="preserve">    3GPP TS 24.558 V17.0.0 Enabling Edge Applications; Protocol specification.</w:t>
      </w:r>
    </w:p>
    <w:p w14:paraId="2A6C1B39" w14:textId="77777777" w:rsidR="00F37869" w:rsidRDefault="00F37869" w:rsidP="00F37869">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105D1EA5" w14:textId="77777777" w:rsidR="00F37869" w:rsidRPr="00D6602B" w:rsidRDefault="00F37869" w:rsidP="00F37869">
      <w:pPr>
        <w:pStyle w:val="PL"/>
        <w:rPr>
          <w:lang w:val="sv-SE"/>
        </w:rPr>
      </w:pPr>
    </w:p>
    <w:p w14:paraId="5F6D579D" w14:textId="77777777" w:rsidR="00F37869" w:rsidRDefault="00F37869" w:rsidP="00F37869">
      <w:pPr>
        <w:pStyle w:val="PL"/>
      </w:pPr>
      <w:r>
        <w:lastRenderedPageBreak/>
        <w:t>security:</w:t>
      </w:r>
    </w:p>
    <w:p w14:paraId="00C6FA4E" w14:textId="77777777" w:rsidR="00F37869" w:rsidRDefault="00F37869" w:rsidP="00F37869">
      <w:pPr>
        <w:pStyle w:val="PL"/>
      </w:pPr>
      <w:r>
        <w:t xml:space="preserve">  - {}</w:t>
      </w:r>
    </w:p>
    <w:p w14:paraId="6C7D34C3" w14:textId="77777777" w:rsidR="00F37869" w:rsidRDefault="00F37869" w:rsidP="00F37869">
      <w:pPr>
        <w:pStyle w:val="PL"/>
      </w:pPr>
      <w:r>
        <w:t xml:space="preserve">  - oAuth2ClientCredentials: []</w:t>
      </w:r>
    </w:p>
    <w:p w14:paraId="1A5E000C" w14:textId="77777777" w:rsidR="00F37869" w:rsidRDefault="00F37869" w:rsidP="00F37869">
      <w:pPr>
        <w:pStyle w:val="PL"/>
      </w:pPr>
    </w:p>
    <w:p w14:paraId="23349E42" w14:textId="77777777" w:rsidR="00F37869" w:rsidRDefault="00F37869" w:rsidP="00F37869">
      <w:pPr>
        <w:pStyle w:val="PL"/>
      </w:pPr>
      <w:r>
        <w:t>servers:</w:t>
      </w:r>
    </w:p>
    <w:p w14:paraId="34A811E9" w14:textId="77777777" w:rsidR="00F37869" w:rsidRDefault="00F37869" w:rsidP="00F37869">
      <w:pPr>
        <w:pStyle w:val="PL"/>
      </w:pPr>
      <w:r>
        <w:t xml:space="preserve">  - url: '{apiRoot}/eees-eecregistration/v1'</w:t>
      </w:r>
    </w:p>
    <w:p w14:paraId="2EC3D982" w14:textId="77777777" w:rsidR="00F37869" w:rsidRDefault="00F37869" w:rsidP="00F37869">
      <w:pPr>
        <w:pStyle w:val="PL"/>
      </w:pPr>
      <w:r>
        <w:t xml:space="preserve">    variables:</w:t>
      </w:r>
    </w:p>
    <w:p w14:paraId="2A7C1D1B" w14:textId="77777777" w:rsidR="00F37869" w:rsidRDefault="00F37869" w:rsidP="00F37869">
      <w:pPr>
        <w:pStyle w:val="PL"/>
      </w:pPr>
      <w:r>
        <w:t xml:space="preserve">      apiRoot:</w:t>
      </w:r>
    </w:p>
    <w:p w14:paraId="76755638" w14:textId="77777777" w:rsidR="00F37869" w:rsidRDefault="00F37869" w:rsidP="00F37869">
      <w:pPr>
        <w:pStyle w:val="PL"/>
      </w:pPr>
      <w:r>
        <w:t xml:space="preserve">        default: https://example.com</w:t>
      </w:r>
    </w:p>
    <w:p w14:paraId="0E799224" w14:textId="77777777" w:rsidR="00F37869" w:rsidRDefault="00F37869" w:rsidP="00F37869">
      <w:pPr>
        <w:pStyle w:val="PL"/>
      </w:pPr>
      <w:r>
        <w:t xml:space="preserve">        description: apiRoot as defined in clause 6.1 of 3GPP TS 24.558</w:t>
      </w:r>
    </w:p>
    <w:p w14:paraId="68E822DA" w14:textId="77777777" w:rsidR="00F37869" w:rsidRDefault="00F37869" w:rsidP="00F37869">
      <w:pPr>
        <w:pStyle w:val="PL"/>
      </w:pPr>
    </w:p>
    <w:p w14:paraId="2C8DF2BE" w14:textId="77777777" w:rsidR="00F37869" w:rsidRDefault="00F37869" w:rsidP="00F37869">
      <w:pPr>
        <w:pStyle w:val="PL"/>
      </w:pPr>
      <w:r>
        <w:t>paths:</w:t>
      </w:r>
    </w:p>
    <w:p w14:paraId="5CA62BED" w14:textId="77777777" w:rsidR="00F37869" w:rsidRDefault="00F37869" w:rsidP="00F37869">
      <w:pPr>
        <w:pStyle w:val="PL"/>
      </w:pPr>
      <w:r>
        <w:t xml:space="preserve">  /registrations:</w:t>
      </w:r>
    </w:p>
    <w:p w14:paraId="6DF0192F" w14:textId="77777777" w:rsidR="00F37869" w:rsidRDefault="00F37869" w:rsidP="00F37869">
      <w:pPr>
        <w:pStyle w:val="PL"/>
      </w:pPr>
      <w:r>
        <w:t xml:space="preserve">    post:</w:t>
      </w:r>
    </w:p>
    <w:p w14:paraId="2F03041B" w14:textId="77777777" w:rsidR="00F37869" w:rsidRDefault="00F37869" w:rsidP="00F37869">
      <w:pPr>
        <w:pStyle w:val="PL"/>
      </w:pPr>
      <w:r>
        <w:t xml:space="preserve">      description: Create a new EEC registration at the EES.</w:t>
      </w:r>
    </w:p>
    <w:p w14:paraId="21C1462B" w14:textId="77777777" w:rsidR="00F37869" w:rsidRDefault="00F37869" w:rsidP="00F37869">
      <w:pPr>
        <w:pStyle w:val="PL"/>
      </w:pPr>
      <w:r>
        <w:t xml:space="preserve">      requestBody:</w:t>
      </w:r>
    </w:p>
    <w:p w14:paraId="0EADA89B" w14:textId="77777777" w:rsidR="00F37869" w:rsidRDefault="00F37869" w:rsidP="00F37869">
      <w:pPr>
        <w:pStyle w:val="PL"/>
      </w:pPr>
      <w:r>
        <w:t xml:space="preserve">        required: true</w:t>
      </w:r>
    </w:p>
    <w:p w14:paraId="3729F2A3" w14:textId="77777777" w:rsidR="00F37869" w:rsidRDefault="00F37869" w:rsidP="00F37869">
      <w:pPr>
        <w:pStyle w:val="PL"/>
      </w:pPr>
      <w:r>
        <w:t xml:space="preserve">        content:</w:t>
      </w:r>
    </w:p>
    <w:p w14:paraId="5F4E371F" w14:textId="77777777" w:rsidR="00F37869" w:rsidRDefault="00F37869" w:rsidP="00F37869">
      <w:pPr>
        <w:pStyle w:val="PL"/>
      </w:pPr>
      <w:r>
        <w:t xml:space="preserve">          application/json:</w:t>
      </w:r>
    </w:p>
    <w:p w14:paraId="56A58D48" w14:textId="77777777" w:rsidR="00F37869" w:rsidRDefault="00F37869" w:rsidP="00F37869">
      <w:pPr>
        <w:pStyle w:val="PL"/>
      </w:pPr>
      <w:r>
        <w:t xml:space="preserve">            schema:</w:t>
      </w:r>
    </w:p>
    <w:p w14:paraId="2829E803" w14:textId="77777777" w:rsidR="00F37869" w:rsidRDefault="00F37869" w:rsidP="00F37869">
      <w:pPr>
        <w:pStyle w:val="PL"/>
      </w:pPr>
      <w:r>
        <w:t xml:space="preserve">              $ref: '#/components/schemas/EECRegistration'</w:t>
      </w:r>
    </w:p>
    <w:p w14:paraId="6AB6814C" w14:textId="77777777" w:rsidR="00F37869" w:rsidRDefault="00F37869" w:rsidP="00F37869">
      <w:pPr>
        <w:pStyle w:val="PL"/>
      </w:pPr>
      <w:r>
        <w:t xml:space="preserve">      responses:</w:t>
      </w:r>
    </w:p>
    <w:p w14:paraId="768B2203" w14:textId="77777777" w:rsidR="00F37869" w:rsidRDefault="00F37869" w:rsidP="00F37869">
      <w:pPr>
        <w:pStyle w:val="PL"/>
      </w:pPr>
      <w:r>
        <w:t xml:space="preserve">        '201':</w:t>
      </w:r>
    </w:p>
    <w:p w14:paraId="52A4D263" w14:textId="77777777" w:rsidR="00F37869" w:rsidRDefault="00F37869" w:rsidP="00F37869">
      <w:pPr>
        <w:pStyle w:val="PL"/>
      </w:pPr>
      <w:r>
        <w:t xml:space="preserve">          description: Created (EEC information is registered successfully at EES).</w:t>
      </w:r>
    </w:p>
    <w:p w14:paraId="1827FF34" w14:textId="77777777" w:rsidR="00F37869" w:rsidRDefault="00F37869" w:rsidP="00F37869">
      <w:pPr>
        <w:pStyle w:val="PL"/>
      </w:pPr>
      <w:r>
        <w:t xml:space="preserve">          content:</w:t>
      </w:r>
    </w:p>
    <w:p w14:paraId="51761C32" w14:textId="77777777" w:rsidR="00F37869" w:rsidRDefault="00F37869" w:rsidP="00F37869">
      <w:pPr>
        <w:pStyle w:val="PL"/>
      </w:pPr>
      <w:r>
        <w:t xml:space="preserve">            application/json:</w:t>
      </w:r>
    </w:p>
    <w:p w14:paraId="3B248DBF" w14:textId="77777777" w:rsidR="00F37869" w:rsidRDefault="00F37869" w:rsidP="00F37869">
      <w:pPr>
        <w:pStyle w:val="PL"/>
      </w:pPr>
      <w:r>
        <w:t xml:space="preserve">              schema:</w:t>
      </w:r>
    </w:p>
    <w:p w14:paraId="045E9B3A" w14:textId="77777777" w:rsidR="00F37869" w:rsidRDefault="00F37869" w:rsidP="00F37869">
      <w:pPr>
        <w:pStyle w:val="PL"/>
      </w:pPr>
      <w:r>
        <w:t xml:space="preserve">                $ref: '#/components/schemas/EECRegistration'</w:t>
      </w:r>
    </w:p>
    <w:p w14:paraId="3C75B472" w14:textId="77777777" w:rsidR="00F37869" w:rsidRDefault="00F37869" w:rsidP="00F37869">
      <w:pPr>
        <w:pStyle w:val="PL"/>
      </w:pPr>
      <w:r>
        <w:t xml:space="preserve">        '307':</w:t>
      </w:r>
    </w:p>
    <w:p w14:paraId="0A9851FC" w14:textId="77777777" w:rsidR="00F37869" w:rsidRDefault="00F37869" w:rsidP="00F37869">
      <w:pPr>
        <w:pStyle w:val="PL"/>
      </w:pPr>
      <w:r>
        <w:t xml:space="preserve">          $ref: 'TS29122_CommonData.yaml#/components/responses/307'</w:t>
      </w:r>
    </w:p>
    <w:p w14:paraId="108DD87D" w14:textId="77777777" w:rsidR="00F37869" w:rsidRDefault="00F37869" w:rsidP="00F37869">
      <w:pPr>
        <w:pStyle w:val="PL"/>
      </w:pPr>
      <w:r>
        <w:t xml:space="preserve">        '308':</w:t>
      </w:r>
    </w:p>
    <w:p w14:paraId="2CB6DFC5" w14:textId="77777777" w:rsidR="00F37869" w:rsidRDefault="00F37869" w:rsidP="00F37869">
      <w:pPr>
        <w:pStyle w:val="PL"/>
      </w:pPr>
      <w:r>
        <w:t xml:space="preserve">          $ref: 'TS29122_CommonData.yaml#/components/responses/308'</w:t>
      </w:r>
    </w:p>
    <w:p w14:paraId="7EB3506B" w14:textId="77777777" w:rsidR="00F37869" w:rsidRDefault="00F37869" w:rsidP="00F37869">
      <w:pPr>
        <w:pStyle w:val="PL"/>
      </w:pPr>
      <w:r>
        <w:t xml:space="preserve">        '400':</w:t>
      </w:r>
    </w:p>
    <w:p w14:paraId="4021207E" w14:textId="77777777" w:rsidR="00F37869" w:rsidRDefault="00F37869" w:rsidP="00F37869">
      <w:pPr>
        <w:pStyle w:val="PL"/>
      </w:pPr>
      <w:r>
        <w:t xml:space="preserve">          $ref: 'TS29122_CommonData.yaml#/components/responses/400'</w:t>
      </w:r>
    </w:p>
    <w:p w14:paraId="51E852EC" w14:textId="77777777" w:rsidR="00F37869" w:rsidRDefault="00F37869" w:rsidP="00F37869">
      <w:pPr>
        <w:pStyle w:val="PL"/>
      </w:pPr>
      <w:r>
        <w:t xml:space="preserve">        '401':</w:t>
      </w:r>
    </w:p>
    <w:p w14:paraId="58C1F6B5" w14:textId="77777777" w:rsidR="00F37869" w:rsidRDefault="00F37869" w:rsidP="00F37869">
      <w:pPr>
        <w:pStyle w:val="PL"/>
      </w:pPr>
      <w:r>
        <w:t xml:space="preserve">          $ref: 'TS29122_CommonData.yaml#/components/responses/401'</w:t>
      </w:r>
    </w:p>
    <w:p w14:paraId="242268D4" w14:textId="77777777" w:rsidR="00F37869" w:rsidRDefault="00F37869" w:rsidP="00F37869">
      <w:pPr>
        <w:pStyle w:val="PL"/>
      </w:pPr>
      <w:r>
        <w:t xml:space="preserve">        '403':</w:t>
      </w:r>
    </w:p>
    <w:p w14:paraId="571C5625" w14:textId="77777777" w:rsidR="00F37869" w:rsidRDefault="00F37869" w:rsidP="00F37869">
      <w:pPr>
        <w:pStyle w:val="PL"/>
      </w:pPr>
      <w:r>
        <w:t xml:space="preserve">          $ref: 'TS29122_CommonData.yaml#/components/responses/403'</w:t>
      </w:r>
    </w:p>
    <w:p w14:paraId="7521AE11" w14:textId="77777777" w:rsidR="00F37869" w:rsidRDefault="00F37869" w:rsidP="00F37869">
      <w:pPr>
        <w:pStyle w:val="PL"/>
      </w:pPr>
      <w:r>
        <w:t xml:space="preserve">        '404':</w:t>
      </w:r>
    </w:p>
    <w:p w14:paraId="281FC035" w14:textId="77777777" w:rsidR="00F37869" w:rsidRDefault="00F37869" w:rsidP="00F37869">
      <w:pPr>
        <w:pStyle w:val="PL"/>
      </w:pPr>
      <w:r>
        <w:t xml:space="preserve">          $ref: 'TS29122_CommonData.yaml#/components/responses/404'</w:t>
      </w:r>
    </w:p>
    <w:p w14:paraId="651D78CF" w14:textId="77777777" w:rsidR="00F37869" w:rsidRDefault="00F37869" w:rsidP="00F37869">
      <w:pPr>
        <w:pStyle w:val="PL"/>
      </w:pPr>
      <w:r>
        <w:t xml:space="preserve">        '411':</w:t>
      </w:r>
    </w:p>
    <w:p w14:paraId="36B088F2" w14:textId="77777777" w:rsidR="00F37869" w:rsidRDefault="00F37869" w:rsidP="00F37869">
      <w:pPr>
        <w:pStyle w:val="PL"/>
      </w:pPr>
      <w:r>
        <w:t xml:space="preserve">          $ref: 'TS29122_CommonData.yaml#/components/responses/411'</w:t>
      </w:r>
    </w:p>
    <w:p w14:paraId="2D828D66" w14:textId="77777777" w:rsidR="00F37869" w:rsidRDefault="00F37869" w:rsidP="00F37869">
      <w:pPr>
        <w:pStyle w:val="PL"/>
      </w:pPr>
      <w:r>
        <w:t xml:space="preserve">        '413':</w:t>
      </w:r>
    </w:p>
    <w:p w14:paraId="04774199" w14:textId="77777777" w:rsidR="00F37869" w:rsidRDefault="00F37869" w:rsidP="00F37869">
      <w:pPr>
        <w:pStyle w:val="PL"/>
      </w:pPr>
      <w:r>
        <w:t xml:space="preserve">          $ref: 'TS29122_CommonData.yaml#/components/responses/413'</w:t>
      </w:r>
    </w:p>
    <w:p w14:paraId="6E1C3F41" w14:textId="77777777" w:rsidR="00F37869" w:rsidRDefault="00F37869" w:rsidP="00F37869">
      <w:pPr>
        <w:pStyle w:val="PL"/>
      </w:pPr>
      <w:r>
        <w:t xml:space="preserve">        '415':</w:t>
      </w:r>
    </w:p>
    <w:p w14:paraId="4CB3950D" w14:textId="77777777" w:rsidR="00F37869" w:rsidRDefault="00F37869" w:rsidP="00F37869">
      <w:pPr>
        <w:pStyle w:val="PL"/>
      </w:pPr>
      <w:r>
        <w:t xml:space="preserve">          $ref: 'TS29122_CommonData.yaml#/components/responses/415'</w:t>
      </w:r>
    </w:p>
    <w:p w14:paraId="2069F80E" w14:textId="77777777" w:rsidR="00F37869" w:rsidRDefault="00F37869" w:rsidP="00F37869">
      <w:pPr>
        <w:pStyle w:val="PL"/>
      </w:pPr>
      <w:r>
        <w:t xml:space="preserve">        '429':</w:t>
      </w:r>
    </w:p>
    <w:p w14:paraId="1C5DECE2" w14:textId="77777777" w:rsidR="00F37869" w:rsidRDefault="00F37869" w:rsidP="00F37869">
      <w:pPr>
        <w:pStyle w:val="PL"/>
      </w:pPr>
      <w:r>
        <w:t xml:space="preserve">          $ref: 'TS29122_CommonData.yaml#/components/responses/429'</w:t>
      </w:r>
    </w:p>
    <w:p w14:paraId="5A554BA1" w14:textId="77777777" w:rsidR="00F37869" w:rsidRDefault="00F37869" w:rsidP="00F37869">
      <w:pPr>
        <w:pStyle w:val="PL"/>
      </w:pPr>
      <w:r>
        <w:t xml:space="preserve">        '500':</w:t>
      </w:r>
    </w:p>
    <w:p w14:paraId="15433BCE" w14:textId="77777777" w:rsidR="00F37869" w:rsidRDefault="00F37869" w:rsidP="00F37869">
      <w:pPr>
        <w:pStyle w:val="PL"/>
      </w:pPr>
      <w:r>
        <w:t xml:space="preserve">          $ref: 'TS29122_CommonData.yaml#/components/responses/500'</w:t>
      </w:r>
    </w:p>
    <w:p w14:paraId="4F59F8EB" w14:textId="77777777" w:rsidR="00F37869" w:rsidRDefault="00F37869" w:rsidP="00F37869">
      <w:pPr>
        <w:pStyle w:val="PL"/>
      </w:pPr>
      <w:r>
        <w:t xml:space="preserve">        '503':</w:t>
      </w:r>
    </w:p>
    <w:p w14:paraId="49AF3A38" w14:textId="77777777" w:rsidR="00F37869" w:rsidRDefault="00F37869" w:rsidP="00F37869">
      <w:pPr>
        <w:pStyle w:val="PL"/>
      </w:pPr>
      <w:r>
        <w:t xml:space="preserve">          $ref: 'TS29122_CommonData.yaml#/components/responses/503'</w:t>
      </w:r>
    </w:p>
    <w:p w14:paraId="625950EE" w14:textId="77777777" w:rsidR="00F37869" w:rsidRDefault="00F37869" w:rsidP="00F37869">
      <w:pPr>
        <w:pStyle w:val="PL"/>
      </w:pPr>
      <w:r>
        <w:t xml:space="preserve">        default:</w:t>
      </w:r>
    </w:p>
    <w:p w14:paraId="1782AB75" w14:textId="77777777" w:rsidR="00F37869" w:rsidRDefault="00F37869" w:rsidP="00F37869">
      <w:pPr>
        <w:pStyle w:val="PL"/>
      </w:pPr>
      <w:r>
        <w:t xml:space="preserve">          $ref: 'TS29122_CommonData.yaml#/components/responses/default'</w:t>
      </w:r>
    </w:p>
    <w:p w14:paraId="0AF857B0" w14:textId="77777777" w:rsidR="00F37869" w:rsidRDefault="00F37869" w:rsidP="00F37869">
      <w:pPr>
        <w:pStyle w:val="PL"/>
      </w:pPr>
      <w:r>
        <w:t xml:space="preserve">  /registrations/{registrationId}:</w:t>
      </w:r>
    </w:p>
    <w:p w14:paraId="7448A68B" w14:textId="77777777" w:rsidR="00F37869" w:rsidRDefault="00F37869" w:rsidP="00F37869">
      <w:pPr>
        <w:pStyle w:val="PL"/>
      </w:pPr>
      <w:r>
        <w:t xml:space="preserve">    put:</w:t>
      </w:r>
    </w:p>
    <w:p w14:paraId="222A17C3" w14:textId="77777777" w:rsidR="00F37869" w:rsidRDefault="00F37869" w:rsidP="00F37869">
      <w:pPr>
        <w:pStyle w:val="PL"/>
      </w:pPr>
      <w:r>
        <w:t xml:space="preserve">      description: Update an existing EEC registration a the EES.</w:t>
      </w:r>
    </w:p>
    <w:p w14:paraId="43DE51A8" w14:textId="77777777" w:rsidR="00F37869" w:rsidRDefault="00F37869" w:rsidP="00F37869">
      <w:pPr>
        <w:pStyle w:val="PL"/>
      </w:pPr>
      <w:r>
        <w:t xml:space="preserve">      parameters:</w:t>
      </w:r>
    </w:p>
    <w:p w14:paraId="42EF6E40" w14:textId="77777777" w:rsidR="00F37869" w:rsidRDefault="00F37869" w:rsidP="00F37869">
      <w:pPr>
        <w:pStyle w:val="PL"/>
      </w:pPr>
      <w:r>
        <w:t xml:space="preserve">        - name: registrationId</w:t>
      </w:r>
    </w:p>
    <w:p w14:paraId="76656D61" w14:textId="77777777" w:rsidR="00F37869" w:rsidRDefault="00F37869" w:rsidP="00F37869">
      <w:pPr>
        <w:pStyle w:val="PL"/>
      </w:pPr>
      <w:r>
        <w:t xml:space="preserve">          in: path</w:t>
      </w:r>
    </w:p>
    <w:p w14:paraId="2C22242A" w14:textId="77777777" w:rsidR="00F37869" w:rsidRDefault="00F37869" w:rsidP="00F37869">
      <w:pPr>
        <w:pStyle w:val="PL"/>
      </w:pPr>
      <w:r>
        <w:t xml:space="preserve">          description: Identifies an individual EEC registration</w:t>
      </w:r>
    </w:p>
    <w:p w14:paraId="34D237E6" w14:textId="77777777" w:rsidR="00F37869" w:rsidRDefault="00F37869" w:rsidP="00F37869">
      <w:pPr>
        <w:pStyle w:val="PL"/>
      </w:pPr>
      <w:r>
        <w:t xml:space="preserve">          required: true</w:t>
      </w:r>
    </w:p>
    <w:p w14:paraId="7FB747D2" w14:textId="77777777" w:rsidR="00F37869" w:rsidRDefault="00F37869" w:rsidP="00F37869">
      <w:pPr>
        <w:pStyle w:val="PL"/>
      </w:pPr>
      <w:r>
        <w:t xml:space="preserve">          schema:</w:t>
      </w:r>
    </w:p>
    <w:p w14:paraId="354B3841" w14:textId="77777777" w:rsidR="00F37869" w:rsidRDefault="00F37869" w:rsidP="00F37869">
      <w:pPr>
        <w:pStyle w:val="PL"/>
      </w:pPr>
      <w:r>
        <w:t xml:space="preserve">            type: string</w:t>
      </w:r>
    </w:p>
    <w:p w14:paraId="21B9DDEC" w14:textId="77777777" w:rsidR="00F37869" w:rsidRDefault="00F37869" w:rsidP="00F37869">
      <w:pPr>
        <w:pStyle w:val="PL"/>
      </w:pPr>
      <w:r>
        <w:t xml:space="preserve">      requestBody:</w:t>
      </w:r>
    </w:p>
    <w:p w14:paraId="72836512" w14:textId="77777777" w:rsidR="00F37869" w:rsidRDefault="00F37869" w:rsidP="00F37869">
      <w:pPr>
        <w:pStyle w:val="PL"/>
      </w:pPr>
      <w:r>
        <w:t xml:space="preserve">        description: Parameters to replace the existing registration</w:t>
      </w:r>
    </w:p>
    <w:p w14:paraId="35C9688A" w14:textId="77777777" w:rsidR="00F37869" w:rsidRDefault="00F37869" w:rsidP="00F37869">
      <w:pPr>
        <w:pStyle w:val="PL"/>
      </w:pPr>
      <w:r>
        <w:t xml:space="preserve">        required: true</w:t>
      </w:r>
    </w:p>
    <w:p w14:paraId="0ABC397F" w14:textId="77777777" w:rsidR="00F37869" w:rsidRDefault="00F37869" w:rsidP="00F37869">
      <w:pPr>
        <w:pStyle w:val="PL"/>
      </w:pPr>
      <w:r>
        <w:t xml:space="preserve">        content:</w:t>
      </w:r>
    </w:p>
    <w:p w14:paraId="71F67BED" w14:textId="77777777" w:rsidR="00F37869" w:rsidRDefault="00F37869" w:rsidP="00F37869">
      <w:pPr>
        <w:pStyle w:val="PL"/>
      </w:pPr>
      <w:r>
        <w:t xml:space="preserve">          application/json:</w:t>
      </w:r>
    </w:p>
    <w:p w14:paraId="17FD152E" w14:textId="77777777" w:rsidR="00F37869" w:rsidRDefault="00F37869" w:rsidP="00F37869">
      <w:pPr>
        <w:pStyle w:val="PL"/>
      </w:pPr>
      <w:r>
        <w:t xml:space="preserve">            schema:</w:t>
      </w:r>
    </w:p>
    <w:p w14:paraId="632256B5" w14:textId="77777777" w:rsidR="00F37869" w:rsidRDefault="00F37869" w:rsidP="00F37869">
      <w:pPr>
        <w:pStyle w:val="PL"/>
      </w:pPr>
      <w:r>
        <w:t xml:space="preserve">              $ref: '#/components/schemas/EECRegistration'</w:t>
      </w:r>
    </w:p>
    <w:p w14:paraId="37654528" w14:textId="77777777" w:rsidR="00F37869" w:rsidRDefault="00F37869" w:rsidP="00F37869">
      <w:pPr>
        <w:pStyle w:val="PL"/>
      </w:pPr>
      <w:r>
        <w:t xml:space="preserve">      responses:</w:t>
      </w:r>
    </w:p>
    <w:p w14:paraId="431ADC7C" w14:textId="77777777" w:rsidR="00F37869" w:rsidRDefault="00F37869" w:rsidP="00F37869">
      <w:pPr>
        <w:pStyle w:val="PL"/>
      </w:pPr>
      <w:r>
        <w:t xml:space="preserve">        '200':</w:t>
      </w:r>
    </w:p>
    <w:p w14:paraId="7889496D" w14:textId="77777777" w:rsidR="00F37869" w:rsidRDefault="00F37869" w:rsidP="00F37869">
      <w:pPr>
        <w:pStyle w:val="PL"/>
      </w:pPr>
      <w:r>
        <w:t xml:space="preserve">          description: OK (An individual EEC registration resource updated successfully).</w:t>
      </w:r>
    </w:p>
    <w:p w14:paraId="45D2C645" w14:textId="77777777" w:rsidR="00F37869" w:rsidRDefault="00F37869" w:rsidP="00F37869">
      <w:pPr>
        <w:pStyle w:val="PL"/>
      </w:pPr>
      <w:r>
        <w:t xml:space="preserve">          content:</w:t>
      </w:r>
    </w:p>
    <w:p w14:paraId="420D1FA8" w14:textId="77777777" w:rsidR="00F37869" w:rsidRDefault="00F37869" w:rsidP="00F37869">
      <w:pPr>
        <w:pStyle w:val="PL"/>
      </w:pPr>
      <w:r>
        <w:t xml:space="preserve">            application/json:</w:t>
      </w:r>
    </w:p>
    <w:p w14:paraId="0C843AAA" w14:textId="77777777" w:rsidR="00F37869" w:rsidRDefault="00F37869" w:rsidP="00F37869">
      <w:pPr>
        <w:pStyle w:val="PL"/>
      </w:pPr>
      <w:r>
        <w:t xml:space="preserve">              schema:</w:t>
      </w:r>
    </w:p>
    <w:p w14:paraId="47CB3BF0" w14:textId="77777777" w:rsidR="00F37869" w:rsidRDefault="00F37869" w:rsidP="00F37869">
      <w:pPr>
        <w:pStyle w:val="PL"/>
      </w:pPr>
      <w:r>
        <w:t xml:space="preserve">                $ref: '#/components/schemas/EECRegistration'</w:t>
      </w:r>
    </w:p>
    <w:p w14:paraId="5AC73828" w14:textId="77777777" w:rsidR="00F37869" w:rsidRDefault="00F37869" w:rsidP="00F37869">
      <w:pPr>
        <w:pStyle w:val="PL"/>
      </w:pPr>
      <w:r>
        <w:lastRenderedPageBreak/>
        <w:t xml:space="preserve">        '204':</w:t>
      </w:r>
    </w:p>
    <w:p w14:paraId="27C24BCC" w14:textId="77777777" w:rsidR="00F37869" w:rsidRDefault="00F37869" w:rsidP="00F37869">
      <w:pPr>
        <w:pStyle w:val="PL"/>
      </w:pPr>
      <w:r>
        <w:t xml:space="preserve">          description: &gt;</w:t>
      </w:r>
    </w:p>
    <w:p w14:paraId="63E28ED9" w14:textId="77777777" w:rsidR="00F37869" w:rsidRDefault="00F37869" w:rsidP="00F37869">
      <w:pPr>
        <w:pStyle w:val="PL"/>
      </w:pPr>
      <w:r>
        <w:t xml:space="preserve">            No Content (An individual EEC registration resource updated successfully).</w:t>
      </w:r>
    </w:p>
    <w:p w14:paraId="058F0E73" w14:textId="77777777" w:rsidR="00F37869" w:rsidRDefault="00F37869" w:rsidP="00F37869">
      <w:pPr>
        <w:pStyle w:val="PL"/>
      </w:pPr>
      <w:r>
        <w:t xml:space="preserve">        '307':</w:t>
      </w:r>
    </w:p>
    <w:p w14:paraId="5C2A0FAB" w14:textId="77777777" w:rsidR="00F37869" w:rsidRDefault="00F37869" w:rsidP="00F37869">
      <w:pPr>
        <w:pStyle w:val="PL"/>
      </w:pPr>
      <w:r>
        <w:t xml:space="preserve">          $ref: 'TS29122_CommonData.yaml#/components/responses/307'</w:t>
      </w:r>
    </w:p>
    <w:p w14:paraId="54A7EE4F" w14:textId="77777777" w:rsidR="00F37869" w:rsidRDefault="00F37869" w:rsidP="00F37869">
      <w:pPr>
        <w:pStyle w:val="PL"/>
      </w:pPr>
      <w:r>
        <w:t xml:space="preserve">        '308':</w:t>
      </w:r>
    </w:p>
    <w:p w14:paraId="496E28B6" w14:textId="77777777" w:rsidR="00F37869" w:rsidRDefault="00F37869" w:rsidP="00F37869">
      <w:pPr>
        <w:pStyle w:val="PL"/>
      </w:pPr>
      <w:r>
        <w:t xml:space="preserve">          $ref: 'TS29122_CommonData.yaml#/components/responses/308'</w:t>
      </w:r>
    </w:p>
    <w:p w14:paraId="221CAA0E" w14:textId="77777777" w:rsidR="00F37869" w:rsidRDefault="00F37869" w:rsidP="00F37869">
      <w:pPr>
        <w:pStyle w:val="PL"/>
      </w:pPr>
      <w:r>
        <w:t xml:space="preserve">        '400':</w:t>
      </w:r>
    </w:p>
    <w:p w14:paraId="40B4B00E" w14:textId="77777777" w:rsidR="00F37869" w:rsidRDefault="00F37869" w:rsidP="00F37869">
      <w:pPr>
        <w:pStyle w:val="PL"/>
      </w:pPr>
      <w:r>
        <w:t xml:space="preserve">          $ref: 'TS29122_CommonData.yaml#/components/responses/400'</w:t>
      </w:r>
    </w:p>
    <w:p w14:paraId="6ED2E22C" w14:textId="77777777" w:rsidR="00F37869" w:rsidRDefault="00F37869" w:rsidP="00F37869">
      <w:pPr>
        <w:pStyle w:val="PL"/>
      </w:pPr>
      <w:r>
        <w:t xml:space="preserve">        '401':</w:t>
      </w:r>
    </w:p>
    <w:p w14:paraId="2B3BB110" w14:textId="77777777" w:rsidR="00F37869" w:rsidRDefault="00F37869" w:rsidP="00F37869">
      <w:pPr>
        <w:pStyle w:val="PL"/>
      </w:pPr>
      <w:r>
        <w:t xml:space="preserve">          $ref: 'TS29122_CommonData.yaml#/components/responses/401'</w:t>
      </w:r>
    </w:p>
    <w:p w14:paraId="2C048F0D" w14:textId="77777777" w:rsidR="00F37869" w:rsidRDefault="00F37869" w:rsidP="00F37869">
      <w:pPr>
        <w:pStyle w:val="PL"/>
      </w:pPr>
      <w:r>
        <w:t xml:space="preserve">        '403':</w:t>
      </w:r>
    </w:p>
    <w:p w14:paraId="45F0B034" w14:textId="77777777" w:rsidR="00F37869" w:rsidRDefault="00F37869" w:rsidP="00F37869">
      <w:pPr>
        <w:pStyle w:val="PL"/>
      </w:pPr>
      <w:r>
        <w:t xml:space="preserve">          $ref: 'TS29122_CommonData.yaml#/components/responses/403'</w:t>
      </w:r>
    </w:p>
    <w:p w14:paraId="3DA4837F" w14:textId="77777777" w:rsidR="00F37869" w:rsidRDefault="00F37869" w:rsidP="00F37869">
      <w:pPr>
        <w:pStyle w:val="PL"/>
      </w:pPr>
      <w:r>
        <w:t xml:space="preserve">        '404':</w:t>
      </w:r>
    </w:p>
    <w:p w14:paraId="6B557959" w14:textId="77777777" w:rsidR="00F37869" w:rsidRDefault="00F37869" w:rsidP="00F37869">
      <w:pPr>
        <w:pStyle w:val="PL"/>
      </w:pPr>
      <w:r>
        <w:t xml:space="preserve">          $ref: 'TS29122_CommonData.yaml#/components/responses/404'</w:t>
      </w:r>
    </w:p>
    <w:p w14:paraId="491D3FD8" w14:textId="77777777" w:rsidR="00F37869" w:rsidRDefault="00F37869" w:rsidP="00F37869">
      <w:pPr>
        <w:pStyle w:val="PL"/>
      </w:pPr>
      <w:r>
        <w:t xml:space="preserve">        '411':</w:t>
      </w:r>
    </w:p>
    <w:p w14:paraId="02272CB2" w14:textId="77777777" w:rsidR="00F37869" w:rsidRDefault="00F37869" w:rsidP="00F37869">
      <w:pPr>
        <w:pStyle w:val="PL"/>
      </w:pPr>
      <w:r>
        <w:t xml:space="preserve">          $ref: 'TS29122_CommonData.yaml#/components/responses/411'</w:t>
      </w:r>
    </w:p>
    <w:p w14:paraId="33EA595E" w14:textId="77777777" w:rsidR="00F37869" w:rsidRDefault="00F37869" w:rsidP="00F37869">
      <w:pPr>
        <w:pStyle w:val="PL"/>
      </w:pPr>
      <w:r>
        <w:t xml:space="preserve">        '413':</w:t>
      </w:r>
    </w:p>
    <w:p w14:paraId="4073478A" w14:textId="77777777" w:rsidR="00F37869" w:rsidRDefault="00F37869" w:rsidP="00F37869">
      <w:pPr>
        <w:pStyle w:val="PL"/>
      </w:pPr>
      <w:r>
        <w:t xml:space="preserve">          $ref: 'TS29122_CommonData.yaml#/components/responses/413'</w:t>
      </w:r>
    </w:p>
    <w:p w14:paraId="218C4231" w14:textId="77777777" w:rsidR="00F37869" w:rsidRDefault="00F37869" w:rsidP="00F37869">
      <w:pPr>
        <w:pStyle w:val="PL"/>
      </w:pPr>
      <w:r>
        <w:t xml:space="preserve">        '415':</w:t>
      </w:r>
    </w:p>
    <w:p w14:paraId="1CD4091A" w14:textId="77777777" w:rsidR="00F37869" w:rsidRDefault="00F37869" w:rsidP="00F37869">
      <w:pPr>
        <w:pStyle w:val="PL"/>
      </w:pPr>
      <w:r>
        <w:t xml:space="preserve">          $ref: 'TS29122_CommonData.yaml#/components/responses/415'</w:t>
      </w:r>
    </w:p>
    <w:p w14:paraId="0D6DDFDF" w14:textId="77777777" w:rsidR="00F37869" w:rsidRDefault="00F37869" w:rsidP="00F37869">
      <w:pPr>
        <w:pStyle w:val="PL"/>
      </w:pPr>
      <w:r>
        <w:t xml:space="preserve">        '429':</w:t>
      </w:r>
    </w:p>
    <w:p w14:paraId="4B32350B" w14:textId="77777777" w:rsidR="00F37869" w:rsidRDefault="00F37869" w:rsidP="00F37869">
      <w:pPr>
        <w:pStyle w:val="PL"/>
      </w:pPr>
      <w:r>
        <w:t xml:space="preserve">          $ref: 'TS29122_CommonData.yaml#/components/responses/429'</w:t>
      </w:r>
    </w:p>
    <w:p w14:paraId="6029C854" w14:textId="77777777" w:rsidR="00F37869" w:rsidRDefault="00F37869" w:rsidP="00F37869">
      <w:pPr>
        <w:pStyle w:val="PL"/>
      </w:pPr>
      <w:r>
        <w:t xml:space="preserve">        '500':</w:t>
      </w:r>
    </w:p>
    <w:p w14:paraId="3DF7167B" w14:textId="77777777" w:rsidR="00F37869" w:rsidRDefault="00F37869" w:rsidP="00F37869">
      <w:pPr>
        <w:pStyle w:val="PL"/>
      </w:pPr>
      <w:r>
        <w:t xml:space="preserve">          $ref: 'TS29122_CommonData.yaml#/components/responses/500'</w:t>
      </w:r>
    </w:p>
    <w:p w14:paraId="4B264FF7" w14:textId="77777777" w:rsidR="00F37869" w:rsidRDefault="00F37869" w:rsidP="00F37869">
      <w:pPr>
        <w:pStyle w:val="PL"/>
      </w:pPr>
      <w:r>
        <w:t xml:space="preserve">        '503':</w:t>
      </w:r>
    </w:p>
    <w:p w14:paraId="17D6840F" w14:textId="77777777" w:rsidR="00F37869" w:rsidRDefault="00F37869" w:rsidP="00F37869">
      <w:pPr>
        <w:pStyle w:val="PL"/>
      </w:pPr>
      <w:r>
        <w:t xml:space="preserve">          $ref: 'TS29122_CommonData.yaml#/components/responses/503'</w:t>
      </w:r>
    </w:p>
    <w:p w14:paraId="1B94F850" w14:textId="77777777" w:rsidR="00F37869" w:rsidRDefault="00F37869" w:rsidP="00F37869">
      <w:pPr>
        <w:pStyle w:val="PL"/>
      </w:pPr>
      <w:r>
        <w:t xml:space="preserve">        default:</w:t>
      </w:r>
    </w:p>
    <w:p w14:paraId="3D06C5C4" w14:textId="77777777" w:rsidR="00F37869" w:rsidRDefault="00F37869" w:rsidP="00F37869">
      <w:pPr>
        <w:pStyle w:val="PL"/>
      </w:pPr>
      <w:r>
        <w:t xml:space="preserve">          $ref: 'TS29122_CommonData.yaml#/components/responses/default'</w:t>
      </w:r>
    </w:p>
    <w:p w14:paraId="47DDCC97" w14:textId="77777777" w:rsidR="00F37869" w:rsidRDefault="00F37869" w:rsidP="00F37869">
      <w:pPr>
        <w:pStyle w:val="PL"/>
      </w:pPr>
    </w:p>
    <w:p w14:paraId="22FE9546" w14:textId="77777777" w:rsidR="00F37869" w:rsidRDefault="00F37869" w:rsidP="00F37869">
      <w:pPr>
        <w:pStyle w:val="PL"/>
      </w:pPr>
      <w:r>
        <w:t xml:space="preserve">    delete:</w:t>
      </w:r>
    </w:p>
    <w:p w14:paraId="1BB15ECC" w14:textId="77777777" w:rsidR="00F37869" w:rsidRDefault="00F37869" w:rsidP="00F37869">
      <w:pPr>
        <w:pStyle w:val="PL"/>
      </w:pPr>
      <w:r>
        <w:t xml:space="preserve">      description: Remove an existing ECC registration at EES.</w:t>
      </w:r>
    </w:p>
    <w:p w14:paraId="7E8E6CB5" w14:textId="77777777" w:rsidR="00F37869" w:rsidRDefault="00F37869" w:rsidP="00F37869">
      <w:pPr>
        <w:pStyle w:val="PL"/>
      </w:pPr>
      <w:r>
        <w:t xml:space="preserve">      parameters:</w:t>
      </w:r>
    </w:p>
    <w:p w14:paraId="38ED493A" w14:textId="77777777" w:rsidR="00F37869" w:rsidRDefault="00F37869" w:rsidP="00F37869">
      <w:pPr>
        <w:pStyle w:val="PL"/>
      </w:pPr>
      <w:r>
        <w:t xml:space="preserve">        - name: registrationId</w:t>
      </w:r>
    </w:p>
    <w:p w14:paraId="021EF816" w14:textId="77777777" w:rsidR="00F37869" w:rsidRDefault="00F37869" w:rsidP="00F37869">
      <w:pPr>
        <w:pStyle w:val="PL"/>
      </w:pPr>
      <w:r>
        <w:t xml:space="preserve">          in: path</w:t>
      </w:r>
    </w:p>
    <w:p w14:paraId="79201870" w14:textId="77777777" w:rsidR="00F37869" w:rsidRDefault="00F37869" w:rsidP="00F37869">
      <w:pPr>
        <w:pStyle w:val="PL"/>
      </w:pPr>
      <w:r>
        <w:t xml:space="preserve">          description: Identifies an individual EEC registration</w:t>
      </w:r>
    </w:p>
    <w:p w14:paraId="5F568696" w14:textId="77777777" w:rsidR="00F37869" w:rsidRDefault="00F37869" w:rsidP="00F37869">
      <w:pPr>
        <w:pStyle w:val="PL"/>
      </w:pPr>
      <w:r>
        <w:t xml:space="preserve">          required: true</w:t>
      </w:r>
    </w:p>
    <w:p w14:paraId="157609AD" w14:textId="77777777" w:rsidR="00F37869" w:rsidRDefault="00F37869" w:rsidP="00F37869">
      <w:pPr>
        <w:pStyle w:val="PL"/>
      </w:pPr>
      <w:r>
        <w:t xml:space="preserve">          schema:</w:t>
      </w:r>
    </w:p>
    <w:p w14:paraId="6C5DFBE0" w14:textId="77777777" w:rsidR="00F37869" w:rsidRDefault="00F37869" w:rsidP="00F37869">
      <w:pPr>
        <w:pStyle w:val="PL"/>
      </w:pPr>
      <w:r>
        <w:t xml:space="preserve">            type: string</w:t>
      </w:r>
    </w:p>
    <w:p w14:paraId="6C94ABE5" w14:textId="77777777" w:rsidR="00F37869" w:rsidRDefault="00F37869" w:rsidP="00F37869">
      <w:pPr>
        <w:pStyle w:val="PL"/>
      </w:pPr>
      <w:r>
        <w:t xml:space="preserve">      responses:</w:t>
      </w:r>
    </w:p>
    <w:p w14:paraId="1E936335" w14:textId="77777777" w:rsidR="00F37869" w:rsidRDefault="00F37869" w:rsidP="00F37869">
      <w:pPr>
        <w:pStyle w:val="PL"/>
      </w:pPr>
      <w:r>
        <w:t xml:space="preserve">        '204':</w:t>
      </w:r>
    </w:p>
    <w:p w14:paraId="1751BB34" w14:textId="77777777" w:rsidR="00F37869" w:rsidRDefault="00F37869" w:rsidP="00F37869">
      <w:pPr>
        <w:pStyle w:val="PL"/>
      </w:pPr>
      <w:r>
        <w:t xml:space="preserve">          description: &gt;</w:t>
      </w:r>
    </w:p>
    <w:p w14:paraId="3587704A" w14:textId="77777777" w:rsidR="00F37869" w:rsidRDefault="00F37869" w:rsidP="00F37869">
      <w:pPr>
        <w:pStyle w:val="PL"/>
      </w:pPr>
      <w:r>
        <w:t xml:space="preserve">            No Content (An individual EEC registration resource deleted successfully).</w:t>
      </w:r>
    </w:p>
    <w:p w14:paraId="27EB9BC7" w14:textId="77777777" w:rsidR="00F37869" w:rsidRDefault="00F37869" w:rsidP="00F37869">
      <w:pPr>
        <w:pStyle w:val="PL"/>
      </w:pPr>
      <w:r>
        <w:t xml:space="preserve">        '307':</w:t>
      </w:r>
    </w:p>
    <w:p w14:paraId="14C3F36B" w14:textId="77777777" w:rsidR="00F37869" w:rsidRDefault="00F37869" w:rsidP="00F37869">
      <w:pPr>
        <w:pStyle w:val="PL"/>
      </w:pPr>
      <w:r>
        <w:t xml:space="preserve">          $ref: 'TS29122_CommonData.yaml#/components/responses/307'</w:t>
      </w:r>
    </w:p>
    <w:p w14:paraId="3C5E0658" w14:textId="77777777" w:rsidR="00F37869" w:rsidRDefault="00F37869" w:rsidP="00F37869">
      <w:pPr>
        <w:pStyle w:val="PL"/>
      </w:pPr>
      <w:r>
        <w:t xml:space="preserve">        '308':</w:t>
      </w:r>
    </w:p>
    <w:p w14:paraId="7E2639D4" w14:textId="77777777" w:rsidR="00F37869" w:rsidRDefault="00F37869" w:rsidP="00F37869">
      <w:pPr>
        <w:pStyle w:val="PL"/>
      </w:pPr>
      <w:r>
        <w:t xml:space="preserve">          $ref: 'TS29122_CommonData.yaml#/components/responses/308'</w:t>
      </w:r>
    </w:p>
    <w:p w14:paraId="1B856E62" w14:textId="77777777" w:rsidR="00F37869" w:rsidRDefault="00F37869" w:rsidP="00F37869">
      <w:pPr>
        <w:pStyle w:val="PL"/>
      </w:pPr>
      <w:r>
        <w:t xml:space="preserve">        '400':</w:t>
      </w:r>
    </w:p>
    <w:p w14:paraId="68E85C86" w14:textId="77777777" w:rsidR="00F37869" w:rsidRDefault="00F37869" w:rsidP="00F37869">
      <w:pPr>
        <w:pStyle w:val="PL"/>
      </w:pPr>
      <w:r>
        <w:t xml:space="preserve">          $ref: 'TS29122_CommonData.yaml#/components/responses/400'</w:t>
      </w:r>
    </w:p>
    <w:p w14:paraId="35325FFD" w14:textId="77777777" w:rsidR="00F37869" w:rsidRDefault="00F37869" w:rsidP="00F37869">
      <w:pPr>
        <w:pStyle w:val="PL"/>
      </w:pPr>
      <w:r>
        <w:t xml:space="preserve">        '401':</w:t>
      </w:r>
    </w:p>
    <w:p w14:paraId="6899488C" w14:textId="77777777" w:rsidR="00F37869" w:rsidRDefault="00F37869" w:rsidP="00F37869">
      <w:pPr>
        <w:pStyle w:val="PL"/>
      </w:pPr>
      <w:r>
        <w:t xml:space="preserve">          $ref: 'TS29122_CommonData.yaml#/components/responses/401'</w:t>
      </w:r>
    </w:p>
    <w:p w14:paraId="5B810251" w14:textId="77777777" w:rsidR="00F37869" w:rsidRDefault="00F37869" w:rsidP="00F37869">
      <w:pPr>
        <w:pStyle w:val="PL"/>
      </w:pPr>
      <w:r>
        <w:t xml:space="preserve">        '403':</w:t>
      </w:r>
    </w:p>
    <w:p w14:paraId="7F42C6FF" w14:textId="77777777" w:rsidR="00F37869" w:rsidRDefault="00F37869" w:rsidP="00F37869">
      <w:pPr>
        <w:pStyle w:val="PL"/>
      </w:pPr>
      <w:r>
        <w:t xml:space="preserve">          $ref: 'TS29122_CommonData.yaml#/components/responses/403'</w:t>
      </w:r>
    </w:p>
    <w:p w14:paraId="3FD92238" w14:textId="77777777" w:rsidR="00F37869" w:rsidRDefault="00F37869" w:rsidP="00F37869">
      <w:pPr>
        <w:pStyle w:val="PL"/>
      </w:pPr>
      <w:r>
        <w:t xml:space="preserve">        '404':</w:t>
      </w:r>
    </w:p>
    <w:p w14:paraId="0802824F" w14:textId="77777777" w:rsidR="00F37869" w:rsidRDefault="00F37869" w:rsidP="00F37869">
      <w:pPr>
        <w:pStyle w:val="PL"/>
      </w:pPr>
      <w:r>
        <w:t xml:space="preserve">          $ref: 'TS29122_CommonData.yaml#/components/responses/404'</w:t>
      </w:r>
    </w:p>
    <w:p w14:paraId="634DBA82" w14:textId="77777777" w:rsidR="00F37869" w:rsidRDefault="00F37869" w:rsidP="00F37869">
      <w:pPr>
        <w:pStyle w:val="PL"/>
      </w:pPr>
      <w:r>
        <w:t xml:space="preserve">        '429':</w:t>
      </w:r>
    </w:p>
    <w:p w14:paraId="37F8F4B4" w14:textId="77777777" w:rsidR="00F37869" w:rsidRDefault="00F37869" w:rsidP="00F37869">
      <w:pPr>
        <w:pStyle w:val="PL"/>
      </w:pPr>
      <w:r>
        <w:t xml:space="preserve">          $ref: 'TS29122_CommonData.yaml#/components/responses/429'</w:t>
      </w:r>
    </w:p>
    <w:p w14:paraId="64D0714F" w14:textId="77777777" w:rsidR="00F37869" w:rsidRDefault="00F37869" w:rsidP="00F37869">
      <w:pPr>
        <w:pStyle w:val="PL"/>
      </w:pPr>
      <w:r>
        <w:t xml:space="preserve">        '500':</w:t>
      </w:r>
    </w:p>
    <w:p w14:paraId="2B97CE53" w14:textId="77777777" w:rsidR="00F37869" w:rsidRDefault="00F37869" w:rsidP="00F37869">
      <w:pPr>
        <w:pStyle w:val="PL"/>
      </w:pPr>
      <w:r>
        <w:t xml:space="preserve">          $ref: 'TS29122_CommonData.yaml#/components/responses/500'</w:t>
      </w:r>
    </w:p>
    <w:p w14:paraId="79D30BD5" w14:textId="77777777" w:rsidR="00F37869" w:rsidRDefault="00F37869" w:rsidP="00F37869">
      <w:pPr>
        <w:pStyle w:val="PL"/>
      </w:pPr>
      <w:r>
        <w:t xml:space="preserve">        '503':</w:t>
      </w:r>
    </w:p>
    <w:p w14:paraId="3079E7BC" w14:textId="77777777" w:rsidR="00F37869" w:rsidRDefault="00F37869" w:rsidP="00F37869">
      <w:pPr>
        <w:pStyle w:val="PL"/>
      </w:pPr>
      <w:r>
        <w:t xml:space="preserve">          $ref: 'TS29122_CommonData.yaml#/components/responses/503'</w:t>
      </w:r>
    </w:p>
    <w:p w14:paraId="4FBBECCA" w14:textId="77777777" w:rsidR="00F37869" w:rsidRDefault="00F37869" w:rsidP="00F37869">
      <w:pPr>
        <w:pStyle w:val="PL"/>
      </w:pPr>
      <w:r>
        <w:t xml:space="preserve">        default:</w:t>
      </w:r>
    </w:p>
    <w:p w14:paraId="7777E4E2" w14:textId="77777777" w:rsidR="00F37869" w:rsidRDefault="00F37869" w:rsidP="00F37869">
      <w:pPr>
        <w:pStyle w:val="PL"/>
      </w:pPr>
      <w:r>
        <w:t xml:space="preserve">          $ref: 'TS29122_CommonData.yaml#/components/responses/default'</w:t>
      </w:r>
    </w:p>
    <w:p w14:paraId="4D94BAB2" w14:textId="77777777" w:rsidR="00F37869" w:rsidRDefault="00F37869" w:rsidP="00F37869">
      <w:pPr>
        <w:pStyle w:val="PL"/>
      </w:pPr>
      <w:r>
        <w:t xml:space="preserve">    patch:</w:t>
      </w:r>
    </w:p>
    <w:p w14:paraId="5DCB1D99" w14:textId="77777777" w:rsidR="00F37869" w:rsidRDefault="00F37869" w:rsidP="00F37869">
      <w:pPr>
        <w:pStyle w:val="PL"/>
      </w:pPr>
      <w:r>
        <w:t xml:space="preserve">      description: partially update an existing EEC registration a the EES.</w:t>
      </w:r>
    </w:p>
    <w:p w14:paraId="543B55BD" w14:textId="77777777" w:rsidR="00F37869" w:rsidRDefault="00F37869" w:rsidP="00F37869">
      <w:pPr>
        <w:pStyle w:val="PL"/>
      </w:pPr>
      <w:r>
        <w:t xml:space="preserve">      parameters:</w:t>
      </w:r>
    </w:p>
    <w:p w14:paraId="035527BA" w14:textId="77777777" w:rsidR="00F37869" w:rsidRDefault="00F37869" w:rsidP="00F37869">
      <w:pPr>
        <w:pStyle w:val="PL"/>
      </w:pPr>
      <w:r>
        <w:t xml:space="preserve">        - name: registrationId</w:t>
      </w:r>
    </w:p>
    <w:p w14:paraId="74E1CBE8" w14:textId="77777777" w:rsidR="00F37869" w:rsidRDefault="00F37869" w:rsidP="00F37869">
      <w:pPr>
        <w:pStyle w:val="PL"/>
      </w:pPr>
      <w:r>
        <w:t xml:space="preserve">          in: path</w:t>
      </w:r>
    </w:p>
    <w:p w14:paraId="15586C1C" w14:textId="77777777" w:rsidR="00F37869" w:rsidRDefault="00F37869" w:rsidP="00F37869">
      <w:pPr>
        <w:pStyle w:val="PL"/>
      </w:pPr>
      <w:r>
        <w:t xml:space="preserve">          description: Identifies an individual EEC registration</w:t>
      </w:r>
    </w:p>
    <w:p w14:paraId="7C383D11" w14:textId="77777777" w:rsidR="00F37869" w:rsidRDefault="00F37869" w:rsidP="00F37869">
      <w:pPr>
        <w:pStyle w:val="PL"/>
      </w:pPr>
      <w:r>
        <w:t xml:space="preserve">          required: true</w:t>
      </w:r>
    </w:p>
    <w:p w14:paraId="148BBFA5" w14:textId="77777777" w:rsidR="00F37869" w:rsidRDefault="00F37869" w:rsidP="00F37869">
      <w:pPr>
        <w:pStyle w:val="PL"/>
      </w:pPr>
      <w:r>
        <w:t xml:space="preserve">          schema:</w:t>
      </w:r>
    </w:p>
    <w:p w14:paraId="5043EA31" w14:textId="77777777" w:rsidR="00F37869" w:rsidRDefault="00F37869" w:rsidP="00F37869">
      <w:pPr>
        <w:pStyle w:val="PL"/>
      </w:pPr>
      <w:r>
        <w:t xml:space="preserve">            type: string</w:t>
      </w:r>
    </w:p>
    <w:p w14:paraId="587C3E0E" w14:textId="77777777" w:rsidR="00F37869" w:rsidRDefault="00F37869" w:rsidP="00F37869">
      <w:pPr>
        <w:pStyle w:val="PL"/>
      </w:pPr>
      <w:r>
        <w:t xml:space="preserve">      requestBody:</w:t>
      </w:r>
    </w:p>
    <w:p w14:paraId="31657A46" w14:textId="77777777" w:rsidR="00F37869" w:rsidRDefault="00F37869" w:rsidP="00F37869">
      <w:pPr>
        <w:pStyle w:val="PL"/>
      </w:pPr>
      <w:r>
        <w:t xml:space="preserve">        description: Parameters to replace the existing registration</w:t>
      </w:r>
    </w:p>
    <w:p w14:paraId="1D10AB72" w14:textId="77777777" w:rsidR="00F37869" w:rsidRDefault="00F37869" w:rsidP="00F37869">
      <w:pPr>
        <w:pStyle w:val="PL"/>
      </w:pPr>
      <w:r>
        <w:t xml:space="preserve">        required: true</w:t>
      </w:r>
    </w:p>
    <w:p w14:paraId="238DE9FD" w14:textId="77777777" w:rsidR="00F37869" w:rsidRDefault="00F37869" w:rsidP="00F37869">
      <w:pPr>
        <w:pStyle w:val="PL"/>
      </w:pPr>
      <w:r>
        <w:t xml:space="preserve">        content:</w:t>
      </w:r>
    </w:p>
    <w:p w14:paraId="165663E2" w14:textId="77777777" w:rsidR="00F37869" w:rsidRDefault="00F37869" w:rsidP="00F37869">
      <w:pPr>
        <w:pStyle w:val="PL"/>
      </w:pPr>
      <w:r>
        <w:t xml:space="preserve">          application/json:</w:t>
      </w:r>
    </w:p>
    <w:p w14:paraId="0B4287D5" w14:textId="77777777" w:rsidR="00F37869" w:rsidRDefault="00F37869" w:rsidP="00F37869">
      <w:pPr>
        <w:pStyle w:val="PL"/>
      </w:pPr>
      <w:r>
        <w:t xml:space="preserve">            schema:</w:t>
      </w:r>
    </w:p>
    <w:p w14:paraId="1261A8BC" w14:textId="77777777" w:rsidR="00F37869" w:rsidRDefault="00F37869" w:rsidP="00F37869">
      <w:pPr>
        <w:pStyle w:val="PL"/>
      </w:pPr>
      <w:r>
        <w:lastRenderedPageBreak/>
        <w:t xml:space="preserve">              $ref: '#/components/schemas/EECRegistrationPatch'</w:t>
      </w:r>
    </w:p>
    <w:p w14:paraId="4792EA2C" w14:textId="77777777" w:rsidR="00F37869" w:rsidRDefault="00F37869" w:rsidP="00F37869">
      <w:pPr>
        <w:pStyle w:val="PL"/>
      </w:pPr>
      <w:r>
        <w:t xml:space="preserve">      responses:</w:t>
      </w:r>
    </w:p>
    <w:p w14:paraId="6A2E6476" w14:textId="77777777" w:rsidR="00F37869" w:rsidRDefault="00F37869" w:rsidP="00F37869">
      <w:pPr>
        <w:pStyle w:val="PL"/>
      </w:pPr>
      <w:r>
        <w:t xml:space="preserve">        '200':</w:t>
      </w:r>
    </w:p>
    <w:p w14:paraId="10D0F1D7" w14:textId="77777777" w:rsidR="00F37869" w:rsidRDefault="00F37869" w:rsidP="00F37869">
      <w:pPr>
        <w:pStyle w:val="PL"/>
      </w:pPr>
      <w:r>
        <w:t xml:space="preserve">          description: OK (An individual EEC registration resource updated successfully).</w:t>
      </w:r>
    </w:p>
    <w:p w14:paraId="3ADA78F5" w14:textId="77777777" w:rsidR="00F37869" w:rsidRDefault="00F37869" w:rsidP="00F37869">
      <w:pPr>
        <w:pStyle w:val="PL"/>
      </w:pPr>
      <w:r>
        <w:t xml:space="preserve">          content:</w:t>
      </w:r>
    </w:p>
    <w:p w14:paraId="6A5F1D27" w14:textId="77777777" w:rsidR="00F37869" w:rsidRDefault="00F37869" w:rsidP="00F37869">
      <w:pPr>
        <w:pStyle w:val="PL"/>
      </w:pPr>
      <w:r>
        <w:t xml:space="preserve">            application/json:</w:t>
      </w:r>
    </w:p>
    <w:p w14:paraId="5DEE4C50" w14:textId="77777777" w:rsidR="00F37869" w:rsidRDefault="00F37869" w:rsidP="00F37869">
      <w:pPr>
        <w:pStyle w:val="PL"/>
      </w:pPr>
      <w:r>
        <w:t xml:space="preserve">              schema:</w:t>
      </w:r>
    </w:p>
    <w:p w14:paraId="19F28F87" w14:textId="77777777" w:rsidR="00F37869" w:rsidRDefault="00F37869" w:rsidP="00F37869">
      <w:pPr>
        <w:pStyle w:val="PL"/>
      </w:pPr>
      <w:r>
        <w:t xml:space="preserve">                $ref: '#/components/schemas/EECRegistration'</w:t>
      </w:r>
    </w:p>
    <w:p w14:paraId="0978E831" w14:textId="77777777" w:rsidR="00F37869" w:rsidRDefault="00F37869" w:rsidP="00F37869">
      <w:pPr>
        <w:pStyle w:val="PL"/>
      </w:pPr>
      <w:r>
        <w:t xml:space="preserve">        '204':</w:t>
      </w:r>
    </w:p>
    <w:p w14:paraId="7E70517A" w14:textId="77777777" w:rsidR="00F37869" w:rsidRDefault="00F37869" w:rsidP="00F37869">
      <w:pPr>
        <w:pStyle w:val="PL"/>
      </w:pPr>
      <w:r>
        <w:t xml:space="preserve">          description: &gt;</w:t>
      </w:r>
    </w:p>
    <w:p w14:paraId="35F29F92" w14:textId="77777777" w:rsidR="00F37869" w:rsidRDefault="00F37869" w:rsidP="00F37869">
      <w:pPr>
        <w:pStyle w:val="PL"/>
      </w:pPr>
      <w:r>
        <w:t xml:space="preserve">            No Content (An individual EEC registration resource updated successfully).</w:t>
      </w:r>
    </w:p>
    <w:p w14:paraId="37E06D65" w14:textId="77777777" w:rsidR="00F37869" w:rsidRDefault="00F37869" w:rsidP="00F37869">
      <w:pPr>
        <w:pStyle w:val="PL"/>
      </w:pPr>
      <w:r>
        <w:t xml:space="preserve">        '307':</w:t>
      </w:r>
    </w:p>
    <w:p w14:paraId="37D18EDD" w14:textId="77777777" w:rsidR="00F37869" w:rsidRDefault="00F37869" w:rsidP="00F37869">
      <w:pPr>
        <w:pStyle w:val="PL"/>
      </w:pPr>
      <w:r>
        <w:t xml:space="preserve">          $ref: 'TS29122_CommonData.yaml#/components/responses/307'</w:t>
      </w:r>
    </w:p>
    <w:p w14:paraId="7D627F96" w14:textId="77777777" w:rsidR="00F37869" w:rsidRDefault="00F37869" w:rsidP="00F37869">
      <w:pPr>
        <w:pStyle w:val="PL"/>
      </w:pPr>
      <w:r>
        <w:t xml:space="preserve">        '308':</w:t>
      </w:r>
    </w:p>
    <w:p w14:paraId="46C58C63" w14:textId="77777777" w:rsidR="00F37869" w:rsidRDefault="00F37869" w:rsidP="00F37869">
      <w:pPr>
        <w:pStyle w:val="PL"/>
      </w:pPr>
      <w:r>
        <w:t xml:space="preserve">          $ref: 'TS29122_CommonData.yaml#/components/responses/308'</w:t>
      </w:r>
    </w:p>
    <w:p w14:paraId="23A78536" w14:textId="77777777" w:rsidR="00F37869" w:rsidRDefault="00F37869" w:rsidP="00F37869">
      <w:pPr>
        <w:pStyle w:val="PL"/>
      </w:pPr>
      <w:r>
        <w:t xml:space="preserve">        '400':</w:t>
      </w:r>
    </w:p>
    <w:p w14:paraId="6CAE3AE3" w14:textId="77777777" w:rsidR="00F37869" w:rsidRDefault="00F37869" w:rsidP="00F37869">
      <w:pPr>
        <w:pStyle w:val="PL"/>
      </w:pPr>
      <w:r>
        <w:t xml:space="preserve">          $ref: 'TS29122_CommonData.yaml#/components/responses/400'</w:t>
      </w:r>
    </w:p>
    <w:p w14:paraId="7316013C" w14:textId="77777777" w:rsidR="00F37869" w:rsidRDefault="00F37869" w:rsidP="00F37869">
      <w:pPr>
        <w:pStyle w:val="PL"/>
      </w:pPr>
      <w:r>
        <w:t xml:space="preserve">        '401':</w:t>
      </w:r>
    </w:p>
    <w:p w14:paraId="2E3A54DB" w14:textId="77777777" w:rsidR="00F37869" w:rsidRDefault="00F37869" w:rsidP="00F37869">
      <w:pPr>
        <w:pStyle w:val="PL"/>
      </w:pPr>
      <w:r>
        <w:t xml:space="preserve">          $ref: 'TS29122_CommonData.yaml#/components/responses/401'</w:t>
      </w:r>
    </w:p>
    <w:p w14:paraId="0ED62B5B" w14:textId="77777777" w:rsidR="00F37869" w:rsidRDefault="00F37869" w:rsidP="00F37869">
      <w:pPr>
        <w:pStyle w:val="PL"/>
      </w:pPr>
      <w:r>
        <w:t xml:space="preserve">        '403':</w:t>
      </w:r>
    </w:p>
    <w:p w14:paraId="4949F4B6" w14:textId="77777777" w:rsidR="00F37869" w:rsidRDefault="00F37869" w:rsidP="00F37869">
      <w:pPr>
        <w:pStyle w:val="PL"/>
      </w:pPr>
      <w:r>
        <w:t xml:space="preserve">          $ref: 'TS29122_CommonData.yaml#/components/responses/403'</w:t>
      </w:r>
    </w:p>
    <w:p w14:paraId="353DBBDD" w14:textId="77777777" w:rsidR="00F37869" w:rsidRDefault="00F37869" w:rsidP="00F37869">
      <w:pPr>
        <w:pStyle w:val="PL"/>
      </w:pPr>
      <w:r>
        <w:t xml:space="preserve">        '404':</w:t>
      </w:r>
    </w:p>
    <w:p w14:paraId="1C5CEDA5" w14:textId="77777777" w:rsidR="00F37869" w:rsidRDefault="00F37869" w:rsidP="00F37869">
      <w:pPr>
        <w:pStyle w:val="PL"/>
      </w:pPr>
      <w:r>
        <w:t xml:space="preserve">          $ref: 'TS29122_CommonData.yaml#/components/responses/404'</w:t>
      </w:r>
    </w:p>
    <w:p w14:paraId="34159D0C" w14:textId="77777777" w:rsidR="00F37869" w:rsidRDefault="00F37869" w:rsidP="00F37869">
      <w:pPr>
        <w:pStyle w:val="PL"/>
      </w:pPr>
      <w:r>
        <w:t xml:space="preserve">        '411':</w:t>
      </w:r>
    </w:p>
    <w:p w14:paraId="3C36A17D" w14:textId="77777777" w:rsidR="00F37869" w:rsidRDefault="00F37869" w:rsidP="00F37869">
      <w:pPr>
        <w:pStyle w:val="PL"/>
      </w:pPr>
      <w:r>
        <w:t xml:space="preserve">          $ref: 'TS29122_CommonData.yaml#/components/responses/411'</w:t>
      </w:r>
    </w:p>
    <w:p w14:paraId="16DE00DE" w14:textId="77777777" w:rsidR="00F37869" w:rsidRDefault="00F37869" w:rsidP="00F37869">
      <w:pPr>
        <w:pStyle w:val="PL"/>
      </w:pPr>
      <w:r>
        <w:t xml:space="preserve">        '413':</w:t>
      </w:r>
    </w:p>
    <w:p w14:paraId="5DD410ED" w14:textId="77777777" w:rsidR="00F37869" w:rsidRDefault="00F37869" w:rsidP="00F37869">
      <w:pPr>
        <w:pStyle w:val="PL"/>
      </w:pPr>
      <w:r>
        <w:t xml:space="preserve">          $ref: 'TS29122_CommonData.yaml#/components/responses/413'</w:t>
      </w:r>
    </w:p>
    <w:p w14:paraId="2B9A2A7E" w14:textId="77777777" w:rsidR="00F37869" w:rsidRDefault="00F37869" w:rsidP="00F37869">
      <w:pPr>
        <w:pStyle w:val="PL"/>
      </w:pPr>
      <w:r>
        <w:t xml:space="preserve">        '415':</w:t>
      </w:r>
    </w:p>
    <w:p w14:paraId="545CE7CF" w14:textId="77777777" w:rsidR="00F37869" w:rsidRDefault="00F37869" w:rsidP="00F37869">
      <w:pPr>
        <w:pStyle w:val="PL"/>
      </w:pPr>
      <w:r>
        <w:t xml:space="preserve">          $ref: 'TS29122_CommonData.yaml#/components/responses/415'</w:t>
      </w:r>
    </w:p>
    <w:p w14:paraId="0B35C758" w14:textId="77777777" w:rsidR="00F37869" w:rsidRDefault="00F37869" w:rsidP="00F37869">
      <w:pPr>
        <w:pStyle w:val="PL"/>
      </w:pPr>
      <w:r>
        <w:t xml:space="preserve">        '429':</w:t>
      </w:r>
    </w:p>
    <w:p w14:paraId="292D37F6" w14:textId="77777777" w:rsidR="00F37869" w:rsidRDefault="00F37869" w:rsidP="00F37869">
      <w:pPr>
        <w:pStyle w:val="PL"/>
      </w:pPr>
      <w:r>
        <w:t xml:space="preserve">          $ref: 'TS29122_CommonData.yaml#/components/responses/429'</w:t>
      </w:r>
    </w:p>
    <w:p w14:paraId="46C8ACA9" w14:textId="77777777" w:rsidR="00F37869" w:rsidRDefault="00F37869" w:rsidP="00F37869">
      <w:pPr>
        <w:pStyle w:val="PL"/>
      </w:pPr>
      <w:r>
        <w:t xml:space="preserve">        '500':</w:t>
      </w:r>
    </w:p>
    <w:p w14:paraId="1B94B680" w14:textId="77777777" w:rsidR="00F37869" w:rsidRDefault="00F37869" w:rsidP="00F37869">
      <w:pPr>
        <w:pStyle w:val="PL"/>
      </w:pPr>
      <w:r>
        <w:t xml:space="preserve">          $ref: 'TS29122_CommonData.yaml#/components/responses/500'</w:t>
      </w:r>
    </w:p>
    <w:p w14:paraId="3329FD94" w14:textId="77777777" w:rsidR="00F37869" w:rsidRDefault="00F37869" w:rsidP="00F37869">
      <w:pPr>
        <w:pStyle w:val="PL"/>
      </w:pPr>
      <w:r>
        <w:t xml:space="preserve">        '503':</w:t>
      </w:r>
    </w:p>
    <w:p w14:paraId="6CF1EFA1" w14:textId="77777777" w:rsidR="00F37869" w:rsidRDefault="00F37869" w:rsidP="00F37869">
      <w:pPr>
        <w:pStyle w:val="PL"/>
      </w:pPr>
      <w:r>
        <w:t xml:space="preserve">          $ref: 'TS29122_CommonData.yaml#/components/responses/503'</w:t>
      </w:r>
    </w:p>
    <w:p w14:paraId="1882DDAA" w14:textId="77777777" w:rsidR="00F37869" w:rsidRDefault="00F37869" w:rsidP="00F37869">
      <w:pPr>
        <w:pStyle w:val="PL"/>
      </w:pPr>
      <w:r>
        <w:t xml:space="preserve">        default:</w:t>
      </w:r>
    </w:p>
    <w:p w14:paraId="6F7E8511" w14:textId="77777777" w:rsidR="00F37869" w:rsidRDefault="00F37869" w:rsidP="00F37869">
      <w:pPr>
        <w:pStyle w:val="PL"/>
      </w:pPr>
      <w:r>
        <w:t xml:space="preserve">          $ref: 'TS29122_CommonData.yaml#/components/responses/default'</w:t>
      </w:r>
    </w:p>
    <w:p w14:paraId="63C3D3DC" w14:textId="77777777" w:rsidR="00F37869" w:rsidRDefault="00F37869" w:rsidP="00F37869">
      <w:pPr>
        <w:pStyle w:val="PL"/>
      </w:pPr>
    </w:p>
    <w:p w14:paraId="6AA39455" w14:textId="77777777" w:rsidR="00F37869" w:rsidRDefault="00F37869" w:rsidP="00F37869">
      <w:pPr>
        <w:pStyle w:val="PL"/>
      </w:pPr>
      <w:r>
        <w:t>components:</w:t>
      </w:r>
    </w:p>
    <w:p w14:paraId="207E72EC" w14:textId="77777777" w:rsidR="00F37869" w:rsidRDefault="00F37869" w:rsidP="00F37869">
      <w:pPr>
        <w:pStyle w:val="PL"/>
      </w:pPr>
      <w:r>
        <w:t xml:space="preserve">  securitySchemes:</w:t>
      </w:r>
    </w:p>
    <w:p w14:paraId="2E0B8CBF" w14:textId="77777777" w:rsidR="00F37869" w:rsidRDefault="00F37869" w:rsidP="00F37869">
      <w:pPr>
        <w:pStyle w:val="PL"/>
      </w:pPr>
      <w:r>
        <w:t xml:space="preserve">    oAuth2ClientCredentials:</w:t>
      </w:r>
    </w:p>
    <w:p w14:paraId="0C233A08" w14:textId="77777777" w:rsidR="00F37869" w:rsidRDefault="00F37869" w:rsidP="00F37869">
      <w:pPr>
        <w:pStyle w:val="PL"/>
      </w:pPr>
      <w:r>
        <w:t xml:space="preserve">      type: oauth2</w:t>
      </w:r>
    </w:p>
    <w:p w14:paraId="3E75F2B0" w14:textId="77777777" w:rsidR="00F37869" w:rsidRDefault="00F37869" w:rsidP="00F37869">
      <w:pPr>
        <w:pStyle w:val="PL"/>
      </w:pPr>
      <w:r>
        <w:t xml:space="preserve">      flows:</w:t>
      </w:r>
    </w:p>
    <w:p w14:paraId="4DEC231A" w14:textId="77777777" w:rsidR="00F37869" w:rsidRDefault="00F37869" w:rsidP="00F37869">
      <w:pPr>
        <w:pStyle w:val="PL"/>
      </w:pPr>
      <w:r>
        <w:t xml:space="preserve">        clientCredentials:</w:t>
      </w:r>
    </w:p>
    <w:p w14:paraId="770B7C20" w14:textId="77777777" w:rsidR="00F37869" w:rsidRDefault="00F37869" w:rsidP="00F37869">
      <w:pPr>
        <w:pStyle w:val="PL"/>
      </w:pPr>
      <w:r>
        <w:t xml:space="preserve">          tokenUrl: '{tokenUrl}'</w:t>
      </w:r>
    </w:p>
    <w:p w14:paraId="0EA5D61B" w14:textId="77777777" w:rsidR="00F37869" w:rsidRDefault="00F37869" w:rsidP="00F37869">
      <w:pPr>
        <w:pStyle w:val="PL"/>
      </w:pPr>
      <w:r>
        <w:t xml:space="preserve">          scopes: {}</w:t>
      </w:r>
    </w:p>
    <w:p w14:paraId="0B1394AA" w14:textId="77777777" w:rsidR="00F37869" w:rsidRDefault="00F37869" w:rsidP="00F37869">
      <w:pPr>
        <w:pStyle w:val="PL"/>
      </w:pPr>
    </w:p>
    <w:p w14:paraId="093B02D8" w14:textId="77777777" w:rsidR="00F37869" w:rsidRDefault="00F37869" w:rsidP="00F37869">
      <w:pPr>
        <w:pStyle w:val="PL"/>
      </w:pPr>
      <w:r>
        <w:t xml:space="preserve">  schemas:</w:t>
      </w:r>
    </w:p>
    <w:p w14:paraId="37E8DE14" w14:textId="77777777" w:rsidR="00F37869" w:rsidRDefault="00F37869" w:rsidP="00F37869">
      <w:pPr>
        <w:pStyle w:val="PL"/>
      </w:pPr>
      <w:r>
        <w:t xml:space="preserve">    EECRegistration:</w:t>
      </w:r>
    </w:p>
    <w:p w14:paraId="7B9C7549" w14:textId="77777777" w:rsidR="00F37869" w:rsidRDefault="00F37869" w:rsidP="00F37869">
      <w:pPr>
        <w:pStyle w:val="PL"/>
      </w:pPr>
      <w:r>
        <w:t xml:space="preserve">      description: Describes the parameters to perform EEC Registration related operations.</w:t>
      </w:r>
    </w:p>
    <w:p w14:paraId="3C4C716C" w14:textId="77777777" w:rsidR="00F37869" w:rsidRDefault="00F37869" w:rsidP="00F37869">
      <w:pPr>
        <w:pStyle w:val="PL"/>
      </w:pPr>
      <w:r>
        <w:t xml:space="preserve">      type: object</w:t>
      </w:r>
    </w:p>
    <w:p w14:paraId="5BA81878" w14:textId="77777777" w:rsidR="00F37869" w:rsidRDefault="00F37869" w:rsidP="00F37869">
      <w:pPr>
        <w:pStyle w:val="PL"/>
      </w:pPr>
      <w:r>
        <w:t xml:space="preserve">      properties:</w:t>
      </w:r>
    </w:p>
    <w:p w14:paraId="5ABFA46F" w14:textId="77777777" w:rsidR="00F37869" w:rsidRDefault="00F37869" w:rsidP="00F37869">
      <w:pPr>
        <w:pStyle w:val="PL"/>
      </w:pPr>
      <w:r>
        <w:t xml:space="preserve">        eecId:</w:t>
      </w:r>
    </w:p>
    <w:p w14:paraId="0514254C" w14:textId="77777777" w:rsidR="00F37869" w:rsidRDefault="00F37869" w:rsidP="00F37869">
      <w:pPr>
        <w:pStyle w:val="PL"/>
      </w:pPr>
      <w:r>
        <w:t xml:space="preserve">          type: string</w:t>
      </w:r>
    </w:p>
    <w:p w14:paraId="70E78875" w14:textId="77777777" w:rsidR="00F37869" w:rsidRDefault="00F37869" w:rsidP="00F37869">
      <w:pPr>
        <w:pStyle w:val="PL"/>
      </w:pPr>
      <w:r>
        <w:t xml:space="preserve">          description: Represents a unique identifier of the EEC.</w:t>
      </w:r>
    </w:p>
    <w:p w14:paraId="7D6AE504" w14:textId="77777777" w:rsidR="00F37869" w:rsidRDefault="00F37869" w:rsidP="00F37869">
      <w:pPr>
        <w:pStyle w:val="PL"/>
      </w:pPr>
      <w:r>
        <w:t xml:space="preserve">        ueId:</w:t>
      </w:r>
    </w:p>
    <w:p w14:paraId="08E0B5AE" w14:textId="77777777" w:rsidR="00F37869" w:rsidRDefault="00F37869" w:rsidP="00F37869">
      <w:pPr>
        <w:pStyle w:val="PL"/>
      </w:pPr>
      <w:r>
        <w:t xml:space="preserve">          $ref: 'TS29571_CommonData.yaml#/components/schemas/Gpsi'</w:t>
      </w:r>
    </w:p>
    <w:p w14:paraId="2FA684FE" w14:textId="77777777" w:rsidR="00F37869" w:rsidRDefault="00F37869" w:rsidP="00F37869">
      <w:pPr>
        <w:pStyle w:val="PL"/>
      </w:pPr>
      <w:r>
        <w:t xml:space="preserve">        acProfs:</w:t>
      </w:r>
    </w:p>
    <w:p w14:paraId="2248C144" w14:textId="77777777" w:rsidR="00F37869" w:rsidRDefault="00F37869" w:rsidP="00F37869">
      <w:pPr>
        <w:pStyle w:val="PL"/>
      </w:pPr>
      <w:r>
        <w:t xml:space="preserve">          type: array</w:t>
      </w:r>
    </w:p>
    <w:p w14:paraId="5C2B21FF" w14:textId="77777777" w:rsidR="00F37869" w:rsidRDefault="00F37869" w:rsidP="00F37869">
      <w:pPr>
        <w:pStyle w:val="PL"/>
      </w:pPr>
      <w:r>
        <w:t xml:space="preserve">          items:</w:t>
      </w:r>
    </w:p>
    <w:p w14:paraId="7DC41ABC" w14:textId="77777777" w:rsidR="00F37869" w:rsidRDefault="00F37869" w:rsidP="00F37869">
      <w:pPr>
        <w:pStyle w:val="PL"/>
      </w:pPr>
      <w:r>
        <w:t xml:space="preserve">            $ref: '#/components/schemas/ACProfile'</w:t>
      </w:r>
    </w:p>
    <w:p w14:paraId="67429C19" w14:textId="77777777" w:rsidR="00F37869" w:rsidRDefault="00F37869" w:rsidP="00F37869">
      <w:pPr>
        <w:pStyle w:val="PL"/>
      </w:pPr>
      <w:r>
        <w:t xml:space="preserve">          description: Profiles of ACs for which the EEC provides edge enabling services.</w:t>
      </w:r>
    </w:p>
    <w:p w14:paraId="6A097FAB" w14:textId="77777777" w:rsidR="006109E8" w:rsidRDefault="006109E8" w:rsidP="006109E8">
      <w:pPr>
        <w:pStyle w:val="PL"/>
        <w:rPr>
          <w:ins w:id="49" w:author="VIJAY SANGAMESHWARA/Services Standards /SRI-Bangalore/Staff Engineer/Samsung Electronics" w:date="2022-08-08T19:02:00Z"/>
        </w:rPr>
      </w:pPr>
      <w:ins w:id="50" w:author="VIJAY SANGAMESHWARA/Services Standards /SRI-Bangalore/Staff Engineer/Samsung Electronics" w:date="2022-08-08T19:02:00Z">
        <w:r>
          <w:t xml:space="preserve">        deRegAcProfs:</w:t>
        </w:r>
      </w:ins>
    </w:p>
    <w:p w14:paraId="0973A1AF" w14:textId="77777777" w:rsidR="006109E8" w:rsidRDefault="006109E8" w:rsidP="006109E8">
      <w:pPr>
        <w:pStyle w:val="PL"/>
        <w:rPr>
          <w:ins w:id="51" w:author="VIJAY SANGAMESHWARA/Services Standards /SRI-Bangalore/Staff Engineer/Samsung Electronics" w:date="2022-08-08T19:02:00Z"/>
        </w:rPr>
      </w:pPr>
      <w:ins w:id="52" w:author="VIJAY SANGAMESHWARA/Services Standards /SRI-Bangalore/Staff Engineer/Samsung Electronics" w:date="2022-08-08T19:02:00Z">
        <w:r>
          <w:t xml:space="preserve">          type: array</w:t>
        </w:r>
      </w:ins>
    </w:p>
    <w:p w14:paraId="340E72E4" w14:textId="77777777" w:rsidR="006109E8" w:rsidRDefault="006109E8" w:rsidP="006109E8">
      <w:pPr>
        <w:pStyle w:val="PL"/>
        <w:rPr>
          <w:ins w:id="53" w:author="VIJAY SANGAMESHWARA/Services Standards /SRI-Bangalore/Staff Engineer/Samsung Electronics" w:date="2022-08-08T19:02:00Z"/>
        </w:rPr>
      </w:pPr>
      <w:ins w:id="54" w:author="VIJAY SANGAMESHWARA/Services Standards /SRI-Bangalore/Staff Engineer/Samsung Electronics" w:date="2022-08-08T19:02:00Z">
        <w:r>
          <w:t xml:space="preserve">          items:</w:t>
        </w:r>
      </w:ins>
    </w:p>
    <w:p w14:paraId="295A7723" w14:textId="77777777" w:rsidR="006109E8" w:rsidRDefault="006109E8" w:rsidP="006109E8">
      <w:pPr>
        <w:pStyle w:val="PL"/>
        <w:rPr>
          <w:ins w:id="55" w:author="VIJAY SANGAMESHWARA/Services Standards /SRI-Bangalore/Staff Engineer/Samsung Electronics" w:date="2022-08-08T19:02:00Z"/>
        </w:rPr>
      </w:pPr>
      <w:ins w:id="56" w:author="VIJAY SANGAMESHWARA/Services Standards /SRI-Bangalore/Staff Engineer/Samsung Electronics" w:date="2022-08-08T19:02:00Z">
        <w:r>
          <w:t xml:space="preserve">            type: string</w:t>
        </w:r>
      </w:ins>
    </w:p>
    <w:p w14:paraId="46929866" w14:textId="77777777" w:rsidR="006109E8" w:rsidRDefault="006109E8" w:rsidP="006109E8">
      <w:pPr>
        <w:pStyle w:val="PL"/>
        <w:rPr>
          <w:ins w:id="57" w:author="VIJAY SANGAMESHWARA/Services Standards /SRI-Bangalore/Staff Engineer/Samsung Electronics" w:date="2022-08-08T19:02:00Z"/>
        </w:rPr>
      </w:pPr>
      <w:ins w:id="58" w:author="VIJAY SANGAMESHWARA/Services Standards /SRI-Bangalore/Staff Engineer/Samsung Electronics" w:date="2022-08-08T19:02:00Z">
        <w:r>
          <w:t xml:space="preserve">          description: Represents list of AC profile identifier(s) to be de-registered on EES</w:t>
        </w:r>
      </w:ins>
    </w:p>
    <w:p w14:paraId="016B6A64" w14:textId="27B785BE" w:rsidR="00F37869" w:rsidRDefault="00F37869" w:rsidP="006109E8">
      <w:pPr>
        <w:pStyle w:val="PL"/>
      </w:pPr>
      <w:r>
        <w:t xml:space="preserve">        expTime:</w:t>
      </w:r>
    </w:p>
    <w:p w14:paraId="10DD22BF" w14:textId="77777777" w:rsidR="00F37869" w:rsidRDefault="00F37869" w:rsidP="00F37869">
      <w:pPr>
        <w:pStyle w:val="PL"/>
      </w:pPr>
      <w:r>
        <w:t xml:space="preserve">          $ref: 'TS29122_CommonData.yaml#/components/schemas/DateTime'</w:t>
      </w:r>
    </w:p>
    <w:p w14:paraId="0E8AB782" w14:textId="77777777" w:rsidR="00F37869" w:rsidRDefault="00F37869" w:rsidP="00F37869">
      <w:pPr>
        <w:pStyle w:val="PL"/>
      </w:pPr>
      <w:r>
        <w:t xml:space="preserve">        eecSvcContSupp:</w:t>
      </w:r>
    </w:p>
    <w:p w14:paraId="7AAEA517" w14:textId="77777777" w:rsidR="00F37869" w:rsidRDefault="00F37869" w:rsidP="00F37869">
      <w:pPr>
        <w:pStyle w:val="PL"/>
      </w:pPr>
      <w:r>
        <w:t xml:space="preserve">          type: array</w:t>
      </w:r>
    </w:p>
    <w:p w14:paraId="19006805" w14:textId="77777777" w:rsidR="00F37869" w:rsidRDefault="00F37869" w:rsidP="00F37869">
      <w:pPr>
        <w:pStyle w:val="PL"/>
      </w:pPr>
      <w:r>
        <w:t xml:space="preserve">          items:</w:t>
      </w:r>
    </w:p>
    <w:p w14:paraId="3FA33F0A" w14:textId="77777777" w:rsidR="00F37869" w:rsidRDefault="00F37869" w:rsidP="00F37869">
      <w:pPr>
        <w:pStyle w:val="PL"/>
      </w:pPr>
      <w:r>
        <w:t xml:space="preserve">            $ref: '</w:t>
      </w:r>
      <w:r w:rsidRPr="00576367">
        <w:t>TS29558_Eecs_EESRegistration.yaml</w:t>
      </w:r>
      <w:r>
        <w:t xml:space="preserve">#/components/schemas/ACRScenario' </w:t>
      </w:r>
    </w:p>
    <w:p w14:paraId="74B63773" w14:textId="77777777" w:rsidR="00F37869" w:rsidRDefault="00F37869" w:rsidP="00F37869">
      <w:pPr>
        <w:pStyle w:val="PL"/>
      </w:pPr>
      <w:r>
        <w:t xml:space="preserve">          description: Profiles of ACs for which the EEC provides edge enabling services.</w:t>
      </w:r>
    </w:p>
    <w:p w14:paraId="0D7A284C" w14:textId="77777777" w:rsidR="00F37869" w:rsidRDefault="00F37869" w:rsidP="00F37869">
      <w:pPr>
        <w:pStyle w:val="PL"/>
      </w:pPr>
      <w:r>
        <w:t xml:space="preserve">        eecCntxId:</w:t>
      </w:r>
    </w:p>
    <w:p w14:paraId="2268A648" w14:textId="77777777" w:rsidR="00F37869" w:rsidRDefault="00F37869" w:rsidP="00F37869">
      <w:pPr>
        <w:pStyle w:val="PL"/>
      </w:pPr>
      <w:r>
        <w:t xml:space="preserve">          type: string</w:t>
      </w:r>
    </w:p>
    <w:p w14:paraId="23BFD440" w14:textId="77777777" w:rsidR="00F37869" w:rsidRDefault="00F37869" w:rsidP="00F37869">
      <w:pPr>
        <w:pStyle w:val="PL"/>
      </w:pPr>
      <w:r>
        <w:t xml:space="preserve">          description: Identifier of the EEC context obtained from a previous registration.</w:t>
      </w:r>
    </w:p>
    <w:p w14:paraId="113E68A7" w14:textId="77777777" w:rsidR="00F37869" w:rsidRDefault="00F37869" w:rsidP="00F37869">
      <w:pPr>
        <w:pStyle w:val="PL"/>
      </w:pPr>
      <w:r>
        <w:t xml:space="preserve">        srcEesId:</w:t>
      </w:r>
    </w:p>
    <w:p w14:paraId="22419A7F" w14:textId="77777777" w:rsidR="00F37869" w:rsidRDefault="00F37869" w:rsidP="00F37869">
      <w:pPr>
        <w:pStyle w:val="PL"/>
      </w:pPr>
      <w:r>
        <w:lastRenderedPageBreak/>
        <w:t xml:space="preserve">          type: string</w:t>
      </w:r>
    </w:p>
    <w:p w14:paraId="49D0CD15" w14:textId="77777777" w:rsidR="00F37869" w:rsidRDefault="00F37869" w:rsidP="00F37869">
      <w:pPr>
        <w:pStyle w:val="PL"/>
      </w:pPr>
      <w:r>
        <w:t xml:space="preserve">          description: Identifier of the EES that provided EEC context ID.</w:t>
      </w:r>
    </w:p>
    <w:p w14:paraId="6A587B63" w14:textId="77777777" w:rsidR="00F37869" w:rsidRDefault="00F37869" w:rsidP="00F37869">
      <w:pPr>
        <w:pStyle w:val="PL"/>
      </w:pPr>
      <w:r>
        <w:t xml:space="preserve">        endPt:</w:t>
      </w:r>
    </w:p>
    <w:p w14:paraId="5F828038" w14:textId="77777777" w:rsidR="00F37869" w:rsidRDefault="00F37869" w:rsidP="00F37869">
      <w:pPr>
        <w:pStyle w:val="PL"/>
      </w:pPr>
      <w:r>
        <w:t xml:space="preserve">          $ref: '</w:t>
      </w:r>
      <w:r w:rsidRPr="00696F7E">
        <w:t>TS29558_Eees_EASRegistration.yaml</w:t>
      </w:r>
      <w:r>
        <w:t xml:space="preserve">#/components/schemas/EndPoint' </w:t>
      </w:r>
    </w:p>
    <w:p w14:paraId="2C7DDCD4" w14:textId="77777777" w:rsidR="00F37869" w:rsidRPr="0071155D" w:rsidRDefault="00F37869" w:rsidP="00F37869">
      <w:pPr>
        <w:pStyle w:val="PL"/>
        <w:rPr>
          <w:color w:val="7030A0"/>
        </w:rPr>
      </w:pPr>
      <w:r w:rsidRPr="0071155D">
        <w:rPr>
          <w:color w:val="7030A0"/>
        </w:rPr>
        <w:t xml:space="preserve">        unfulfilledAcProfs:</w:t>
      </w:r>
    </w:p>
    <w:p w14:paraId="738D8DD9" w14:textId="77777777" w:rsidR="00F37869" w:rsidRPr="00317D3D" w:rsidRDefault="00F37869" w:rsidP="00F37869">
      <w:pPr>
        <w:pStyle w:val="PL"/>
        <w:rPr>
          <w:color w:val="7030A0"/>
        </w:rPr>
      </w:pPr>
      <w:r w:rsidRPr="0071155D">
        <w:rPr>
          <w:color w:val="7030A0"/>
        </w:rPr>
        <w:t xml:space="preserve">          $ref: '#/components/schemas/UnfulfilledAcProfile'</w:t>
      </w:r>
    </w:p>
    <w:p w14:paraId="1887C00F" w14:textId="77777777" w:rsidR="00F37869" w:rsidRDefault="00F37869" w:rsidP="00F37869">
      <w:pPr>
        <w:pStyle w:val="PL"/>
      </w:pPr>
      <w:r>
        <w:t xml:space="preserve">      required:</w:t>
      </w:r>
    </w:p>
    <w:p w14:paraId="2ADFCD9A" w14:textId="77777777" w:rsidR="00F37869" w:rsidRDefault="00F37869" w:rsidP="00F37869">
      <w:pPr>
        <w:pStyle w:val="PL"/>
      </w:pPr>
      <w:r>
        <w:t xml:space="preserve">        - eecId</w:t>
      </w:r>
    </w:p>
    <w:p w14:paraId="66DF51BA" w14:textId="77777777" w:rsidR="00F37869" w:rsidRDefault="00F37869" w:rsidP="00F37869">
      <w:pPr>
        <w:pStyle w:val="PL"/>
      </w:pPr>
      <w:r>
        <w:t xml:space="preserve">    ACProfile:</w:t>
      </w:r>
    </w:p>
    <w:p w14:paraId="204F4309" w14:textId="77777777" w:rsidR="00F37869" w:rsidRDefault="00F37869" w:rsidP="00F37869">
      <w:pPr>
        <w:pStyle w:val="PL"/>
      </w:pPr>
      <w:r>
        <w:t xml:space="preserve">      description: ECS service provisioning response information.</w:t>
      </w:r>
    </w:p>
    <w:p w14:paraId="1BCB6A6B" w14:textId="77777777" w:rsidR="00F37869" w:rsidRDefault="00F37869" w:rsidP="00F37869">
      <w:pPr>
        <w:pStyle w:val="PL"/>
      </w:pPr>
      <w:r>
        <w:t xml:space="preserve">      type: object</w:t>
      </w:r>
    </w:p>
    <w:p w14:paraId="65BE3C8C" w14:textId="77777777" w:rsidR="00F37869" w:rsidRDefault="00F37869" w:rsidP="00F37869">
      <w:pPr>
        <w:pStyle w:val="PL"/>
      </w:pPr>
      <w:r>
        <w:t xml:space="preserve">      properties:</w:t>
      </w:r>
    </w:p>
    <w:p w14:paraId="4E25B11B" w14:textId="77777777" w:rsidR="00F37869" w:rsidRDefault="00F37869" w:rsidP="00F37869">
      <w:pPr>
        <w:pStyle w:val="PL"/>
      </w:pPr>
      <w:r>
        <w:t xml:space="preserve">        acId:</w:t>
      </w:r>
    </w:p>
    <w:p w14:paraId="17084861" w14:textId="77777777" w:rsidR="00F37869" w:rsidRDefault="00F37869" w:rsidP="00F37869">
      <w:pPr>
        <w:pStyle w:val="PL"/>
      </w:pPr>
      <w:r>
        <w:t xml:space="preserve">          type: string</w:t>
      </w:r>
    </w:p>
    <w:p w14:paraId="33CD7679" w14:textId="77777777" w:rsidR="00F37869" w:rsidRDefault="00F37869" w:rsidP="00F37869">
      <w:pPr>
        <w:pStyle w:val="PL"/>
      </w:pPr>
      <w:r>
        <w:t xml:space="preserve">          description: Identity of the AC.</w:t>
      </w:r>
    </w:p>
    <w:p w14:paraId="6C46D380" w14:textId="77777777" w:rsidR="00F37869" w:rsidRDefault="00F37869" w:rsidP="00F37869">
      <w:pPr>
        <w:pStyle w:val="PL"/>
      </w:pPr>
      <w:r>
        <w:t xml:space="preserve">        acType:</w:t>
      </w:r>
    </w:p>
    <w:p w14:paraId="742CC3A4" w14:textId="77777777" w:rsidR="00F37869" w:rsidRDefault="00F37869" w:rsidP="00F37869">
      <w:pPr>
        <w:pStyle w:val="PL"/>
      </w:pPr>
      <w:r>
        <w:t xml:space="preserve">          type: string</w:t>
      </w:r>
    </w:p>
    <w:p w14:paraId="745A6B61" w14:textId="77777777" w:rsidR="00F37869" w:rsidRDefault="00F37869" w:rsidP="00F37869">
      <w:pPr>
        <w:pStyle w:val="PL"/>
      </w:pPr>
      <w:r>
        <w:t xml:space="preserve">          description: The category or type of AC.</w:t>
      </w:r>
    </w:p>
    <w:p w14:paraId="4BD64B5E" w14:textId="77777777" w:rsidR="00F37869" w:rsidRDefault="00F37869" w:rsidP="00F37869">
      <w:pPr>
        <w:pStyle w:val="PL"/>
      </w:pPr>
      <w:r>
        <w:t xml:space="preserve">        prefEcsps:</w:t>
      </w:r>
    </w:p>
    <w:p w14:paraId="77163AF9" w14:textId="77777777" w:rsidR="00F37869" w:rsidRDefault="00F37869" w:rsidP="00F37869">
      <w:pPr>
        <w:pStyle w:val="PL"/>
      </w:pPr>
      <w:r>
        <w:t xml:space="preserve">          type: array</w:t>
      </w:r>
    </w:p>
    <w:p w14:paraId="2AE15CE4" w14:textId="77777777" w:rsidR="00F37869" w:rsidRDefault="00F37869" w:rsidP="00F37869">
      <w:pPr>
        <w:pStyle w:val="PL"/>
      </w:pPr>
      <w:r>
        <w:t xml:space="preserve">          items:</w:t>
      </w:r>
    </w:p>
    <w:p w14:paraId="22B5692D" w14:textId="77777777" w:rsidR="00F37869" w:rsidRDefault="00F37869" w:rsidP="00F37869">
      <w:pPr>
        <w:pStyle w:val="PL"/>
      </w:pPr>
      <w:r>
        <w:t xml:space="preserve">            type: string</w:t>
      </w:r>
    </w:p>
    <w:p w14:paraId="2490AEBA" w14:textId="77777777" w:rsidR="00F37869" w:rsidRDefault="00F37869" w:rsidP="00F37869">
      <w:pPr>
        <w:pStyle w:val="PL"/>
      </w:pPr>
      <w:r>
        <w:t xml:space="preserve">          description: Indicates to the ECS which ECSPs are preferred for the AC.</w:t>
      </w:r>
    </w:p>
    <w:p w14:paraId="5D8BE511" w14:textId="77777777" w:rsidR="00F37869" w:rsidRDefault="00F37869" w:rsidP="00F37869">
      <w:pPr>
        <w:pStyle w:val="PL"/>
      </w:pPr>
      <w:r>
        <w:t xml:space="preserve">        acSchedule:</w:t>
      </w:r>
    </w:p>
    <w:p w14:paraId="5ADFB2A9" w14:textId="77777777" w:rsidR="00F37869" w:rsidRDefault="00F37869" w:rsidP="00F37869">
      <w:pPr>
        <w:pStyle w:val="PL"/>
      </w:pPr>
      <w:r>
        <w:t xml:space="preserve">          $ref: 'TS29122_CpProvisioning.yaml#/components/schemas/ScheduledCommunicationTime'</w:t>
      </w:r>
    </w:p>
    <w:p w14:paraId="52D5F667" w14:textId="77777777" w:rsidR="00F37869" w:rsidRDefault="00F37869" w:rsidP="00F37869">
      <w:pPr>
        <w:pStyle w:val="PL"/>
      </w:pPr>
      <w:r>
        <w:t xml:space="preserve">        expAcGeoServArea:</w:t>
      </w:r>
    </w:p>
    <w:p w14:paraId="755AB4AB" w14:textId="77777777" w:rsidR="00F37869" w:rsidRDefault="00F37869" w:rsidP="00F37869">
      <w:pPr>
        <w:pStyle w:val="PL"/>
      </w:pPr>
      <w:r>
        <w:t xml:space="preserve">          $ref: 'TS29122_CommonData.yaml#/components/schemas/LocationArea5G'</w:t>
      </w:r>
    </w:p>
    <w:p w14:paraId="33D1E980" w14:textId="77777777" w:rsidR="00F37869" w:rsidRDefault="00F37869" w:rsidP="00F37869">
      <w:pPr>
        <w:pStyle w:val="PL"/>
      </w:pPr>
      <w:r>
        <w:t xml:space="preserve">        acSvcContSupp:</w:t>
      </w:r>
    </w:p>
    <w:p w14:paraId="16F7A433" w14:textId="77777777" w:rsidR="00F37869" w:rsidRDefault="00F37869" w:rsidP="00F37869">
      <w:pPr>
        <w:pStyle w:val="PL"/>
      </w:pPr>
      <w:r>
        <w:t xml:space="preserve">          type: array</w:t>
      </w:r>
    </w:p>
    <w:p w14:paraId="3563040E" w14:textId="77777777" w:rsidR="00F37869" w:rsidRDefault="00F37869" w:rsidP="00F37869">
      <w:pPr>
        <w:pStyle w:val="PL"/>
      </w:pPr>
      <w:r>
        <w:t xml:space="preserve">          items:</w:t>
      </w:r>
    </w:p>
    <w:p w14:paraId="329F6A86" w14:textId="77777777" w:rsidR="00F37869" w:rsidRDefault="00F37869" w:rsidP="00F37869">
      <w:pPr>
        <w:pStyle w:val="PL"/>
      </w:pPr>
      <w:r>
        <w:t xml:space="preserve">            $ref: '</w:t>
      </w:r>
      <w:r w:rsidRPr="00814D00">
        <w:t>TS29558_Eecs_EESRegistration.yaml</w:t>
      </w:r>
      <w:r>
        <w:t xml:space="preserve">#/components/schemas/ACRScenario' </w:t>
      </w:r>
    </w:p>
    <w:p w14:paraId="28C65D90" w14:textId="77777777" w:rsidR="00F37869" w:rsidRDefault="00F37869" w:rsidP="00F37869">
      <w:pPr>
        <w:pStyle w:val="PL"/>
      </w:pPr>
      <w:r>
        <w:t xml:space="preserve">          description: Profiles of ACs for which the EEC provides edge enabling services.</w:t>
      </w:r>
    </w:p>
    <w:p w14:paraId="5D0030B5" w14:textId="77777777" w:rsidR="00F37869" w:rsidRDefault="00F37869" w:rsidP="00F37869">
      <w:pPr>
        <w:pStyle w:val="PL"/>
      </w:pPr>
      <w:r>
        <w:t xml:space="preserve">        eass:</w:t>
      </w:r>
    </w:p>
    <w:p w14:paraId="6B596FF6" w14:textId="77777777" w:rsidR="00F37869" w:rsidRDefault="00F37869" w:rsidP="00F37869">
      <w:pPr>
        <w:pStyle w:val="PL"/>
      </w:pPr>
      <w:r>
        <w:t xml:space="preserve">          type: array</w:t>
      </w:r>
    </w:p>
    <w:p w14:paraId="612912E5" w14:textId="77777777" w:rsidR="00F37869" w:rsidRDefault="00F37869" w:rsidP="00F37869">
      <w:pPr>
        <w:pStyle w:val="PL"/>
      </w:pPr>
      <w:r>
        <w:t xml:space="preserve">          items:</w:t>
      </w:r>
    </w:p>
    <w:p w14:paraId="7FC6D5FF" w14:textId="77777777" w:rsidR="00F37869" w:rsidRDefault="00F37869" w:rsidP="00F37869">
      <w:pPr>
        <w:pStyle w:val="PL"/>
      </w:pPr>
      <w:r>
        <w:t xml:space="preserve">            $ref: '#/components/schemas/EasDetail'</w:t>
      </w:r>
    </w:p>
    <w:p w14:paraId="0A0C8CAE" w14:textId="77777777" w:rsidR="00F37869" w:rsidRDefault="00F37869" w:rsidP="00F37869">
      <w:pPr>
        <w:pStyle w:val="PL"/>
      </w:pPr>
      <w:r>
        <w:t xml:space="preserve">          minItems: 1</w:t>
      </w:r>
    </w:p>
    <w:p w14:paraId="1E7D9833" w14:textId="77777777" w:rsidR="00F37869" w:rsidRDefault="00F37869" w:rsidP="00F37869">
      <w:pPr>
        <w:pStyle w:val="PL"/>
      </w:pPr>
      <w:r>
        <w:t xml:space="preserve">          description: List of EAS information.</w:t>
      </w:r>
    </w:p>
    <w:p w14:paraId="53449DB7" w14:textId="77777777" w:rsidR="00F37869" w:rsidRDefault="00F37869" w:rsidP="00F37869">
      <w:pPr>
        <w:pStyle w:val="PL"/>
      </w:pPr>
      <w:r>
        <w:t xml:space="preserve">      required:</w:t>
      </w:r>
    </w:p>
    <w:p w14:paraId="0A63505F" w14:textId="77777777" w:rsidR="00F37869" w:rsidRDefault="00F37869" w:rsidP="00F37869">
      <w:pPr>
        <w:pStyle w:val="PL"/>
      </w:pPr>
      <w:r>
        <w:t xml:space="preserve">        - acId</w:t>
      </w:r>
    </w:p>
    <w:p w14:paraId="1F0F0CA7" w14:textId="77777777" w:rsidR="00F37869" w:rsidRDefault="00F37869" w:rsidP="00F37869">
      <w:pPr>
        <w:pStyle w:val="PL"/>
      </w:pPr>
      <w:r>
        <w:t xml:space="preserve">    EasDetail:    </w:t>
      </w:r>
    </w:p>
    <w:p w14:paraId="1F6528BA" w14:textId="77777777" w:rsidR="00F37869" w:rsidRDefault="00F37869" w:rsidP="00F37869">
      <w:pPr>
        <w:pStyle w:val="PL"/>
      </w:pPr>
      <w:r>
        <w:t xml:space="preserve">      description: EAS details.</w:t>
      </w:r>
    </w:p>
    <w:p w14:paraId="06D83B0B" w14:textId="77777777" w:rsidR="00F37869" w:rsidRDefault="00F37869" w:rsidP="00F37869">
      <w:pPr>
        <w:pStyle w:val="PL"/>
      </w:pPr>
      <w:r>
        <w:t xml:space="preserve">      type: object</w:t>
      </w:r>
    </w:p>
    <w:p w14:paraId="305DD5CF" w14:textId="77777777" w:rsidR="00F37869" w:rsidRDefault="00F37869" w:rsidP="00F37869">
      <w:pPr>
        <w:pStyle w:val="PL"/>
      </w:pPr>
      <w:r>
        <w:t xml:space="preserve">      properties:  </w:t>
      </w:r>
    </w:p>
    <w:p w14:paraId="1AE0449D" w14:textId="77777777" w:rsidR="00F37869" w:rsidRDefault="00F37869" w:rsidP="00F37869">
      <w:pPr>
        <w:pStyle w:val="PL"/>
      </w:pPr>
      <w:r>
        <w:t xml:space="preserve">        easId:</w:t>
      </w:r>
    </w:p>
    <w:p w14:paraId="28B4E96B" w14:textId="77777777" w:rsidR="00F37869" w:rsidRDefault="00F37869" w:rsidP="00F37869">
      <w:pPr>
        <w:pStyle w:val="PL"/>
      </w:pPr>
      <w:r>
        <w:t xml:space="preserve">          type: string</w:t>
      </w:r>
    </w:p>
    <w:p w14:paraId="3F6B720E" w14:textId="77777777" w:rsidR="00F37869" w:rsidRDefault="00F37869" w:rsidP="00F37869">
      <w:pPr>
        <w:pStyle w:val="PL"/>
      </w:pPr>
      <w:r>
        <w:t xml:space="preserve">          description: Identifier of the EAS.          </w:t>
      </w:r>
    </w:p>
    <w:p w14:paraId="1803682B" w14:textId="77777777" w:rsidR="00F37869" w:rsidRDefault="00F37869" w:rsidP="00F37869">
      <w:pPr>
        <w:pStyle w:val="PL"/>
      </w:pPr>
      <w:r>
        <w:t xml:space="preserve">        expectedSvcKPIs:  </w:t>
      </w:r>
    </w:p>
    <w:p w14:paraId="55BFEE5F" w14:textId="77777777" w:rsidR="00F37869" w:rsidRDefault="00F37869" w:rsidP="00F37869">
      <w:pPr>
        <w:pStyle w:val="PL"/>
      </w:pPr>
      <w:r>
        <w:t xml:space="preserve">          $ref: '#/components/schemas/ACServiceKPIs'</w:t>
      </w:r>
    </w:p>
    <w:p w14:paraId="3F28878E" w14:textId="77777777" w:rsidR="00F37869" w:rsidRDefault="00F37869" w:rsidP="00F37869">
      <w:pPr>
        <w:pStyle w:val="PL"/>
      </w:pPr>
      <w:r>
        <w:t xml:space="preserve">        minimumReqSvcKPIs:  </w:t>
      </w:r>
    </w:p>
    <w:p w14:paraId="10E532A6" w14:textId="77777777" w:rsidR="00F37869" w:rsidRDefault="00F37869" w:rsidP="00F37869">
      <w:pPr>
        <w:pStyle w:val="PL"/>
      </w:pPr>
      <w:r>
        <w:t xml:space="preserve">          $ref: '#/components/schemas/ACServiceKPIs'</w:t>
      </w:r>
    </w:p>
    <w:p w14:paraId="43D4B889" w14:textId="77777777" w:rsidR="00F37869" w:rsidRDefault="00F37869" w:rsidP="00F37869">
      <w:pPr>
        <w:pStyle w:val="PL"/>
      </w:pPr>
      <w:r>
        <w:t xml:space="preserve">      required:</w:t>
      </w:r>
    </w:p>
    <w:p w14:paraId="52B83C61" w14:textId="77777777" w:rsidR="00F37869" w:rsidRDefault="00F37869" w:rsidP="00F37869">
      <w:pPr>
        <w:pStyle w:val="PL"/>
      </w:pPr>
      <w:r>
        <w:t xml:space="preserve">        - easId</w:t>
      </w:r>
    </w:p>
    <w:p w14:paraId="00F14290" w14:textId="77777777" w:rsidR="00F37869" w:rsidRDefault="00F37869" w:rsidP="00F37869">
      <w:pPr>
        <w:pStyle w:val="PL"/>
      </w:pPr>
      <w:r>
        <w:t xml:space="preserve">    ACServiceKPIs:       </w:t>
      </w:r>
    </w:p>
    <w:p w14:paraId="42934250" w14:textId="77777777" w:rsidR="00F37869" w:rsidRDefault="00F37869" w:rsidP="00F37869">
      <w:pPr>
        <w:pStyle w:val="PL"/>
      </w:pPr>
      <w:r>
        <w:t xml:space="preserve">      description: EAS details.</w:t>
      </w:r>
    </w:p>
    <w:p w14:paraId="2663D327" w14:textId="77777777" w:rsidR="00F37869" w:rsidRDefault="00F37869" w:rsidP="00F37869">
      <w:pPr>
        <w:pStyle w:val="PL"/>
      </w:pPr>
      <w:r>
        <w:t xml:space="preserve">      type: object</w:t>
      </w:r>
    </w:p>
    <w:p w14:paraId="5EA8472C" w14:textId="77777777" w:rsidR="00F37869" w:rsidRDefault="00F37869" w:rsidP="00F37869">
      <w:pPr>
        <w:pStyle w:val="PL"/>
      </w:pPr>
      <w:r>
        <w:t xml:space="preserve">      properties:  </w:t>
      </w:r>
    </w:p>
    <w:p w14:paraId="78BF522D" w14:textId="77777777" w:rsidR="00F37869" w:rsidRDefault="00F37869" w:rsidP="00F37869">
      <w:pPr>
        <w:pStyle w:val="PL"/>
      </w:pPr>
      <w:r>
        <w:t xml:space="preserve">        connBand:</w:t>
      </w:r>
    </w:p>
    <w:p w14:paraId="5EC07777" w14:textId="77777777" w:rsidR="00F37869" w:rsidRDefault="00F37869" w:rsidP="00F37869">
      <w:pPr>
        <w:pStyle w:val="PL"/>
      </w:pPr>
      <w:r>
        <w:t xml:space="preserve">          $ref: 'TS29571_CommonData.yaml#/components/schemas/BitRate'</w:t>
      </w:r>
    </w:p>
    <w:p w14:paraId="18B3F875" w14:textId="77777777" w:rsidR="00F37869" w:rsidRDefault="00F37869" w:rsidP="00F37869">
      <w:pPr>
        <w:pStyle w:val="PL"/>
      </w:pPr>
      <w:r>
        <w:t xml:space="preserve">        reqRate:</w:t>
      </w:r>
    </w:p>
    <w:p w14:paraId="4B4F6D61" w14:textId="77777777" w:rsidR="00F37869" w:rsidRDefault="00F37869" w:rsidP="00F37869">
      <w:pPr>
        <w:pStyle w:val="PL"/>
      </w:pPr>
      <w:r>
        <w:t xml:space="preserve">          $ref: 'TS29571_CommonData.yaml#/components/schemas/Uinteger'</w:t>
      </w:r>
    </w:p>
    <w:p w14:paraId="41240A04" w14:textId="77777777" w:rsidR="00F37869" w:rsidRDefault="00F37869" w:rsidP="00F37869">
      <w:pPr>
        <w:pStyle w:val="PL"/>
      </w:pPr>
      <w:r>
        <w:t xml:space="preserve">        respTime:</w:t>
      </w:r>
    </w:p>
    <w:p w14:paraId="1EA104E3" w14:textId="77777777" w:rsidR="00F37869" w:rsidRDefault="00F37869" w:rsidP="00F37869">
      <w:pPr>
        <w:pStyle w:val="PL"/>
      </w:pPr>
      <w:r>
        <w:t xml:space="preserve">          $ref: 'TS29122_CommonData.yaml#/components/schemas/DurationSec'</w:t>
      </w:r>
    </w:p>
    <w:p w14:paraId="22452C3E" w14:textId="77777777" w:rsidR="00F37869" w:rsidRDefault="00F37869" w:rsidP="00F37869">
      <w:pPr>
        <w:pStyle w:val="PL"/>
      </w:pPr>
      <w:r>
        <w:t xml:space="preserve">        avail:</w:t>
      </w:r>
    </w:p>
    <w:p w14:paraId="52BF0DB4" w14:textId="77777777" w:rsidR="00F37869" w:rsidRDefault="00F37869" w:rsidP="00F37869">
      <w:pPr>
        <w:pStyle w:val="PL"/>
      </w:pPr>
      <w:r>
        <w:t xml:space="preserve">          $ref: 'TS29571_CommonData.yaml#/components/schemas/Uinteger'</w:t>
      </w:r>
    </w:p>
    <w:p w14:paraId="067DA1AA" w14:textId="77777777" w:rsidR="00F37869" w:rsidRDefault="00F37869" w:rsidP="00F37869">
      <w:pPr>
        <w:pStyle w:val="PL"/>
      </w:pPr>
      <w:r>
        <w:t xml:space="preserve">        reqComp:</w:t>
      </w:r>
    </w:p>
    <w:p w14:paraId="1CAFA01F" w14:textId="77777777" w:rsidR="00F37869" w:rsidRDefault="00F37869" w:rsidP="00F37869">
      <w:pPr>
        <w:pStyle w:val="PL"/>
      </w:pPr>
      <w:r>
        <w:t xml:space="preserve">          type: string</w:t>
      </w:r>
    </w:p>
    <w:p w14:paraId="189E82EE" w14:textId="77777777" w:rsidR="00F37869" w:rsidRDefault="00F37869" w:rsidP="00F37869">
      <w:pPr>
        <w:pStyle w:val="PL"/>
      </w:pPr>
      <w:r>
        <w:t xml:space="preserve">          description: The compute resources required by the AC.</w:t>
      </w:r>
    </w:p>
    <w:p w14:paraId="1411AABF" w14:textId="77777777" w:rsidR="00F37869" w:rsidRDefault="00F37869" w:rsidP="00F37869">
      <w:pPr>
        <w:pStyle w:val="PL"/>
      </w:pPr>
      <w:r>
        <w:t xml:space="preserve">        reqGrapComp:</w:t>
      </w:r>
    </w:p>
    <w:p w14:paraId="04D02367" w14:textId="77777777" w:rsidR="00F37869" w:rsidRDefault="00F37869" w:rsidP="00F37869">
      <w:pPr>
        <w:pStyle w:val="PL"/>
      </w:pPr>
      <w:r>
        <w:t xml:space="preserve">          type: string</w:t>
      </w:r>
    </w:p>
    <w:p w14:paraId="3FEADADE" w14:textId="77777777" w:rsidR="00F37869" w:rsidRDefault="00F37869" w:rsidP="00F37869">
      <w:pPr>
        <w:pStyle w:val="PL"/>
      </w:pPr>
      <w:r>
        <w:t xml:space="preserve">          description: The graphical compute resources required by the AC.</w:t>
      </w:r>
    </w:p>
    <w:p w14:paraId="2FDB562F" w14:textId="77777777" w:rsidR="00F37869" w:rsidRDefault="00F37869" w:rsidP="00F37869">
      <w:pPr>
        <w:pStyle w:val="PL"/>
      </w:pPr>
      <w:r>
        <w:t xml:space="preserve">        reqMem:</w:t>
      </w:r>
    </w:p>
    <w:p w14:paraId="0C861342" w14:textId="77777777" w:rsidR="00F37869" w:rsidRDefault="00F37869" w:rsidP="00F37869">
      <w:pPr>
        <w:pStyle w:val="PL"/>
      </w:pPr>
      <w:r>
        <w:t xml:space="preserve">          type: string</w:t>
      </w:r>
    </w:p>
    <w:p w14:paraId="0E9D77B6" w14:textId="77777777" w:rsidR="00F37869" w:rsidRDefault="00F37869" w:rsidP="00F37869">
      <w:pPr>
        <w:pStyle w:val="PL"/>
      </w:pPr>
      <w:r>
        <w:t xml:space="preserve">          description: The memory resources required by the AC.</w:t>
      </w:r>
    </w:p>
    <w:p w14:paraId="4A064574" w14:textId="77777777" w:rsidR="00F37869" w:rsidRDefault="00F37869" w:rsidP="00F37869">
      <w:pPr>
        <w:pStyle w:val="PL"/>
      </w:pPr>
      <w:r>
        <w:t xml:space="preserve">        reqStrg:</w:t>
      </w:r>
    </w:p>
    <w:p w14:paraId="6DA33FCA" w14:textId="77777777" w:rsidR="00F37869" w:rsidRDefault="00F37869" w:rsidP="00F37869">
      <w:pPr>
        <w:pStyle w:val="PL"/>
      </w:pPr>
      <w:r>
        <w:t xml:space="preserve">          type: string</w:t>
      </w:r>
    </w:p>
    <w:p w14:paraId="2AD3219E" w14:textId="77777777" w:rsidR="00F37869" w:rsidRDefault="00F37869" w:rsidP="00F37869">
      <w:pPr>
        <w:pStyle w:val="PL"/>
      </w:pPr>
      <w:r>
        <w:t xml:space="preserve">          description: The storage resources required by the AC.</w:t>
      </w:r>
    </w:p>
    <w:p w14:paraId="00BD8058" w14:textId="77777777" w:rsidR="00F37869" w:rsidRDefault="00F37869" w:rsidP="00F37869">
      <w:pPr>
        <w:pStyle w:val="PL"/>
      </w:pPr>
      <w:r>
        <w:t xml:space="preserve">    EECRegistrationPatch:</w:t>
      </w:r>
    </w:p>
    <w:p w14:paraId="00F17090" w14:textId="77777777" w:rsidR="00F37869" w:rsidRDefault="00F37869" w:rsidP="00F37869">
      <w:pPr>
        <w:pStyle w:val="PL"/>
      </w:pPr>
      <w:r>
        <w:lastRenderedPageBreak/>
        <w:t xml:space="preserve">      description: Describes the parameters to perform EEC Registration update.</w:t>
      </w:r>
    </w:p>
    <w:p w14:paraId="4977E774" w14:textId="77777777" w:rsidR="00F37869" w:rsidRDefault="00F37869" w:rsidP="00F37869">
      <w:pPr>
        <w:pStyle w:val="PL"/>
      </w:pPr>
      <w:r>
        <w:t xml:space="preserve">      type: object</w:t>
      </w:r>
    </w:p>
    <w:p w14:paraId="17F739C0" w14:textId="77777777" w:rsidR="00F37869" w:rsidRDefault="00F37869" w:rsidP="00F37869">
      <w:pPr>
        <w:pStyle w:val="PL"/>
      </w:pPr>
      <w:r>
        <w:t xml:space="preserve">      properties:</w:t>
      </w:r>
    </w:p>
    <w:p w14:paraId="026F357F" w14:textId="77777777" w:rsidR="00F37869" w:rsidRDefault="00F37869" w:rsidP="00F37869">
      <w:pPr>
        <w:pStyle w:val="PL"/>
      </w:pPr>
      <w:r>
        <w:t xml:space="preserve">        acProfs:</w:t>
      </w:r>
    </w:p>
    <w:p w14:paraId="7F640C32" w14:textId="77777777" w:rsidR="00F37869" w:rsidRDefault="00F37869" w:rsidP="00F37869">
      <w:pPr>
        <w:pStyle w:val="PL"/>
      </w:pPr>
      <w:r>
        <w:t xml:space="preserve">          type: array</w:t>
      </w:r>
    </w:p>
    <w:p w14:paraId="3C34C9CF" w14:textId="77777777" w:rsidR="00F37869" w:rsidRDefault="00F37869" w:rsidP="00F37869">
      <w:pPr>
        <w:pStyle w:val="PL"/>
      </w:pPr>
      <w:r>
        <w:t xml:space="preserve">          items:</w:t>
      </w:r>
    </w:p>
    <w:p w14:paraId="502EED7B" w14:textId="77777777" w:rsidR="00F37869" w:rsidRDefault="00F37869" w:rsidP="00F37869">
      <w:pPr>
        <w:pStyle w:val="PL"/>
      </w:pPr>
      <w:r>
        <w:t xml:space="preserve">            $ref: '#/components/schemas/ACProfile'</w:t>
      </w:r>
    </w:p>
    <w:p w14:paraId="33595503" w14:textId="77777777" w:rsidR="00F37869" w:rsidRDefault="00F37869" w:rsidP="00F37869">
      <w:pPr>
        <w:pStyle w:val="PL"/>
      </w:pPr>
      <w:r>
        <w:t xml:space="preserve">          description: Profiles of ACs for which the EEC provides edge enabling services.</w:t>
      </w:r>
    </w:p>
    <w:p w14:paraId="051F18F4" w14:textId="77777777" w:rsidR="00F37869" w:rsidRDefault="00F37869" w:rsidP="00F37869">
      <w:pPr>
        <w:pStyle w:val="PL"/>
      </w:pPr>
      <w:r>
        <w:t xml:space="preserve">        expTime:</w:t>
      </w:r>
    </w:p>
    <w:p w14:paraId="150CF959" w14:textId="77777777" w:rsidR="00F37869" w:rsidRDefault="00F37869" w:rsidP="00F37869">
      <w:pPr>
        <w:pStyle w:val="PL"/>
      </w:pPr>
      <w:r>
        <w:t xml:space="preserve">          $ref: 'TS29122_CommonData.yaml#/components/schemas/DateTime'</w:t>
      </w:r>
    </w:p>
    <w:p w14:paraId="2DC6815B" w14:textId="77777777" w:rsidR="00F37869" w:rsidRDefault="00F37869" w:rsidP="00F37869">
      <w:pPr>
        <w:pStyle w:val="PL"/>
      </w:pPr>
      <w:r>
        <w:t xml:space="preserve">        unfulfilledAcProfs:</w:t>
      </w:r>
    </w:p>
    <w:p w14:paraId="335D587A" w14:textId="77777777" w:rsidR="00F37869" w:rsidRDefault="00F37869" w:rsidP="00F37869">
      <w:pPr>
        <w:pStyle w:val="PL"/>
      </w:pPr>
      <w:r>
        <w:t xml:space="preserve">          $ref: '#/components/schemas/UnfulfilledAcProfile'</w:t>
      </w:r>
    </w:p>
    <w:p w14:paraId="1F1800B0" w14:textId="77777777" w:rsidR="00F37869" w:rsidRDefault="00F37869" w:rsidP="00F37869">
      <w:pPr>
        <w:pStyle w:val="PL"/>
      </w:pPr>
      <w:r w:rsidRPr="003C4367">
        <w:t xml:space="preserve">    </w:t>
      </w:r>
      <w:r>
        <w:t>UnfulfilledAcProfile:</w:t>
      </w:r>
    </w:p>
    <w:p w14:paraId="76DF1489" w14:textId="77777777" w:rsidR="00F37869" w:rsidRDefault="00F37869" w:rsidP="00F37869">
      <w:pPr>
        <w:pStyle w:val="PL"/>
      </w:pPr>
      <w:r>
        <w:t xml:space="preserve">      description: Desrcibes AC Profile ID and reason sent by EES in EEC Register response.</w:t>
      </w:r>
    </w:p>
    <w:p w14:paraId="6723B93D" w14:textId="77777777" w:rsidR="00F37869" w:rsidRDefault="00F37869" w:rsidP="00F37869">
      <w:pPr>
        <w:pStyle w:val="PL"/>
      </w:pPr>
      <w:r>
        <w:t xml:space="preserve">      type: object</w:t>
      </w:r>
    </w:p>
    <w:p w14:paraId="60864189" w14:textId="77777777" w:rsidR="00F37869" w:rsidRDefault="00F37869" w:rsidP="00F37869">
      <w:pPr>
        <w:pStyle w:val="PL"/>
      </w:pPr>
      <w:r>
        <w:t xml:space="preserve">      properties:</w:t>
      </w:r>
    </w:p>
    <w:p w14:paraId="198CFF96" w14:textId="77777777" w:rsidR="00F37869" w:rsidRDefault="00F37869" w:rsidP="00F37869">
      <w:pPr>
        <w:pStyle w:val="PL"/>
      </w:pPr>
      <w:r>
        <w:t xml:space="preserve">        acId:</w:t>
      </w:r>
    </w:p>
    <w:p w14:paraId="5135D6A9" w14:textId="77777777" w:rsidR="00F37869" w:rsidRDefault="00F37869" w:rsidP="00F37869">
      <w:pPr>
        <w:pStyle w:val="PL"/>
      </w:pPr>
      <w:r>
        <w:t xml:space="preserve">          type: string</w:t>
      </w:r>
    </w:p>
    <w:p w14:paraId="197901F1" w14:textId="77777777" w:rsidR="00F37869" w:rsidRDefault="00F37869" w:rsidP="00F37869">
      <w:pPr>
        <w:pStyle w:val="PL"/>
      </w:pPr>
      <w:r>
        <w:t xml:space="preserve">          description: The AC ID of a AC profile.</w:t>
      </w:r>
    </w:p>
    <w:p w14:paraId="524C2748" w14:textId="77777777" w:rsidR="00F37869" w:rsidRDefault="00F37869" w:rsidP="00F37869">
      <w:pPr>
        <w:pStyle w:val="PL"/>
      </w:pPr>
      <w:r>
        <w:t xml:space="preserve">        reason:</w:t>
      </w:r>
    </w:p>
    <w:p w14:paraId="4E8BDFDB" w14:textId="77777777" w:rsidR="00F37869" w:rsidRDefault="00F37869" w:rsidP="00F37869">
      <w:pPr>
        <w:pStyle w:val="PL"/>
      </w:pPr>
      <w:r>
        <w:t xml:space="preserve">          $ref: '#/components/schemas/UnfulfillACProfRsn'</w:t>
      </w:r>
    </w:p>
    <w:p w14:paraId="6717A135" w14:textId="77777777" w:rsidR="00F37869" w:rsidRDefault="00F37869" w:rsidP="00F37869">
      <w:pPr>
        <w:pStyle w:val="PL"/>
      </w:pPr>
      <w:r>
        <w:t xml:space="preserve">    UnfulfillACProfRsn:</w:t>
      </w:r>
    </w:p>
    <w:p w14:paraId="1090677E" w14:textId="77777777" w:rsidR="00F37869" w:rsidRDefault="00F37869" w:rsidP="00F37869">
      <w:pPr>
        <w:pStyle w:val="PL"/>
      </w:pPr>
      <w:r>
        <w:t xml:space="preserve">      anyOf:</w:t>
      </w:r>
    </w:p>
    <w:p w14:paraId="0EDEFC35" w14:textId="77777777" w:rsidR="00F37869" w:rsidRDefault="00F37869" w:rsidP="00F37869">
      <w:pPr>
        <w:pStyle w:val="PL"/>
      </w:pPr>
      <w:r>
        <w:t xml:space="preserve">        - type: string</w:t>
      </w:r>
    </w:p>
    <w:p w14:paraId="1B7E2FE8" w14:textId="77777777" w:rsidR="00F37869" w:rsidRDefault="00F37869" w:rsidP="00F37869">
      <w:pPr>
        <w:pStyle w:val="PL"/>
      </w:pPr>
      <w:r>
        <w:t xml:space="preserve">          enum:</w:t>
      </w:r>
    </w:p>
    <w:p w14:paraId="5300A907" w14:textId="77777777" w:rsidR="00F37869" w:rsidRDefault="00F37869" w:rsidP="00F37869">
      <w:pPr>
        <w:pStyle w:val="PL"/>
      </w:pPr>
      <w:r>
        <w:t xml:space="preserve">            - EAS_NOT_AVAILABLE</w:t>
      </w:r>
    </w:p>
    <w:p w14:paraId="5B6151E6" w14:textId="77777777" w:rsidR="00F37869" w:rsidRDefault="00F37869" w:rsidP="00F37869">
      <w:pPr>
        <w:pStyle w:val="PL"/>
      </w:pPr>
      <w:r>
        <w:t xml:space="preserve">            - REQ_UNFULFILLED</w:t>
      </w:r>
    </w:p>
    <w:p w14:paraId="3F8FD506" w14:textId="77777777" w:rsidR="00F37869" w:rsidRDefault="00F37869" w:rsidP="00F37869">
      <w:pPr>
        <w:pStyle w:val="PL"/>
      </w:pPr>
      <w:r w:rsidRPr="00F0726F">
        <w:t xml:space="preserve">      description: represents reason for unfulfilled AC profile requirements.</w:t>
      </w:r>
    </w:p>
    <w:p w14:paraId="60BF4DDE" w14:textId="77777777" w:rsidR="00D177A1" w:rsidRPr="005F58FF" w:rsidRDefault="00D177A1" w:rsidP="00D177A1">
      <w:pPr>
        <w:pStyle w:val="NO"/>
      </w:pPr>
    </w:p>
    <w:p w14:paraId="70EEF012" w14:textId="77777777" w:rsidR="00D177A1" w:rsidRPr="006B5418" w:rsidRDefault="00D177A1" w:rsidP="00D17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7CC9F1" w14:textId="77777777" w:rsidR="00D177A1" w:rsidRDefault="00D177A1" w:rsidP="00D177A1">
      <w:pPr>
        <w:rPr>
          <w:noProof/>
        </w:rPr>
      </w:pPr>
    </w:p>
    <w:p w14:paraId="635BEF80" w14:textId="77777777" w:rsidR="00D177A1" w:rsidRDefault="00D177A1" w:rsidP="00D177A1">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21651" w14:textId="77777777" w:rsidR="00302861" w:rsidRDefault="00302861">
      <w:r>
        <w:separator/>
      </w:r>
    </w:p>
  </w:endnote>
  <w:endnote w:type="continuationSeparator" w:id="0">
    <w:p w14:paraId="27D1875D" w14:textId="77777777" w:rsidR="00302861" w:rsidRDefault="0030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A3EA8" w14:textId="77777777" w:rsidR="00302861" w:rsidRDefault="00302861">
      <w:r>
        <w:separator/>
      </w:r>
    </w:p>
  </w:footnote>
  <w:footnote w:type="continuationSeparator" w:id="0">
    <w:p w14:paraId="09FED87C" w14:textId="77777777" w:rsidR="00302861" w:rsidRDefault="00302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F0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D66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119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Services Standards /SRI-Bangalore/Staff Engineer/Samsung Electronics">
    <w15:presenceInfo w15:providerId="AD" w15:userId="S-1-5-21-1569490900-2152479555-3239727262-399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49"/>
    <w:rsid w:val="00022E4A"/>
    <w:rsid w:val="00023997"/>
    <w:rsid w:val="0008622B"/>
    <w:rsid w:val="00087F83"/>
    <w:rsid w:val="000A6394"/>
    <w:rsid w:val="000B7FED"/>
    <w:rsid w:val="000C038A"/>
    <w:rsid w:val="000C1ABC"/>
    <w:rsid w:val="000C6598"/>
    <w:rsid w:val="000D44B3"/>
    <w:rsid w:val="000F2957"/>
    <w:rsid w:val="00145D43"/>
    <w:rsid w:val="00157453"/>
    <w:rsid w:val="00192C46"/>
    <w:rsid w:val="001A08B3"/>
    <w:rsid w:val="001A7B60"/>
    <w:rsid w:val="001B0E54"/>
    <w:rsid w:val="001B52F0"/>
    <w:rsid w:val="001B7A65"/>
    <w:rsid w:val="001E41F3"/>
    <w:rsid w:val="0026004D"/>
    <w:rsid w:val="002640DD"/>
    <w:rsid w:val="00275D12"/>
    <w:rsid w:val="00284FEB"/>
    <w:rsid w:val="002860C4"/>
    <w:rsid w:val="002B5741"/>
    <w:rsid w:val="002C3B21"/>
    <w:rsid w:val="002E472E"/>
    <w:rsid w:val="00302861"/>
    <w:rsid w:val="00305409"/>
    <w:rsid w:val="003609EF"/>
    <w:rsid w:val="0036231A"/>
    <w:rsid w:val="00374DD4"/>
    <w:rsid w:val="00377BB3"/>
    <w:rsid w:val="003E1A36"/>
    <w:rsid w:val="003E5626"/>
    <w:rsid w:val="00410371"/>
    <w:rsid w:val="004242F1"/>
    <w:rsid w:val="00425593"/>
    <w:rsid w:val="00425F47"/>
    <w:rsid w:val="004402E9"/>
    <w:rsid w:val="004B75B7"/>
    <w:rsid w:val="004C7E52"/>
    <w:rsid w:val="005141D9"/>
    <w:rsid w:val="0051580D"/>
    <w:rsid w:val="005334D5"/>
    <w:rsid w:val="00547111"/>
    <w:rsid w:val="00547EF2"/>
    <w:rsid w:val="00554BFC"/>
    <w:rsid w:val="0056321D"/>
    <w:rsid w:val="00584F99"/>
    <w:rsid w:val="0058518E"/>
    <w:rsid w:val="00592D74"/>
    <w:rsid w:val="005B6DBB"/>
    <w:rsid w:val="005E2C44"/>
    <w:rsid w:val="00604D7E"/>
    <w:rsid w:val="006109E8"/>
    <w:rsid w:val="00621188"/>
    <w:rsid w:val="006257ED"/>
    <w:rsid w:val="00653DE4"/>
    <w:rsid w:val="00665C47"/>
    <w:rsid w:val="00695808"/>
    <w:rsid w:val="006B46FB"/>
    <w:rsid w:val="006E21FB"/>
    <w:rsid w:val="006F7EDC"/>
    <w:rsid w:val="00760F6B"/>
    <w:rsid w:val="00792342"/>
    <w:rsid w:val="00795454"/>
    <w:rsid w:val="007977A8"/>
    <w:rsid w:val="007B512A"/>
    <w:rsid w:val="007C2097"/>
    <w:rsid w:val="007D6A07"/>
    <w:rsid w:val="007F7259"/>
    <w:rsid w:val="008040A8"/>
    <w:rsid w:val="00815ED4"/>
    <w:rsid w:val="008279FA"/>
    <w:rsid w:val="008626E7"/>
    <w:rsid w:val="00870EE7"/>
    <w:rsid w:val="0088035A"/>
    <w:rsid w:val="008863B9"/>
    <w:rsid w:val="008A45A6"/>
    <w:rsid w:val="008D3CCC"/>
    <w:rsid w:val="008F3789"/>
    <w:rsid w:val="008F686C"/>
    <w:rsid w:val="009148DE"/>
    <w:rsid w:val="00934896"/>
    <w:rsid w:val="00941E30"/>
    <w:rsid w:val="009777D9"/>
    <w:rsid w:val="00981F1D"/>
    <w:rsid w:val="00991B88"/>
    <w:rsid w:val="009A5753"/>
    <w:rsid w:val="009A579D"/>
    <w:rsid w:val="009E3297"/>
    <w:rsid w:val="009E6140"/>
    <w:rsid w:val="009F6C9F"/>
    <w:rsid w:val="009F734F"/>
    <w:rsid w:val="00A2152A"/>
    <w:rsid w:val="00A246B6"/>
    <w:rsid w:val="00A47E70"/>
    <w:rsid w:val="00A50CF0"/>
    <w:rsid w:val="00A7671C"/>
    <w:rsid w:val="00AA2CBC"/>
    <w:rsid w:val="00AB75ED"/>
    <w:rsid w:val="00AC5820"/>
    <w:rsid w:val="00AD1CD8"/>
    <w:rsid w:val="00B02E47"/>
    <w:rsid w:val="00B258BB"/>
    <w:rsid w:val="00B67B97"/>
    <w:rsid w:val="00B968C8"/>
    <w:rsid w:val="00BA3EC5"/>
    <w:rsid w:val="00BA51D9"/>
    <w:rsid w:val="00BB51ED"/>
    <w:rsid w:val="00BB5DFC"/>
    <w:rsid w:val="00BD01C3"/>
    <w:rsid w:val="00BD279D"/>
    <w:rsid w:val="00BD2BE1"/>
    <w:rsid w:val="00BD635C"/>
    <w:rsid w:val="00BD6BB8"/>
    <w:rsid w:val="00BE0C99"/>
    <w:rsid w:val="00C160C1"/>
    <w:rsid w:val="00C3242A"/>
    <w:rsid w:val="00C55BA7"/>
    <w:rsid w:val="00C63F44"/>
    <w:rsid w:val="00C66BA2"/>
    <w:rsid w:val="00C847FB"/>
    <w:rsid w:val="00C870F6"/>
    <w:rsid w:val="00C95985"/>
    <w:rsid w:val="00CC5026"/>
    <w:rsid w:val="00CC68D0"/>
    <w:rsid w:val="00D03F9A"/>
    <w:rsid w:val="00D06D51"/>
    <w:rsid w:val="00D177A1"/>
    <w:rsid w:val="00D203F0"/>
    <w:rsid w:val="00D21ACC"/>
    <w:rsid w:val="00D24991"/>
    <w:rsid w:val="00D50255"/>
    <w:rsid w:val="00D66520"/>
    <w:rsid w:val="00D84AE9"/>
    <w:rsid w:val="00DA7599"/>
    <w:rsid w:val="00DE34CF"/>
    <w:rsid w:val="00E13F3D"/>
    <w:rsid w:val="00E34898"/>
    <w:rsid w:val="00E9268E"/>
    <w:rsid w:val="00EB09B7"/>
    <w:rsid w:val="00EE0F50"/>
    <w:rsid w:val="00EE7D7C"/>
    <w:rsid w:val="00F25D98"/>
    <w:rsid w:val="00F300FB"/>
    <w:rsid w:val="00F37869"/>
    <w:rsid w:val="00F61657"/>
    <w:rsid w:val="00FB6386"/>
    <w:rsid w:val="00FE3E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D177A1"/>
    <w:rPr>
      <w:rFonts w:ascii="Arial" w:hAnsi="Arial"/>
      <w:sz w:val="22"/>
      <w:lang w:val="en-GB" w:eastAsia="en-US"/>
    </w:rPr>
  </w:style>
  <w:style w:type="character" w:customStyle="1" w:styleId="THChar">
    <w:name w:val="TH Char"/>
    <w:link w:val="TH"/>
    <w:qFormat/>
    <w:locked/>
    <w:rsid w:val="00D177A1"/>
    <w:rPr>
      <w:rFonts w:ascii="Arial" w:hAnsi="Arial"/>
      <w:b/>
      <w:lang w:val="en-GB" w:eastAsia="en-US"/>
    </w:rPr>
  </w:style>
  <w:style w:type="character" w:customStyle="1" w:styleId="TALChar">
    <w:name w:val="TAL Char"/>
    <w:link w:val="TAL"/>
    <w:qFormat/>
    <w:locked/>
    <w:rsid w:val="00D177A1"/>
    <w:rPr>
      <w:rFonts w:ascii="Arial" w:hAnsi="Arial"/>
      <w:sz w:val="18"/>
      <w:lang w:val="en-GB" w:eastAsia="en-US"/>
    </w:rPr>
  </w:style>
  <w:style w:type="character" w:customStyle="1" w:styleId="TAHChar">
    <w:name w:val="TAH Char"/>
    <w:link w:val="TAH"/>
    <w:qFormat/>
    <w:locked/>
    <w:rsid w:val="00D177A1"/>
    <w:rPr>
      <w:rFonts w:ascii="Arial" w:hAnsi="Arial"/>
      <w:b/>
      <w:sz w:val="18"/>
      <w:lang w:val="en-GB" w:eastAsia="en-US"/>
    </w:rPr>
  </w:style>
  <w:style w:type="character" w:customStyle="1" w:styleId="TACChar">
    <w:name w:val="TAC Char"/>
    <w:link w:val="TAC"/>
    <w:qFormat/>
    <w:rsid w:val="00D177A1"/>
    <w:rPr>
      <w:rFonts w:ascii="Arial" w:hAnsi="Arial"/>
      <w:sz w:val="18"/>
      <w:lang w:val="en-GB" w:eastAsia="en-US"/>
    </w:rPr>
  </w:style>
  <w:style w:type="character" w:customStyle="1" w:styleId="B1Char">
    <w:name w:val="B1 Char"/>
    <w:link w:val="B1"/>
    <w:qFormat/>
    <w:rsid w:val="00B02E47"/>
    <w:rPr>
      <w:rFonts w:ascii="Times New Roman" w:hAnsi="Times New Roman"/>
      <w:lang w:val="en-GB" w:eastAsia="en-US"/>
    </w:rPr>
  </w:style>
  <w:style w:type="character" w:customStyle="1" w:styleId="B2Char">
    <w:name w:val="B2 Char"/>
    <w:link w:val="B2"/>
    <w:qFormat/>
    <w:rsid w:val="00B02E47"/>
    <w:rPr>
      <w:rFonts w:ascii="Times New Roman" w:hAnsi="Times New Roman"/>
      <w:lang w:val="en-GB" w:eastAsia="en-US"/>
    </w:rPr>
  </w:style>
  <w:style w:type="character" w:customStyle="1" w:styleId="NOChar">
    <w:name w:val="NO Char"/>
    <w:link w:val="NO"/>
    <w:rsid w:val="00B02E47"/>
    <w:rPr>
      <w:rFonts w:ascii="Times New Roman" w:hAnsi="Times New Roman"/>
      <w:lang w:val="en-GB" w:eastAsia="en-US"/>
    </w:rPr>
  </w:style>
  <w:style w:type="character" w:customStyle="1" w:styleId="PLChar">
    <w:name w:val="PL Char"/>
    <w:link w:val="PL"/>
    <w:qFormat/>
    <w:rsid w:val="00F378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B9D3A-8268-4EF4-A978-ABF2E59AC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Pages>
  <Words>3030</Words>
  <Characters>17275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SANGAMESHWARA/Services Standards /SRI-Bangalore/Staff Engineer/Samsung Electronics</cp:lastModifiedBy>
  <cp:revision>10</cp:revision>
  <cp:lastPrinted>1900-01-01T00:00:00Z</cp:lastPrinted>
  <dcterms:created xsi:type="dcterms:W3CDTF">2022-08-10T06:43:00Z</dcterms:created>
  <dcterms:modified xsi:type="dcterms:W3CDTF">2022-08-11T05:55:00Z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