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019D09A"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9345FE">
        <w:rPr>
          <w:b/>
          <w:noProof/>
          <w:sz w:val="24"/>
        </w:rPr>
        <w:t>4632</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0FAEBB" w:rsidR="001E41F3" w:rsidRPr="00410371" w:rsidRDefault="004B56D2" w:rsidP="00D731ED">
            <w:pPr>
              <w:pStyle w:val="CRCoverPage"/>
              <w:spacing w:after="0"/>
              <w:ind w:right="600"/>
              <w:jc w:val="right"/>
              <w:rPr>
                <w:b/>
                <w:noProof/>
                <w:sz w:val="28"/>
              </w:rPr>
            </w:pPr>
            <w:r>
              <w:fldChar w:fldCharType="begin"/>
            </w:r>
            <w:r>
              <w:instrText xml:space="preserve"> DOCPROPERTY  Spec#  \* MERGEFORMAT </w:instrText>
            </w:r>
            <w:r>
              <w:fldChar w:fldCharType="separate"/>
            </w:r>
            <w:r w:rsidR="002239A3">
              <w:rPr>
                <w:b/>
                <w:noProof/>
                <w:sz w:val="28"/>
              </w:rPr>
              <w:t>24.</w:t>
            </w:r>
            <w:r w:rsidR="009E429E">
              <w:rPr>
                <w:b/>
                <w:noProof/>
                <w:sz w:val="28"/>
              </w:rPr>
              <w:t>3</w:t>
            </w:r>
            <w:r w:rsidR="002239A3">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A397D" w:rsidR="001E41F3" w:rsidRPr="00410371" w:rsidRDefault="009E429E" w:rsidP="00547111">
            <w:pPr>
              <w:pStyle w:val="CRCoverPage"/>
              <w:spacing w:after="0"/>
              <w:rPr>
                <w:noProof/>
              </w:rPr>
            </w:pPr>
            <w:r>
              <w:rPr>
                <w:b/>
                <w:noProof/>
                <w:sz w:val="28"/>
              </w:rPr>
              <w:t>3764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EBCF3" w:rsidR="001E41F3" w:rsidRPr="00F6038B" w:rsidRDefault="00F6038B" w:rsidP="00E13F3D">
            <w:pPr>
              <w:pStyle w:val="CRCoverPage"/>
              <w:spacing w:after="0"/>
              <w:jc w:val="center"/>
              <w:rPr>
                <w:b/>
                <w:bCs/>
                <w:noProof/>
              </w:rPr>
            </w:pPr>
            <w:r w:rsidRPr="00F6038B">
              <w:rPr>
                <w:rFonts w:hint="eastAsia"/>
                <w:b/>
                <w:bCs/>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5DE01" w:rsidR="001E41F3" w:rsidRPr="00410371" w:rsidRDefault="002239A3">
            <w:pPr>
              <w:pStyle w:val="CRCoverPage"/>
              <w:spacing w:after="0"/>
              <w:jc w:val="center"/>
              <w:rPr>
                <w:noProof/>
                <w:sz w:val="28"/>
              </w:rPr>
            </w:pPr>
            <w:r>
              <w:rPr>
                <w:b/>
                <w:noProof/>
                <w:sz w:val="28"/>
              </w:rPr>
              <w:t>17.7.</w:t>
            </w:r>
            <w:r w:rsidR="009345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13B314" w:rsidR="00F25D98" w:rsidRDefault="002239A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39A3" w14:paraId="58300953" w14:textId="77777777" w:rsidTr="00547111">
        <w:tc>
          <w:tcPr>
            <w:tcW w:w="1843" w:type="dxa"/>
            <w:tcBorders>
              <w:top w:val="single" w:sz="4" w:space="0" w:color="auto"/>
              <w:left w:val="single" w:sz="4" w:space="0" w:color="auto"/>
            </w:tcBorders>
          </w:tcPr>
          <w:p w14:paraId="05B2F3A2" w14:textId="02717C36" w:rsidR="002239A3" w:rsidRDefault="002239A3" w:rsidP="002239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A2DAF" w:rsidR="002239A3" w:rsidRDefault="001040CC" w:rsidP="002239A3">
            <w:pPr>
              <w:pStyle w:val="CRCoverPage"/>
              <w:spacing w:after="0"/>
              <w:ind w:left="100"/>
              <w:rPr>
                <w:noProof/>
              </w:rPr>
            </w:pPr>
            <w:r>
              <w:rPr>
                <w:rFonts w:hint="eastAsia"/>
                <w:lang w:eastAsia="zh-CN"/>
              </w:rPr>
              <w:t>Restart</w:t>
            </w:r>
            <w:r>
              <w:t xml:space="preserve"> T3245 when new USIM card inserted</w:t>
            </w:r>
          </w:p>
        </w:tc>
      </w:tr>
      <w:tr w:rsidR="002239A3" w14:paraId="05C08479" w14:textId="77777777" w:rsidTr="00547111">
        <w:tc>
          <w:tcPr>
            <w:tcW w:w="1843" w:type="dxa"/>
            <w:tcBorders>
              <w:left w:val="single" w:sz="4" w:space="0" w:color="auto"/>
            </w:tcBorders>
          </w:tcPr>
          <w:p w14:paraId="45E29F53" w14:textId="77777777" w:rsidR="002239A3" w:rsidRDefault="002239A3" w:rsidP="002239A3">
            <w:pPr>
              <w:pStyle w:val="CRCoverPage"/>
              <w:spacing w:after="0"/>
              <w:rPr>
                <w:b/>
                <w:i/>
                <w:noProof/>
                <w:sz w:val="8"/>
                <w:szCs w:val="8"/>
              </w:rPr>
            </w:pPr>
          </w:p>
        </w:tc>
        <w:tc>
          <w:tcPr>
            <w:tcW w:w="7797" w:type="dxa"/>
            <w:gridSpan w:val="10"/>
            <w:tcBorders>
              <w:right w:val="single" w:sz="4" w:space="0" w:color="auto"/>
            </w:tcBorders>
          </w:tcPr>
          <w:p w14:paraId="22071BC1" w14:textId="77777777" w:rsidR="002239A3" w:rsidRDefault="002239A3" w:rsidP="002239A3">
            <w:pPr>
              <w:pStyle w:val="CRCoverPage"/>
              <w:spacing w:after="0"/>
              <w:rPr>
                <w:noProof/>
                <w:sz w:val="8"/>
                <w:szCs w:val="8"/>
              </w:rPr>
            </w:pPr>
          </w:p>
        </w:tc>
      </w:tr>
      <w:tr w:rsidR="002239A3" w14:paraId="46D5D7C2" w14:textId="77777777" w:rsidTr="00547111">
        <w:tc>
          <w:tcPr>
            <w:tcW w:w="1843" w:type="dxa"/>
            <w:tcBorders>
              <w:left w:val="single" w:sz="4" w:space="0" w:color="auto"/>
            </w:tcBorders>
          </w:tcPr>
          <w:p w14:paraId="45A6C2C4" w14:textId="4A23FFA4" w:rsidR="002239A3" w:rsidRDefault="002239A3" w:rsidP="002239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B4102A" w:rsidR="002239A3" w:rsidRDefault="002239A3" w:rsidP="002239A3">
            <w:pPr>
              <w:pStyle w:val="CRCoverPage"/>
              <w:spacing w:after="0"/>
              <w:ind w:left="100"/>
              <w:rPr>
                <w:noProof/>
              </w:rPr>
            </w:pPr>
            <w:r>
              <w:rPr>
                <w:noProof/>
              </w:rPr>
              <w:t>OPPO</w:t>
            </w:r>
          </w:p>
        </w:tc>
      </w:tr>
      <w:tr w:rsidR="002239A3" w14:paraId="4196B218" w14:textId="77777777" w:rsidTr="00547111">
        <w:tc>
          <w:tcPr>
            <w:tcW w:w="1843" w:type="dxa"/>
            <w:tcBorders>
              <w:left w:val="single" w:sz="4" w:space="0" w:color="auto"/>
            </w:tcBorders>
          </w:tcPr>
          <w:p w14:paraId="14C300BA" w14:textId="52610F0E" w:rsidR="002239A3" w:rsidRDefault="002239A3" w:rsidP="002239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480CFB" w:rsidR="002239A3" w:rsidRDefault="002239A3" w:rsidP="002239A3">
            <w:pPr>
              <w:pStyle w:val="CRCoverPage"/>
              <w:spacing w:after="0"/>
              <w:ind w:left="100"/>
              <w:rPr>
                <w:noProof/>
              </w:rPr>
            </w:pPr>
            <w:r>
              <w:rPr>
                <w:noProof/>
              </w:rPr>
              <w:t>C1</w:t>
            </w:r>
          </w:p>
        </w:tc>
      </w:tr>
      <w:tr w:rsidR="002239A3" w14:paraId="76303739" w14:textId="77777777" w:rsidTr="00547111">
        <w:tc>
          <w:tcPr>
            <w:tcW w:w="1843" w:type="dxa"/>
            <w:tcBorders>
              <w:left w:val="single" w:sz="4" w:space="0" w:color="auto"/>
            </w:tcBorders>
          </w:tcPr>
          <w:p w14:paraId="4D3B1657" w14:textId="77777777" w:rsidR="002239A3" w:rsidRDefault="002239A3" w:rsidP="002239A3">
            <w:pPr>
              <w:pStyle w:val="CRCoverPage"/>
              <w:spacing w:after="0"/>
              <w:rPr>
                <w:b/>
                <w:i/>
                <w:noProof/>
                <w:sz w:val="8"/>
                <w:szCs w:val="8"/>
              </w:rPr>
            </w:pPr>
          </w:p>
        </w:tc>
        <w:tc>
          <w:tcPr>
            <w:tcW w:w="7797" w:type="dxa"/>
            <w:gridSpan w:val="10"/>
            <w:tcBorders>
              <w:right w:val="single" w:sz="4" w:space="0" w:color="auto"/>
            </w:tcBorders>
          </w:tcPr>
          <w:p w14:paraId="6ED4D65A" w14:textId="77777777" w:rsidR="002239A3" w:rsidRDefault="002239A3" w:rsidP="002239A3">
            <w:pPr>
              <w:pStyle w:val="CRCoverPage"/>
              <w:spacing w:after="0"/>
              <w:rPr>
                <w:noProof/>
                <w:sz w:val="8"/>
                <w:szCs w:val="8"/>
              </w:rPr>
            </w:pPr>
          </w:p>
        </w:tc>
      </w:tr>
      <w:tr w:rsidR="002239A3" w14:paraId="50563E52" w14:textId="77777777" w:rsidTr="00547111">
        <w:tc>
          <w:tcPr>
            <w:tcW w:w="1843" w:type="dxa"/>
            <w:tcBorders>
              <w:left w:val="single" w:sz="4" w:space="0" w:color="auto"/>
            </w:tcBorders>
          </w:tcPr>
          <w:p w14:paraId="32C381B7" w14:textId="7095173C" w:rsidR="002239A3" w:rsidRDefault="002239A3" w:rsidP="002239A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A3E23A" w:rsidR="002239A3" w:rsidRDefault="002239A3" w:rsidP="002239A3">
            <w:pPr>
              <w:pStyle w:val="CRCoverPage"/>
              <w:spacing w:after="0"/>
              <w:ind w:left="100"/>
              <w:rPr>
                <w:noProof/>
              </w:rPr>
            </w:pPr>
            <w:r>
              <w:rPr>
                <w:noProof/>
              </w:rPr>
              <w:t>5GProtoc1</w:t>
            </w:r>
            <w:r w:rsidR="00287E78">
              <w:rPr>
                <w:noProof/>
              </w:rPr>
              <w:t>7</w:t>
            </w:r>
          </w:p>
        </w:tc>
        <w:tc>
          <w:tcPr>
            <w:tcW w:w="567" w:type="dxa"/>
            <w:tcBorders>
              <w:left w:val="nil"/>
            </w:tcBorders>
          </w:tcPr>
          <w:p w14:paraId="61A86BCF" w14:textId="77777777" w:rsidR="002239A3" w:rsidRDefault="002239A3" w:rsidP="002239A3">
            <w:pPr>
              <w:pStyle w:val="CRCoverPage"/>
              <w:spacing w:after="0"/>
              <w:ind w:right="100"/>
              <w:rPr>
                <w:noProof/>
              </w:rPr>
            </w:pPr>
          </w:p>
        </w:tc>
        <w:tc>
          <w:tcPr>
            <w:tcW w:w="1417" w:type="dxa"/>
            <w:gridSpan w:val="3"/>
            <w:tcBorders>
              <w:left w:val="nil"/>
            </w:tcBorders>
          </w:tcPr>
          <w:p w14:paraId="153CBFB1" w14:textId="77777777" w:rsidR="002239A3" w:rsidRDefault="002239A3" w:rsidP="002239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9F931C" w:rsidR="002239A3" w:rsidRDefault="002239A3" w:rsidP="002239A3">
            <w:pPr>
              <w:pStyle w:val="CRCoverPage"/>
              <w:spacing w:after="0"/>
              <w:ind w:left="100"/>
              <w:rPr>
                <w:noProof/>
              </w:rPr>
            </w:pPr>
            <w:r>
              <w:rPr>
                <w:noProof/>
              </w:rPr>
              <w:t>2022-</w:t>
            </w:r>
            <w:r w:rsidR="00AB3DD4">
              <w:rPr>
                <w:rFonts w:hint="eastAsia"/>
                <w:noProof/>
                <w:lang w:eastAsia="zh-CN"/>
              </w:rPr>
              <w:t>0</w:t>
            </w:r>
            <w:r>
              <w:rPr>
                <w:noProof/>
              </w:rPr>
              <w:t>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D0E6C" w:rsidR="001E41F3" w:rsidRDefault="0063326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907C3E" w:rsidR="001E41F3" w:rsidRDefault="002239A3">
            <w:pPr>
              <w:pStyle w:val="CRCoverPage"/>
              <w:spacing w:after="0"/>
              <w:ind w:left="100"/>
              <w:rPr>
                <w:noProof/>
              </w:rPr>
            </w:pPr>
            <w:r>
              <w:rPr>
                <w:noProof/>
              </w:rPr>
              <w:t>Rel-1</w:t>
            </w:r>
            <w:r w:rsidR="003A095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E37855" w14:textId="3121FF8F" w:rsidR="00961A2C" w:rsidRDefault="00961A2C" w:rsidP="00961A2C">
            <w:pPr>
              <w:pStyle w:val="CRCoverPage"/>
              <w:spacing w:after="0"/>
              <w:ind w:left="100"/>
              <w:rPr>
                <w:noProof/>
              </w:rPr>
            </w:pPr>
            <w:r>
              <w:rPr>
                <w:noProof/>
              </w:rPr>
              <w:t xml:space="preserve">When the UE receives cause #11 "PLMN not allowed " or #73 " Serving network not authorized " then the UE shall store the PLMN identity in the “forbidden PLMN list” as specified in subclause 5.3.13A. Additionally, if the UE is configured to use T3245, then the UE shall start timer T3245 according to </w:t>
            </w:r>
            <w:r w:rsidR="0071293A">
              <w:rPr>
                <w:rFonts w:hint="eastAsia"/>
                <w:noProof/>
                <w:lang w:eastAsia="zh-CN"/>
              </w:rPr>
              <w:t>clau</w:t>
            </w:r>
            <w:r w:rsidR="0071293A">
              <w:rPr>
                <w:noProof/>
              </w:rPr>
              <w:t xml:space="preserve">se </w:t>
            </w:r>
            <w:r>
              <w:rPr>
                <w:noProof/>
              </w:rPr>
              <w:t xml:space="preserve">5.3.19a, so it means that the PLMN identity </w:t>
            </w:r>
            <w:r w:rsidR="002D4400">
              <w:rPr>
                <w:noProof/>
              </w:rPr>
              <w:t xml:space="preserve">has been </w:t>
            </w:r>
            <w:r>
              <w:rPr>
                <w:noProof/>
              </w:rPr>
              <w:t>added in the “forbidden PLMN list” in the USIM file when the T3245 is running.</w:t>
            </w:r>
          </w:p>
          <w:p w14:paraId="6E8C49FD" w14:textId="0055D61D" w:rsidR="00961A2C" w:rsidRDefault="00961A2C" w:rsidP="00961A2C">
            <w:pPr>
              <w:pStyle w:val="CRCoverPage"/>
              <w:spacing w:after="0"/>
              <w:ind w:left="100"/>
              <w:rPr>
                <w:noProof/>
              </w:rPr>
            </w:pPr>
          </w:p>
          <w:p w14:paraId="451FC620" w14:textId="75109B6E" w:rsidR="002F29DB" w:rsidRDefault="002F29DB" w:rsidP="00961A2C">
            <w:pPr>
              <w:pStyle w:val="CRCoverPage"/>
              <w:spacing w:after="0"/>
              <w:ind w:left="100"/>
              <w:rPr>
                <w:noProof/>
              </w:rPr>
            </w:pPr>
            <w:r>
              <w:rPr>
                <w:noProof/>
              </w:rPr>
              <w:t>However, the below issue case happens:</w:t>
            </w:r>
          </w:p>
          <w:p w14:paraId="37BB55AB" w14:textId="71A116B7" w:rsidR="002F29DB" w:rsidRDefault="002F29DB" w:rsidP="002F29DB">
            <w:pPr>
              <w:pStyle w:val="CRCoverPage"/>
              <w:numPr>
                <w:ilvl w:val="0"/>
                <w:numId w:val="1"/>
              </w:numPr>
              <w:spacing w:after="0"/>
              <w:rPr>
                <w:noProof/>
              </w:rPr>
            </w:pPr>
            <w:r>
              <w:rPr>
                <w:noProof/>
                <w:lang w:eastAsia="zh-CN"/>
              </w:rPr>
              <w:t>the USIM has the file that UE is configured to use T3245 and there is some PLMNs added to the forbidden PLMN list, so T3245 is running;</w:t>
            </w:r>
          </w:p>
          <w:p w14:paraId="58233EA8" w14:textId="13D87AF0" w:rsidR="002F29DB" w:rsidRDefault="00961A2C" w:rsidP="002F29DB">
            <w:pPr>
              <w:pStyle w:val="CRCoverPage"/>
              <w:numPr>
                <w:ilvl w:val="0"/>
                <w:numId w:val="1"/>
              </w:numPr>
              <w:spacing w:after="0"/>
              <w:rPr>
                <w:noProof/>
              </w:rPr>
            </w:pPr>
            <w:r>
              <w:rPr>
                <w:noProof/>
              </w:rPr>
              <w:t>the USIM is removed from the old UE before T3245 expiration</w:t>
            </w:r>
            <w:r w:rsidR="0071293A">
              <w:rPr>
                <w:noProof/>
              </w:rPr>
              <w:t xml:space="preserve"> and</w:t>
            </w:r>
            <w:r>
              <w:rPr>
                <w:noProof/>
              </w:rPr>
              <w:t xml:space="preserve"> inserted </w:t>
            </w:r>
            <w:r w:rsidR="0071293A">
              <w:rPr>
                <w:noProof/>
              </w:rPr>
              <w:t>to a new</w:t>
            </w:r>
            <w:r>
              <w:rPr>
                <w:noProof/>
              </w:rPr>
              <w:t xml:space="preserve"> UE</w:t>
            </w:r>
            <w:r w:rsidR="002F29DB">
              <w:rPr>
                <w:noProof/>
              </w:rPr>
              <w:t>;</w:t>
            </w:r>
          </w:p>
          <w:p w14:paraId="6B6C6656" w14:textId="43FCE47F" w:rsidR="00EE6735" w:rsidRDefault="00961A2C" w:rsidP="002F29DB">
            <w:pPr>
              <w:pStyle w:val="CRCoverPage"/>
              <w:numPr>
                <w:ilvl w:val="0"/>
                <w:numId w:val="1"/>
              </w:numPr>
              <w:spacing w:after="0"/>
              <w:rPr>
                <w:noProof/>
              </w:rPr>
            </w:pPr>
            <w:r>
              <w:rPr>
                <w:noProof/>
              </w:rPr>
              <w:t>the new UE</w:t>
            </w:r>
            <w:r w:rsidR="002F29DB">
              <w:rPr>
                <w:noProof/>
              </w:rPr>
              <w:t xml:space="preserve"> has no idea about</w:t>
            </w:r>
            <w:r w:rsidR="00EE6735">
              <w:rPr>
                <w:noProof/>
              </w:rPr>
              <w:t xml:space="preserve"> what happened with having a non-empty forbidden PLMN list;</w:t>
            </w:r>
          </w:p>
          <w:p w14:paraId="16FF6B72" w14:textId="7BBDEE35" w:rsidR="00961A2C" w:rsidRDefault="00961A2C" w:rsidP="002F29DB">
            <w:pPr>
              <w:pStyle w:val="CRCoverPage"/>
              <w:numPr>
                <w:ilvl w:val="0"/>
                <w:numId w:val="1"/>
              </w:numPr>
              <w:spacing w:after="0"/>
              <w:rPr>
                <w:noProof/>
              </w:rPr>
            </w:pPr>
            <w:r>
              <w:rPr>
                <w:noProof/>
              </w:rPr>
              <w:t>the new UE could not erase the "forbidden PLMN list" automatically</w:t>
            </w:r>
            <w:r w:rsidR="00B22202">
              <w:rPr>
                <w:noProof/>
              </w:rPr>
              <w:t>, i.e., the new UE cannot retry the PLMNs in the forbidden PLMN list again for a very long time until human intervention.</w:t>
            </w:r>
          </w:p>
          <w:p w14:paraId="5328A1A3" w14:textId="77777777" w:rsidR="00794A91" w:rsidRDefault="00794A91" w:rsidP="00961A2C">
            <w:pPr>
              <w:pStyle w:val="CRCoverPage"/>
              <w:spacing w:after="0"/>
              <w:ind w:left="100"/>
              <w:rPr>
                <w:noProof/>
                <w:lang w:eastAsia="zh-CN"/>
              </w:rPr>
            </w:pPr>
          </w:p>
          <w:p w14:paraId="5FC9A3B1" w14:textId="4F73DD49" w:rsidR="00961A2C" w:rsidRDefault="00794A91" w:rsidP="00961A2C">
            <w:pPr>
              <w:pStyle w:val="CRCoverPage"/>
              <w:spacing w:after="0"/>
              <w:ind w:left="100"/>
              <w:rPr>
                <w:noProof/>
                <w:lang w:eastAsia="zh-CN"/>
              </w:rPr>
            </w:pPr>
            <w:r>
              <w:rPr>
                <w:noProof/>
                <w:lang w:eastAsia="zh-CN"/>
              </w:rPr>
              <w:t xml:space="preserve">In this issue case, the possibility of retrying the PLMNs by the new UE is overkilled, which is against the intention of introducing the T3245. </w:t>
            </w:r>
          </w:p>
          <w:p w14:paraId="19BCEFB3" w14:textId="77777777" w:rsidR="00794A91" w:rsidRDefault="00794A91" w:rsidP="00961A2C">
            <w:pPr>
              <w:pStyle w:val="CRCoverPage"/>
              <w:spacing w:after="0"/>
              <w:ind w:left="100"/>
              <w:rPr>
                <w:noProof/>
              </w:rPr>
            </w:pPr>
          </w:p>
          <w:p w14:paraId="2385FE40" w14:textId="2F92DC36" w:rsidR="000F0163" w:rsidRDefault="00794A91" w:rsidP="00961A2C">
            <w:pPr>
              <w:pStyle w:val="CRCoverPage"/>
              <w:spacing w:after="0"/>
              <w:ind w:left="100"/>
            </w:pPr>
            <w:r>
              <w:rPr>
                <w:noProof/>
              </w:rPr>
              <w:t>To resolve this issue</w:t>
            </w:r>
            <w:r w:rsidR="00803855">
              <w:rPr>
                <w:noProof/>
              </w:rPr>
              <w:t xml:space="preserve"> and simplify the UE logic, it is proposed that </w:t>
            </w:r>
            <w:r w:rsidR="00961A2C">
              <w:rPr>
                <w:noProof/>
              </w:rPr>
              <w:t xml:space="preserve">if </w:t>
            </w:r>
            <w:r w:rsidR="002F7600">
              <w:rPr>
                <w:noProof/>
              </w:rPr>
              <w:t xml:space="preserve">the </w:t>
            </w:r>
            <w:r w:rsidR="00961A2C">
              <w:rPr>
                <w:noProof/>
              </w:rPr>
              <w:t>UE is configured to use T3245</w:t>
            </w:r>
            <w:r w:rsidR="00803855">
              <w:rPr>
                <w:noProof/>
              </w:rPr>
              <w:t>, a different USIM is inserted and the forbidden PLMN list in the USIM file is not empty</w:t>
            </w:r>
            <w:r w:rsidR="00961A2C">
              <w:rPr>
                <w:noProof/>
              </w:rPr>
              <w:t xml:space="preserve">, </w:t>
            </w:r>
            <w:r w:rsidR="002F7600">
              <w:rPr>
                <w:noProof/>
              </w:rPr>
              <w:t xml:space="preserve">the </w:t>
            </w:r>
            <w:r w:rsidR="00961A2C">
              <w:rPr>
                <w:noProof/>
              </w:rPr>
              <w:t>UE start</w:t>
            </w:r>
            <w:r w:rsidR="007831DE">
              <w:rPr>
                <w:noProof/>
              </w:rPr>
              <w:t>s</w:t>
            </w:r>
            <w:r w:rsidR="00961A2C">
              <w:rPr>
                <w:noProof/>
              </w:rPr>
              <w:t xml:space="preserve"> the T3245 with </w:t>
            </w:r>
            <w:r w:rsidR="00D327D9">
              <w:rPr>
                <w:noProof/>
              </w:rPr>
              <w:t>the</w:t>
            </w:r>
            <w:r w:rsidR="00961A2C">
              <w:rPr>
                <w:noProof/>
              </w:rPr>
              <w:t xml:space="preserve"> default values</w:t>
            </w:r>
            <w:r w:rsidR="00D327D9">
              <w:rPr>
                <w:noProof/>
              </w:rPr>
              <w:t>.</w:t>
            </w:r>
            <w:r w:rsidR="00961A2C">
              <w:rPr>
                <w:noProof/>
              </w:rPr>
              <w:t xml:space="preserve"> </w:t>
            </w:r>
            <w:r w:rsidR="007831DE">
              <w:rPr>
                <w:noProof/>
              </w:rPr>
              <w:t xml:space="preserve">Thus </w:t>
            </w:r>
            <w:r w:rsidR="003C03CF">
              <w:rPr>
                <w:noProof/>
              </w:rPr>
              <w:t xml:space="preserve">the UE is given a chance in the </w:t>
            </w:r>
            <w:r w:rsidR="00961A2C">
              <w:rPr>
                <w:noProof/>
              </w:rPr>
              <w:t>automated mechanism to flush the “forbidden PLMN list”.</w:t>
            </w:r>
          </w:p>
          <w:p w14:paraId="708AA7DE" w14:textId="77777777" w:rsidR="001E41F3" w:rsidRPr="00D327D9"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B1B43C" w:rsidR="001E41F3" w:rsidRPr="00C67310" w:rsidRDefault="00404580" w:rsidP="0035052E">
            <w:pPr>
              <w:pStyle w:val="CRCoverPage"/>
              <w:spacing w:after="0"/>
              <w:ind w:left="100"/>
              <w:rPr>
                <w:noProof/>
              </w:rPr>
            </w:pPr>
            <w:r>
              <w:rPr>
                <w:noProof/>
              </w:rPr>
              <w:t>Allow UE to start T3245 when</w:t>
            </w:r>
            <w:r w:rsidR="00961A2C" w:rsidRPr="00961A2C">
              <w:rPr>
                <w:noProof/>
              </w:rPr>
              <w:t xml:space="preserve"> a new USIM is inserted</w:t>
            </w:r>
            <w:r>
              <w:rPr>
                <w:noProof/>
              </w:rPr>
              <w:t xml:space="preserve">, </w:t>
            </w:r>
            <w:r w:rsidR="00961A2C" w:rsidRPr="00961A2C">
              <w:rPr>
                <w:noProof/>
              </w:rPr>
              <w:t>the UE is configured to use T3245 and the forbidden PLMN list in the USIM file is not empty.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CB07C7F" w:rsidR="001E41F3" w:rsidRDefault="00961A2C">
            <w:pPr>
              <w:pStyle w:val="CRCoverPage"/>
              <w:spacing w:after="0"/>
              <w:ind w:left="100"/>
              <w:rPr>
                <w:noProof/>
                <w:lang w:eastAsia="zh-CN"/>
              </w:rPr>
            </w:pPr>
            <w:r w:rsidRPr="00961A2C">
              <w:rPr>
                <w:noProof/>
                <w:lang w:eastAsia="zh-CN"/>
              </w:rPr>
              <w:t>There is no chance to apply the automated mechanism to erase the “forbidden PLMN list” when a new USIM is inserted even though the UE is configured to use T3245.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5052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4E2CB" w:rsidR="001E41F3" w:rsidRDefault="00AB3DD4">
            <w:pPr>
              <w:pStyle w:val="CRCoverPage"/>
              <w:spacing w:after="0"/>
              <w:ind w:left="100"/>
              <w:rPr>
                <w:noProof/>
                <w:lang w:eastAsia="zh-CN"/>
              </w:rPr>
            </w:pPr>
            <w:r w:rsidRPr="00AB3DD4">
              <w:rPr>
                <w:noProof/>
              </w:rPr>
              <w:t>5.3.</w:t>
            </w:r>
            <w:r w:rsidR="00BF1416">
              <w:rPr>
                <w:noProof/>
              </w:rPr>
              <w:t>7</w:t>
            </w:r>
            <w:r w:rsidR="00BF1416">
              <w:rPr>
                <w:rFonts w:hint="eastAsia"/>
                <w:noProof/>
                <w:lang w:eastAsia="zh-CN"/>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16CF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3C8371" w:rsidR="001E41F3" w:rsidRDefault="002F7600">
            <w:pPr>
              <w:pStyle w:val="CRCoverPage"/>
              <w:spacing w:after="0"/>
              <w:ind w:left="99"/>
              <w:rPr>
                <w:noProof/>
              </w:rPr>
            </w:pPr>
            <w:r>
              <w:rPr>
                <w:noProof/>
              </w:rPr>
              <w:t>TS/TR ... CR ...</w:t>
            </w:r>
            <w:r w:rsidR="00A94E5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85291E3" w:rsidR="001E41F3" w:rsidRDefault="00AB3DD4" w:rsidP="00B07A59">
      <w:pPr>
        <w:jc w:val="center"/>
        <w:rPr>
          <w:rFonts w:hint="eastAsia"/>
          <w:lang w:eastAsia="zh-CN"/>
        </w:rPr>
      </w:pPr>
      <w:r w:rsidRPr="00F91AA8">
        <w:rPr>
          <w:rFonts w:hint="eastAsia"/>
          <w:highlight w:val="yellow"/>
          <w:lang w:eastAsia="zh-CN"/>
        </w:rPr>
        <w:lastRenderedPageBreak/>
        <w:t>*</w:t>
      </w:r>
      <w:r w:rsidRPr="00F91AA8">
        <w:rPr>
          <w:highlight w:val="yellow"/>
          <w:lang w:eastAsia="zh-CN"/>
        </w:rPr>
        <w:t>**** First Change *****</w:t>
      </w:r>
    </w:p>
    <w:p w14:paraId="4F98EF93" w14:textId="77777777" w:rsidR="00B07A59" w:rsidRPr="006A6394" w:rsidRDefault="00B07A59" w:rsidP="00B07A59">
      <w:pPr>
        <w:pStyle w:val="3"/>
      </w:pPr>
      <w:bookmarkStart w:id="1" w:name="_Toc20217878"/>
      <w:bookmarkStart w:id="2" w:name="_Toc27743762"/>
      <w:bookmarkStart w:id="3" w:name="_Toc35959333"/>
      <w:bookmarkStart w:id="4" w:name="_Toc45202764"/>
      <w:bookmarkStart w:id="5" w:name="_Toc45700140"/>
      <w:bookmarkStart w:id="6" w:name="_Toc51919876"/>
      <w:bookmarkStart w:id="7" w:name="_Toc68250936"/>
      <w:bookmarkStart w:id="8" w:name="_Toc106962295"/>
      <w:r w:rsidRPr="006A6394">
        <w:t>5.3.7a</w:t>
      </w:r>
      <w:r w:rsidRPr="006A6394">
        <w:tab/>
        <w:t>Specific requirements for UE configured to use timer T3245</w:t>
      </w:r>
      <w:bookmarkEnd w:id="1"/>
      <w:bookmarkEnd w:id="2"/>
      <w:bookmarkEnd w:id="3"/>
      <w:bookmarkEnd w:id="4"/>
      <w:bookmarkEnd w:id="5"/>
      <w:bookmarkEnd w:id="6"/>
      <w:bookmarkEnd w:id="7"/>
      <w:bookmarkEnd w:id="8"/>
    </w:p>
    <w:p w14:paraId="392BB930" w14:textId="77777777" w:rsidR="00B07A59" w:rsidRPr="006A6394" w:rsidRDefault="00B07A59" w:rsidP="00B07A59">
      <w:r w:rsidRPr="006A6394">
        <w:t xml:space="preserve">The following requirement applies for an UE that is configured to use timer T3245 (see 3GPP TS 24.368 [15A] or </w:t>
      </w:r>
      <w:r w:rsidRPr="006A6394">
        <w:rPr>
          <w:lang w:eastAsia="ja-JP"/>
        </w:rPr>
        <w:t>3GPP TS 31.102 [17]</w:t>
      </w:r>
      <w:r w:rsidRPr="006A6394">
        <w:t>):</w:t>
      </w:r>
    </w:p>
    <w:p w14:paraId="5D6C37A9" w14:textId="77777777" w:rsidR="00B07A59" w:rsidRPr="006A6394" w:rsidRDefault="00B07A59" w:rsidP="00B07A59">
      <w:r w:rsidRPr="006A6394">
        <w:t>When the UE adds a PLMN identity to the "</w:t>
      </w:r>
      <w:r w:rsidRPr="006A6394">
        <w:rPr>
          <w:noProof/>
        </w:rPr>
        <w:t>forbidden PLMN list</w:t>
      </w:r>
      <w:r w:rsidRPr="006A6394">
        <w:t>", the "forbidden PLMNs for attach in S101 mode" list, or the "forbidden PLMNs for GPRS service" list or sets the USIM as invalid for non-EPS services or EPS services or both, and timer T3245 (see 3GPP TS 24.008 [13]) is not running, the UE shall start timer T3245 as specified in 3GPP TS 24.008 [13], clause 4.1.1.6.</w:t>
      </w:r>
    </w:p>
    <w:p w14:paraId="1BA02457" w14:textId="77777777" w:rsidR="00B07A59" w:rsidRPr="006A6394" w:rsidRDefault="00B07A59" w:rsidP="00B07A59">
      <w:r w:rsidRPr="006A6394">
        <w:t>Upon expiry of the timer T3245, the UE shall erase the "forbidden PLMN list", the "forbidden PLMNs for GPRS service" list, and the "forbidden PLMNs for attach in S101 mode" list and set the USIM to valid for non-EPS and EPS services. When the lists are erased, t</w:t>
      </w:r>
      <w:r w:rsidRPr="006A6394">
        <w:rPr>
          <w:rFonts w:eastAsia="MS Mincho"/>
          <w:lang w:eastAsia="ja-JP"/>
        </w:rPr>
        <w:t>he UE performs cell selection according to 3GPP TS 36.304 [21]</w:t>
      </w:r>
      <w:r w:rsidRPr="006A6394">
        <w:t>.</w:t>
      </w:r>
    </w:p>
    <w:p w14:paraId="699EDE31" w14:textId="77777777" w:rsidR="00B07A59" w:rsidRPr="006A6394" w:rsidRDefault="00B07A59" w:rsidP="00B07A59">
      <w:r w:rsidRPr="006A6394">
        <w:rPr>
          <w:lang w:eastAsia="zh-TW"/>
        </w:rPr>
        <w:t>I</w:t>
      </w:r>
      <w:r w:rsidRPr="006A6394">
        <w:t xml:space="preserve">f the </w:t>
      </w:r>
      <w:r w:rsidRPr="006A6394">
        <w:rPr>
          <w:lang w:eastAsia="zh-TW"/>
        </w:rPr>
        <w:t>UE</w:t>
      </w:r>
      <w:r w:rsidRPr="006A6394">
        <w:t xml:space="preserve"> is switched off when the timer T3</w:t>
      </w:r>
      <w:r w:rsidRPr="006A6394">
        <w:rPr>
          <w:lang w:eastAsia="zh-TW"/>
        </w:rPr>
        <w:t xml:space="preserve">245 </w:t>
      </w:r>
      <w:r w:rsidRPr="006A6394">
        <w:t xml:space="preserve">is running, the </w:t>
      </w:r>
      <w:r w:rsidRPr="006A6394">
        <w:rPr>
          <w:lang w:eastAsia="zh-TW"/>
        </w:rPr>
        <w:t>UE</w:t>
      </w:r>
      <w:r w:rsidRPr="006A6394">
        <w:t xml:space="preserve"> shall behave as follows when the </w:t>
      </w:r>
      <w:r w:rsidRPr="006A6394">
        <w:rPr>
          <w:lang w:eastAsia="zh-TW"/>
        </w:rPr>
        <w:t>UE</w:t>
      </w:r>
      <w:r w:rsidRPr="006A6394">
        <w:t xml:space="preserve"> is switched on and the USIM in the UE remains the same:</w:t>
      </w:r>
    </w:p>
    <w:p w14:paraId="0EBEEDAC" w14:textId="77777777" w:rsidR="00B07A59" w:rsidRPr="006A6394" w:rsidRDefault="00B07A59" w:rsidP="00B07A59">
      <w:pPr>
        <w:pStyle w:val="B1"/>
      </w:pPr>
      <w:r w:rsidRPr="006A6394">
        <w:rPr>
          <w:lang w:eastAsia="zh-TW"/>
        </w:rPr>
        <w:t>-</w:t>
      </w:r>
      <w:r w:rsidRPr="006A6394">
        <w:rPr>
          <w:lang w:eastAsia="zh-TW"/>
        </w:rPr>
        <w:tab/>
      </w:r>
      <w:r w:rsidRPr="006A6394">
        <w:t>let t1 be the time remaining for T3</w:t>
      </w:r>
      <w:r w:rsidRPr="006A6394">
        <w:rPr>
          <w:lang w:eastAsia="zh-TW"/>
        </w:rPr>
        <w:t>245</w:t>
      </w:r>
      <w:r w:rsidRPr="006A6394">
        <w:t xml:space="preserve"> timeout at switch off and let t be the time elapsed between switch off and switch on. If t1 is greater than t, then the timer shall be restarted with the value t1 – t. If t1 is equal to or less than t, then the </w:t>
      </w:r>
      <w:r w:rsidRPr="006A6394">
        <w:rPr>
          <w:lang w:eastAsia="zh-TW"/>
        </w:rPr>
        <w:t>UE will follow the behaviour as defined in the paragraph above upon expiry of the timer T3245</w:t>
      </w:r>
      <w:r w:rsidRPr="006A6394">
        <w:t xml:space="preserve">. If the </w:t>
      </w:r>
      <w:r w:rsidRPr="006A6394">
        <w:rPr>
          <w:lang w:eastAsia="zh-TW"/>
        </w:rPr>
        <w:t>UE</w:t>
      </w:r>
      <w:r w:rsidRPr="006A6394">
        <w:t xml:space="preserve"> is not capable of determining t, then the </w:t>
      </w:r>
      <w:r w:rsidRPr="006A6394">
        <w:rPr>
          <w:lang w:eastAsia="zh-TW"/>
        </w:rPr>
        <w:t>UE</w:t>
      </w:r>
      <w:r w:rsidRPr="006A6394">
        <w:t xml:space="preserve"> shall restart the timer with the value t1.</w:t>
      </w:r>
    </w:p>
    <w:p w14:paraId="2C9699CE" w14:textId="4AF74BEE" w:rsidR="00834199" w:rsidRPr="00CA765C" w:rsidRDefault="00CA765C" w:rsidP="00BD4D35">
      <w:pPr>
        <w:rPr>
          <w:lang w:eastAsia="zh-CN"/>
        </w:rPr>
      </w:pPr>
      <w:ins w:id="9" w:author="黄少武(Shaowu Huang)" w:date="2022-07-27T10:38:00Z">
        <w:r>
          <w:rPr>
            <w:lang w:eastAsia="zh-CN"/>
          </w:rPr>
          <w:t>When the</w:t>
        </w:r>
        <w:r w:rsidRPr="0015029A">
          <w:rPr>
            <w:lang w:eastAsia="zh-CN"/>
          </w:rPr>
          <w:t xml:space="preserve"> </w:t>
        </w:r>
        <w:r>
          <w:rPr>
            <w:lang w:eastAsia="zh-CN"/>
          </w:rPr>
          <w:t>U</w:t>
        </w:r>
        <w:r w:rsidRPr="0015029A">
          <w:rPr>
            <w:lang w:eastAsia="zh-CN"/>
          </w:rPr>
          <w:t xml:space="preserve">SIM </w:t>
        </w:r>
      </w:ins>
      <w:ins w:id="10" w:author="OPPO-Haorui" w:date="2022-07-28T15:23:00Z">
        <w:r w:rsidR="00A35213">
          <w:rPr>
            <w:lang w:eastAsia="zh-CN"/>
          </w:rPr>
          <w:t xml:space="preserve">in the UE </w:t>
        </w:r>
      </w:ins>
      <w:ins w:id="11" w:author="OPPO-Haorui" w:date="2022-07-28T15:30:00Z">
        <w:r w:rsidR="006720A1">
          <w:rPr>
            <w:lang w:eastAsia="zh-CN"/>
          </w:rPr>
          <w:t>ha</w:t>
        </w:r>
      </w:ins>
      <w:ins w:id="12" w:author="OPPO-Haorui" w:date="2022-07-28T15:31:00Z">
        <w:r w:rsidR="006720A1">
          <w:rPr>
            <w:lang w:eastAsia="zh-CN"/>
          </w:rPr>
          <w:t>s changed</w:t>
        </w:r>
      </w:ins>
      <w:ins w:id="13" w:author="OPPO-Haorui" w:date="2022-07-28T15:24:00Z">
        <w:r w:rsidR="00A35213">
          <w:rPr>
            <w:lang w:eastAsia="zh-CN"/>
          </w:rPr>
          <w:t xml:space="preserve"> and the </w:t>
        </w:r>
      </w:ins>
      <w:ins w:id="14" w:author="OPPO-Haorui" w:date="2022-07-28T15:25:00Z">
        <w:r w:rsidR="00A35213" w:rsidRPr="00CC0C94">
          <w:t>"</w:t>
        </w:r>
        <w:r w:rsidR="00A35213" w:rsidRPr="00CC0C94">
          <w:rPr>
            <w:noProof/>
          </w:rPr>
          <w:t>forbidden PLMN list</w:t>
        </w:r>
        <w:r w:rsidR="00A35213" w:rsidRPr="00CC0C94">
          <w:t>"</w:t>
        </w:r>
        <w:r w:rsidR="001170F0">
          <w:t xml:space="preserve"> in the USIM</w:t>
        </w:r>
        <w:r w:rsidR="00A35213">
          <w:t xml:space="preserve"> is not empty</w:t>
        </w:r>
      </w:ins>
      <w:ins w:id="15" w:author="黄少武(Shaowu Huang)" w:date="2022-07-27T10:38:00Z">
        <w:r w:rsidRPr="00C95C32">
          <w:rPr>
            <w:lang w:eastAsia="zh-CN"/>
          </w:rPr>
          <w:t>, the UE shall start the timer T3245.</w:t>
        </w:r>
      </w:ins>
    </w:p>
    <w:p w14:paraId="2FBA926D" w14:textId="77777777" w:rsidR="00AB3DD4" w:rsidRDefault="00AB3DD4" w:rsidP="00AB3DD4">
      <w:pPr>
        <w:jc w:val="center"/>
        <w:rPr>
          <w:lang w:eastAsia="zh-CN"/>
        </w:rPr>
      </w:pPr>
      <w:r w:rsidRPr="00F91AA8">
        <w:rPr>
          <w:rFonts w:hint="eastAsia"/>
          <w:highlight w:val="yellow"/>
          <w:lang w:eastAsia="zh-CN"/>
        </w:rPr>
        <w:t>*</w:t>
      </w:r>
      <w:r>
        <w:rPr>
          <w:highlight w:val="yellow"/>
          <w:lang w:eastAsia="zh-CN"/>
        </w:rPr>
        <w:t>**** End of</w:t>
      </w:r>
      <w:r w:rsidRPr="00F91AA8">
        <w:rPr>
          <w:highlight w:val="yellow"/>
          <w:lang w:eastAsia="zh-CN"/>
        </w:rPr>
        <w:t xml:space="preserve"> Change</w:t>
      </w:r>
      <w:r>
        <w:rPr>
          <w:highlight w:val="yellow"/>
          <w:lang w:eastAsia="zh-CN"/>
        </w:rPr>
        <w:t>s</w:t>
      </w:r>
      <w:r w:rsidRPr="00F91AA8">
        <w:rPr>
          <w:highlight w:val="yellow"/>
          <w:lang w:eastAsia="zh-CN"/>
        </w:rPr>
        <w:t xml:space="preserve"> *****</w:t>
      </w:r>
    </w:p>
    <w:p w14:paraId="4C31DB65" w14:textId="77777777" w:rsidR="00AB3DD4" w:rsidRPr="00AB3DD4" w:rsidRDefault="00AB3DD4">
      <w:pPr>
        <w:rPr>
          <w:noProof/>
        </w:rPr>
      </w:pPr>
    </w:p>
    <w:sectPr w:rsidR="00AB3DD4" w:rsidRPr="00AB3D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F5042" w14:textId="77777777" w:rsidR="004B56D2" w:rsidRDefault="004B56D2">
      <w:r>
        <w:separator/>
      </w:r>
    </w:p>
  </w:endnote>
  <w:endnote w:type="continuationSeparator" w:id="0">
    <w:p w14:paraId="2E6A9EE0" w14:textId="77777777" w:rsidR="004B56D2" w:rsidRDefault="004B5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F4C67" w14:textId="77777777" w:rsidR="004B56D2" w:rsidRDefault="004B56D2">
      <w:r>
        <w:separator/>
      </w:r>
    </w:p>
  </w:footnote>
  <w:footnote w:type="continuationSeparator" w:id="0">
    <w:p w14:paraId="5933FD99" w14:textId="77777777" w:rsidR="004B56D2" w:rsidRDefault="004B5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5B2FC7"/>
    <w:multiLevelType w:val="hybridMultilevel"/>
    <w:tmpl w:val="1CC4CE3E"/>
    <w:lvl w:ilvl="0" w:tplc="5882D3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黄少武(Shaowu Huang)">
    <w15:presenceInfo w15:providerId="None" w15:userId="黄少武(Shaowu Huang)"/>
  </w15:person>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1D"/>
    <w:rsid w:val="0004267F"/>
    <w:rsid w:val="000A6394"/>
    <w:rsid w:val="000A7C52"/>
    <w:rsid w:val="000B7FED"/>
    <w:rsid w:val="000C038A"/>
    <w:rsid w:val="000C6598"/>
    <w:rsid w:val="000D44B3"/>
    <w:rsid w:val="000F0163"/>
    <w:rsid w:val="001040CC"/>
    <w:rsid w:val="0011679F"/>
    <w:rsid w:val="001170F0"/>
    <w:rsid w:val="00145D43"/>
    <w:rsid w:val="0015029A"/>
    <w:rsid w:val="001818EE"/>
    <w:rsid w:val="00192C46"/>
    <w:rsid w:val="001A08B3"/>
    <w:rsid w:val="001A7B60"/>
    <w:rsid w:val="001B52F0"/>
    <w:rsid w:val="001B7A65"/>
    <w:rsid w:val="001D74BD"/>
    <w:rsid w:val="001E314F"/>
    <w:rsid w:val="001E41F3"/>
    <w:rsid w:val="002239A3"/>
    <w:rsid w:val="00241EC7"/>
    <w:rsid w:val="0026004D"/>
    <w:rsid w:val="002640DD"/>
    <w:rsid w:val="0027485D"/>
    <w:rsid w:val="00275D12"/>
    <w:rsid w:val="002811BB"/>
    <w:rsid w:val="00284FEB"/>
    <w:rsid w:val="002857DE"/>
    <w:rsid w:val="002860C4"/>
    <w:rsid w:val="00287E78"/>
    <w:rsid w:val="002B5741"/>
    <w:rsid w:val="002D4400"/>
    <w:rsid w:val="002E472E"/>
    <w:rsid w:val="002F0DAB"/>
    <w:rsid w:val="002F29DB"/>
    <w:rsid w:val="002F3E27"/>
    <w:rsid w:val="002F7600"/>
    <w:rsid w:val="00303B50"/>
    <w:rsid w:val="00305409"/>
    <w:rsid w:val="0035052E"/>
    <w:rsid w:val="003609EF"/>
    <w:rsid w:val="0036231A"/>
    <w:rsid w:val="00374DD4"/>
    <w:rsid w:val="003A0951"/>
    <w:rsid w:val="003C03CF"/>
    <w:rsid w:val="003D78BB"/>
    <w:rsid w:val="003E1A36"/>
    <w:rsid w:val="00404580"/>
    <w:rsid w:val="00410371"/>
    <w:rsid w:val="004242F1"/>
    <w:rsid w:val="00471018"/>
    <w:rsid w:val="004B56D2"/>
    <w:rsid w:val="004B75B7"/>
    <w:rsid w:val="00507B35"/>
    <w:rsid w:val="005141D9"/>
    <w:rsid w:val="0051580D"/>
    <w:rsid w:val="00547111"/>
    <w:rsid w:val="00592D74"/>
    <w:rsid w:val="005A2B2C"/>
    <w:rsid w:val="005E2C44"/>
    <w:rsid w:val="00621188"/>
    <w:rsid w:val="006257ED"/>
    <w:rsid w:val="0063167F"/>
    <w:rsid w:val="0063326E"/>
    <w:rsid w:val="00640BFB"/>
    <w:rsid w:val="00653DE4"/>
    <w:rsid w:val="00665C47"/>
    <w:rsid w:val="006720A1"/>
    <w:rsid w:val="00685336"/>
    <w:rsid w:val="00695808"/>
    <w:rsid w:val="006B46FB"/>
    <w:rsid w:val="006E21FB"/>
    <w:rsid w:val="006F7EDC"/>
    <w:rsid w:val="0071293A"/>
    <w:rsid w:val="007831DE"/>
    <w:rsid w:val="00792342"/>
    <w:rsid w:val="00794A91"/>
    <w:rsid w:val="007977A8"/>
    <w:rsid w:val="007A51A8"/>
    <w:rsid w:val="007B1FDB"/>
    <w:rsid w:val="007B512A"/>
    <w:rsid w:val="007C09F9"/>
    <w:rsid w:val="007C2097"/>
    <w:rsid w:val="007D6A07"/>
    <w:rsid w:val="007E66F5"/>
    <w:rsid w:val="007F7259"/>
    <w:rsid w:val="00800F9C"/>
    <w:rsid w:val="00803855"/>
    <w:rsid w:val="008040A8"/>
    <w:rsid w:val="00805BE1"/>
    <w:rsid w:val="008279FA"/>
    <w:rsid w:val="00834199"/>
    <w:rsid w:val="008626E7"/>
    <w:rsid w:val="00870EE7"/>
    <w:rsid w:val="00871675"/>
    <w:rsid w:val="008863B9"/>
    <w:rsid w:val="008A45A6"/>
    <w:rsid w:val="008B57D2"/>
    <w:rsid w:val="008C5DC7"/>
    <w:rsid w:val="008D3CCC"/>
    <w:rsid w:val="008F3789"/>
    <w:rsid w:val="008F686C"/>
    <w:rsid w:val="00914340"/>
    <w:rsid w:val="009148DE"/>
    <w:rsid w:val="00923E00"/>
    <w:rsid w:val="009345FE"/>
    <w:rsid w:val="00941D99"/>
    <w:rsid w:val="00941E30"/>
    <w:rsid w:val="00961A2C"/>
    <w:rsid w:val="009777D9"/>
    <w:rsid w:val="00991B88"/>
    <w:rsid w:val="009A5753"/>
    <w:rsid w:val="009A579D"/>
    <w:rsid w:val="009C171A"/>
    <w:rsid w:val="009E3297"/>
    <w:rsid w:val="009E429E"/>
    <w:rsid w:val="009F3A6F"/>
    <w:rsid w:val="009F734F"/>
    <w:rsid w:val="00A246B6"/>
    <w:rsid w:val="00A31FD3"/>
    <w:rsid w:val="00A35213"/>
    <w:rsid w:val="00A47E70"/>
    <w:rsid w:val="00A50CF0"/>
    <w:rsid w:val="00A7671C"/>
    <w:rsid w:val="00A94E58"/>
    <w:rsid w:val="00AA2CBC"/>
    <w:rsid w:val="00AB3DD4"/>
    <w:rsid w:val="00AC5820"/>
    <w:rsid w:val="00AD1CD8"/>
    <w:rsid w:val="00B07A59"/>
    <w:rsid w:val="00B22202"/>
    <w:rsid w:val="00B258BB"/>
    <w:rsid w:val="00B67B97"/>
    <w:rsid w:val="00B968C8"/>
    <w:rsid w:val="00BA3EC5"/>
    <w:rsid w:val="00BA51D9"/>
    <w:rsid w:val="00BB5DFC"/>
    <w:rsid w:val="00BD279D"/>
    <w:rsid w:val="00BD4D35"/>
    <w:rsid w:val="00BD6BB8"/>
    <w:rsid w:val="00BF1416"/>
    <w:rsid w:val="00C66BA2"/>
    <w:rsid w:val="00C67310"/>
    <w:rsid w:val="00C870F6"/>
    <w:rsid w:val="00C95985"/>
    <w:rsid w:val="00C95C32"/>
    <w:rsid w:val="00CA21C1"/>
    <w:rsid w:val="00CA765C"/>
    <w:rsid w:val="00CC5026"/>
    <w:rsid w:val="00CC54AD"/>
    <w:rsid w:val="00CC68D0"/>
    <w:rsid w:val="00D03F9A"/>
    <w:rsid w:val="00D06D51"/>
    <w:rsid w:val="00D110D5"/>
    <w:rsid w:val="00D24991"/>
    <w:rsid w:val="00D327D9"/>
    <w:rsid w:val="00D50255"/>
    <w:rsid w:val="00D66520"/>
    <w:rsid w:val="00D731ED"/>
    <w:rsid w:val="00D84AE9"/>
    <w:rsid w:val="00D90F10"/>
    <w:rsid w:val="00DA00BF"/>
    <w:rsid w:val="00DE0A39"/>
    <w:rsid w:val="00DE34CF"/>
    <w:rsid w:val="00E13F3D"/>
    <w:rsid w:val="00E34898"/>
    <w:rsid w:val="00E63116"/>
    <w:rsid w:val="00EB09B7"/>
    <w:rsid w:val="00ED669D"/>
    <w:rsid w:val="00EE6735"/>
    <w:rsid w:val="00EE7D7C"/>
    <w:rsid w:val="00F25D98"/>
    <w:rsid w:val="00F300FB"/>
    <w:rsid w:val="00F5117A"/>
    <w:rsid w:val="00F6038B"/>
    <w:rsid w:val="00F61657"/>
    <w:rsid w:val="00F82C98"/>
    <w:rsid w:val="00FB6386"/>
    <w:rsid w:val="00FC04F5"/>
    <w:rsid w:val="00FF3B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B3D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3</Pages>
  <Words>754</Words>
  <Characters>4300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81</cp:revision>
  <cp:lastPrinted>1900-01-01T00:00:00Z</cp:lastPrinted>
  <dcterms:created xsi:type="dcterms:W3CDTF">2020-02-03T08:32:00Z</dcterms:created>
  <dcterms:modified xsi:type="dcterms:W3CDTF">2022-08-10T01:20:00Z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