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50056746" w:rsidR="00C576E0" w:rsidRDefault="00C576E0" w:rsidP="0002521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02521C" w:rsidRPr="0002521C">
        <w:rPr>
          <w:b/>
          <w:bCs/>
          <w:noProof/>
          <w:sz w:val="24"/>
        </w:rPr>
        <w:t>C1-223164</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721EFDC" w:rsidR="001E41F3" w:rsidRPr="009E4C08" w:rsidRDefault="00F87932" w:rsidP="00547111">
            <w:pPr>
              <w:pStyle w:val="CRCoverPage"/>
              <w:spacing w:after="0"/>
            </w:pPr>
            <w:r w:rsidRPr="00F87932">
              <w:rPr>
                <w:b/>
                <w:sz w:val="28"/>
              </w:rPr>
              <w:t>4225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D755D12" w:rsidR="001E41F3" w:rsidRPr="009E4C08" w:rsidRDefault="00CC002B"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9B193C6" w:rsidR="001E41F3" w:rsidRPr="009E4C08" w:rsidRDefault="001351C1">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68F7EF"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156C30B" w:rsidR="001E41F3" w:rsidRPr="009E4C08" w:rsidRDefault="00682C19" w:rsidP="00682C19">
            <w:pPr>
              <w:pStyle w:val="CRCoverPage"/>
              <w:spacing w:after="0"/>
              <w:ind w:left="100"/>
            </w:pPr>
            <w:r>
              <w:t xml:space="preserve">Updating the </w:t>
            </w:r>
            <w:r w:rsidRPr="00682C19">
              <w:t xml:space="preserve">MBS service area </w:t>
            </w:r>
            <w:r>
              <w:t>of MBS multicast session using MBS Service Announcement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153301A"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32205B">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3FDD94" w14:textId="2B7EB8DC" w:rsidR="00FF35BB" w:rsidRDefault="00FF35BB" w:rsidP="00FF35BB">
            <w:pPr>
              <w:pStyle w:val="CRCoverPage"/>
            </w:pPr>
            <w:r>
              <w:t xml:space="preserve">As indicated in stage-2 agreed CR </w:t>
            </w:r>
            <w:r w:rsidRPr="00FF35BB">
              <w:t>S2-2201314</w:t>
            </w:r>
            <w:r>
              <w:t xml:space="preserve">, </w:t>
            </w:r>
            <w:r w:rsidRPr="00FF35BB">
              <w:t>the MBS service area of MBS multicast session</w:t>
            </w:r>
            <w:r>
              <w:t xml:space="preserve"> can be updated to the UE using either:</w:t>
            </w:r>
          </w:p>
          <w:p w14:paraId="197D6307" w14:textId="57578370" w:rsidR="00FF35BB" w:rsidRDefault="00FF35BB" w:rsidP="00FF35BB">
            <w:pPr>
              <w:pStyle w:val="CRCoverPage"/>
            </w:pPr>
            <w:r>
              <w:t xml:space="preserve">    - The </w:t>
            </w:r>
            <w:r w:rsidRPr="00FF35BB">
              <w:t>Multicast session update procedure</w:t>
            </w:r>
            <w:r>
              <w:t xml:space="preserve"> which uses</w:t>
            </w:r>
            <w:r w:rsidRPr="00FF35BB">
              <w:t xml:space="preserve"> NAS</w:t>
            </w:r>
            <w:r>
              <w:t xml:space="preserve"> signalling.</w:t>
            </w:r>
            <w:r w:rsidRPr="00FF35BB">
              <w:t xml:space="preserve"> </w:t>
            </w:r>
          </w:p>
          <w:p w14:paraId="15511405" w14:textId="044D9AB9" w:rsidR="00FF35BB" w:rsidRPr="00FF35BB" w:rsidRDefault="00FF35BB" w:rsidP="00FF35BB">
            <w:pPr>
              <w:pStyle w:val="CRCoverPage"/>
            </w:pPr>
            <w:r>
              <w:t xml:space="preserve">    - or the </w:t>
            </w:r>
            <w:r w:rsidRPr="00FF35BB">
              <w:t>Service Announcement</w:t>
            </w:r>
            <w:r>
              <w:t xml:space="preserve"> (on application level)</w:t>
            </w:r>
          </w:p>
          <w:p w14:paraId="1A453140" w14:textId="2CB19671" w:rsidR="00FF35BB" w:rsidRDefault="00FF35BB" w:rsidP="00FF35BB">
            <w:pPr>
              <w:pStyle w:val="CRCoverPage"/>
              <w:spacing w:after="0"/>
              <w:ind w:left="100"/>
            </w:pPr>
            <w:r>
              <w:t xml:space="preserve">However, in stage-3 it is missing to indicate that the </w:t>
            </w:r>
            <w:r w:rsidRPr="00FF35BB">
              <w:t xml:space="preserve">Service Announcement </w:t>
            </w:r>
            <w:r>
              <w:t>is also a possibility to update the MBS service area, as if there is only one way to update the MBS service area</w:t>
            </w:r>
            <w:r w:rsidR="005D0BE9">
              <w:t xml:space="preserve"> which is</w:t>
            </w:r>
            <w:r>
              <w:t xml:space="preserve"> using NAS signalling (PDU Session Modification procedure).</w:t>
            </w:r>
          </w:p>
          <w:p w14:paraId="74BF5768" w14:textId="6B8921FF" w:rsidR="00FF35BB" w:rsidRDefault="00FF35BB" w:rsidP="00FF35BB">
            <w:pPr>
              <w:pStyle w:val="CRCoverPage"/>
              <w:spacing w:after="0"/>
              <w:ind w:left="100"/>
            </w:pPr>
          </w:p>
          <w:p w14:paraId="4AB1CFBA" w14:textId="70EF9182" w:rsidR="00FF35BB" w:rsidRPr="009E4C08" w:rsidRDefault="00FF35BB" w:rsidP="003A1CE6">
            <w:pPr>
              <w:pStyle w:val="CRCoverPage"/>
              <w:spacing w:after="0"/>
              <w:ind w:left="100"/>
            </w:pPr>
            <w:r>
              <w:t>Hence this shall be clarified.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3F09E23" w14:textId="77777777" w:rsidR="003A1CE6" w:rsidRDefault="00FF35BB" w:rsidP="00FF35BB">
            <w:pPr>
              <w:pStyle w:val="CRCoverPage"/>
              <w:spacing w:after="0"/>
              <w:ind w:left="100"/>
            </w:pPr>
            <w:r>
              <w:t xml:space="preserve">Clarifying that, the MBS </w:t>
            </w:r>
            <w:r w:rsidRPr="00FF35BB">
              <w:t xml:space="preserve">Service Announcement </w:t>
            </w:r>
            <w:r>
              <w:t xml:space="preserve">can be used to update the MBS service area of MBS multicast session. </w:t>
            </w:r>
          </w:p>
          <w:p w14:paraId="76C0712C" w14:textId="73742E35" w:rsidR="008A2D21" w:rsidRPr="009E4C08" w:rsidRDefault="00FF35BB" w:rsidP="009F1CB5">
            <w:pPr>
              <w:pStyle w:val="CRCoverPage"/>
              <w:spacing w:after="0"/>
              <w:ind w:left="100"/>
            </w:pPr>
            <w:r>
              <w:t xml:space="preserve">Since </w:t>
            </w:r>
            <w:r w:rsidR="009F1CB5">
              <w:t xml:space="preserve">the </w:t>
            </w:r>
            <w:r w:rsidR="009F1CB5" w:rsidRPr="009F1CB5">
              <w:t xml:space="preserve">Service Announcement </w:t>
            </w:r>
            <w:r>
              <w:t>procedure is out of scope of NAS spec, the clarification is added as a NOTE.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E1E8A" w:rsidR="00ED6C09" w:rsidRPr="009E4C08" w:rsidRDefault="00FF35BB" w:rsidP="003A1CE6">
            <w:pPr>
              <w:pStyle w:val="CRCoverPage"/>
              <w:spacing w:after="0"/>
              <w:ind w:left="100"/>
            </w:pPr>
            <w:r>
              <w:t xml:space="preserve">Wrong understanding that there is only one way to update </w:t>
            </w:r>
            <w:r w:rsidRPr="00FF35BB">
              <w:t>the MBS service area</w:t>
            </w:r>
            <w:r>
              <w:t xml:space="preserve"> which is </w:t>
            </w:r>
            <w:r w:rsidRPr="00FF35BB">
              <w:t>using NAS signalling (PDU Session Modification procedure)</w:t>
            </w:r>
            <w:r>
              <w:t xml:space="preserve">, and misalignment with stage-2 </w:t>
            </w:r>
            <w:r w:rsidR="00566690">
              <w:t>requirements</w:t>
            </w:r>
            <w:r>
              <w:t>.</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57A7634" w:rsidR="00ED6C09" w:rsidRPr="009E4C08" w:rsidRDefault="00FF35BB" w:rsidP="00FF35BB">
            <w:pPr>
              <w:pStyle w:val="CRCoverPage"/>
              <w:spacing w:after="0"/>
              <w:ind w:left="100"/>
            </w:pPr>
            <w:r w:rsidRPr="00FF35BB">
              <w:t>6.3.2.2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CC6188E" w14:textId="77777777" w:rsidR="000C56B4" w:rsidRPr="00440029" w:rsidRDefault="000C56B4" w:rsidP="000C56B4">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46A8C2A6" w14:textId="77777777" w:rsidR="000C56B4" w:rsidRDefault="000C56B4" w:rsidP="000C56B4">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3402395" w14:textId="77777777" w:rsidR="000C56B4" w:rsidRPr="00EE0C95" w:rsidRDefault="000C56B4" w:rsidP="000C56B4">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A1FDB1" w14:textId="77777777" w:rsidR="000C56B4" w:rsidRDefault="000C56B4" w:rsidP="000C56B4">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78E6518" w14:textId="77777777" w:rsidR="000C56B4" w:rsidRDefault="000C56B4" w:rsidP="000C56B4">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CC8EB82" w14:textId="77777777" w:rsidR="000C56B4" w:rsidRDefault="000C56B4" w:rsidP="000C56B4">
      <w:pPr>
        <w:pStyle w:val="B1"/>
      </w:pPr>
      <w:r>
        <w:t>a)</w:t>
      </w:r>
      <w:r>
        <w:tab/>
        <w:t>the newly created authorized QoS rules is for a new GBR QoS flow;</w:t>
      </w:r>
    </w:p>
    <w:p w14:paraId="42FFD75B" w14:textId="77777777" w:rsidR="000C56B4" w:rsidRDefault="000C56B4" w:rsidP="000C56B4">
      <w:pPr>
        <w:pStyle w:val="B1"/>
      </w:pPr>
      <w:r>
        <w:t>b)</w:t>
      </w:r>
      <w:r>
        <w:tab/>
        <w:t>the QFI of the new QoS flow is not the same as the 5QI of the QoS flow identified by the QFI;</w:t>
      </w:r>
    </w:p>
    <w:p w14:paraId="6BF5A515" w14:textId="77777777" w:rsidR="000C56B4" w:rsidRDefault="000C56B4" w:rsidP="000C56B4">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9CB0D77" w14:textId="77777777" w:rsidR="000C56B4" w:rsidRPr="008F0BAD" w:rsidRDefault="000C56B4" w:rsidP="000C56B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0DD06B5F" w14:textId="77777777" w:rsidR="000C56B4" w:rsidRDefault="000C56B4" w:rsidP="000C56B4">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FB3C686" w14:textId="77777777" w:rsidR="000C56B4" w:rsidRPr="00EE0C95" w:rsidRDefault="000C56B4" w:rsidP="000C56B4">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ED3C031" w14:textId="77777777" w:rsidR="000C56B4" w:rsidRPr="00BC13FD" w:rsidRDefault="000C56B4" w:rsidP="000C56B4">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C811CE0" w14:textId="77777777" w:rsidR="000C56B4" w:rsidRDefault="000C56B4" w:rsidP="000C56B4">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03D87A2" w14:textId="77777777" w:rsidR="000C56B4" w:rsidRDefault="000C56B4" w:rsidP="000C56B4">
      <w:pPr>
        <w:pStyle w:val="B1"/>
      </w:pPr>
      <w:r>
        <w:t>a)</w:t>
      </w:r>
      <w:r>
        <w:tab/>
        <w:t xml:space="preserve">if </w:t>
      </w:r>
      <w:r w:rsidRPr="002B77CB">
        <w:t xml:space="preserve">the RQoS bit </w:t>
      </w:r>
      <w:r>
        <w:t>is set to:</w:t>
      </w:r>
    </w:p>
    <w:p w14:paraId="7389058D" w14:textId="77777777" w:rsidR="000C56B4" w:rsidRDefault="000C56B4" w:rsidP="000C56B4">
      <w:pPr>
        <w:pStyle w:val="B2"/>
      </w:pPr>
      <w:r>
        <w:t>1)</w:t>
      </w:r>
      <w:r>
        <w:tab/>
        <w:t>"Reflective QoS supported", consider that the UE supports reflective QoS for this PDU session; or</w:t>
      </w:r>
    </w:p>
    <w:p w14:paraId="6AA6D8CC" w14:textId="77777777" w:rsidR="000C56B4" w:rsidRDefault="000C56B4" w:rsidP="000C56B4">
      <w:pPr>
        <w:pStyle w:val="B2"/>
      </w:pPr>
      <w:r>
        <w:t>2)</w:t>
      </w:r>
      <w:r>
        <w:tab/>
        <w:t>"Reflective QoS not supported", consider that the UE does not support reflective QoS for this PDU session; and;</w:t>
      </w:r>
    </w:p>
    <w:p w14:paraId="1DD7FD94" w14:textId="77777777" w:rsidR="000C56B4" w:rsidRDefault="000C56B4" w:rsidP="000C56B4">
      <w:pPr>
        <w:pStyle w:val="B1"/>
      </w:pPr>
      <w:r>
        <w:t>b)</w:t>
      </w:r>
      <w:r>
        <w:tab/>
        <w:t>if the MH6-PDU bit is set to:</w:t>
      </w:r>
    </w:p>
    <w:p w14:paraId="0227C6B9" w14:textId="77777777" w:rsidR="000C56B4" w:rsidRDefault="000C56B4" w:rsidP="000C56B4">
      <w:pPr>
        <w:pStyle w:val="B2"/>
      </w:pPr>
      <w:r>
        <w:t>1)</w:t>
      </w:r>
      <w:r>
        <w:tab/>
        <w:t>"Multi-homed IPv6 PDU session supported", consider that this PDU session is supported to use multiple IPv6 prefixes; or</w:t>
      </w:r>
    </w:p>
    <w:p w14:paraId="4AFF6446" w14:textId="77777777" w:rsidR="000C56B4" w:rsidRDefault="000C56B4" w:rsidP="000C56B4">
      <w:pPr>
        <w:pStyle w:val="B2"/>
      </w:pPr>
      <w:r>
        <w:lastRenderedPageBreak/>
        <w:t>2)</w:t>
      </w:r>
      <w:r>
        <w:tab/>
        <w:t>"Multi-homed IPv6 PDU session not supported", consider that this PDU session is not supported to use multiple IPv6 prefixes.</w:t>
      </w:r>
    </w:p>
    <w:p w14:paraId="42B6ACB2" w14:textId="77777777" w:rsidR="000C56B4" w:rsidRDefault="000C56B4" w:rsidP="000C56B4">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0BFC48" w14:textId="77777777" w:rsidR="000C56B4" w:rsidRPr="000D03D8" w:rsidRDefault="000C56B4" w:rsidP="000C56B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7DA4B44" w14:textId="77777777" w:rsidR="000C56B4" w:rsidRPr="00A26D0D" w:rsidRDefault="000C56B4" w:rsidP="000C56B4">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C866C4F" w14:textId="77777777" w:rsidR="000C56B4" w:rsidRPr="00A001B0" w:rsidRDefault="000C56B4" w:rsidP="000C56B4">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BF5EF2A" w14:textId="77777777" w:rsidR="000C56B4" w:rsidRPr="00F95AEC" w:rsidRDefault="000C56B4" w:rsidP="000C56B4">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4E4D746" w14:textId="77777777" w:rsidR="000C56B4" w:rsidRPr="00F95AEC" w:rsidRDefault="000C56B4" w:rsidP="000C56B4">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A23A167" w14:textId="77777777" w:rsidR="000C56B4" w:rsidRPr="00F95AEC" w:rsidRDefault="000C56B4" w:rsidP="000C56B4">
      <w:pPr>
        <w:pStyle w:val="B1"/>
      </w:pPr>
      <w:r w:rsidRPr="00F95AEC">
        <w:t>b)</w:t>
      </w:r>
      <w:r w:rsidRPr="00F95AEC">
        <w:tab/>
        <w:t>the requested PDU session shall not be an always-on PDU session and:</w:t>
      </w:r>
    </w:p>
    <w:p w14:paraId="13F3A165" w14:textId="77777777" w:rsidR="000C56B4" w:rsidRPr="00F95AEC" w:rsidRDefault="000C56B4" w:rsidP="000C56B4">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4836348" w14:textId="77777777" w:rsidR="000C56B4" w:rsidRPr="00F95AEC" w:rsidRDefault="000C56B4" w:rsidP="000C56B4">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3F846E7D" w14:textId="77777777" w:rsidR="000C56B4" w:rsidRDefault="000C56B4" w:rsidP="000C56B4">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68F8721" w14:textId="77777777" w:rsidR="000C56B4" w:rsidRDefault="000C56B4" w:rsidP="000C56B4">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5B3FCF09" w14:textId="77777777" w:rsidR="000C56B4" w:rsidRDefault="000C56B4" w:rsidP="000C56B4">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9F66223" w14:textId="77777777" w:rsidR="000C56B4" w:rsidRPr="00EE0C95" w:rsidRDefault="000C56B4" w:rsidP="000C56B4">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C1FB8B3" w14:textId="77777777" w:rsidR="000C56B4" w:rsidRPr="00EE0C95" w:rsidRDefault="000C56B4" w:rsidP="000C56B4">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7FD78A8" w14:textId="77777777" w:rsidR="000C56B4" w:rsidRDefault="000C56B4" w:rsidP="000C56B4">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20A7F67" w14:textId="77777777" w:rsidR="000C56B4" w:rsidRDefault="000C56B4" w:rsidP="000C56B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7C65901" w14:textId="77777777" w:rsidR="000C56B4" w:rsidRDefault="000C56B4" w:rsidP="000C56B4">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F5132E2" w14:textId="77777777" w:rsidR="000C56B4" w:rsidRDefault="000C56B4" w:rsidP="000C56B4">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919F8CB" w14:textId="77777777" w:rsidR="000C56B4" w:rsidRDefault="000C56B4" w:rsidP="000C56B4">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46A64C8" w14:textId="77777777" w:rsidR="000C56B4" w:rsidRDefault="000C56B4" w:rsidP="000C56B4">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0A908C0" w14:textId="77777777" w:rsidR="000C56B4" w:rsidRPr="009D6F0B" w:rsidRDefault="000C56B4" w:rsidP="000C56B4">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0FC17B27" w14:textId="77777777" w:rsidR="000C56B4" w:rsidRDefault="000C56B4" w:rsidP="000C56B4">
      <w:r>
        <w:t>If:</w:t>
      </w:r>
    </w:p>
    <w:p w14:paraId="0C9E5300" w14:textId="77777777" w:rsidR="000C56B4" w:rsidRDefault="000C56B4" w:rsidP="000C56B4">
      <w:pPr>
        <w:pStyle w:val="B1"/>
      </w:pPr>
      <w:r>
        <w:t>a)</w:t>
      </w:r>
      <w:r>
        <w:tab/>
        <w:t xml:space="preserve">the SMF wants to </w:t>
      </w:r>
      <w:r w:rsidRPr="00CE0A6F">
        <w:t xml:space="preserve">remove joined UE from </w:t>
      </w:r>
      <w:r>
        <w:t>one or more</w:t>
      </w:r>
      <w:r w:rsidRPr="00CE0A6F">
        <w:t xml:space="preserve"> MBS session</w:t>
      </w:r>
      <w:r>
        <w:t>s; or</w:t>
      </w:r>
    </w:p>
    <w:p w14:paraId="30E2D395" w14:textId="77777777" w:rsidR="000C56B4" w:rsidRDefault="000C56B4" w:rsidP="000C56B4">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8DBD7E5" w14:textId="77777777" w:rsidR="000C56B4" w:rsidRPr="00EE0C95" w:rsidRDefault="000C56B4" w:rsidP="000C56B4">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74F61AB8" w14:textId="148C9A91" w:rsidR="000C56B4" w:rsidRDefault="000C56B4" w:rsidP="000C56B4">
      <w:pPr>
        <w:rPr>
          <w:ins w:id="2" w:author="Nassar, Mohamed A. (Nokia - DE/Munich)" w:date="2022-03-29T20:46:00Z"/>
        </w:rPr>
      </w:pPr>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71125908" w14:textId="2985E138" w:rsidR="006329D6" w:rsidRPr="00EE0C95" w:rsidRDefault="006329D6">
      <w:pPr>
        <w:pStyle w:val="NO"/>
        <w:rPr>
          <w:lang w:eastAsia="en-GB"/>
        </w:rPr>
        <w:pPrChange w:id="3" w:author="Nassar, Mohamed A. (Nokia - DE/Munich)" w:date="2022-03-29T20:46:00Z">
          <w:pPr/>
        </w:pPrChange>
      </w:pPr>
      <w:ins w:id="4" w:author="Nassar, Mohamed A. (Nokia - DE/Munich)" w:date="2022-03-29T20:46:00Z">
        <w:r>
          <w:t>NOTE </w:t>
        </w:r>
      </w:ins>
      <w:ins w:id="5" w:author="Nassar, Mohamed A. (Nokia - DE/Munich)" w:date="2022-03-29T20:49:00Z">
        <w:r w:rsidR="00E35B4D">
          <w:t>4</w:t>
        </w:r>
      </w:ins>
      <w:ins w:id="6" w:author="Nassar, Mohamed A. (Nokia - DE/Munich)" w:date="2022-03-29T20:46:00Z">
        <w:r>
          <w:t>:</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ins>
    </w:p>
    <w:p w14:paraId="206BFD55" w14:textId="77777777" w:rsidR="000C56B4" w:rsidRDefault="000C56B4" w:rsidP="000C56B4">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69E25C59" w14:textId="77777777" w:rsidR="000C56B4" w:rsidRPr="00EE0C95" w:rsidRDefault="000C56B4" w:rsidP="000C56B4">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BFDC48F" w14:textId="77777777" w:rsidR="000C56B4" w:rsidRPr="00EE0C95" w:rsidRDefault="000C56B4" w:rsidP="000C56B4">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16A6FF3" w14:textId="77777777" w:rsidR="000C56B4" w:rsidRPr="00440029" w:rsidRDefault="000C56B4" w:rsidP="000C56B4">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B559A7D" w14:textId="63F5F699" w:rsidR="000C56B4" w:rsidRDefault="000C56B4" w:rsidP="000C56B4">
      <w:pPr>
        <w:pStyle w:val="NO"/>
        <w:rPr>
          <w:lang w:val="en-US"/>
        </w:rPr>
      </w:pPr>
      <w:r>
        <w:t>NOTE </w:t>
      </w:r>
      <w:ins w:id="7" w:author="Nassar, Mohamed A. (Nokia - DE/Munich)" w:date="2022-03-29T20:49:00Z">
        <w:r w:rsidR="00E35B4D">
          <w:t>5</w:t>
        </w:r>
      </w:ins>
      <w:del w:id="8" w:author="Nassar, Mohamed A. (Nokia - DE/Munich)" w:date="2022-03-29T20:49:00Z">
        <w:r w:rsidDel="00E35B4D">
          <w:delText>4</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E1485C1" w14:textId="77777777" w:rsidR="000C56B4" w:rsidRDefault="000C56B4" w:rsidP="000C56B4">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45BF682" w14:textId="77777777" w:rsidR="000C56B4" w:rsidRDefault="000C56B4" w:rsidP="000C56B4">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170CB850" w14:textId="77777777" w:rsidR="000C56B4" w:rsidRDefault="000C56B4" w:rsidP="000C56B4">
      <w:pPr>
        <w:rPr>
          <w:lang w:val="en-US"/>
        </w:rPr>
      </w:pPr>
      <w:bookmarkStart w:id="9" w:name="_Hlk80445637"/>
      <w:bookmarkStart w:id="10"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9"/>
      <w:r>
        <w:rPr>
          <w:lang w:val="en-US"/>
        </w:rPr>
        <w:t>Service-level-AA container IE</w:t>
      </w:r>
      <w:r>
        <w:t xml:space="preserve">. The </w:t>
      </w:r>
      <w:r>
        <w:rPr>
          <w:lang w:val="en-US"/>
        </w:rPr>
        <w:t>Service-level-AA container IE</w:t>
      </w:r>
      <w:r>
        <w:t>:</w:t>
      </w:r>
    </w:p>
    <w:p w14:paraId="5E079BCB" w14:textId="77777777" w:rsidR="000C56B4" w:rsidRDefault="000C56B4" w:rsidP="000C56B4">
      <w:pPr>
        <w:pStyle w:val="B1"/>
      </w:pPr>
      <w:r>
        <w:t>a)</w:t>
      </w:r>
      <w:r>
        <w:tab/>
        <w:t>includes the service-level-AA response with the value of C2AR bits set to the "C2 authorization was successful";</w:t>
      </w:r>
    </w:p>
    <w:bookmarkEnd w:id="10"/>
    <w:p w14:paraId="64F0A691" w14:textId="77777777" w:rsidR="000C56B4" w:rsidRDefault="000C56B4" w:rsidP="000C56B4">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1" w:name="_Hlk95128239"/>
      <w:r>
        <w:rPr>
          <w:rFonts w:eastAsia="Malgun Gothic"/>
          <w:lang w:val="en-US"/>
        </w:rPr>
        <w:t>"</w:t>
      </w:r>
      <w:bookmarkEnd w:id="11"/>
      <w:r w:rsidRPr="00591DDA">
        <w:t>C2 authorization payload</w:t>
      </w:r>
      <w:r>
        <w:rPr>
          <w:rFonts w:eastAsia="Malgun Gothic"/>
          <w:lang w:val="en-US"/>
        </w:rPr>
        <w:t>"</w:t>
      </w:r>
      <w:r>
        <w:t>; and</w:t>
      </w:r>
    </w:p>
    <w:p w14:paraId="7F32F11F" w14:textId="77777777" w:rsidR="000C56B4" w:rsidRDefault="000C56B4" w:rsidP="000C56B4">
      <w:pPr>
        <w:pStyle w:val="B1"/>
      </w:pPr>
      <w:r>
        <w:t>c)</w:t>
      </w:r>
      <w:r>
        <w:tab/>
        <w:t xml:space="preserve">can include the service-level device ID set </w:t>
      </w:r>
      <w:bookmarkStart w:id="12" w:name="_Hlk86842010"/>
      <w:r>
        <w:t>to a new CAA-level UAV ID</w:t>
      </w:r>
      <w:bookmarkEnd w:id="12"/>
      <w:r>
        <w:t>.</w:t>
      </w:r>
    </w:p>
    <w:p w14:paraId="60593A68" w14:textId="27F3C514" w:rsidR="000C56B4" w:rsidRPr="00820E63" w:rsidRDefault="000C56B4" w:rsidP="000C56B4">
      <w:pPr>
        <w:pStyle w:val="NO"/>
      </w:pPr>
      <w:bookmarkStart w:id="13" w:name="_Hlk95128278"/>
      <w:r>
        <w:t>NOTE </w:t>
      </w:r>
      <w:ins w:id="14" w:author="Nassar, Mohamed A. (Nokia - DE/Munich)" w:date="2022-03-29T20:50:00Z">
        <w:r w:rsidR="00E35B4D">
          <w:t>6</w:t>
        </w:r>
      </w:ins>
      <w:del w:id="15" w:author="Nassar, Mohamed A. (Nokia - DE/Munich)" w:date="2022-03-29T20:50:00Z">
        <w:r w:rsidDel="00E35B4D">
          <w:delText>5</w:delText>
        </w:r>
      </w:del>
      <w:r>
        <w:t>:</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13"/>
    <w:p w14:paraId="5A228344" w14:textId="77777777" w:rsidR="000C56B4" w:rsidRDefault="000C56B4" w:rsidP="000C56B4">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912BF96" w14:textId="77777777" w:rsidR="000C56B4" w:rsidRDefault="000C56B4" w:rsidP="000C56B4">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F4CCF4F" w14:textId="77777777" w:rsidR="000C56B4" w:rsidRDefault="000C56B4" w:rsidP="000C56B4">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20B9E03E" w14:textId="77777777" w:rsidR="000C56B4" w:rsidRDefault="000C56B4" w:rsidP="000C56B4">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15DC7C7F" w14:textId="77777777" w:rsidR="000C56B4" w:rsidRDefault="000C56B4" w:rsidP="000C56B4">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 xml:space="preserve">PDU </w:t>
      </w:r>
      <w:r w:rsidRPr="00D626C5">
        <w:lastRenderedPageBreak/>
        <w:t>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6A0E309" w14:textId="1EDC5FC1" w:rsidR="000C56B4" w:rsidRDefault="000C56B4" w:rsidP="000C56B4">
      <w:pPr>
        <w:pStyle w:val="NO"/>
      </w:pPr>
      <w:r>
        <w:t>NOTE </w:t>
      </w:r>
      <w:ins w:id="16" w:author="Nassar, Mohamed A. (Nokia - DE/Munich)" w:date="2022-03-29T20:50:00Z">
        <w:r w:rsidR="00E35B4D">
          <w:t>7</w:t>
        </w:r>
      </w:ins>
      <w:del w:id="17" w:author="Nassar, Mohamed A. (Nokia - DE/Munich)" w:date="2022-03-29T20:50:00Z">
        <w:r w:rsidDel="00E35B4D">
          <w:delText>6</w:delText>
        </w:r>
      </w:del>
      <w:r>
        <w:t>:</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2532B460" w14:textId="77777777" w:rsidR="000C56B4" w:rsidRDefault="000C56B4" w:rsidP="000C56B4">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53E9421" w14:textId="77777777" w:rsidR="000C56B4" w:rsidRDefault="000C56B4" w:rsidP="000C56B4">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CC573E0" w14:textId="77777777" w:rsidR="000C56B4" w:rsidRDefault="000C56B4" w:rsidP="000C56B4">
      <w:pPr>
        <w:pStyle w:val="B1"/>
      </w:pPr>
      <w:r>
        <w:t>a)</w:t>
      </w:r>
      <w:r>
        <w:tab/>
        <w:t xml:space="preserve">with the </w:t>
      </w:r>
      <w:r w:rsidRPr="00312CE0">
        <w:t>EAS rediscovery indication</w:t>
      </w:r>
      <w:r>
        <w:t xml:space="preserve"> without indicated impact; or</w:t>
      </w:r>
    </w:p>
    <w:p w14:paraId="6DFB59EC" w14:textId="77777777" w:rsidR="000C56B4" w:rsidRDefault="000C56B4" w:rsidP="000C56B4">
      <w:pPr>
        <w:pStyle w:val="B1"/>
      </w:pPr>
      <w:r>
        <w:t>b)</w:t>
      </w:r>
      <w:r>
        <w:tab/>
        <w:t>with the following:</w:t>
      </w:r>
    </w:p>
    <w:p w14:paraId="5EB5B52F" w14:textId="77777777" w:rsidR="000C56B4" w:rsidRDefault="000C56B4" w:rsidP="000C56B4">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7BF4AF0D" w14:textId="77777777" w:rsidR="000C56B4" w:rsidRDefault="000C56B4" w:rsidP="000C56B4">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4EC83E6" w14:textId="77777777" w:rsidR="000C56B4" w:rsidRDefault="000C56B4" w:rsidP="000C56B4">
      <w:pPr>
        <w:pStyle w:val="B2"/>
      </w:pPr>
      <w:r>
        <w:t>3)</w:t>
      </w:r>
      <w:r>
        <w:tab/>
        <w:t xml:space="preserve">one or more EAS rediscovery indication(s) with impacted EAS FQDN, if the UE supports </w:t>
      </w:r>
      <w:r w:rsidRPr="00312CE0">
        <w:t>EAS rediscovery indication</w:t>
      </w:r>
      <w:r>
        <w:t>(s) with impacted EAS FQDN; or</w:t>
      </w:r>
    </w:p>
    <w:p w14:paraId="308D0A43" w14:textId="77777777" w:rsidR="000C56B4" w:rsidRDefault="000C56B4" w:rsidP="000C56B4">
      <w:pPr>
        <w:pStyle w:val="B2"/>
      </w:pPr>
      <w:r>
        <w:t>4)</w:t>
      </w:r>
      <w:r>
        <w:tab/>
        <w:t>any combination of the above.</w:t>
      </w:r>
    </w:p>
    <w:p w14:paraId="2DCF81FC" w14:textId="77777777" w:rsidR="000C56B4" w:rsidRPr="0000154D" w:rsidRDefault="000C56B4" w:rsidP="000C56B4">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0CBA6BA1" w14:textId="77777777" w:rsidR="000C56B4" w:rsidRDefault="000C56B4" w:rsidP="000C56B4">
      <w:pPr>
        <w:pStyle w:val="TH"/>
      </w:pPr>
      <w:r w:rsidRPr="00440029">
        <w:object w:dxaOrig="10590" w:dyaOrig="4830" w14:anchorId="0C517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2" o:title=""/>
          </v:shape>
          <o:OLEObject Type="Embed" ProgID="Visio.Drawing.11" ShapeID="_x0000_i1025" DrawAspect="Content" ObjectID="_1711186766" r:id="rId23"/>
        </w:object>
      </w:r>
    </w:p>
    <w:p w14:paraId="66BFB31D" w14:textId="77777777" w:rsidR="000C56B4" w:rsidRPr="00BD0557" w:rsidRDefault="000C56B4" w:rsidP="000C56B4">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FFB2" w14:textId="77777777" w:rsidR="00431042" w:rsidRDefault="00431042">
      <w:r>
        <w:separator/>
      </w:r>
    </w:p>
  </w:endnote>
  <w:endnote w:type="continuationSeparator" w:id="0">
    <w:p w14:paraId="31530BBE" w14:textId="77777777" w:rsidR="00431042" w:rsidRDefault="0043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CBD08" w14:textId="77777777" w:rsidR="00431042" w:rsidRDefault="00431042">
      <w:r>
        <w:separator/>
      </w:r>
    </w:p>
  </w:footnote>
  <w:footnote w:type="continuationSeparator" w:id="0">
    <w:p w14:paraId="7BDC0FFD" w14:textId="77777777" w:rsidR="00431042" w:rsidRDefault="00431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2521C"/>
    <w:rsid w:val="0002792E"/>
    <w:rsid w:val="00035331"/>
    <w:rsid w:val="00047928"/>
    <w:rsid w:val="00051FD3"/>
    <w:rsid w:val="00074203"/>
    <w:rsid w:val="0009057A"/>
    <w:rsid w:val="000A1F6F"/>
    <w:rsid w:val="000A6394"/>
    <w:rsid w:val="000B3130"/>
    <w:rsid w:val="000B6F39"/>
    <w:rsid w:val="000B7FED"/>
    <w:rsid w:val="000C038A"/>
    <w:rsid w:val="000C2458"/>
    <w:rsid w:val="000C56B4"/>
    <w:rsid w:val="000C6598"/>
    <w:rsid w:val="000D0531"/>
    <w:rsid w:val="000D0F26"/>
    <w:rsid w:val="000F57EA"/>
    <w:rsid w:val="0010512D"/>
    <w:rsid w:val="00133E9B"/>
    <w:rsid w:val="001351C1"/>
    <w:rsid w:val="00143DCF"/>
    <w:rsid w:val="001454A9"/>
    <w:rsid w:val="00145D43"/>
    <w:rsid w:val="00150827"/>
    <w:rsid w:val="001657D6"/>
    <w:rsid w:val="0017535F"/>
    <w:rsid w:val="00175C14"/>
    <w:rsid w:val="00185EEA"/>
    <w:rsid w:val="00191BC6"/>
    <w:rsid w:val="00192C46"/>
    <w:rsid w:val="00197486"/>
    <w:rsid w:val="001A08B3"/>
    <w:rsid w:val="001A38EC"/>
    <w:rsid w:val="001A7B60"/>
    <w:rsid w:val="001B52F0"/>
    <w:rsid w:val="001B7A65"/>
    <w:rsid w:val="001C31D6"/>
    <w:rsid w:val="001E02C2"/>
    <w:rsid w:val="001E41F3"/>
    <w:rsid w:val="001E7592"/>
    <w:rsid w:val="002049B0"/>
    <w:rsid w:val="0022491E"/>
    <w:rsid w:val="00225987"/>
    <w:rsid w:val="00227EAD"/>
    <w:rsid w:val="00230865"/>
    <w:rsid w:val="002429E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F5576"/>
    <w:rsid w:val="003011FB"/>
    <w:rsid w:val="00305409"/>
    <w:rsid w:val="0032205B"/>
    <w:rsid w:val="00330378"/>
    <w:rsid w:val="00330A2A"/>
    <w:rsid w:val="00334E8D"/>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410371"/>
    <w:rsid w:val="004132B4"/>
    <w:rsid w:val="00413E5A"/>
    <w:rsid w:val="00421676"/>
    <w:rsid w:val="004242F1"/>
    <w:rsid w:val="00431042"/>
    <w:rsid w:val="00433214"/>
    <w:rsid w:val="00433A87"/>
    <w:rsid w:val="00434669"/>
    <w:rsid w:val="00453996"/>
    <w:rsid w:val="00454893"/>
    <w:rsid w:val="004718FF"/>
    <w:rsid w:val="00475A5E"/>
    <w:rsid w:val="00497104"/>
    <w:rsid w:val="0049721B"/>
    <w:rsid w:val="004A6835"/>
    <w:rsid w:val="004B75B7"/>
    <w:rsid w:val="004C0EC7"/>
    <w:rsid w:val="004C1174"/>
    <w:rsid w:val="004C36E5"/>
    <w:rsid w:val="004D7B4D"/>
    <w:rsid w:val="004E1669"/>
    <w:rsid w:val="004E3D33"/>
    <w:rsid w:val="0050181C"/>
    <w:rsid w:val="00512317"/>
    <w:rsid w:val="0051580D"/>
    <w:rsid w:val="005166B7"/>
    <w:rsid w:val="005268A8"/>
    <w:rsid w:val="00533415"/>
    <w:rsid w:val="005405F6"/>
    <w:rsid w:val="00547111"/>
    <w:rsid w:val="00566690"/>
    <w:rsid w:val="00570453"/>
    <w:rsid w:val="00585A67"/>
    <w:rsid w:val="00592D74"/>
    <w:rsid w:val="005B0C82"/>
    <w:rsid w:val="005B35E9"/>
    <w:rsid w:val="005D08BE"/>
    <w:rsid w:val="005D0BE9"/>
    <w:rsid w:val="005E2C44"/>
    <w:rsid w:val="005F7B1C"/>
    <w:rsid w:val="00606655"/>
    <w:rsid w:val="00607039"/>
    <w:rsid w:val="00611A50"/>
    <w:rsid w:val="0061251B"/>
    <w:rsid w:val="00621188"/>
    <w:rsid w:val="00624753"/>
    <w:rsid w:val="006257ED"/>
    <w:rsid w:val="006329D6"/>
    <w:rsid w:val="00643116"/>
    <w:rsid w:val="00677E82"/>
    <w:rsid w:val="00682C19"/>
    <w:rsid w:val="00695808"/>
    <w:rsid w:val="006A2F0B"/>
    <w:rsid w:val="006B46FB"/>
    <w:rsid w:val="006C1A75"/>
    <w:rsid w:val="006C598B"/>
    <w:rsid w:val="006C7DC5"/>
    <w:rsid w:val="006E21FB"/>
    <w:rsid w:val="006E70D0"/>
    <w:rsid w:val="006F1238"/>
    <w:rsid w:val="0070389C"/>
    <w:rsid w:val="007207FA"/>
    <w:rsid w:val="00720BFA"/>
    <w:rsid w:val="00726367"/>
    <w:rsid w:val="00732B24"/>
    <w:rsid w:val="007417B8"/>
    <w:rsid w:val="00750E50"/>
    <w:rsid w:val="00754577"/>
    <w:rsid w:val="007601E4"/>
    <w:rsid w:val="00765C70"/>
    <w:rsid w:val="0076678C"/>
    <w:rsid w:val="00792342"/>
    <w:rsid w:val="007977A8"/>
    <w:rsid w:val="007B1129"/>
    <w:rsid w:val="007B512A"/>
    <w:rsid w:val="007C2097"/>
    <w:rsid w:val="007C638E"/>
    <w:rsid w:val="007D6A07"/>
    <w:rsid w:val="007F5436"/>
    <w:rsid w:val="007F7259"/>
    <w:rsid w:val="008020AE"/>
    <w:rsid w:val="00802EDC"/>
    <w:rsid w:val="00803B82"/>
    <w:rsid w:val="008040A8"/>
    <w:rsid w:val="008269F3"/>
    <w:rsid w:val="008279FA"/>
    <w:rsid w:val="008438B9"/>
    <w:rsid w:val="00843F64"/>
    <w:rsid w:val="008626E7"/>
    <w:rsid w:val="00866100"/>
    <w:rsid w:val="00870EE7"/>
    <w:rsid w:val="00877E69"/>
    <w:rsid w:val="00881AEF"/>
    <w:rsid w:val="00884572"/>
    <w:rsid w:val="008863B9"/>
    <w:rsid w:val="00891E90"/>
    <w:rsid w:val="008A2D21"/>
    <w:rsid w:val="008A45A6"/>
    <w:rsid w:val="008B0A69"/>
    <w:rsid w:val="008B593C"/>
    <w:rsid w:val="008D0382"/>
    <w:rsid w:val="008D505F"/>
    <w:rsid w:val="008D721C"/>
    <w:rsid w:val="008F686C"/>
    <w:rsid w:val="009148DE"/>
    <w:rsid w:val="00926ACD"/>
    <w:rsid w:val="00930204"/>
    <w:rsid w:val="00931788"/>
    <w:rsid w:val="009334D9"/>
    <w:rsid w:val="00935C6C"/>
    <w:rsid w:val="009410F6"/>
    <w:rsid w:val="00941BFE"/>
    <w:rsid w:val="00941E30"/>
    <w:rsid w:val="009777D9"/>
    <w:rsid w:val="00985981"/>
    <w:rsid w:val="00991B88"/>
    <w:rsid w:val="009A4BC5"/>
    <w:rsid w:val="009A5583"/>
    <w:rsid w:val="009A5753"/>
    <w:rsid w:val="009A579D"/>
    <w:rsid w:val="009A5C62"/>
    <w:rsid w:val="009B1D22"/>
    <w:rsid w:val="009C33FB"/>
    <w:rsid w:val="009D0A2C"/>
    <w:rsid w:val="009D4B44"/>
    <w:rsid w:val="009D6110"/>
    <w:rsid w:val="009D6DE5"/>
    <w:rsid w:val="009D7057"/>
    <w:rsid w:val="009E27D4"/>
    <w:rsid w:val="009E3297"/>
    <w:rsid w:val="009E4C08"/>
    <w:rsid w:val="009E6C24"/>
    <w:rsid w:val="009F1CB5"/>
    <w:rsid w:val="009F734F"/>
    <w:rsid w:val="00A0769D"/>
    <w:rsid w:val="00A17406"/>
    <w:rsid w:val="00A24043"/>
    <w:rsid w:val="00A246B6"/>
    <w:rsid w:val="00A306A8"/>
    <w:rsid w:val="00A437FC"/>
    <w:rsid w:val="00A47E70"/>
    <w:rsid w:val="00A50CF0"/>
    <w:rsid w:val="00A542A2"/>
    <w:rsid w:val="00A56556"/>
    <w:rsid w:val="00A73B44"/>
    <w:rsid w:val="00A75949"/>
    <w:rsid w:val="00A7671C"/>
    <w:rsid w:val="00A77556"/>
    <w:rsid w:val="00A83034"/>
    <w:rsid w:val="00A93B32"/>
    <w:rsid w:val="00AA2CBC"/>
    <w:rsid w:val="00AA2E58"/>
    <w:rsid w:val="00AB294C"/>
    <w:rsid w:val="00AC3971"/>
    <w:rsid w:val="00AC5820"/>
    <w:rsid w:val="00AD1CD8"/>
    <w:rsid w:val="00AF1069"/>
    <w:rsid w:val="00AF56C2"/>
    <w:rsid w:val="00B062C8"/>
    <w:rsid w:val="00B258BB"/>
    <w:rsid w:val="00B43B8D"/>
    <w:rsid w:val="00B468EF"/>
    <w:rsid w:val="00B55A94"/>
    <w:rsid w:val="00B560B2"/>
    <w:rsid w:val="00B61E29"/>
    <w:rsid w:val="00B6741A"/>
    <w:rsid w:val="00B67B97"/>
    <w:rsid w:val="00B73F5C"/>
    <w:rsid w:val="00B76A34"/>
    <w:rsid w:val="00B8448E"/>
    <w:rsid w:val="00B878A7"/>
    <w:rsid w:val="00B968C8"/>
    <w:rsid w:val="00BA3B31"/>
    <w:rsid w:val="00BA3EC5"/>
    <w:rsid w:val="00BA4831"/>
    <w:rsid w:val="00BA51D9"/>
    <w:rsid w:val="00BB5DFC"/>
    <w:rsid w:val="00BC4440"/>
    <w:rsid w:val="00BD279D"/>
    <w:rsid w:val="00BD33F0"/>
    <w:rsid w:val="00BD6BB8"/>
    <w:rsid w:val="00BE70D2"/>
    <w:rsid w:val="00C12F35"/>
    <w:rsid w:val="00C27181"/>
    <w:rsid w:val="00C37F05"/>
    <w:rsid w:val="00C4102A"/>
    <w:rsid w:val="00C576E0"/>
    <w:rsid w:val="00C66BA2"/>
    <w:rsid w:val="00C75CB0"/>
    <w:rsid w:val="00C90160"/>
    <w:rsid w:val="00C95985"/>
    <w:rsid w:val="00CA21C3"/>
    <w:rsid w:val="00CC002B"/>
    <w:rsid w:val="00CC5026"/>
    <w:rsid w:val="00CC68D0"/>
    <w:rsid w:val="00CD0F79"/>
    <w:rsid w:val="00CD538A"/>
    <w:rsid w:val="00CF68E6"/>
    <w:rsid w:val="00D03F9A"/>
    <w:rsid w:val="00D05E4F"/>
    <w:rsid w:val="00D06D51"/>
    <w:rsid w:val="00D1771E"/>
    <w:rsid w:val="00D24991"/>
    <w:rsid w:val="00D431ED"/>
    <w:rsid w:val="00D50255"/>
    <w:rsid w:val="00D510C1"/>
    <w:rsid w:val="00D551CC"/>
    <w:rsid w:val="00D5575A"/>
    <w:rsid w:val="00D6367C"/>
    <w:rsid w:val="00D66520"/>
    <w:rsid w:val="00D7155D"/>
    <w:rsid w:val="00D80D85"/>
    <w:rsid w:val="00D91B51"/>
    <w:rsid w:val="00DA3849"/>
    <w:rsid w:val="00DB6E80"/>
    <w:rsid w:val="00DE34CF"/>
    <w:rsid w:val="00DF1FF8"/>
    <w:rsid w:val="00DF27CE"/>
    <w:rsid w:val="00E02C44"/>
    <w:rsid w:val="00E13F3D"/>
    <w:rsid w:val="00E202E1"/>
    <w:rsid w:val="00E2329E"/>
    <w:rsid w:val="00E24C50"/>
    <w:rsid w:val="00E25230"/>
    <w:rsid w:val="00E25C4F"/>
    <w:rsid w:val="00E30CF3"/>
    <w:rsid w:val="00E34898"/>
    <w:rsid w:val="00E35B4D"/>
    <w:rsid w:val="00E414F0"/>
    <w:rsid w:val="00E47A01"/>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7D7C"/>
    <w:rsid w:val="00F02EE4"/>
    <w:rsid w:val="00F24BEC"/>
    <w:rsid w:val="00F25012"/>
    <w:rsid w:val="00F25D98"/>
    <w:rsid w:val="00F300FB"/>
    <w:rsid w:val="00F322FC"/>
    <w:rsid w:val="00F74045"/>
    <w:rsid w:val="00F87932"/>
    <w:rsid w:val="00F93DC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0C56B4"/>
    <w:rPr>
      <w:rFonts w:ascii="Arial" w:hAnsi="Arial"/>
      <w:b/>
      <w:lang w:val="en-GB" w:eastAsia="en-US"/>
    </w:rPr>
  </w:style>
  <w:style w:type="character" w:customStyle="1" w:styleId="TFChar">
    <w:name w:val="TF Char"/>
    <w:link w:val="TF"/>
    <w:locked/>
    <w:rsid w:val="000C56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7</Pages>
  <Words>3420</Words>
  <Characters>19497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233</cp:revision>
  <cp:lastPrinted>1900-01-01T06:00:00Z</cp:lastPrinted>
  <dcterms:created xsi:type="dcterms:W3CDTF">2018-11-05T09:14:00Z</dcterms:created>
  <dcterms:modified xsi:type="dcterms:W3CDTF">2022-04-11T10:50:00Z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