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71718D" w14:textId="0E863813" w:rsidR="00C576E0" w:rsidRDefault="00C576E0" w:rsidP="00282C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82C93" w:rsidRPr="00282C93">
        <w:rPr>
          <w:b/>
          <w:bCs/>
          <w:noProof/>
          <w:sz w:val="24"/>
        </w:rPr>
        <w:t>C1-223201</w:t>
      </w:r>
    </w:p>
    <w:p w14:paraId="7D1E0270" w14:textId="77777777" w:rsidR="00C576E0" w:rsidRDefault="00C576E0" w:rsidP="00C576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E4C08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9E4C0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E4C08">
              <w:rPr>
                <w:i/>
                <w:sz w:val="14"/>
              </w:rPr>
              <w:t>CR-Form-v</w:t>
            </w:r>
            <w:r w:rsidR="008863B9" w:rsidRPr="009E4C08">
              <w:rPr>
                <w:i/>
                <w:sz w:val="14"/>
              </w:rPr>
              <w:t>12.</w:t>
            </w:r>
            <w:r w:rsidR="0076678C" w:rsidRPr="009E4C08">
              <w:rPr>
                <w:i/>
                <w:sz w:val="14"/>
              </w:rPr>
              <w:t>1</w:t>
            </w:r>
          </w:p>
        </w:tc>
      </w:tr>
      <w:tr w:rsidR="001E41F3" w:rsidRPr="009E4C08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32"/>
              </w:rPr>
              <w:t>CHANGE REQUEST</w:t>
            </w:r>
          </w:p>
        </w:tc>
      </w:tr>
      <w:tr w:rsidR="001E41F3" w:rsidRPr="009E4C08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9E4C0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2D33A372" w:rsidR="001E41F3" w:rsidRPr="009E4C08" w:rsidRDefault="00E60A53" w:rsidP="00E60A5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E60A53">
              <w:rPr>
                <w:b/>
                <w:sz w:val="28"/>
              </w:rPr>
              <w:fldChar w:fldCharType="begin"/>
            </w:r>
            <w:r w:rsidRPr="00E60A53">
              <w:rPr>
                <w:b/>
                <w:sz w:val="28"/>
              </w:rPr>
              <w:instrText xml:space="preserve"> DOCPROPERTY  Spec#  \* MERGEFORMAT </w:instrText>
            </w:r>
            <w:r w:rsidRPr="00E60A53">
              <w:rPr>
                <w:b/>
                <w:sz w:val="28"/>
              </w:rPr>
              <w:fldChar w:fldCharType="separate"/>
            </w:r>
            <w:r w:rsidRPr="00E60A53">
              <w:rPr>
                <w:b/>
                <w:sz w:val="28"/>
              </w:rPr>
              <w:t>24.</w:t>
            </w:r>
            <w:r w:rsidR="001F26E4">
              <w:rPr>
                <w:b/>
                <w:sz w:val="28"/>
              </w:rPr>
              <w:t>007</w:t>
            </w:r>
            <w:r w:rsidRPr="00E60A5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4B6D655" w:rsidR="001E41F3" w:rsidRPr="009E4C08" w:rsidRDefault="00D76CA9" w:rsidP="00547111">
            <w:pPr>
              <w:pStyle w:val="CRCoverPage"/>
              <w:spacing w:after="0"/>
            </w:pPr>
            <w:r w:rsidRPr="00D76CA9">
              <w:rPr>
                <w:b/>
                <w:sz w:val="28"/>
              </w:rPr>
              <w:t>0143</w:t>
            </w:r>
          </w:p>
        </w:tc>
        <w:tc>
          <w:tcPr>
            <w:tcW w:w="709" w:type="dxa"/>
          </w:tcPr>
          <w:p w14:paraId="4D31CD14" w14:textId="77777777" w:rsidR="001E41F3" w:rsidRPr="009E4C0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E4C0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CF7AEAE" w:rsidR="001E41F3" w:rsidRPr="009E4C08" w:rsidRDefault="00D70EE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Pr="009E4C0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E4C0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55B964F" w:rsidR="001E41F3" w:rsidRPr="009E4C08" w:rsidRDefault="007C0EE8">
            <w:pPr>
              <w:pStyle w:val="CRCoverPage"/>
              <w:spacing w:after="0"/>
              <w:jc w:val="center"/>
              <w:rPr>
                <w:sz w:val="28"/>
              </w:rPr>
            </w:pPr>
            <w:r w:rsidRPr="003447E7">
              <w:rPr>
                <w:b/>
                <w:sz w:val="28"/>
              </w:rPr>
              <w:t>17.</w:t>
            </w:r>
            <w:r w:rsidR="00104F34" w:rsidRPr="003447E7">
              <w:rPr>
                <w:b/>
                <w:sz w:val="28"/>
              </w:rPr>
              <w:t>3</w:t>
            </w:r>
            <w:r w:rsidRPr="003447E7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9E4C0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E4C08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E4C08">
              <w:rPr>
                <w:rFonts w:cs="Arial"/>
                <w:b/>
                <w:i/>
                <w:color w:val="FF0000"/>
              </w:rPr>
              <w:t xml:space="preserve"> </w:t>
            </w:r>
            <w:r w:rsidRPr="009E4C08">
              <w:rPr>
                <w:rFonts w:cs="Arial"/>
                <w:i/>
              </w:rPr>
              <w:t>on using this form</w:t>
            </w:r>
            <w:r w:rsidR="0051580D" w:rsidRPr="009E4C08">
              <w:rPr>
                <w:rFonts w:cs="Arial"/>
                <w:i/>
              </w:rPr>
              <w:t>: c</w:t>
            </w:r>
            <w:r w:rsidR="00F25D98" w:rsidRPr="009E4C08">
              <w:rPr>
                <w:rFonts w:cs="Arial"/>
                <w:i/>
              </w:rPr>
              <w:t xml:space="preserve">omprehensive instructions can be found at </w:t>
            </w:r>
            <w:r w:rsidR="001B7A65" w:rsidRPr="009E4C08">
              <w:rPr>
                <w:rFonts w:cs="Arial"/>
                <w:i/>
              </w:rPr>
              <w:br/>
            </w:r>
            <w:hyperlink r:id="rId14" w:history="1">
              <w:r w:rsidR="00DE34CF" w:rsidRPr="009E4C0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E4C08">
              <w:rPr>
                <w:rFonts w:cs="Arial"/>
                <w:i/>
              </w:rPr>
              <w:t>.</w:t>
            </w:r>
          </w:p>
        </w:tc>
      </w:tr>
      <w:tr w:rsidR="001E41F3" w:rsidRPr="009E4C08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9E4C0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E4C08" w14:paraId="58C01684" w14:textId="77777777" w:rsidTr="00A7671C">
        <w:tc>
          <w:tcPr>
            <w:tcW w:w="2835" w:type="dxa"/>
          </w:tcPr>
          <w:p w14:paraId="382A3504" w14:textId="77777777" w:rsidR="00F25D98" w:rsidRPr="009E4C0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Proposed change</w:t>
            </w:r>
            <w:r w:rsidR="00A7671C" w:rsidRPr="009E4C08">
              <w:rPr>
                <w:b/>
                <w:i/>
              </w:rPr>
              <w:t xml:space="preserve"> </w:t>
            </w:r>
            <w:r w:rsidRPr="009E4C0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925B463" w:rsidR="00F25D98" w:rsidRPr="009E4C08" w:rsidRDefault="00627921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5A22DF1" w:rsidR="00F25D98" w:rsidRPr="009E4C08" w:rsidRDefault="00104F34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9E4C0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E4C08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Title:</w:t>
            </w:r>
            <w:r w:rsidRPr="009E4C0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8DF5E5C" w:rsidR="001E41F3" w:rsidRPr="009E4C08" w:rsidRDefault="008C188E" w:rsidP="00A163F6">
            <w:pPr>
              <w:pStyle w:val="CRCoverPage"/>
              <w:spacing w:after="0"/>
              <w:ind w:left="100"/>
            </w:pPr>
            <w:r>
              <w:t xml:space="preserve">Correction related to </w:t>
            </w:r>
            <w:r w:rsidR="007A6991">
              <w:t>PC3a and PC3 messages</w:t>
            </w:r>
          </w:p>
        </w:tc>
      </w:tr>
      <w:tr w:rsidR="001E41F3" w:rsidRPr="009E4C08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4BD35D0" w:rsidR="001E41F3" w:rsidRPr="009E4C08" w:rsidRDefault="00765C70" w:rsidP="009160E1">
            <w:pPr>
              <w:pStyle w:val="CRCoverPage"/>
              <w:spacing w:after="0"/>
              <w:ind w:left="100"/>
            </w:pPr>
            <w:r w:rsidRPr="00765C70">
              <w:t>Nokia, Nokia Shanghai Bell</w:t>
            </w:r>
            <w:r w:rsidR="009160E1">
              <w:t xml:space="preserve">, </w:t>
            </w:r>
            <w:r w:rsidR="009160E1" w:rsidRPr="009160E1">
              <w:t>Ericsson</w:t>
            </w:r>
          </w:p>
        </w:tc>
      </w:tr>
      <w:tr w:rsidR="001E41F3" w:rsidRPr="009E4C08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9E4C08" w:rsidRDefault="00FE4C1E" w:rsidP="00547111">
            <w:pPr>
              <w:pStyle w:val="CRCoverPage"/>
              <w:spacing w:after="0"/>
              <w:ind w:left="100"/>
            </w:pPr>
            <w:r w:rsidRPr="009E4C08">
              <w:t>C1</w:t>
            </w:r>
          </w:p>
        </w:tc>
      </w:tr>
      <w:tr w:rsidR="001E41F3" w:rsidRPr="009E4C08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Work item code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AAD6867" w:rsidR="001E41F3" w:rsidRPr="009E4C08" w:rsidRDefault="00E60A53" w:rsidP="00E60A53">
            <w:pPr>
              <w:pStyle w:val="CRCoverPage"/>
              <w:spacing w:after="0"/>
              <w:ind w:left="100"/>
            </w:pPr>
            <w:r w:rsidRPr="00E60A53">
              <w:t>5G_ProS</w:t>
            </w:r>
            <w:r w:rsidR="00AE7409">
              <w:t>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9E4C0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9E4C08" w:rsidRDefault="001E41F3">
            <w:pPr>
              <w:pStyle w:val="CRCoverPage"/>
              <w:spacing w:after="0"/>
              <w:jc w:val="right"/>
            </w:pPr>
            <w:r w:rsidRPr="009E4C0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D63BD47" w:rsidR="001E41F3" w:rsidRPr="009E4C08" w:rsidRDefault="00D80D85" w:rsidP="00D80D85">
            <w:pPr>
              <w:pStyle w:val="CRCoverPage"/>
              <w:spacing w:after="0"/>
              <w:ind w:left="100"/>
            </w:pPr>
            <w:r w:rsidRPr="00D80D85">
              <w:t>202</w:t>
            </w:r>
            <w:r w:rsidR="00334E8D">
              <w:t>2</w:t>
            </w:r>
            <w:r w:rsidRPr="00D80D85">
              <w:t>-</w:t>
            </w:r>
            <w:r w:rsidR="00334E8D">
              <w:t>0</w:t>
            </w:r>
            <w:r w:rsidR="009C33FB">
              <w:t>3</w:t>
            </w:r>
            <w:r w:rsidRPr="00D80D85">
              <w:t>-</w:t>
            </w:r>
            <w:r w:rsidR="009C33FB">
              <w:t>2</w:t>
            </w:r>
            <w:r w:rsidR="00976C74">
              <w:t>9</w:t>
            </w:r>
          </w:p>
        </w:tc>
      </w:tr>
      <w:tr w:rsidR="001E41F3" w:rsidRPr="009E4C08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9F22F5D" w:rsidR="001E41F3" w:rsidRPr="009E4C08" w:rsidRDefault="00D81049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9E4C0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9E4C0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E4C0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FBFF411" w:rsidR="001E41F3" w:rsidRPr="009E4C08" w:rsidRDefault="00D551CC" w:rsidP="00D551CC">
            <w:pPr>
              <w:pStyle w:val="CRCoverPage"/>
              <w:spacing w:after="0"/>
              <w:ind w:left="100"/>
            </w:pPr>
            <w:r w:rsidRPr="00D551CC">
              <w:t>Rel-17</w:t>
            </w:r>
          </w:p>
        </w:tc>
      </w:tr>
      <w:tr w:rsidR="001E41F3" w:rsidRPr="009E4C08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9E4C0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categories:</w:t>
            </w:r>
            <w:r w:rsidRPr="009E4C08">
              <w:rPr>
                <w:b/>
                <w:i/>
                <w:sz w:val="18"/>
              </w:rPr>
              <w:br/>
              <w:t>F</w:t>
            </w:r>
            <w:r w:rsidRPr="009E4C08">
              <w:rPr>
                <w:i/>
                <w:sz w:val="18"/>
              </w:rPr>
              <w:t xml:space="preserve">  (correction)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A</w:t>
            </w:r>
            <w:r w:rsidRPr="009E4C08">
              <w:rPr>
                <w:i/>
                <w:sz w:val="18"/>
              </w:rPr>
              <w:t xml:space="preserve">  (</w:t>
            </w:r>
            <w:r w:rsidR="00DE34CF" w:rsidRPr="009E4C08">
              <w:rPr>
                <w:i/>
                <w:sz w:val="18"/>
              </w:rPr>
              <w:t xml:space="preserve">mirror </w:t>
            </w:r>
            <w:r w:rsidRPr="009E4C08">
              <w:rPr>
                <w:i/>
                <w:sz w:val="18"/>
              </w:rPr>
              <w:t>correspond</w:t>
            </w:r>
            <w:r w:rsidR="00DE34CF" w:rsidRPr="009E4C08">
              <w:rPr>
                <w:i/>
                <w:sz w:val="18"/>
              </w:rPr>
              <w:t xml:space="preserve">ing </w:t>
            </w:r>
            <w:r w:rsidRPr="009E4C08">
              <w:rPr>
                <w:i/>
                <w:sz w:val="18"/>
              </w:rPr>
              <w:t xml:space="preserve">to a </w:t>
            </w:r>
            <w:r w:rsidR="00DE34CF" w:rsidRPr="009E4C08">
              <w:rPr>
                <w:i/>
                <w:sz w:val="18"/>
              </w:rPr>
              <w:t xml:space="preserve">change </w:t>
            </w:r>
            <w:r w:rsidRPr="009E4C08">
              <w:rPr>
                <w:i/>
                <w:sz w:val="18"/>
              </w:rPr>
              <w:t xml:space="preserve">in an earlier </w:t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Pr="009E4C08">
              <w:rPr>
                <w:i/>
                <w:sz w:val="18"/>
              </w:rPr>
              <w:t>release)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B</w:t>
            </w:r>
            <w:r w:rsidRPr="009E4C08">
              <w:rPr>
                <w:i/>
                <w:sz w:val="18"/>
              </w:rPr>
              <w:t xml:space="preserve">  (addition of feature), 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C</w:t>
            </w:r>
            <w:r w:rsidRPr="009E4C08">
              <w:rPr>
                <w:i/>
                <w:sz w:val="18"/>
              </w:rPr>
              <w:t xml:space="preserve">  (functional modification of feature)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D</w:t>
            </w:r>
            <w:r w:rsidRPr="009E4C08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9E4C08" w:rsidRDefault="001E41F3">
            <w:pPr>
              <w:pStyle w:val="CRCoverPage"/>
            </w:pPr>
            <w:r w:rsidRPr="009E4C08">
              <w:rPr>
                <w:sz w:val="18"/>
              </w:rPr>
              <w:t>Detailed explanations of the above categories can</w:t>
            </w:r>
            <w:r w:rsidRPr="009E4C08">
              <w:rPr>
                <w:sz w:val="18"/>
              </w:rPr>
              <w:br/>
              <w:t xml:space="preserve">be found in 3GPP </w:t>
            </w:r>
            <w:hyperlink r:id="rId15" w:history="1">
              <w:r w:rsidRPr="009E4C08">
                <w:rPr>
                  <w:rStyle w:val="Hyperlink"/>
                  <w:sz w:val="18"/>
                </w:rPr>
                <w:t>TR 21.900</w:t>
              </w:r>
            </w:hyperlink>
            <w:r w:rsidRPr="009E4C0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9E4C0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releases:</w:t>
            </w:r>
            <w:r w:rsidRPr="009E4C08">
              <w:rPr>
                <w:i/>
                <w:sz w:val="18"/>
              </w:rPr>
              <w:br/>
              <w:t>Rel-8</w:t>
            </w:r>
            <w:r w:rsidRPr="009E4C08">
              <w:rPr>
                <w:i/>
                <w:sz w:val="18"/>
              </w:rPr>
              <w:tab/>
              <w:t>(Release 8)</w:t>
            </w:r>
            <w:r w:rsidR="007C2097" w:rsidRPr="009E4C08">
              <w:rPr>
                <w:i/>
                <w:sz w:val="18"/>
              </w:rPr>
              <w:br/>
              <w:t>Rel-9</w:t>
            </w:r>
            <w:r w:rsidR="007C2097" w:rsidRPr="009E4C08">
              <w:rPr>
                <w:i/>
                <w:sz w:val="18"/>
              </w:rPr>
              <w:tab/>
              <w:t>(Release 9)</w:t>
            </w:r>
            <w:r w:rsidR="009777D9" w:rsidRPr="009E4C08">
              <w:rPr>
                <w:i/>
                <w:sz w:val="18"/>
              </w:rPr>
              <w:br/>
              <w:t>Rel-10</w:t>
            </w:r>
            <w:r w:rsidR="009777D9" w:rsidRPr="009E4C08">
              <w:rPr>
                <w:i/>
                <w:sz w:val="18"/>
              </w:rPr>
              <w:tab/>
              <w:t>(Release 10)</w:t>
            </w:r>
            <w:r w:rsidR="000C038A" w:rsidRPr="009E4C08">
              <w:rPr>
                <w:i/>
                <w:sz w:val="18"/>
              </w:rPr>
              <w:br/>
              <w:t>Rel-11</w:t>
            </w:r>
            <w:r w:rsidR="000C038A" w:rsidRPr="009E4C08">
              <w:rPr>
                <w:i/>
                <w:sz w:val="18"/>
              </w:rPr>
              <w:tab/>
              <w:t>(Release 11)</w:t>
            </w:r>
            <w:r w:rsidR="000C038A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...</w:t>
            </w:r>
            <w:r w:rsidR="00E34898" w:rsidRPr="009E4C08">
              <w:rPr>
                <w:i/>
                <w:sz w:val="18"/>
              </w:rPr>
              <w:br/>
              <w:t>Rel-15</w:t>
            </w:r>
            <w:r w:rsidR="00E34898" w:rsidRPr="009E4C08">
              <w:rPr>
                <w:i/>
                <w:sz w:val="18"/>
              </w:rPr>
              <w:tab/>
              <w:t>(Release 15)</w:t>
            </w:r>
            <w:r w:rsidR="00E34898" w:rsidRPr="009E4C08">
              <w:rPr>
                <w:i/>
                <w:sz w:val="18"/>
              </w:rPr>
              <w:br/>
              <w:t>Rel-16</w:t>
            </w:r>
            <w:r w:rsidR="00E34898" w:rsidRPr="009E4C08">
              <w:rPr>
                <w:i/>
                <w:sz w:val="18"/>
              </w:rPr>
              <w:tab/>
              <w:t>(Release 16)</w:t>
            </w:r>
            <w:r w:rsidR="00DF27CE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Rel-17</w:t>
            </w:r>
            <w:r w:rsidR="0076678C" w:rsidRPr="009E4C08">
              <w:rPr>
                <w:i/>
                <w:sz w:val="18"/>
              </w:rPr>
              <w:tab/>
              <w:t>(Release 17)</w:t>
            </w:r>
            <w:r w:rsidR="0076678C" w:rsidRPr="009E4C08">
              <w:rPr>
                <w:i/>
                <w:sz w:val="18"/>
              </w:rPr>
              <w:br/>
            </w:r>
            <w:r w:rsidR="00DF27CE" w:rsidRPr="009E4C08">
              <w:rPr>
                <w:i/>
                <w:sz w:val="18"/>
              </w:rPr>
              <w:t>Rel-1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ab/>
              <w:t>(Release 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>)</w:t>
            </w:r>
          </w:p>
        </w:tc>
      </w:tr>
      <w:tr w:rsidR="001E41F3" w:rsidRPr="009E4C08" w14:paraId="7421BB0F" w14:textId="77777777" w:rsidTr="00547111">
        <w:tc>
          <w:tcPr>
            <w:tcW w:w="1843" w:type="dxa"/>
          </w:tcPr>
          <w:p w14:paraId="7BF0D5B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F0AD6A" w14:textId="72F71CEB" w:rsidR="009E14FD" w:rsidRDefault="009E14FD" w:rsidP="00F25A6A">
            <w:pPr>
              <w:pStyle w:val="CRCoverPage"/>
              <w:spacing w:after="0"/>
              <w:ind w:left="100"/>
            </w:pPr>
            <w:r>
              <w:t>The following is stated in TS 24.007:</w:t>
            </w:r>
          </w:p>
          <w:p w14:paraId="0D1D54D1" w14:textId="394B89B4" w:rsidR="009E14FD" w:rsidRDefault="009E14FD" w:rsidP="00F25A6A">
            <w:pPr>
              <w:pStyle w:val="CRCoverPage"/>
              <w:spacing w:after="0"/>
              <w:ind w:left="100"/>
            </w:pPr>
          </w:p>
          <w:p w14:paraId="70427DD8" w14:textId="77777777" w:rsidR="009E14FD" w:rsidRPr="009E14FD" w:rsidRDefault="009E14FD" w:rsidP="009E14FD">
            <w:pPr>
              <w:pStyle w:val="Heading3"/>
              <w:rPr>
                <w:i/>
                <w:iCs/>
              </w:rPr>
            </w:pPr>
            <w:r w:rsidRPr="009E14FD">
              <w:rPr>
                <w:i/>
                <w:iCs/>
              </w:rPr>
              <w:t>4.3.4</w:t>
            </w:r>
            <w:r w:rsidRPr="009E14FD">
              <w:rPr>
                <w:i/>
                <w:iCs/>
              </w:rPr>
              <w:tab/>
              <w:t>Contents of layer 3 related Technical Specifications</w:t>
            </w:r>
          </w:p>
          <w:p w14:paraId="21EE8593" w14:textId="57FA0F6D" w:rsidR="009E14FD" w:rsidRPr="009E14FD" w:rsidRDefault="009E14FD" w:rsidP="00F25A6A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9E14FD">
              <w:rPr>
                <w:i/>
                <w:iCs/>
              </w:rPr>
              <w:t>(…)</w:t>
            </w:r>
          </w:p>
          <w:p w14:paraId="54713F5C" w14:textId="77777777" w:rsidR="00C801D8" w:rsidRPr="00C801D8" w:rsidRDefault="00C801D8" w:rsidP="00C801D8">
            <w:pPr>
              <w:pStyle w:val="B1"/>
              <w:rPr>
                <w:i/>
                <w:iCs/>
                <w:lang w:val="x-none"/>
              </w:rPr>
            </w:pPr>
            <w:r w:rsidRPr="00C801D8">
              <w:rPr>
                <w:i/>
                <w:iCs/>
                <w:lang w:val="x-none"/>
              </w:rPr>
              <w:t>-</w:t>
            </w:r>
            <w:r w:rsidRPr="00C801D8">
              <w:rPr>
                <w:i/>
                <w:iCs/>
                <w:lang w:val="x-none"/>
              </w:rPr>
              <w:tab/>
              <w:t xml:space="preserve">the </w:t>
            </w:r>
            <w:r w:rsidRPr="00C801D8">
              <w:rPr>
                <w:i/>
                <w:iCs/>
                <w:highlight w:val="yellow"/>
                <w:lang w:val="x-none"/>
              </w:rPr>
              <w:t>PC3</w:t>
            </w:r>
            <w:r w:rsidRPr="00C801D8">
              <w:rPr>
                <w:i/>
                <w:iCs/>
                <w:lang w:val="x-none"/>
              </w:rPr>
              <w:t xml:space="preserve"> and PC5 signalling protocol </w:t>
            </w:r>
            <w:r w:rsidRPr="00C801D8">
              <w:rPr>
                <w:i/>
                <w:iCs/>
                <w:lang w:val="en-US"/>
              </w:rPr>
              <w:t xml:space="preserve">for Proximity-based Services (ProSe) </w:t>
            </w:r>
            <w:r w:rsidRPr="00C801D8">
              <w:rPr>
                <w:i/>
                <w:iCs/>
                <w:lang w:val="x-none"/>
              </w:rPr>
              <w:t>are defined in 3GPP TS 24.334 [</w:t>
            </w:r>
            <w:r w:rsidRPr="00C801D8">
              <w:rPr>
                <w:i/>
                <w:iCs/>
              </w:rPr>
              <w:t>36</w:t>
            </w:r>
            <w:r w:rsidRPr="00C801D8">
              <w:rPr>
                <w:i/>
                <w:iCs/>
                <w:lang w:val="x-none"/>
              </w:rPr>
              <w:t>].</w:t>
            </w:r>
          </w:p>
          <w:p w14:paraId="17987C86" w14:textId="77777777" w:rsidR="00C801D8" w:rsidRPr="00C801D8" w:rsidRDefault="00C801D8" w:rsidP="00C801D8">
            <w:pPr>
              <w:pStyle w:val="B1"/>
              <w:rPr>
                <w:i/>
                <w:iCs/>
                <w:lang w:val="x-none"/>
              </w:rPr>
            </w:pPr>
            <w:r w:rsidRPr="00C801D8">
              <w:rPr>
                <w:i/>
                <w:iCs/>
                <w:lang w:val="x-none"/>
              </w:rPr>
              <w:t>-</w:t>
            </w:r>
            <w:r w:rsidRPr="00C801D8">
              <w:rPr>
                <w:i/>
                <w:iCs/>
                <w:lang w:val="x-none"/>
              </w:rPr>
              <w:tab/>
              <w:t xml:space="preserve">the </w:t>
            </w:r>
            <w:r w:rsidRPr="00C801D8">
              <w:rPr>
                <w:i/>
                <w:iCs/>
                <w:highlight w:val="yellow"/>
                <w:lang w:val="x-none"/>
              </w:rPr>
              <w:t>PC3a</w:t>
            </w:r>
            <w:r w:rsidRPr="00C801D8">
              <w:rPr>
                <w:i/>
                <w:iCs/>
                <w:lang w:val="x-none"/>
              </w:rPr>
              <w:t xml:space="preserve"> and PC5 signalling protocol </w:t>
            </w:r>
            <w:r w:rsidRPr="00C801D8">
              <w:rPr>
                <w:i/>
                <w:iCs/>
                <w:lang w:val="en-US"/>
              </w:rPr>
              <w:t xml:space="preserve">for 5G Proximity-based Services (ProSe) </w:t>
            </w:r>
            <w:r w:rsidRPr="00C801D8">
              <w:rPr>
                <w:i/>
                <w:iCs/>
                <w:lang w:val="x-none"/>
              </w:rPr>
              <w:t>are defined in 3GPP TS 24.554 [</w:t>
            </w:r>
            <w:r w:rsidRPr="00C801D8">
              <w:rPr>
                <w:i/>
                <w:iCs/>
                <w:lang w:val="hr-HR"/>
              </w:rPr>
              <w:t>38</w:t>
            </w:r>
            <w:r w:rsidRPr="00C801D8">
              <w:rPr>
                <w:i/>
                <w:iCs/>
                <w:lang w:val="x-none"/>
              </w:rPr>
              <w:t>].</w:t>
            </w:r>
          </w:p>
          <w:p w14:paraId="2F2E9ADF" w14:textId="77777777" w:rsidR="009E14FD" w:rsidRDefault="009E14FD" w:rsidP="00F25A6A">
            <w:pPr>
              <w:pStyle w:val="CRCoverPage"/>
              <w:spacing w:after="0"/>
              <w:ind w:left="100"/>
            </w:pPr>
          </w:p>
          <w:p w14:paraId="5F349B84" w14:textId="5664ACA0" w:rsidR="00BE6486" w:rsidRDefault="009E14FD" w:rsidP="00F25A6A">
            <w:pPr>
              <w:pStyle w:val="CRCoverPage"/>
              <w:spacing w:after="0"/>
              <w:ind w:left="100"/>
            </w:pPr>
            <w:r>
              <w:t>But t</w:t>
            </w:r>
            <w:r w:rsidR="00BF3A2A">
              <w:t xml:space="preserve">he 5G ProSe messages that </w:t>
            </w:r>
            <w:r w:rsidR="000A098A">
              <w:t>are transmitted</w:t>
            </w:r>
            <w:r w:rsidR="00BF3A2A">
              <w:t xml:space="preserve"> over the PC3a interface are not standard L3 messages. Instead, they </w:t>
            </w:r>
            <w:r w:rsidR="000A098A">
              <w:t>are transported from the UE to the Network (5G DDNMF)</w:t>
            </w:r>
            <w:r w:rsidR="00BF3A2A">
              <w:t xml:space="preserve"> through HTTP </w:t>
            </w:r>
            <w:r w:rsidR="000A098A">
              <w:t>protocol,</w:t>
            </w:r>
            <w:r w:rsidR="00BF3A2A">
              <w:t xml:space="preserve"> and they follow the XML schema for encoding the contents.</w:t>
            </w:r>
          </w:p>
          <w:p w14:paraId="0C434F6B" w14:textId="77777777" w:rsidR="00912245" w:rsidRDefault="00912245" w:rsidP="00F25A6A">
            <w:pPr>
              <w:pStyle w:val="CRCoverPage"/>
              <w:spacing w:after="0"/>
              <w:ind w:left="100"/>
            </w:pPr>
          </w:p>
          <w:p w14:paraId="29511C88" w14:textId="06DCE8FC" w:rsidR="00912245" w:rsidRDefault="00912245" w:rsidP="00F25A6A">
            <w:pPr>
              <w:pStyle w:val="CRCoverPage"/>
              <w:spacing w:after="0"/>
              <w:ind w:left="100"/>
            </w:pPr>
            <w:r>
              <w:t>Th</w:t>
            </w:r>
            <w:r w:rsidR="004D19DE">
              <w:t>e above is</w:t>
            </w:r>
            <w:r>
              <w:t xml:space="preserve"> already </w:t>
            </w:r>
            <w:r w:rsidR="004D19DE">
              <w:t>confirmed</w:t>
            </w:r>
            <w:r>
              <w:t xml:space="preserve"> in TS 24.554 as following:</w:t>
            </w:r>
          </w:p>
          <w:p w14:paraId="1837D0BD" w14:textId="626E1DC3" w:rsidR="000A098A" w:rsidRDefault="000A098A" w:rsidP="00F25A6A">
            <w:pPr>
              <w:pStyle w:val="CRCoverPage"/>
              <w:spacing w:after="0"/>
              <w:ind w:left="100"/>
            </w:pPr>
          </w:p>
          <w:p w14:paraId="263777EE" w14:textId="77777777" w:rsidR="000A098A" w:rsidRPr="009E14FD" w:rsidRDefault="000A098A" w:rsidP="000A098A">
            <w:pPr>
              <w:pStyle w:val="Heading3"/>
              <w:rPr>
                <w:i/>
                <w:iCs/>
              </w:rPr>
            </w:pPr>
            <w:bookmarkStart w:id="1" w:name="_Toc59198963"/>
            <w:bookmarkStart w:id="2" w:name="_Toc59198372"/>
            <w:bookmarkStart w:id="3" w:name="_Toc525230972"/>
            <w:bookmarkStart w:id="4" w:name="_Toc97295826"/>
            <w:r w:rsidRPr="009E14FD">
              <w:rPr>
                <w:i/>
                <w:iCs/>
              </w:rPr>
              <w:t>6.1.1</w:t>
            </w:r>
            <w:r w:rsidRPr="009E14FD">
              <w:rPr>
                <w:i/>
                <w:iCs/>
              </w:rPr>
              <w:tab/>
              <w:t>Transport protocol for PC3a control protocol messages for 5G ProSe direct discovery</w:t>
            </w:r>
            <w:bookmarkEnd w:id="1"/>
            <w:bookmarkEnd w:id="2"/>
            <w:bookmarkEnd w:id="3"/>
            <w:bookmarkEnd w:id="4"/>
            <w:r w:rsidRPr="009E14FD">
              <w:rPr>
                <w:i/>
                <w:iCs/>
              </w:rPr>
              <w:t xml:space="preserve"> </w:t>
            </w:r>
          </w:p>
          <w:p w14:paraId="3900B3D6" w14:textId="77777777" w:rsidR="000A098A" w:rsidRPr="009E14FD" w:rsidRDefault="000A098A" w:rsidP="000A098A">
            <w:pPr>
              <w:rPr>
                <w:i/>
                <w:iCs/>
              </w:rPr>
            </w:pPr>
            <w:r w:rsidRPr="009E14FD">
              <w:rPr>
                <w:i/>
                <w:iCs/>
              </w:rPr>
              <w:t xml:space="preserve">The UE and 5G DDNMF </w:t>
            </w:r>
            <w:r w:rsidRPr="009E14FD">
              <w:rPr>
                <w:i/>
                <w:iCs/>
                <w:highlight w:val="yellow"/>
              </w:rPr>
              <w:t>shall use HTTP 1.1</w:t>
            </w:r>
            <w:r w:rsidRPr="009E14FD">
              <w:rPr>
                <w:i/>
                <w:iCs/>
              </w:rPr>
              <w:t xml:space="preserve"> as specified in IETF RFC 7230 [3] and IETF RFC 7231 [4] </w:t>
            </w:r>
            <w:r w:rsidRPr="009E14FD">
              <w:rPr>
                <w:i/>
                <w:iCs/>
                <w:highlight w:val="yellow"/>
              </w:rPr>
              <w:t>as the transport protocol for 5G ProSe messages over the PC3a interface</w:t>
            </w:r>
            <w:r w:rsidRPr="009E14FD">
              <w:rPr>
                <w:i/>
                <w:iCs/>
              </w:rPr>
              <w:t>. The 5G ProSe messages described here shall be included in the body of either an HTTP request message or an HTTP response message.</w:t>
            </w:r>
          </w:p>
          <w:p w14:paraId="3578B7DA" w14:textId="39A85EAC" w:rsidR="000A098A" w:rsidRDefault="009E14FD" w:rsidP="00F25A6A">
            <w:pPr>
              <w:pStyle w:val="CRCoverPage"/>
              <w:spacing w:after="0"/>
              <w:ind w:left="100"/>
            </w:pPr>
            <w:r>
              <w:t>And also:</w:t>
            </w:r>
          </w:p>
          <w:p w14:paraId="0B44CEB8" w14:textId="69BB2156" w:rsidR="009E14FD" w:rsidRDefault="009E14FD" w:rsidP="00F25A6A">
            <w:pPr>
              <w:pStyle w:val="CRCoverPage"/>
              <w:spacing w:after="0"/>
              <w:ind w:left="100"/>
            </w:pPr>
          </w:p>
          <w:p w14:paraId="3E1CA136" w14:textId="77777777" w:rsidR="009E14FD" w:rsidRPr="009E14FD" w:rsidRDefault="009E14FD" w:rsidP="009E14FD">
            <w:pPr>
              <w:pStyle w:val="Heading2"/>
              <w:rPr>
                <w:i/>
                <w:iCs/>
                <w:lang w:eastAsia="x-none"/>
              </w:rPr>
            </w:pPr>
            <w:bookmarkStart w:id="5" w:name="_Toc525231309"/>
            <w:bookmarkStart w:id="6" w:name="_Toc59198709"/>
            <w:bookmarkStart w:id="7" w:name="_Toc75283067"/>
            <w:bookmarkStart w:id="8" w:name="_Toc97296265"/>
            <w:r w:rsidRPr="009E14FD">
              <w:rPr>
                <w:i/>
                <w:iCs/>
              </w:rPr>
              <w:lastRenderedPageBreak/>
              <w:t>10.5</w:t>
            </w:r>
            <w:r w:rsidRPr="009E14FD">
              <w:rPr>
                <w:i/>
                <w:iCs/>
              </w:rPr>
              <w:tab/>
              <w:t>5G ProSe discovery messages</w:t>
            </w:r>
            <w:bookmarkEnd w:id="5"/>
            <w:bookmarkEnd w:id="6"/>
            <w:bookmarkEnd w:id="7"/>
            <w:r w:rsidRPr="009E14FD">
              <w:rPr>
                <w:i/>
                <w:iCs/>
              </w:rPr>
              <w:t xml:space="preserve"> over </w:t>
            </w:r>
            <w:r w:rsidRPr="009E14FD">
              <w:rPr>
                <w:i/>
                <w:iCs/>
                <w:highlight w:val="yellow"/>
              </w:rPr>
              <w:t>PC3a</w:t>
            </w:r>
            <w:bookmarkEnd w:id="8"/>
          </w:p>
          <w:p w14:paraId="6B615A60" w14:textId="77777777" w:rsidR="009E14FD" w:rsidRPr="009E14FD" w:rsidRDefault="009E14FD" w:rsidP="009E14FD">
            <w:pPr>
              <w:pStyle w:val="Heading3"/>
              <w:rPr>
                <w:i/>
                <w:iCs/>
              </w:rPr>
            </w:pPr>
            <w:bookmarkStart w:id="9" w:name="_Toc525231310"/>
            <w:bookmarkStart w:id="10" w:name="_Toc59198710"/>
            <w:bookmarkStart w:id="11" w:name="_Toc75283068"/>
            <w:bookmarkStart w:id="12" w:name="_Toc97296266"/>
            <w:r w:rsidRPr="009E14FD">
              <w:rPr>
                <w:i/>
                <w:iCs/>
              </w:rPr>
              <w:t>10.5.1</w:t>
            </w:r>
            <w:r w:rsidRPr="009E14FD">
              <w:rPr>
                <w:i/>
                <w:iCs/>
              </w:rPr>
              <w:tab/>
              <w:t>General</w:t>
            </w:r>
            <w:bookmarkEnd w:id="9"/>
            <w:bookmarkEnd w:id="10"/>
            <w:bookmarkEnd w:id="11"/>
            <w:bookmarkEnd w:id="12"/>
          </w:p>
          <w:p w14:paraId="10D4F2D7" w14:textId="77777777" w:rsidR="009E14FD" w:rsidRPr="009E14FD" w:rsidRDefault="009E14FD" w:rsidP="009E14FD">
            <w:pPr>
              <w:rPr>
                <w:i/>
                <w:iCs/>
                <w:lang w:val="en-US"/>
              </w:rPr>
            </w:pPr>
            <w:r w:rsidRPr="009E14FD">
              <w:rPr>
                <w:i/>
                <w:iCs/>
              </w:rPr>
              <w:t>This clause defines th</w:t>
            </w:r>
            <w:r w:rsidRPr="009E14FD">
              <w:rPr>
                <w:i/>
                <w:iCs/>
                <w:highlight w:val="yellow"/>
              </w:rPr>
              <w:t>e XML schema and MIME type related to 5G ProSe direct discovery messages</w:t>
            </w:r>
            <w:r w:rsidRPr="009E14FD">
              <w:rPr>
                <w:i/>
                <w:iCs/>
              </w:rPr>
              <w:t>.</w:t>
            </w:r>
          </w:p>
          <w:p w14:paraId="4AFADECC" w14:textId="77777777" w:rsidR="009E14FD" w:rsidRDefault="009E14FD" w:rsidP="00F25A6A">
            <w:pPr>
              <w:pStyle w:val="CRCoverPage"/>
              <w:spacing w:after="0"/>
              <w:ind w:left="100"/>
            </w:pPr>
          </w:p>
          <w:p w14:paraId="6AFE2F73" w14:textId="77777777" w:rsidR="009E14FD" w:rsidRDefault="009E14FD" w:rsidP="009E14FD">
            <w:pPr>
              <w:pStyle w:val="CRCoverPage"/>
              <w:spacing w:after="0"/>
              <w:ind w:left="100"/>
            </w:pPr>
            <w:r>
              <w:t xml:space="preserve">Hence, the PC3a messages don't follow the </w:t>
            </w:r>
            <w:r w:rsidRPr="009E14FD">
              <w:t xml:space="preserve">standard L3 </w:t>
            </w:r>
            <w:r>
              <w:t xml:space="preserve">protocol for encoding…etc. </w:t>
            </w:r>
          </w:p>
          <w:p w14:paraId="28985A03" w14:textId="77777777" w:rsidR="009E14FD" w:rsidRDefault="009E14FD" w:rsidP="009E14FD">
            <w:pPr>
              <w:pStyle w:val="CRCoverPage"/>
              <w:spacing w:after="0"/>
              <w:ind w:left="100"/>
            </w:pPr>
          </w:p>
          <w:p w14:paraId="636A1B2A" w14:textId="4D797199" w:rsidR="009E14FD" w:rsidRDefault="009E14FD" w:rsidP="009E14FD">
            <w:pPr>
              <w:pStyle w:val="CRCoverPage"/>
              <w:spacing w:after="0"/>
              <w:ind w:left="100"/>
            </w:pPr>
            <w:r>
              <w:t>The same applies for PC3 interface and messages.</w:t>
            </w:r>
          </w:p>
          <w:p w14:paraId="53D7DCB3" w14:textId="77777777" w:rsidR="009E14FD" w:rsidRDefault="009E14FD" w:rsidP="009E14FD">
            <w:pPr>
              <w:pStyle w:val="CRCoverPage"/>
              <w:spacing w:after="0"/>
              <w:ind w:left="100"/>
            </w:pPr>
          </w:p>
          <w:p w14:paraId="403EE8DB" w14:textId="6DCEB985" w:rsidR="009E14FD" w:rsidRDefault="009E14FD" w:rsidP="009E14FD">
            <w:pPr>
              <w:pStyle w:val="CRCoverPage"/>
              <w:spacing w:after="0"/>
              <w:ind w:left="100"/>
            </w:pPr>
            <w:r>
              <w:t xml:space="preserve">Hence the text in clause </w:t>
            </w:r>
            <w:r w:rsidRPr="009E14FD">
              <w:t>4.3.4</w:t>
            </w:r>
            <w:r>
              <w:t xml:space="preserve"> in TS 24.007 shall be corrected.</w:t>
            </w:r>
          </w:p>
          <w:p w14:paraId="4AB1CFBA" w14:textId="304F9E14" w:rsidR="000A098A" w:rsidRPr="009E4C08" w:rsidRDefault="000A098A" w:rsidP="00F25A6A">
            <w:pPr>
              <w:pStyle w:val="CRCoverPage"/>
              <w:spacing w:after="0"/>
              <w:ind w:left="100"/>
            </w:pPr>
          </w:p>
        </w:tc>
      </w:tr>
      <w:tr w:rsidR="001E41F3" w:rsidRPr="009E4C08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7B572C3" w:rsidR="00903785" w:rsidRPr="009E4C08" w:rsidRDefault="009E14FD" w:rsidP="009E14FD">
            <w:pPr>
              <w:pStyle w:val="CRCoverPage"/>
              <w:spacing w:after="0"/>
              <w:ind w:left="100"/>
            </w:pPr>
            <w:r>
              <w:t xml:space="preserve">Correcting </w:t>
            </w:r>
            <w:r w:rsidRPr="009E14FD">
              <w:t xml:space="preserve">clause 4.3.4 in TS 24.007 </w:t>
            </w:r>
            <w:r>
              <w:t>by removing PC3 and PC3a</w:t>
            </w:r>
          </w:p>
        </w:tc>
      </w:tr>
      <w:tr w:rsidR="007056B3" w:rsidRPr="009E4C08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7056B3" w:rsidRPr="009E4C08" w:rsidRDefault="007056B3" w:rsidP="00705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ABDD0B1" w:rsidR="007056B3" w:rsidRPr="00D32922" w:rsidRDefault="000841D5" w:rsidP="008137F9">
            <w:pPr>
              <w:pStyle w:val="CRCoverPage"/>
              <w:spacing w:after="0"/>
              <w:ind w:left="100"/>
            </w:pPr>
            <w:r>
              <w:t>Incorrect specification, and wrong understanding that PC3 and PC3a interfaces follow standard L3 messages.</w:t>
            </w:r>
          </w:p>
        </w:tc>
      </w:tr>
      <w:tr w:rsidR="007056B3" w:rsidRPr="009E4C08" w14:paraId="2E02AFEF" w14:textId="77777777" w:rsidTr="00547111">
        <w:tc>
          <w:tcPr>
            <w:tcW w:w="2694" w:type="dxa"/>
            <w:gridSpan w:val="2"/>
          </w:tcPr>
          <w:p w14:paraId="0B18EFDB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7056B3" w:rsidRPr="009E4C08" w:rsidRDefault="007056B3" w:rsidP="00705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156083E" w:rsidR="007056B3" w:rsidRPr="009E4C08" w:rsidRDefault="0096015C" w:rsidP="00D93AA7">
            <w:pPr>
              <w:pStyle w:val="CRCoverPage"/>
              <w:spacing w:after="0"/>
              <w:ind w:left="100"/>
            </w:pPr>
            <w:r>
              <w:t>4.3.4</w:t>
            </w:r>
          </w:p>
        </w:tc>
      </w:tr>
      <w:tr w:rsidR="007056B3" w:rsidRPr="009E4C08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7056B3" w:rsidRPr="009E4C08" w:rsidRDefault="007056B3" w:rsidP="00705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7056B3" w:rsidRPr="009E4C08" w:rsidRDefault="007056B3" w:rsidP="007056B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</w:p>
        </w:tc>
      </w:tr>
      <w:tr w:rsidR="007056B3" w:rsidRPr="009E4C08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7056B3" w:rsidRPr="009E4C08" w:rsidRDefault="007056B3" w:rsidP="007056B3">
            <w:pPr>
              <w:pStyle w:val="CRCoverPage"/>
              <w:tabs>
                <w:tab w:val="right" w:pos="2893"/>
              </w:tabs>
              <w:spacing w:after="0"/>
            </w:pPr>
            <w:r w:rsidRPr="009E4C08">
              <w:t xml:space="preserve"> Other core specifications</w:t>
            </w:r>
            <w:r w:rsidRPr="009E4C0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7056B3" w:rsidRPr="009E4C08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7056B3" w:rsidRPr="009E4C08" w:rsidRDefault="007056B3" w:rsidP="007056B3">
            <w:pPr>
              <w:pStyle w:val="CRCoverPage"/>
              <w:spacing w:after="0"/>
            </w:pPr>
            <w:r w:rsidRPr="009E4C0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7056B3" w:rsidRPr="009E4C08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7056B3" w:rsidRPr="009E4C08" w:rsidRDefault="007056B3" w:rsidP="007056B3">
            <w:pPr>
              <w:pStyle w:val="CRCoverPage"/>
              <w:spacing w:after="0"/>
            </w:pPr>
            <w:r w:rsidRPr="009E4C0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7056B3" w:rsidRPr="009E4C08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7056B3" w:rsidRPr="009E4C08" w:rsidRDefault="007056B3" w:rsidP="007056B3">
            <w:pPr>
              <w:pStyle w:val="CRCoverPage"/>
              <w:spacing w:after="0"/>
            </w:pPr>
          </w:p>
        </w:tc>
      </w:tr>
      <w:tr w:rsidR="007056B3" w:rsidRPr="009E4C08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7056B3" w:rsidRPr="009E4C08" w:rsidRDefault="007056B3" w:rsidP="007056B3">
            <w:pPr>
              <w:pStyle w:val="CRCoverPage"/>
              <w:spacing w:after="0"/>
              <w:ind w:left="100"/>
            </w:pPr>
          </w:p>
        </w:tc>
      </w:tr>
      <w:tr w:rsidR="007056B3" w:rsidRPr="009E4C08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7056B3" w:rsidRPr="009E4C08" w:rsidRDefault="007056B3" w:rsidP="007056B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056B3" w:rsidRPr="009E4C08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7056B3" w:rsidRPr="009E4C08" w:rsidRDefault="007056B3" w:rsidP="007056B3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9E4C08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9E4C08" w:rsidRDefault="001E41F3">
      <w:pPr>
        <w:sectPr w:rsidR="001E41F3" w:rsidRPr="009E4C08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9F8F97" w14:textId="208B07DD" w:rsidR="009E4C08" w:rsidRDefault="009E4C08" w:rsidP="009E4C08">
      <w:pPr>
        <w:jc w:val="center"/>
      </w:pPr>
      <w:r w:rsidRPr="001F6E20">
        <w:rPr>
          <w:highlight w:val="green"/>
        </w:rPr>
        <w:lastRenderedPageBreak/>
        <w:t xml:space="preserve">***** </w:t>
      </w:r>
      <w:r w:rsidR="00010890"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265E6670" w14:textId="77777777" w:rsidR="00DB0636" w:rsidRDefault="00DB0636" w:rsidP="00DB0636">
      <w:pPr>
        <w:pStyle w:val="Heading3"/>
      </w:pPr>
      <w:bookmarkStart w:id="13" w:name="_Toc11256334"/>
      <w:bookmarkStart w:id="14" w:name="_Toc36116326"/>
      <w:bookmarkStart w:id="15" w:name="_Toc45096383"/>
      <w:bookmarkStart w:id="16" w:name="_Toc51762249"/>
      <w:bookmarkStart w:id="17" w:name="_Toc99182882"/>
      <w:r>
        <w:t>4.3.4</w:t>
      </w:r>
      <w:r>
        <w:tab/>
        <w:t>Contents of layer 3 related Technical Specifications</w:t>
      </w:r>
      <w:bookmarkEnd w:id="13"/>
      <w:bookmarkEnd w:id="14"/>
      <w:bookmarkEnd w:id="15"/>
      <w:bookmarkEnd w:id="16"/>
      <w:bookmarkEnd w:id="17"/>
    </w:p>
    <w:p w14:paraId="0E8CAE2B" w14:textId="77777777" w:rsidR="00DB0636" w:rsidRDefault="00DB0636" w:rsidP="00DB0636">
      <w:pPr>
        <w:pStyle w:val="B1"/>
      </w:pPr>
      <w:r>
        <w:t>-</w:t>
      </w:r>
      <w:r>
        <w:tab/>
        <w:t>The Radio Resource (RR) management protocol is defined in 3GPP TS 44.018 [6b];</w:t>
      </w:r>
    </w:p>
    <w:p w14:paraId="460270CA" w14:textId="77777777" w:rsidR="00DB0636" w:rsidRDefault="00DB0636" w:rsidP="00DB0636">
      <w:pPr>
        <w:pStyle w:val="B1"/>
      </w:pPr>
      <w:r>
        <w:t>-</w:t>
      </w:r>
      <w:r>
        <w:tab/>
        <w:t>the Mobility Management (MM) protocol is defined in 3GPP TS 24.008 [6];</w:t>
      </w:r>
    </w:p>
    <w:p w14:paraId="66ADCA50" w14:textId="77777777" w:rsidR="00DB0636" w:rsidRDefault="00DB0636" w:rsidP="00DB0636">
      <w:pPr>
        <w:pStyle w:val="B1"/>
      </w:pPr>
      <w:r>
        <w:t>-</w:t>
      </w:r>
      <w:r>
        <w:tab/>
        <w:t>the Session Management (SM) protocol is defined in 3GPP TS 24.008 [6];</w:t>
      </w:r>
    </w:p>
    <w:p w14:paraId="343747D0" w14:textId="77777777" w:rsidR="00DB0636" w:rsidRDefault="00DB0636" w:rsidP="00DB0636">
      <w:pPr>
        <w:pStyle w:val="B1"/>
      </w:pPr>
      <w:r>
        <w:t>-</w:t>
      </w:r>
      <w:r>
        <w:tab/>
        <w:t>the Call Control (CC) protocol is defined in 3GPP TS 24.008 [6];</w:t>
      </w:r>
    </w:p>
    <w:p w14:paraId="47CACDDB" w14:textId="77777777" w:rsidR="00DB0636" w:rsidRDefault="00DB0636" w:rsidP="00DB0636">
      <w:pPr>
        <w:pStyle w:val="B1"/>
      </w:pPr>
      <w:r>
        <w:t>-</w:t>
      </w:r>
      <w:r>
        <w:tab/>
        <w:t>the Supplementary Services (SS) protocol is defined in 3GPP TS 24.010 [7], 3GPP TS 24.08x, 3GPP TS 24.09x, and 3GPP TS 24.030 [21];</w:t>
      </w:r>
    </w:p>
    <w:p w14:paraId="4A48157D" w14:textId="77777777" w:rsidR="00DB0636" w:rsidRDefault="00DB0636" w:rsidP="00DB0636">
      <w:pPr>
        <w:pStyle w:val="B1"/>
      </w:pPr>
      <w:r>
        <w:t>-</w:t>
      </w:r>
      <w:r>
        <w:tab/>
        <w:t>the Short Message Service (SMS) protocol is defined in 3GPP TS 24.011 [8];</w:t>
      </w:r>
    </w:p>
    <w:p w14:paraId="4A6D2876" w14:textId="77777777" w:rsidR="00DB0636" w:rsidRDefault="00DB0636" w:rsidP="00DB0636">
      <w:pPr>
        <w:pStyle w:val="B1"/>
      </w:pPr>
      <w:r>
        <w:t>-</w:t>
      </w:r>
      <w:r>
        <w:tab/>
        <w:t>the Group Call Control (GCC) protocol is defined in 3GPP TS 44.068 [19];</w:t>
      </w:r>
    </w:p>
    <w:p w14:paraId="58B61EB7" w14:textId="77777777" w:rsidR="00DB0636" w:rsidRDefault="00DB0636" w:rsidP="00DB0636">
      <w:pPr>
        <w:pStyle w:val="B1"/>
      </w:pPr>
      <w:r>
        <w:t>-</w:t>
      </w:r>
      <w:r>
        <w:tab/>
        <w:t>the Logical Link Control (LLC) protocol is defined in 3GPP TS 44.064 [11a];</w:t>
      </w:r>
    </w:p>
    <w:p w14:paraId="5DC5493E" w14:textId="77777777" w:rsidR="00DB0636" w:rsidRDefault="00DB0636" w:rsidP="00DB0636">
      <w:pPr>
        <w:pStyle w:val="B1"/>
      </w:pPr>
      <w:r>
        <w:t>-</w:t>
      </w:r>
      <w:r>
        <w:tab/>
        <w:t>the GPRS Radio Resource (GRR) protocol is defined in 3GPP TS 44.060 [10a] and 3GPP TS 24.008 [6];</w:t>
      </w:r>
    </w:p>
    <w:p w14:paraId="7497A58A" w14:textId="77777777" w:rsidR="00DB0636" w:rsidRDefault="00DB0636" w:rsidP="00DB0636">
      <w:pPr>
        <w:pStyle w:val="B1"/>
      </w:pPr>
      <w:r>
        <w:t>-</w:t>
      </w:r>
      <w:r>
        <w:tab/>
        <w:t>the CTS Radio Resource (CTS-RR) sub-protocol is defined in 3GPP TS 44.056 [10b];</w:t>
      </w:r>
    </w:p>
    <w:p w14:paraId="78B68D0D" w14:textId="77777777" w:rsidR="00DB0636" w:rsidRDefault="00DB0636" w:rsidP="00DB0636">
      <w:pPr>
        <w:pStyle w:val="B1"/>
      </w:pPr>
      <w:r>
        <w:t>-</w:t>
      </w:r>
      <w:r>
        <w:tab/>
        <w:t>the CTS Mobility Management (CTS-MM) sub-protocol is defined in 3GPP TS 44.056 [10b];</w:t>
      </w:r>
    </w:p>
    <w:p w14:paraId="0E4E178C" w14:textId="77777777" w:rsidR="00DB0636" w:rsidRDefault="00DB0636" w:rsidP="00DB0636">
      <w:pPr>
        <w:pStyle w:val="B1"/>
      </w:pPr>
      <w:r>
        <w:t>-</w:t>
      </w:r>
      <w:r>
        <w:tab/>
        <w:t>the CTS additions to the Call Control (CC) protocol are defined in 3GPP TS 44.056 [10b];</w:t>
      </w:r>
    </w:p>
    <w:p w14:paraId="64EA1805" w14:textId="77777777" w:rsidR="00DB0636" w:rsidRDefault="00DB0636" w:rsidP="00DB0636">
      <w:pPr>
        <w:pStyle w:val="B1"/>
      </w:pPr>
      <w:r>
        <w:t>-</w:t>
      </w:r>
      <w:r>
        <w:tab/>
        <w:t>the Location Services (LCS) protocol for a type A LMU is defined in 3GPP TS 23.271 [3c] and 3GPP TS 44.071 [8a];</w:t>
      </w:r>
    </w:p>
    <w:p w14:paraId="03A86092" w14:textId="77777777" w:rsidR="00DB0636" w:rsidRDefault="00DB0636" w:rsidP="00DB0636">
      <w:pPr>
        <w:pStyle w:val="B1"/>
      </w:pPr>
      <w:r>
        <w:t>-</w:t>
      </w:r>
      <w:r>
        <w:tab/>
        <w:t>the EPS Radio Resource (RR) management protocol is defined in 3GPP TS 36.331 [24];</w:t>
      </w:r>
    </w:p>
    <w:p w14:paraId="6D8D71F7" w14:textId="77777777" w:rsidR="00DB0636" w:rsidRDefault="00DB0636" w:rsidP="00DB0636">
      <w:pPr>
        <w:pStyle w:val="B1"/>
      </w:pPr>
      <w:r>
        <w:t>-</w:t>
      </w:r>
      <w:r>
        <w:tab/>
        <w:t>the EPS Mobility Management (EMM) protocol is defined in 3GPP TS 24.301 [25];</w:t>
      </w:r>
    </w:p>
    <w:p w14:paraId="665A0205" w14:textId="77777777" w:rsidR="00DB0636" w:rsidRPr="00171B9F" w:rsidRDefault="00DB0636" w:rsidP="00DB0636">
      <w:pPr>
        <w:pStyle w:val="B1"/>
      </w:pPr>
      <w:r>
        <w:t>-</w:t>
      </w:r>
      <w:r>
        <w:tab/>
        <w:t>the EPS Session Management (ESM) protocol is defined in 3GPP TS 24.301 [25]</w:t>
      </w:r>
      <w:r w:rsidRPr="00171B9F">
        <w:t>;</w:t>
      </w:r>
    </w:p>
    <w:p w14:paraId="260C6C3C" w14:textId="77777777" w:rsidR="00DB0636" w:rsidRDefault="00DB0636" w:rsidP="00DB0636">
      <w:pPr>
        <w:pStyle w:val="B1"/>
      </w:pPr>
      <w:r>
        <w:t>-</w:t>
      </w:r>
      <w:r>
        <w:tab/>
        <w:t>the 5GS Radio Resource management (5GRR) protocol is defined in 3GPP TS 38.331 [28];</w:t>
      </w:r>
    </w:p>
    <w:p w14:paraId="45A0FB49" w14:textId="77777777" w:rsidR="00DB0636" w:rsidRDefault="00DB0636" w:rsidP="00DB0636">
      <w:pPr>
        <w:pStyle w:val="B1"/>
      </w:pPr>
      <w:r>
        <w:t>-</w:t>
      </w:r>
      <w:r>
        <w:tab/>
        <w:t>the 5GS Mobility Management (5GMM) protocol is defined in 3GPP TS 24.501 [31];</w:t>
      </w:r>
    </w:p>
    <w:p w14:paraId="4BD4EFEB" w14:textId="77777777" w:rsidR="00DB0636" w:rsidRDefault="00DB0636" w:rsidP="00DB0636">
      <w:pPr>
        <w:pStyle w:val="B1"/>
      </w:pPr>
      <w:r>
        <w:t>-</w:t>
      </w:r>
      <w:r>
        <w:tab/>
        <w:t>the 5GS Session Management (5GSM) protocol is defined in 3GPP TS 24.501 [31];</w:t>
      </w:r>
    </w:p>
    <w:p w14:paraId="4304E064" w14:textId="77777777" w:rsidR="00DB0636" w:rsidRDefault="00DB0636" w:rsidP="00DB0636">
      <w:pPr>
        <w:pStyle w:val="B1"/>
      </w:pPr>
      <w:r>
        <w:t>-</w:t>
      </w:r>
      <w:r>
        <w:tab/>
        <w:t xml:space="preserve">the </w:t>
      </w:r>
      <w:r w:rsidRPr="006A65BF">
        <w:t>UE policy delivery service</w:t>
      </w:r>
      <w:r>
        <w:t xml:space="preserve"> is defined in 3GPP TS 24.501 [31];</w:t>
      </w:r>
    </w:p>
    <w:p w14:paraId="2D2123E3" w14:textId="77777777" w:rsidR="00DB0636" w:rsidRDefault="00DB0636" w:rsidP="00DB0636">
      <w:pPr>
        <w:pStyle w:val="B1"/>
      </w:pPr>
      <w:r>
        <w:t>-</w:t>
      </w:r>
      <w:r>
        <w:tab/>
        <w:t>the non-3GPP access management protocol is defined in 3GPP TS 24.502 [32];</w:t>
      </w:r>
    </w:p>
    <w:p w14:paraId="6B6A80D9" w14:textId="77777777" w:rsidR="00DB0636" w:rsidRDefault="00DB0636" w:rsidP="00DB0636">
      <w:pPr>
        <w:pStyle w:val="B1"/>
      </w:pPr>
      <w:r>
        <w:t>-</w:t>
      </w:r>
      <w:r>
        <w:tab/>
        <w:t xml:space="preserve">the </w:t>
      </w:r>
      <w:r w:rsidRPr="00821336">
        <w:t xml:space="preserve">PC5 signalling protocol </w:t>
      </w:r>
      <w:r>
        <w:t>is defined in 3GPP TS 24.587 [</w:t>
      </w:r>
      <w:r w:rsidRPr="00461F57">
        <w:t>34</w:t>
      </w:r>
      <w:r>
        <w:t>];</w:t>
      </w:r>
    </w:p>
    <w:p w14:paraId="6FDDE650" w14:textId="77777777" w:rsidR="00DB0636" w:rsidRDefault="00DB0636" w:rsidP="00DB0636">
      <w:pPr>
        <w:pStyle w:val="B1"/>
      </w:pPr>
      <w:r>
        <w:t>-</w:t>
      </w:r>
      <w:r>
        <w:tab/>
        <w:t xml:space="preserve">the </w:t>
      </w:r>
      <w:r w:rsidRPr="00972C99">
        <w:t>Time-Sensitive Networking (TSN) Application Function (AF) to Device-Side TSN Translator (DS-TT) and Network-Side TSN Translator (NW-TT) protocol</w:t>
      </w:r>
      <w:r>
        <w:t xml:space="preserve"> is defined in 3GPP TS 24.519 [33];</w:t>
      </w:r>
    </w:p>
    <w:p w14:paraId="2ED9710B" w14:textId="77777777" w:rsidR="00DB0636" w:rsidRDefault="00DB0636" w:rsidP="00DB0636">
      <w:pPr>
        <w:pStyle w:val="B1"/>
      </w:pPr>
      <w:r>
        <w:t>-</w:t>
      </w:r>
      <w:r>
        <w:tab/>
        <w:t xml:space="preserve">the </w:t>
      </w:r>
      <w:r w:rsidRPr="00990352">
        <w:t xml:space="preserve">Performance Measurement Function </w:t>
      </w:r>
      <w:r>
        <w:t xml:space="preserve">(PMF) </w:t>
      </w:r>
      <w:r w:rsidRPr="00821336">
        <w:t xml:space="preserve">protocol </w:t>
      </w:r>
      <w:r>
        <w:t>is defined in 3GPP TS 24.193 [</w:t>
      </w:r>
      <w:r w:rsidRPr="00461F57">
        <w:t>35</w:t>
      </w:r>
      <w:r>
        <w:t>];</w:t>
      </w:r>
    </w:p>
    <w:p w14:paraId="66D26EB6" w14:textId="59A52363" w:rsidR="00DB0636" w:rsidRDefault="00DB0636" w:rsidP="00DB0636">
      <w:pPr>
        <w:pStyle w:val="B1"/>
      </w:pPr>
      <w:r>
        <w:t>-</w:t>
      </w:r>
      <w:r>
        <w:tab/>
        <w:t xml:space="preserve">the </w:t>
      </w:r>
      <w:del w:id="18" w:author="Nassar, Mohamed A. (Nokia - DE/Munich)" w:date="2022-03-30T02:21:00Z">
        <w:r w:rsidRPr="00821336" w:rsidDel="00005EEE">
          <w:delText>PC</w:delText>
        </w:r>
        <w:r w:rsidDel="00005EEE">
          <w:delText xml:space="preserve">3 and </w:delText>
        </w:r>
      </w:del>
      <w:r>
        <w:t>PC</w:t>
      </w:r>
      <w:r w:rsidRPr="00821336">
        <w:t xml:space="preserve">5 signalling protocol </w:t>
      </w:r>
      <w:r>
        <w:rPr>
          <w:noProof/>
          <w:lang w:val="en-US" w:eastAsia="zh-CN"/>
        </w:rPr>
        <w:t xml:space="preserve">for Proximity-based Services (ProSe) </w:t>
      </w:r>
      <w:r>
        <w:t>are defined in 3GPP TS 24.334 [</w:t>
      </w:r>
      <w:r w:rsidRPr="00461F57">
        <w:t>36</w:t>
      </w:r>
      <w:r>
        <w:t>]</w:t>
      </w:r>
      <w:ins w:id="19" w:author="Nassar, Mohamed A. (Nokia - DE/Munich)" w:date="2022-04-08T16:42:00Z">
        <w:r w:rsidR="000676C9">
          <w:t>; and</w:t>
        </w:r>
      </w:ins>
      <w:del w:id="20" w:author="Nassar, Mohamed A. (Nokia - DE/Munich)" w:date="2022-04-08T16:42:00Z">
        <w:r w:rsidDel="000676C9">
          <w:delText>.</w:delText>
        </w:r>
      </w:del>
    </w:p>
    <w:p w14:paraId="31EE3367" w14:textId="5DEC69CB" w:rsidR="00DB0636" w:rsidRDefault="00DB0636" w:rsidP="00DB0636">
      <w:pPr>
        <w:pStyle w:val="B1"/>
      </w:pPr>
      <w:r>
        <w:t>-</w:t>
      </w:r>
      <w:r>
        <w:tab/>
        <w:t xml:space="preserve">the </w:t>
      </w:r>
      <w:del w:id="21" w:author="Nassar, Mohamed A. (Nokia - DE/Munich)" w:date="2022-03-30T02:21:00Z">
        <w:r w:rsidRPr="00821336" w:rsidDel="00005EEE">
          <w:delText>PC</w:delText>
        </w:r>
        <w:r w:rsidDel="00005EEE">
          <w:delText xml:space="preserve">3a and </w:delText>
        </w:r>
      </w:del>
      <w:r>
        <w:t>PC</w:t>
      </w:r>
      <w:r w:rsidRPr="00821336">
        <w:t xml:space="preserve">5 signalling protocol </w:t>
      </w:r>
      <w:r>
        <w:rPr>
          <w:noProof/>
          <w:lang w:val="en-US" w:eastAsia="zh-CN"/>
        </w:rPr>
        <w:t xml:space="preserve">for 5G Proximity-based Services (ProSe) </w:t>
      </w:r>
      <w:r>
        <w:t>are defined in 3GPP TS 24.554 [</w:t>
      </w:r>
      <w:r>
        <w:rPr>
          <w:lang w:val="hr-HR"/>
        </w:rPr>
        <w:t>38</w:t>
      </w:r>
      <w:r>
        <w:t>].</w:t>
      </w:r>
    </w:p>
    <w:p w14:paraId="7459EF47" w14:textId="6EF56404" w:rsidR="009E4C08" w:rsidRPr="00D54AAF" w:rsidRDefault="009E4C08" w:rsidP="009E4C08">
      <w:pPr>
        <w:jc w:val="center"/>
      </w:pPr>
      <w:r w:rsidRPr="00556C7A">
        <w:rPr>
          <w:highlight w:val="green"/>
        </w:rPr>
        <w:t xml:space="preserve">***** </w:t>
      </w:r>
      <w:r w:rsidR="00010890" w:rsidRPr="00556C7A">
        <w:rPr>
          <w:highlight w:val="green"/>
        </w:rPr>
        <w:t>End of</w:t>
      </w:r>
      <w:r w:rsidRPr="00FE39B7">
        <w:rPr>
          <w:highlight w:val="green"/>
        </w:rPr>
        <w:t xml:space="preserve"> change</w:t>
      </w:r>
      <w:r w:rsidR="00010890"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393D769F" w14:textId="77777777" w:rsidR="009E4C08" w:rsidRPr="00FA1CC3" w:rsidRDefault="009E4C08" w:rsidP="009E4C08"/>
    <w:sectPr w:rsidR="009E4C08" w:rsidRPr="00FA1CC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859F5E" w14:textId="77777777" w:rsidR="00AF2C21" w:rsidRDefault="00AF2C21">
      <w:r>
        <w:separator/>
      </w:r>
    </w:p>
  </w:endnote>
  <w:endnote w:type="continuationSeparator" w:id="0">
    <w:p w14:paraId="3FF62341" w14:textId="77777777" w:rsidR="00AF2C21" w:rsidRDefault="00AF2C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3BF92" w14:textId="77777777" w:rsidR="009E4C08" w:rsidRDefault="009E4C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9EF4F" w14:textId="77777777" w:rsidR="009E4C08" w:rsidRDefault="009E4C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3C839" w14:textId="77777777" w:rsidR="009E4C08" w:rsidRDefault="009E4C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DE5C6C" w14:textId="77777777" w:rsidR="00AF2C21" w:rsidRDefault="00AF2C21">
      <w:r>
        <w:separator/>
      </w:r>
    </w:p>
  </w:footnote>
  <w:footnote w:type="continuationSeparator" w:id="0">
    <w:p w14:paraId="14D07E75" w14:textId="77777777" w:rsidR="00AF2C21" w:rsidRDefault="00AF2C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C0259" w14:textId="77777777" w:rsidR="009E4C08" w:rsidRDefault="009E4C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13A0A" w14:textId="77777777" w:rsidR="009E4C08" w:rsidRDefault="009E4C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C871C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4095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AC34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EEE"/>
    <w:rsid w:val="00010890"/>
    <w:rsid w:val="00017ADD"/>
    <w:rsid w:val="00021369"/>
    <w:rsid w:val="00022E4A"/>
    <w:rsid w:val="0002792E"/>
    <w:rsid w:val="00035331"/>
    <w:rsid w:val="000422AA"/>
    <w:rsid w:val="00047928"/>
    <w:rsid w:val="00051FD3"/>
    <w:rsid w:val="000522F5"/>
    <w:rsid w:val="00054B0B"/>
    <w:rsid w:val="000676C9"/>
    <w:rsid w:val="00074203"/>
    <w:rsid w:val="000841D5"/>
    <w:rsid w:val="0008590A"/>
    <w:rsid w:val="0009057A"/>
    <w:rsid w:val="000916ED"/>
    <w:rsid w:val="000A098A"/>
    <w:rsid w:val="000A1F6F"/>
    <w:rsid w:val="000A4112"/>
    <w:rsid w:val="000A6394"/>
    <w:rsid w:val="000A69A8"/>
    <w:rsid w:val="000A709C"/>
    <w:rsid w:val="000B3130"/>
    <w:rsid w:val="000B6F39"/>
    <w:rsid w:val="000B7FED"/>
    <w:rsid w:val="000C038A"/>
    <w:rsid w:val="000C2458"/>
    <w:rsid w:val="000C548C"/>
    <w:rsid w:val="000C6598"/>
    <w:rsid w:val="000D0531"/>
    <w:rsid w:val="000D0F26"/>
    <w:rsid w:val="000D32AC"/>
    <w:rsid w:val="000D7E36"/>
    <w:rsid w:val="000E037F"/>
    <w:rsid w:val="000E4B8F"/>
    <w:rsid w:val="000F0C3B"/>
    <w:rsid w:val="000F57EA"/>
    <w:rsid w:val="00104F34"/>
    <w:rsid w:val="0010512D"/>
    <w:rsid w:val="00120F94"/>
    <w:rsid w:val="00126905"/>
    <w:rsid w:val="001277AF"/>
    <w:rsid w:val="00133E9B"/>
    <w:rsid w:val="001411AC"/>
    <w:rsid w:val="00143DCF"/>
    <w:rsid w:val="001454A9"/>
    <w:rsid w:val="00145D43"/>
    <w:rsid w:val="00147061"/>
    <w:rsid w:val="00150827"/>
    <w:rsid w:val="00157509"/>
    <w:rsid w:val="00161F44"/>
    <w:rsid w:val="00162DC0"/>
    <w:rsid w:val="001648AA"/>
    <w:rsid w:val="001657D6"/>
    <w:rsid w:val="00172151"/>
    <w:rsid w:val="0017535F"/>
    <w:rsid w:val="00175C14"/>
    <w:rsid w:val="001803F0"/>
    <w:rsid w:val="00185EEA"/>
    <w:rsid w:val="00191BC6"/>
    <w:rsid w:val="00192C46"/>
    <w:rsid w:val="00192F51"/>
    <w:rsid w:val="00197486"/>
    <w:rsid w:val="001A08B3"/>
    <w:rsid w:val="001A34EA"/>
    <w:rsid w:val="001A38EC"/>
    <w:rsid w:val="001A7629"/>
    <w:rsid w:val="001A7B60"/>
    <w:rsid w:val="001B3554"/>
    <w:rsid w:val="001B52CD"/>
    <w:rsid w:val="001B52F0"/>
    <w:rsid w:val="001B6BA8"/>
    <w:rsid w:val="001B7A65"/>
    <w:rsid w:val="001C31D6"/>
    <w:rsid w:val="001D55FA"/>
    <w:rsid w:val="001E02C2"/>
    <w:rsid w:val="001E0C9F"/>
    <w:rsid w:val="001E41F3"/>
    <w:rsid w:val="001E7592"/>
    <w:rsid w:val="001F26E4"/>
    <w:rsid w:val="0020327E"/>
    <w:rsid w:val="002049B0"/>
    <w:rsid w:val="00210F03"/>
    <w:rsid w:val="002204DB"/>
    <w:rsid w:val="0022324F"/>
    <w:rsid w:val="0022491E"/>
    <w:rsid w:val="0022504F"/>
    <w:rsid w:val="00225987"/>
    <w:rsid w:val="00227EAD"/>
    <w:rsid w:val="00230865"/>
    <w:rsid w:val="00233A60"/>
    <w:rsid w:val="00240B36"/>
    <w:rsid w:val="00243674"/>
    <w:rsid w:val="002545F0"/>
    <w:rsid w:val="00254989"/>
    <w:rsid w:val="002565A4"/>
    <w:rsid w:val="0026004D"/>
    <w:rsid w:val="00261E84"/>
    <w:rsid w:val="002640DD"/>
    <w:rsid w:val="00267668"/>
    <w:rsid w:val="00275D12"/>
    <w:rsid w:val="002816BF"/>
    <w:rsid w:val="00282C93"/>
    <w:rsid w:val="00284E90"/>
    <w:rsid w:val="00284FEB"/>
    <w:rsid w:val="002860C4"/>
    <w:rsid w:val="00297651"/>
    <w:rsid w:val="002A05A5"/>
    <w:rsid w:val="002A19A2"/>
    <w:rsid w:val="002A1ABE"/>
    <w:rsid w:val="002A1EAC"/>
    <w:rsid w:val="002A4C4E"/>
    <w:rsid w:val="002B5741"/>
    <w:rsid w:val="002C1B6C"/>
    <w:rsid w:val="002F148C"/>
    <w:rsid w:val="002F5576"/>
    <w:rsid w:val="002F7A16"/>
    <w:rsid w:val="003011FB"/>
    <w:rsid w:val="00305409"/>
    <w:rsid w:val="00315200"/>
    <w:rsid w:val="00321C05"/>
    <w:rsid w:val="00325BA3"/>
    <w:rsid w:val="003270DC"/>
    <w:rsid w:val="00330378"/>
    <w:rsid w:val="00330A2A"/>
    <w:rsid w:val="00334E8D"/>
    <w:rsid w:val="00336EE7"/>
    <w:rsid w:val="00342231"/>
    <w:rsid w:val="003447E7"/>
    <w:rsid w:val="00351C98"/>
    <w:rsid w:val="003609EF"/>
    <w:rsid w:val="0036231A"/>
    <w:rsid w:val="00363DF6"/>
    <w:rsid w:val="003649AA"/>
    <w:rsid w:val="003674C0"/>
    <w:rsid w:val="00367762"/>
    <w:rsid w:val="00374DD4"/>
    <w:rsid w:val="00382821"/>
    <w:rsid w:val="00391B5B"/>
    <w:rsid w:val="00392079"/>
    <w:rsid w:val="0039488F"/>
    <w:rsid w:val="0039546B"/>
    <w:rsid w:val="003A1CE6"/>
    <w:rsid w:val="003A6D93"/>
    <w:rsid w:val="003B1F64"/>
    <w:rsid w:val="003B729C"/>
    <w:rsid w:val="003C0C47"/>
    <w:rsid w:val="003D264C"/>
    <w:rsid w:val="003E1A36"/>
    <w:rsid w:val="003E307F"/>
    <w:rsid w:val="003E6FCA"/>
    <w:rsid w:val="003F76CC"/>
    <w:rsid w:val="003F79D3"/>
    <w:rsid w:val="00406798"/>
    <w:rsid w:val="00410371"/>
    <w:rsid w:val="004132B4"/>
    <w:rsid w:val="00413E5A"/>
    <w:rsid w:val="004214CB"/>
    <w:rsid w:val="00421676"/>
    <w:rsid w:val="004242F1"/>
    <w:rsid w:val="004269DB"/>
    <w:rsid w:val="00427A14"/>
    <w:rsid w:val="00432298"/>
    <w:rsid w:val="00433214"/>
    <w:rsid w:val="00433A87"/>
    <w:rsid w:val="00434669"/>
    <w:rsid w:val="00444467"/>
    <w:rsid w:val="00445433"/>
    <w:rsid w:val="00451C9A"/>
    <w:rsid w:val="00453996"/>
    <w:rsid w:val="00454893"/>
    <w:rsid w:val="004718FF"/>
    <w:rsid w:val="004738A7"/>
    <w:rsid w:val="00475A5E"/>
    <w:rsid w:val="00475D9F"/>
    <w:rsid w:val="00490631"/>
    <w:rsid w:val="00497104"/>
    <w:rsid w:val="0049721B"/>
    <w:rsid w:val="004A2FCD"/>
    <w:rsid w:val="004A6835"/>
    <w:rsid w:val="004B0A71"/>
    <w:rsid w:val="004B602E"/>
    <w:rsid w:val="004B75B7"/>
    <w:rsid w:val="004C0EC7"/>
    <w:rsid w:val="004C1174"/>
    <w:rsid w:val="004C1E17"/>
    <w:rsid w:val="004C36E5"/>
    <w:rsid w:val="004D1956"/>
    <w:rsid w:val="004D19DE"/>
    <w:rsid w:val="004D6963"/>
    <w:rsid w:val="004D7B4D"/>
    <w:rsid w:val="004E1669"/>
    <w:rsid w:val="004E35C3"/>
    <w:rsid w:val="004E3D33"/>
    <w:rsid w:val="004F0CBF"/>
    <w:rsid w:val="004F148F"/>
    <w:rsid w:val="0050181C"/>
    <w:rsid w:val="005055CF"/>
    <w:rsid w:val="00512317"/>
    <w:rsid w:val="00512B47"/>
    <w:rsid w:val="005151C5"/>
    <w:rsid w:val="0051580D"/>
    <w:rsid w:val="005166B7"/>
    <w:rsid w:val="00517C30"/>
    <w:rsid w:val="00524F92"/>
    <w:rsid w:val="005268A8"/>
    <w:rsid w:val="00527E0A"/>
    <w:rsid w:val="00533415"/>
    <w:rsid w:val="00534599"/>
    <w:rsid w:val="00534615"/>
    <w:rsid w:val="005364A7"/>
    <w:rsid w:val="005405F6"/>
    <w:rsid w:val="00547111"/>
    <w:rsid w:val="0055213D"/>
    <w:rsid w:val="00556C7A"/>
    <w:rsid w:val="00556F9E"/>
    <w:rsid w:val="00566690"/>
    <w:rsid w:val="00570453"/>
    <w:rsid w:val="00570F1E"/>
    <w:rsid w:val="0057194B"/>
    <w:rsid w:val="005770FA"/>
    <w:rsid w:val="00584FAA"/>
    <w:rsid w:val="00585A67"/>
    <w:rsid w:val="00587920"/>
    <w:rsid w:val="00592D74"/>
    <w:rsid w:val="00597B6D"/>
    <w:rsid w:val="005B0C82"/>
    <w:rsid w:val="005B35E9"/>
    <w:rsid w:val="005C493C"/>
    <w:rsid w:val="005C6AD1"/>
    <w:rsid w:val="005D08BE"/>
    <w:rsid w:val="005D0BE9"/>
    <w:rsid w:val="005E2C44"/>
    <w:rsid w:val="005F7B1C"/>
    <w:rsid w:val="00606655"/>
    <w:rsid w:val="00607039"/>
    <w:rsid w:val="00607F85"/>
    <w:rsid w:val="00611A50"/>
    <w:rsid w:val="0061251B"/>
    <w:rsid w:val="006125FB"/>
    <w:rsid w:val="006134FB"/>
    <w:rsid w:val="006140AF"/>
    <w:rsid w:val="00620253"/>
    <w:rsid w:val="00621188"/>
    <w:rsid w:val="00622DF7"/>
    <w:rsid w:val="00622F40"/>
    <w:rsid w:val="00624753"/>
    <w:rsid w:val="006257ED"/>
    <w:rsid w:val="00626C49"/>
    <w:rsid w:val="00627921"/>
    <w:rsid w:val="0063336C"/>
    <w:rsid w:val="00633686"/>
    <w:rsid w:val="006376E8"/>
    <w:rsid w:val="006409F0"/>
    <w:rsid w:val="00643116"/>
    <w:rsid w:val="00646E0A"/>
    <w:rsid w:val="0066556C"/>
    <w:rsid w:val="006679BC"/>
    <w:rsid w:val="00671259"/>
    <w:rsid w:val="006740DD"/>
    <w:rsid w:val="00677E82"/>
    <w:rsid w:val="00682C19"/>
    <w:rsid w:val="006910B3"/>
    <w:rsid w:val="00693C09"/>
    <w:rsid w:val="00695808"/>
    <w:rsid w:val="00695AD4"/>
    <w:rsid w:val="006A2F0B"/>
    <w:rsid w:val="006A7F49"/>
    <w:rsid w:val="006B146E"/>
    <w:rsid w:val="006B46FB"/>
    <w:rsid w:val="006C1A75"/>
    <w:rsid w:val="006C598B"/>
    <w:rsid w:val="006C5E30"/>
    <w:rsid w:val="006C7DC5"/>
    <w:rsid w:val="006D3920"/>
    <w:rsid w:val="006D3D3A"/>
    <w:rsid w:val="006E21FB"/>
    <w:rsid w:val="006E70D0"/>
    <w:rsid w:val="006F1238"/>
    <w:rsid w:val="0070389C"/>
    <w:rsid w:val="007056B3"/>
    <w:rsid w:val="0071192C"/>
    <w:rsid w:val="00715762"/>
    <w:rsid w:val="007171F3"/>
    <w:rsid w:val="007207FA"/>
    <w:rsid w:val="00720BFA"/>
    <w:rsid w:val="00726367"/>
    <w:rsid w:val="00732B24"/>
    <w:rsid w:val="007403A0"/>
    <w:rsid w:val="007408A9"/>
    <w:rsid w:val="00744789"/>
    <w:rsid w:val="00750E50"/>
    <w:rsid w:val="00754577"/>
    <w:rsid w:val="007601E4"/>
    <w:rsid w:val="0076057C"/>
    <w:rsid w:val="00765C70"/>
    <w:rsid w:val="0076678C"/>
    <w:rsid w:val="00767A7A"/>
    <w:rsid w:val="00773513"/>
    <w:rsid w:val="0077498C"/>
    <w:rsid w:val="007766A2"/>
    <w:rsid w:val="0078782F"/>
    <w:rsid w:val="00792342"/>
    <w:rsid w:val="007977A8"/>
    <w:rsid w:val="007A6991"/>
    <w:rsid w:val="007B1129"/>
    <w:rsid w:val="007B512A"/>
    <w:rsid w:val="007C05F3"/>
    <w:rsid w:val="007C0EE8"/>
    <w:rsid w:val="007C2097"/>
    <w:rsid w:val="007C638E"/>
    <w:rsid w:val="007C6DE9"/>
    <w:rsid w:val="007D0EAC"/>
    <w:rsid w:val="007D1182"/>
    <w:rsid w:val="007D4623"/>
    <w:rsid w:val="007D4BE6"/>
    <w:rsid w:val="007D6A07"/>
    <w:rsid w:val="007F07D3"/>
    <w:rsid w:val="007F5436"/>
    <w:rsid w:val="007F7259"/>
    <w:rsid w:val="008020AE"/>
    <w:rsid w:val="00802EDC"/>
    <w:rsid w:val="008039F5"/>
    <w:rsid w:val="00803B82"/>
    <w:rsid w:val="008040A8"/>
    <w:rsid w:val="008065AC"/>
    <w:rsid w:val="00810B4E"/>
    <w:rsid w:val="008137F9"/>
    <w:rsid w:val="0081447E"/>
    <w:rsid w:val="00825253"/>
    <w:rsid w:val="008269F3"/>
    <w:rsid w:val="008279FA"/>
    <w:rsid w:val="008344DE"/>
    <w:rsid w:val="00836A16"/>
    <w:rsid w:val="008438B9"/>
    <w:rsid w:val="00843F64"/>
    <w:rsid w:val="00852B0B"/>
    <w:rsid w:val="008533F5"/>
    <w:rsid w:val="008555E6"/>
    <w:rsid w:val="0086152E"/>
    <w:rsid w:val="008626E7"/>
    <w:rsid w:val="00866100"/>
    <w:rsid w:val="00870EE7"/>
    <w:rsid w:val="00877E69"/>
    <w:rsid w:val="00881AEF"/>
    <w:rsid w:val="00884572"/>
    <w:rsid w:val="008863B9"/>
    <w:rsid w:val="00891AF4"/>
    <w:rsid w:val="008958E6"/>
    <w:rsid w:val="008A2D21"/>
    <w:rsid w:val="008A45A6"/>
    <w:rsid w:val="008A6A3B"/>
    <w:rsid w:val="008B0A69"/>
    <w:rsid w:val="008B593C"/>
    <w:rsid w:val="008C188E"/>
    <w:rsid w:val="008C7FA2"/>
    <w:rsid w:val="008D0382"/>
    <w:rsid w:val="008D721C"/>
    <w:rsid w:val="008D7D96"/>
    <w:rsid w:val="008E12D7"/>
    <w:rsid w:val="008E450D"/>
    <w:rsid w:val="008E6AF4"/>
    <w:rsid w:val="008F4154"/>
    <w:rsid w:val="008F686C"/>
    <w:rsid w:val="00903785"/>
    <w:rsid w:val="00911DEF"/>
    <w:rsid w:val="00912245"/>
    <w:rsid w:val="00912A87"/>
    <w:rsid w:val="009148DE"/>
    <w:rsid w:val="00915123"/>
    <w:rsid w:val="009160E1"/>
    <w:rsid w:val="00920CD9"/>
    <w:rsid w:val="00920F51"/>
    <w:rsid w:val="00921941"/>
    <w:rsid w:val="00924F2C"/>
    <w:rsid w:val="009261C3"/>
    <w:rsid w:val="00926ACD"/>
    <w:rsid w:val="00927304"/>
    <w:rsid w:val="00930204"/>
    <w:rsid w:val="00931788"/>
    <w:rsid w:val="009334D9"/>
    <w:rsid w:val="00934237"/>
    <w:rsid w:val="00935C6C"/>
    <w:rsid w:val="0093715A"/>
    <w:rsid w:val="00937CB7"/>
    <w:rsid w:val="00937D7E"/>
    <w:rsid w:val="009410F6"/>
    <w:rsid w:val="00941BFE"/>
    <w:rsid w:val="00941E30"/>
    <w:rsid w:val="00944054"/>
    <w:rsid w:val="00947DBC"/>
    <w:rsid w:val="00956832"/>
    <w:rsid w:val="0096015C"/>
    <w:rsid w:val="009629EA"/>
    <w:rsid w:val="00966F67"/>
    <w:rsid w:val="00967C61"/>
    <w:rsid w:val="00972345"/>
    <w:rsid w:val="00972726"/>
    <w:rsid w:val="00973A05"/>
    <w:rsid w:val="00976C74"/>
    <w:rsid w:val="009777D9"/>
    <w:rsid w:val="00985071"/>
    <w:rsid w:val="00985981"/>
    <w:rsid w:val="00987F00"/>
    <w:rsid w:val="00991B88"/>
    <w:rsid w:val="00995709"/>
    <w:rsid w:val="0099591B"/>
    <w:rsid w:val="00996181"/>
    <w:rsid w:val="009A4BC5"/>
    <w:rsid w:val="009A5583"/>
    <w:rsid w:val="009A5753"/>
    <w:rsid w:val="009A579D"/>
    <w:rsid w:val="009A5C62"/>
    <w:rsid w:val="009C2938"/>
    <w:rsid w:val="009C33FB"/>
    <w:rsid w:val="009C35C5"/>
    <w:rsid w:val="009D0A2C"/>
    <w:rsid w:val="009D39EF"/>
    <w:rsid w:val="009D4B44"/>
    <w:rsid w:val="009D6110"/>
    <w:rsid w:val="009D6852"/>
    <w:rsid w:val="009D6D25"/>
    <w:rsid w:val="009D6DE5"/>
    <w:rsid w:val="009D6F6F"/>
    <w:rsid w:val="009D7057"/>
    <w:rsid w:val="009E03F0"/>
    <w:rsid w:val="009E14FD"/>
    <w:rsid w:val="009E27D4"/>
    <w:rsid w:val="009E3297"/>
    <w:rsid w:val="009E4C08"/>
    <w:rsid w:val="009E4D58"/>
    <w:rsid w:val="009E6C24"/>
    <w:rsid w:val="009F02B0"/>
    <w:rsid w:val="009F734F"/>
    <w:rsid w:val="00A12036"/>
    <w:rsid w:val="00A15F0C"/>
    <w:rsid w:val="00A163F6"/>
    <w:rsid w:val="00A17406"/>
    <w:rsid w:val="00A24043"/>
    <w:rsid w:val="00A246B6"/>
    <w:rsid w:val="00A306A8"/>
    <w:rsid w:val="00A3424B"/>
    <w:rsid w:val="00A3443C"/>
    <w:rsid w:val="00A34C48"/>
    <w:rsid w:val="00A437FC"/>
    <w:rsid w:val="00A47E70"/>
    <w:rsid w:val="00A50CF0"/>
    <w:rsid w:val="00A51068"/>
    <w:rsid w:val="00A51B32"/>
    <w:rsid w:val="00A542A2"/>
    <w:rsid w:val="00A56556"/>
    <w:rsid w:val="00A73B44"/>
    <w:rsid w:val="00A75949"/>
    <w:rsid w:val="00A7671C"/>
    <w:rsid w:val="00A77556"/>
    <w:rsid w:val="00A83034"/>
    <w:rsid w:val="00A9024D"/>
    <w:rsid w:val="00A91417"/>
    <w:rsid w:val="00A93B32"/>
    <w:rsid w:val="00A957A0"/>
    <w:rsid w:val="00AA2CBC"/>
    <w:rsid w:val="00AA2E58"/>
    <w:rsid w:val="00AB21FB"/>
    <w:rsid w:val="00AB294C"/>
    <w:rsid w:val="00AB6543"/>
    <w:rsid w:val="00AB7130"/>
    <w:rsid w:val="00AC39FD"/>
    <w:rsid w:val="00AC5820"/>
    <w:rsid w:val="00AD1CD8"/>
    <w:rsid w:val="00AD3C4B"/>
    <w:rsid w:val="00AD6144"/>
    <w:rsid w:val="00AD6931"/>
    <w:rsid w:val="00AD6A33"/>
    <w:rsid w:val="00AE7409"/>
    <w:rsid w:val="00AF1069"/>
    <w:rsid w:val="00AF2C21"/>
    <w:rsid w:val="00AF3467"/>
    <w:rsid w:val="00AF3E13"/>
    <w:rsid w:val="00AF56C2"/>
    <w:rsid w:val="00B046E6"/>
    <w:rsid w:val="00B062C8"/>
    <w:rsid w:val="00B1155E"/>
    <w:rsid w:val="00B1420C"/>
    <w:rsid w:val="00B146F0"/>
    <w:rsid w:val="00B15168"/>
    <w:rsid w:val="00B217EC"/>
    <w:rsid w:val="00B21B69"/>
    <w:rsid w:val="00B22F49"/>
    <w:rsid w:val="00B258BB"/>
    <w:rsid w:val="00B30409"/>
    <w:rsid w:val="00B43B8D"/>
    <w:rsid w:val="00B468EF"/>
    <w:rsid w:val="00B5219C"/>
    <w:rsid w:val="00B535BF"/>
    <w:rsid w:val="00B55046"/>
    <w:rsid w:val="00B55A94"/>
    <w:rsid w:val="00B560B2"/>
    <w:rsid w:val="00B61E29"/>
    <w:rsid w:val="00B6741A"/>
    <w:rsid w:val="00B67B97"/>
    <w:rsid w:val="00B71A46"/>
    <w:rsid w:val="00B73F5C"/>
    <w:rsid w:val="00B76A34"/>
    <w:rsid w:val="00B8448E"/>
    <w:rsid w:val="00B850F9"/>
    <w:rsid w:val="00B878A7"/>
    <w:rsid w:val="00B968C8"/>
    <w:rsid w:val="00BA3B31"/>
    <w:rsid w:val="00BA3EC5"/>
    <w:rsid w:val="00BA4831"/>
    <w:rsid w:val="00BA51D9"/>
    <w:rsid w:val="00BA56C7"/>
    <w:rsid w:val="00BB5DFC"/>
    <w:rsid w:val="00BB673F"/>
    <w:rsid w:val="00BB71F5"/>
    <w:rsid w:val="00BC0873"/>
    <w:rsid w:val="00BC4440"/>
    <w:rsid w:val="00BD1A1A"/>
    <w:rsid w:val="00BD279D"/>
    <w:rsid w:val="00BD33F0"/>
    <w:rsid w:val="00BD4423"/>
    <w:rsid w:val="00BD6BB8"/>
    <w:rsid w:val="00BE6486"/>
    <w:rsid w:val="00BE70D2"/>
    <w:rsid w:val="00BF0D4B"/>
    <w:rsid w:val="00BF3651"/>
    <w:rsid w:val="00BF3A2A"/>
    <w:rsid w:val="00C026EA"/>
    <w:rsid w:val="00C02A8D"/>
    <w:rsid w:val="00C05608"/>
    <w:rsid w:val="00C12F35"/>
    <w:rsid w:val="00C2390E"/>
    <w:rsid w:val="00C27181"/>
    <w:rsid w:val="00C304FD"/>
    <w:rsid w:val="00C35CA7"/>
    <w:rsid w:val="00C37F05"/>
    <w:rsid w:val="00C4102A"/>
    <w:rsid w:val="00C51C03"/>
    <w:rsid w:val="00C54391"/>
    <w:rsid w:val="00C576E0"/>
    <w:rsid w:val="00C61516"/>
    <w:rsid w:val="00C64B9B"/>
    <w:rsid w:val="00C66BA2"/>
    <w:rsid w:val="00C67538"/>
    <w:rsid w:val="00C73609"/>
    <w:rsid w:val="00C74E7C"/>
    <w:rsid w:val="00C75CB0"/>
    <w:rsid w:val="00C763D2"/>
    <w:rsid w:val="00C77E99"/>
    <w:rsid w:val="00C801D8"/>
    <w:rsid w:val="00C90160"/>
    <w:rsid w:val="00C95985"/>
    <w:rsid w:val="00CA21C3"/>
    <w:rsid w:val="00CA5384"/>
    <w:rsid w:val="00CB542F"/>
    <w:rsid w:val="00CC30A9"/>
    <w:rsid w:val="00CC4962"/>
    <w:rsid w:val="00CC5026"/>
    <w:rsid w:val="00CC68D0"/>
    <w:rsid w:val="00CD0F79"/>
    <w:rsid w:val="00CD538A"/>
    <w:rsid w:val="00CE33D7"/>
    <w:rsid w:val="00CF2633"/>
    <w:rsid w:val="00CF68E6"/>
    <w:rsid w:val="00D00B79"/>
    <w:rsid w:val="00D02ADD"/>
    <w:rsid w:val="00D03F9A"/>
    <w:rsid w:val="00D05330"/>
    <w:rsid w:val="00D05E4F"/>
    <w:rsid w:val="00D06D51"/>
    <w:rsid w:val="00D1771E"/>
    <w:rsid w:val="00D24991"/>
    <w:rsid w:val="00D3081F"/>
    <w:rsid w:val="00D31770"/>
    <w:rsid w:val="00D31DCE"/>
    <w:rsid w:val="00D32922"/>
    <w:rsid w:val="00D42AD5"/>
    <w:rsid w:val="00D431ED"/>
    <w:rsid w:val="00D50255"/>
    <w:rsid w:val="00D502CB"/>
    <w:rsid w:val="00D510C1"/>
    <w:rsid w:val="00D54AAF"/>
    <w:rsid w:val="00D551CC"/>
    <w:rsid w:val="00D5575A"/>
    <w:rsid w:val="00D63497"/>
    <w:rsid w:val="00D6367C"/>
    <w:rsid w:val="00D63E11"/>
    <w:rsid w:val="00D641C4"/>
    <w:rsid w:val="00D66520"/>
    <w:rsid w:val="00D67C03"/>
    <w:rsid w:val="00D70EE8"/>
    <w:rsid w:val="00D7155D"/>
    <w:rsid w:val="00D76CA9"/>
    <w:rsid w:val="00D80D85"/>
    <w:rsid w:val="00D81049"/>
    <w:rsid w:val="00D91B51"/>
    <w:rsid w:val="00D93AA7"/>
    <w:rsid w:val="00DA3849"/>
    <w:rsid w:val="00DB0636"/>
    <w:rsid w:val="00DB4FA8"/>
    <w:rsid w:val="00DB5A6C"/>
    <w:rsid w:val="00DB659E"/>
    <w:rsid w:val="00DB6E80"/>
    <w:rsid w:val="00DC4A7E"/>
    <w:rsid w:val="00DD3F5A"/>
    <w:rsid w:val="00DE34CF"/>
    <w:rsid w:val="00DE795E"/>
    <w:rsid w:val="00DF0142"/>
    <w:rsid w:val="00DF1FF8"/>
    <w:rsid w:val="00DF27CE"/>
    <w:rsid w:val="00DF4F12"/>
    <w:rsid w:val="00E02C44"/>
    <w:rsid w:val="00E112BA"/>
    <w:rsid w:val="00E13F3D"/>
    <w:rsid w:val="00E202E1"/>
    <w:rsid w:val="00E2329E"/>
    <w:rsid w:val="00E24C50"/>
    <w:rsid w:val="00E25230"/>
    <w:rsid w:val="00E25C4F"/>
    <w:rsid w:val="00E30CF3"/>
    <w:rsid w:val="00E324B4"/>
    <w:rsid w:val="00E34898"/>
    <w:rsid w:val="00E414F0"/>
    <w:rsid w:val="00E47A01"/>
    <w:rsid w:val="00E60A53"/>
    <w:rsid w:val="00E63BB9"/>
    <w:rsid w:val="00E6427F"/>
    <w:rsid w:val="00E6740F"/>
    <w:rsid w:val="00E70B39"/>
    <w:rsid w:val="00E74469"/>
    <w:rsid w:val="00E75B88"/>
    <w:rsid w:val="00E760BE"/>
    <w:rsid w:val="00E8079D"/>
    <w:rsid w:val="00E83632"/>
    <w:rsid w:val="00E83E4C"/>
    <w:rsid w:val="00E8437A"/>
    <w:rsid w:val="00E85679"/>
    <w:rsid w:val="00E91A44"/>
    <w:rsid w:val="00E92352"/>
    <w:rsid w:val="00E93D5A"/>
    <w:rsid w:val="00E95336"/>
    <w:rsid w:val="00E96390"/>
    <w:rsid w:val="00E96610"/>
    <w:rsid w:val="00EB09B7"/>
    <w:rsid w:val="00EB6E4D"/>
    <w:rsid w:val="00EC02F2"/>
    <w:rsid w:val="00EC34E1"/>
    <w:rsid w:val="00ED10B6"/>
    <w:rsid w:val="00ED244C"/>
    <w:rsid w:val="00ED38FD"/>
    <w:rsid w:val="00ED6C09"/>
    <w:rsid w:val="00EE05B8"/>
    <w:rsid w:val="00EE37DF"/>
    <w:rsid w:val="00EE7D7C"/>
    <w:rsid w:val="00EF5051"/>
    <w:rsid w:val="00F00178"/>
    <w:rsid w:val="00F0284A"/>
    <w:rsid w:val="00F02EE4"/>
    <w:rsid w:val="00F157A9"/>
    <w:rsid w:val="00F2011A"/>
    <w:rsid w:val="00F24225"/>
    <w:rsid w:val="00F24BEC"/>
    <w:rsid w:val="00F25012"/>
    <w:rsid w:val="00F25A6A"/>
    <w:rsid w:val="00F25D98"/>
    <w:rsid w:val="00F27682"/>
    <w:rsid w:val="00F300FB"/>
    <w:rsid w:val="00F31C91"/>
    <w:rsid w:val="00F322FC"/>
    <w:rsid w:val="00F33121"/>
    <w:rsid w:val="00F335A1"/>
    <w:rsid w:val="00F42541"/>
    <w:rsid w:val="00F43AF3"/>
    <w:rsid w:val="00F74045"/>
    <w:rsid w:val="00F81D5A"/>
    <w:rsid w:val="00F84A97"/>
    <w:rsid w:val="00F93DCC"/>
    <w:rsid w:val="00F95072"/>
    <w:rsid w:val="00FB11BC"/>
    <w:rsid w:val="00FB5F32"/>
    <w:rsid w:val="00FB6386"/>
    <w:rsid w:val="00FC2A35"/>
    <w:rsid w:val="00FC6685"/>
    <w:rsid w:val="00FD00FE"/>
    <w:rsid w:val="00FD198E"/>
    <w:rsid w:val="00FD30B5"/>
    <w:rsid w:val="00FE39B7"/>
    <w:rsid w:val="00FE4C1E"/>
    <w:rsid w:val="00FE5A56"/>
    <w:rsid w:val="00FF35BB"/>
    <w:rsid w:val="00FF6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E4C08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035331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sid w:val="0003533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3533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9D705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D70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9721B"/>
    <w:rPr>
      <w:rFonts w:ascii="Times New Roman" w:hAnsi="Times New Roman"/>
      <w:color w:val="FF000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51068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A5106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51068"/>
    <w:rPr>
      <w:rFonts w:ascii="Arial" w:hAnsi="Arial"/>
      <w:b/>
      <w:lang w:val="en-GB" w:eastAsia="en-US"/>
    </w:rPr>
  </w:style>
  <w:style w:type="character" w:customStyle="1" w:styleId="TF0">
    <w:name w:val="TF (文字)"/>
    <w:locked/>
    <w:rsid w:val="00A51068"/>
    <w:rPr>
      <w:rFonts w:eastAsiaTheme="minorEastAsia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409F0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locked/>
    <w:rsid w:val="006409F0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C493C"/>
    <w:rPr>
      <w:rFonts w:ascii="Arial" w:hAnsi="Arial"/>
      <w:sz w:val="24"/>
      <w:lang w:val="en-GB" w:eastAsia="en-US"/>
    </w:rPr>
  </w:style>
  <w:style w:type="character" w:customStyle="1" w:styleId="EditorsNoteCharChar">
    <w:name w:val="Editor's Note Char Char"/>
    <w:rsid w:val="007766A2"/>
    <w:rPr>
      <w:rFonts w:eastAsiaTheme="minorEastAsia"/>
      <w:color w:val="FF0000"/>
      <w:lang w:val="en-GB" w:eastAsia="en-US"/>
    </w:rPr>
  </w:style>
  <w:style w:type="character" w:customStyle="1" w:styleId="Heading2Char">
    <w:name w:val="Heading 2 Char"/>
    <w:link w:val="Heading2"/>
    <w:rsid w:val="00336EE7"/>
    <w:rPr>
      <w:rFonts w:ascii="Arial" w:hAnsi="Arial"/>
      <w:sz w:val="32"/>
      <w:lang w:val="en-GB" w:eastAsia="en-US"/>
    </w:rPr>
  </w:style>
  <w:style w:type="character" w:customStyle="1" w:styleId="EWChar">
    <w:name w:val="EW Char"/>
    <w:link w:val="EW"/>
    <w:qFormat/>
    <w:locked/>
    <w:rsid w:val="00336EE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277A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277A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277A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97651"/>
    <w:rPr>
      <w:rFonts w:ascii="Arial" w:hAnsi="Arial"/>
      <w:sz w:val="18"/>
      <w:lang w:val="en-GB" w:eastAsia="en-US"/>
    </w:rPr>
  </w:style>
  <w:style w:type="character" w:customStyle="1" w:styleId="B1Char1">
    <w:name w:val="B1 Char1"/>
    <w:locked/>
    <w:rsid w:val="00891AF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5AIRPNAIUNRU-529706453-2215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https://nokia.sharepoint.com/sites/c5g/epc/_layouts/15/DocIdRedir.aspx?ID=5AIRPNAIUNRU-529706453-2215</Url>
      <Description>5AIRPNAIUNRU-529706453-2215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4E91D6-DB62-4EB1-A123-D510277D3A9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19C38BD0-BF73-483A-8CFC-880AE19F9EF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EEF5626-1F02-470A-B880-37AE54D5403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0138192-FFCE-4849-BAB9-3F4BCC8B6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20ABC4F-A2C7-42D0-AE1E-3CCFD929BF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796</TotalTime>
  <Pages>3</Pages>
  <Words>843</Words>
  <Characters>4806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552</cp:revision>
  <cp:lastPrinted>1900-01-01T06:00:00Z</cp:lastPrinted>
  <dcterms:created xsi:type="dcterms:W3CDTF">2018-11-05T09:14:00Z</dcterms:created>
  <dcterms:modified xsi:type="dcterms:W3CDTF">2022-04-11T12:17:00Z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54026a1a-c0d7-4bbe-8e1f-dfdfbc7249d4</vt:lpwstr>
  </property>
</Properties>
</file>