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71718D" w14:textId="4E3729DD" w:rsidR="00C576E0" w:rsidRDefault="00C576E0" w:rsidP="00337C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337CB5" w:rsidRPr="00337CB5">
        <w:rPr>
          <w:b/>
          <w:bCs/>
          <w:noProof/>
          <w:sz w:val="24"/>
        </w:rPr>
        <w:t>C1-223200</w:t>
      </w:r>
    </w:p>
    <w:p w14:paraId="7D1E0270" w14:textId="77777777" w:rsidR="00C576E0" w:rsidRDefault="00C576E0" w:rsidP="00C576E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22EE50C" w:rsidR="001E41F3" w:rsidRPr="009E4C08" w:rsidRDefault="00E60A53" w:rsidP="00E60A5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E60A53">
              <w:rPr>
                <w:b/>
                <w:sz w:val="28"/>
              </w:rPr>
              <w:fldChar w:fldCharType="begin"/>
            </w:r>
            <w:r w:rsidRPr="00E60A53">
              <w:rPr>
                <w:b/>
                <w:sz w:val="28"/>
              </w:rPr>
              <w:instrText xml:space="preserve"> DOCPROPERTY  Spec#  \* MERGEFORMAT </w:instrText>
            </w:r>
            <w:r w:rsidRPr="00E60A53">
              <w:rPr>
                <w:b/>
                <w:sz w:val="28"/>
              </w:rPr>
              <w:fldChar w:fldCharType="separate"/>
            </w:r>
            <w:r w:rsidRPr="00E60A53">
              <w:rPr>
                <w:b/>
                <w:sz w:val="28"/>
              </w:rPr>
              <w:t>24.5</w:t>
            </w:r>
            <w:r w:rsidR="00831A1A">
              <w:rPr>
                <w:b/>
                <w:sz w:val="28"/>
              </w:rPr>
              <w:t>55</w:t>
            </w:r>
            <w:r w:rsidRPr="00E60A5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5057E4E" w:rsidR="001E41F3" w:rsidRPr="009E4C08" w:rsidRDefault="00D15DCF" w:rsidP="00547111">
            <w:pPr>
              <w:pStyle w:val="CRCoverPage"/>
              <w:spacing w:after="0"/>
            </w:pPr>
            <w:r w:rsidRPr="00D15DCF">
              <w:rPr>
                <w:b/>
                <w:sz w:val="28"/>
              </w:rPr>
              <w:t>0005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9C4AFC2" w:rsidR="001E41F3" w:rsidRPr="009E4C08" w:rsidRDefault="002D005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F3D5C3" w:rsidR="001E41F3" w:rsidRPr="009E4C08" w:rsidRDefault="007C0EE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831A1A">
              <w:rPr>
                <w:b/>
                <w:sz w:val="28"/>
              </w:rPr>
              <w:t>0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925B463" w:rsidR="00F25D98" w:rsidRPr="009E4C08" w:rsidRDefault="0062792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EC6ACD4" w:rsidR="00F25D98" w:rsidRPr="009E4C08" w:rsidRDefault="00587920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D7658A0" w:rsidR="001E41F3" w:rsidRPr="009E4C08" w:rsidRDefault="00831A1A" w:rsidP="009F5AF3">
            <w:pPr>
              <w:pStyle w:val="CRCoverPage"/>
              <w:spacing w:after="0"/>
              <w:ind w:left="100"/>
            </w:pPr>
            <w:r>
              <w:t>De</w:t>
            </w:r>
            <w:r w:rsidR="009F5AF3">
              <w:t xml:space="preserve">fining the </w:t>
            </w:r>
            <w:r w:rsidR="003E1C7C">
              <w:t>"</w:t>
            </w:r>
            <w:r w:rsidR="009F5AF3" w:rsidRPr="009F5AF3">
              <w:t>ProSe group IP multicast address</w:t>
            </w:r>
            <w:r w:rsidR="003E1C7C">
              <w:t>"</w:t>
            </w:r>
            <w:r w:rsidR="009F5AF3">
              <w:t xml:space="preserve"> </w:t>
            </w:r>
            <w:r w:rsidR="001F59A7">
              <w:t>field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062FF50" w:rsidR="001E41F3" w:rsidRPr="009E4C08" w:rsidRDefault="00765C70" w:rsidP="009A5061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  <w:r w:rsidR="009A5061">
              <w:t xml:space="preserve">, </w:t>
            </w:r>
            <w:r w:rsidR="009A5061" w:rsidRPr="009A5061">
              <w:rPr>
                <w:lang w:val="en-US"/>
              </w:rPr>
              <w:t>Ericsson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AAD6867" w:rsidR="001E41F3" w:rsidRPr="009E4C08" w:rsidRDefault="00E60A53" w:rsidP="00E60A53">
            <w:pPr>
              <w:pStyle w:val="CRCoverPage"/>
              <w:spacing w:after="0"/>
              <w:ind w:left="100"/>
            </w:pPr>
            <w:r w:rsidRPr="00E60A53">
              <w:t>5G_ProS</w:t>
            </w:r>
            <w:r w:rsidR="00AE7409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52A6A31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334E8D">
              <w:t>2</w:t>
            </w:r>
            <w:r w:rsidRPr="00D80D85">
              <w:t>-</w:t>
            </w:r>
            <w:r w:rsidR="00334E8D">
              <w:t>0</w:t>
            </w:r>
            <w:r w:rsidR="009C33FB">
              <w:t>3</w:t>
            </w:r>
            <w:r w:rsidRPr="00D80D85">
              <w:t>-</w:t>
            </w:r>
            <w:r w:rsidR="009C33FB">
              <w:t>25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9F22F5D" w:rsidR="001E41F3" w:rsidRPr="009E4C08" w:rsidRDefault="00D8104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58C243C" w:rsidR="00BE6486" w:rsidRPr="009E4C08" w:rsidRDefault="009F5AF3" w:rsidP="003E1C7C">
            <w:pPr>
              <w:pStyle w:val="CRCoverPage"/>
              <w:spacing w:after="0"/>
              <w:ind w:left="100"/>
            </w:pPr>
            <w:r>
              <w:t xml:space="preserve">The </w:t>
            </w:r>
            <w:r w:rsidRPr="009F5AF3">
              <w:t>ProSe group IP multicast address</w:t>
            </w:r>
            <w:r>
              <w:t xml:space="preserve"> is mentioned in figure</w:t>
            </w:r>
            <w:r w:rsidR="003E1C7C">
              <w:t xml:space="preserve"> </w:t>
            </w:r>
            <w:r w:rsidR="003E1C7C" w:rsidRPr="003E1C7C">
              <w:t>5.4.2.25</w:t>
            </w:r>
            <w:r>
              <w:t xml:space="preserve"> but it is not defined in table </w:t>
            </w:r>
            <w:r w:rsidR="003E1C7C" w:rsidRPr="003E1C7C">
              <w:t>5.4.2.25</w:t>
            </w:r>
            <w:r>
              <w:t>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453D96" w14:textId="6BDC147C" w:rsidR="00903785" w:rsidRDefault="009F5AF3" w:rsidP="003E1C7C">
            <w:pPr>
              <w:pStyle w:val="CRCoverPage"/>
              <w:spacing w:after="0"/>
              <w:ind w:left="100"/>
            </w:pPr>
            <w:r>
              <w:t>Defining</w:t>
            </w:r>
            <w:r w:rsidR="00E2558A">
              <w:t xml:space="preserve"> the</w:t>
            </w:r>
            <w:r>
              <w:t xml:space="preserve"> </w:t>
            </w:r>
            <w:r w:rsidRPr="009F5AF3">
              <w:t>ProSe group IP multicast address</w:t>
            </w:r>
            <w:r>
              <w:t xml:space="preserve"> in table </w:t>
            </w:r>
            <w:r w:rsidR="003E1C7C" w:rsidRPr="003E1C7C">
              <w:t>5.4.2.25</w:t>
            </w:r>
            <w:r>
              <w:t>.</w:t>
            </w:r>
          </w:p>
          <w:p w14:paraId="70CCF78C" w14:textId="77777777" w:rsidR="009F5AF3" w:rsidRDefault="009F5AF3" w:rsidP="009F5AF3">
            <w:pPr>
              <w:pStyle w:val="CRCoverPage"/>
              <w:spacing w:after="0"/>
              <w:ind w:left="100"/>
            </w:pPr>
          </w:p>
          <w:p w14:paraId="76C0712C" w14:textId="60640F9E" w:rsidR="009F5AF3" w:rsidRPr="009E4C08" w:rsidRDefault="009F5AF3" w:rsidP="009F5AF3">
            <w:pPr>
              <w:pStyle w:val="CRCoverPage"/>
              <w:spacing w:after="0"/>
              <w:ind w:left="100"/>
            </w:pPr>
            <w:r>
              <w:t>Also correcting few typos.</w:t>
            </w:r>
          </w:p>
        </w:tc>
      </w:tr>
      <w:tr w:rsidR="007056B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A2C261" w:rsidR="007056B3" w:rsidRPr="00D32922" w:rsidRDefault="009F5AF3" w:rsidP="009F5AF3">
            <w:pPr>
              <w:pStyle w:val="CRCoverPage"/>
              <w:spacing w:after="0"/>
              <w:ind w:left="100"/>
            </w:pPr>
            <w:r w:rsidRPr="009F5AF3">
              <w:t>ProSe group IP multicast address</w:t>
            </w:r>
            <w:r>
              <w:t xml:space="preserve"> is not defined.</w:t>
            </w:r>
          </w:p>
        </w:tc>
      </w:tr>
      <w:tr w:rsidR="007056B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C9E74C" w:rsidR="007056B3" w:rsidRPr="009E4C08" w:rsidRDefault="008A5B9C" w:rsidP="008A5B9C">
            <w:pPr>
              <w:pStyle w:val="CRCoverPage"/>
              <w:spacing w:after="0"/>
              <w:ind w:left="100"/>
            </w:pPr>
            <w:r w:rsidRPr="008A5B9C">
              <w:t>5.4.2</w:t>
            </w:r>
          </w:p>
        </w:tc>
      </w:tr>
      <w:tr w:rsidR="007056B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7056B3" w:rsidRPr="009E4C08" w:rsidRDefault="007056B3" w:rsidP="00705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056B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</w:p>
        </w:tc>
      </w:tr>
      <w:tr w:rsidR="007056B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7056B3" w:rsidRPr="009E4C08" w:rsidRDefault="007056B3" w:rsidP="007056B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7056B3" w:rsidRPr="009E4C08" w:rsidRDefault="007056B3" w:rsidP="007056B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7056B3" w:rsidRPr="009E4C08" w:rsidRDefault="007056B3" w:rsidP="007056B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7056B3" w:rsidRPr="009E4C08" w:rsidRDefault="007056B3" w:rsidP="007056B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7056B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7056B3" w:rsidRPr="009E4C08" w:rsidRDefault="007056B3" w:rsidP="00705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7056B3" w:rsidRPr="009E4C08" w:rsidRDefault="007056B3" w:rsidP="007056B3">
            <w:pPr>
              <w:pStyle w:val="CRCoverPage"/>
              <w:spacing w:after="0"/>
            </w:pPr>
          </w:p>
        </w:tc>
      </w:tr>
      <w:tr w:rsidR="007056B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  <w:tr w:rsidR="007056B3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7056B3" w:rsidRPr="009E4C08" w:rsidRDefault="007056B3" w:rsidP="007056B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056B3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7056B3" w:rsidRPr="009E4C08" w:rsidRDefault="007056B3" w:rsidP="007056B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7056B3" w:rsidRPr="009E4C08" w:rsidRDefault="007056B3" w:rsidP="007056B3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9F8F97" w14:textId="208B07DD" w:rsidR="009E4C08" w:rsidRDefault="009E4C08" w:rsidP="009E4C08">
      <w:pPr>
        <w:jc w:val="center"/>
      </w:pPr>
      <w:r w:rsidRPr="001F6E20">
        <w:rPr>
          <w:highlight w:val="green"/>
        </w:rPr>
        <w:lastRenderedPageBreak/>
        <w:t xml:space="preserve">***** </w:t>
      </w:r>
      <w:r w:rsidR="00010890">
        <w:rPr>
          <w:highlight w:val="green"/>
        </w:rPr>
        <w:t>First</w:t>
      </w:r>
      <w:r w:rsidRPr="001F6E20">
        <w:rPr>
          <w:highlight w:val="green"/>
        </w:rPr>
        <w:t xml:space="preserve"> change *****</w:t>
      </w:r>
    </w:p>
    <w:p w14:paraId="3D27B41A" w14:textId="77777777" w:rsidR="008A5B9C" w:rsidRDefault="008A5B9C" w:rsidP="008A5B9C">
      <w:pPr>
        <w:pStyle w:val="Heading3"/>
      </w:pPr>
      <w:bookmarkStart w:id="1" w:name="_Toc73369020"/>
      <w:bookmarkStart w:id="2" w:name="_Toc97286383"/>
      <w:r>
        <w:t>5.4.2</w:t>
      </w:r>
      <w:r>
        <w:tab/>
        <w:t>Information elements coding</w:t>
      </w:r>
      <w:bookmarkEnd w:id="1"/>
      <w:bookmarkEnd w:id="2"/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8A5B9C" w14:paraId="121A492E" w14:textId="77777777" w:rsidTr="00844A37">
        <w:trPr>
          <w:cantSplit/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352037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219E7F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CA30AD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BA1BB6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9C5FE2A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BB48FE2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900D042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F4230E4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134" w:type="dxa"/>
          </w:tcPr>
          <w:p w14:paraId="295A8E85" w14:textId="77777777" w:rsidR="008A5B9C" w:rsidRDefault="008A5B9C" w:rsidP="00844A37">
            <w:pPr>
              <w:pStyle w:val="TAL"/>
            </w:pPr>
          </w:p>
        </w:tc>
      </w:tr>
      <w:tr w:rsidR="008A5B9C" w14:paraId="5C031C4B" w14:textId="77777777" w:rsidTr="00844A37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5761A6B" w14:textId="77777777" w:rsidR="008A5B9C" w:rsidRDefault="008A5B9C" w:rsidP="00844A3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E030E4" w14:textId="77777777" w:rsidR="008A5B9C" w:rsidRDefault="008A5B9C" w:rsidP="00844A3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9C0999C" w14:textId="77777777" w:rsidR="008A5B9C" w:rsidRDefault="008A5B9C" w:rsidP="00844A37">
            <w:pPr>
              <w:pStyle w:val="TAC"/>
            </w:pPr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14:paraId="5CD1B609" w14:textId="77777777" w:rsidR="008A5B9C" w:rsidRDefault="008A5B9C" w:rsidP="00844A37">
            <w:pPr>
              <w:pStyle w:val="TAC"/>
            </w:pPr>
            <w: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41523B" w14:textId="77777777" w:rsidR="008A5B9C" w:rsidRDefault="008A5B9C" w:rsidP="00844A37">
            <w:pPr>
              <w:pStyle w:val="TAC"/>
            </w:pPr>
            <w:r>
              <w:t>ProSeP info type = {</w:t>
            </w:r>
            <w:r>
              <w:rPr>
                <w:lang w:eastAsia="zh-CN"/>
              </w:rPr>
              <w:t>UE policies for 5G ProSe direct communication</w:t>
            </w:r>
            <w:r>
              <w:t>}</w:t>
            </w:r>
          </w:p>
        </w:tc>
        <w:tc>
          <w:tcPr>
            <w:tcW w:w="1134" w:type="dxa"/>
            <w:vMerge w:val="restart"/>
            <w:hideMark/>
          </w:tcPr>
          <w:p w14:paraId="08FC8EE8" w14:textId="77777777" w:rsidR="008A5B9C" w:rsidRDefault="008A5B9C" w:rsidP="00844A37">
            <w:pPr>
              <w:pStyle w:val="TAL"/>
            </w:pPr>
            <w:r>
              <w:t>octet k</w:t>
            </w:r>
          </w:p>
        </w:tc>
      </w:tr>
      <w:tr w:rsidR="008A5B9C" w14:paraId="4881AD9C" w14:textId="77777777" w:rsidTr="00844A37">
        <w:trPr>
          <w:trHeight w:val="103"/>
          <w:jc w:val="center"/>
        </w:trPr>
        <w:tc>
          <w:tcPr>
            <w:tcW w:w="283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1440E" w14:textId="77777777" w:rsidR="008A5B9C" w:rsidRDefault="008A5B9C" w:rsidP="00844A37">
            <w:pPr>
              <w:pStyle w:val="TAC"/>
            </w:pPr>
            <w:bookmarkStart w:id="3" w:name="_MCCTEMPBM_CRPT07670004___7" w:colFirst="1" w:colLast="1"/>
            <w:r>
              <w:t>Spare</w:t>
            </w:r>
          </w:p>
        </w:tc>
        <w:tc>
          <w:tcPr>
            <w:tcW w:w="4963" w:type="dxa"/>
            <w:gridSpan w:val="4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7CD2FB" w14:textId="77777777" w:rsidR="008A5B9C" w:rsidRDefault="008A5B9C" w:rsidP="00844A3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14:paraId="73B6D7CC" w14:textId="77777777" w:rsidR="008A5B9C" w:rsidRDefault="008A5B9C" w:rsidP="00844A37">
            <w:pPr>
              <w:spacing w:after="0"/>
              <w:rPr>
                <w:rFonts w:ascii="Arial" w:hAnsi="Arial"/>
                <w:sz w:val="18"/>
              </w:rPr>
            </w:pPr>
          </w:p>
        </w:tc>
      </w:tr>
      <w:bookmarkEnd w:id="3"/>
      <w:tr w:rsidR="008A5B9C" w14:paraId="706568C2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E274B" w14:textId="77777777" w:rsidR="008A5B9C" w:rsidRDefault="008A5B9C" w:rsidP="00844A37">
            <w:pPr>
              <w:pStyle w:val="TAC"/>
            </w:pPr>
          </w:p>
          <w:p w14:paraId="1866381F" w14:textId="77777777" w:rsidR="008A5B9C" w:rsidRDefault="008A5B9C" w:rsidP="00844A37">
            <w:pPr>
              <w:pStyle w:val="TAC"/>
            </w:pPr>
            <w:r>
              <w:t>Length of ProSeP info contents</w:t>
            </w:r>
          </w:p>
          <w:p w14:paraId="2483C8DE" w14:textId="77777777" w:rsidR="008A5B9C" w:rsidRDefault="008A5B9C" w:rsidP="00844A37">
            <w:pPr>
              <w:pStyle w:val="TAC"/>
            </w:pPr>
          </w:p>
        </w:tc>
        <w:tc>
          <w:tcPr>
            <w:tcW w:w="1134" w:type="dxa"/>
          </w:tcPr>
          <w:p w14:paraId="6EBDAAB0" w14:textId="77777777" w:rsidR="008A5B9C" w:rsidRDefault="008A5B9C" w:rsidP="00844A37">
            <w:pPr>
              <w:pStyle w:val="TAL"/>
            </w:pPr>
            <w:r>
              <w:t>octet k+1</w:t>
            </w:r>
          </w:p>
          <w:p w14:paraId="7D4A0B0F" w14:textId="77777777" w:rsidR="008A5B9C" w:rsidRDefault="008A5B9C" w:rsidP="00844A37">
            <w:pPr>
              <w:pStyle w:val="TAL"/>
            </w:pPr>
          </w:p>
          <w:p w14:paraId="1C9738A9" w14:textId="77777777" w:rsidR="008A5B9C" w:rsidRDefault="008A5B9C" w:rsidP="00844A37">
            <w:pPr>
              <w:pStyle w:val="TAL"/>
            </w:pPr>
            <w:r>
              <w:t>octet k+2</w:t>
            </w:r>
          </w:p>
        </w:tc>
      </w:tr>
      <w:tr w:rsidR="008A5B9C" w14:paraId="7630F93D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0D19C" w14:textId="77777777" w:rsidR="008A5B9C" w:rsidRDefault="008A5B9C" w:rsidP="00844A37">
            <w:pPr>
              <w:pStyle w:val="TAC"/>
            </w:pPr>
          </w:p>
          <w:p w14:paraId="6C2646AE" w14:textId="77777777" w:rsidR="008A5B9C" w:rsidRDefault="008A5B9C" w:rsidP="00844A37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1372688A" w14:textId="77777777" w:rsidR="008A5B9C" w:rsidRDefault="008A5B9C" w:rsidP="00844A37">
            <w:pPr>
              <w:pStyle w:val="TAL"/>
            </w:pPr>
            <w:r>
              <w:t>octet k+3</w:t>
            </w:r>
          </w:p>
          <w:p w14:paraId="27213C31" w14:textId="77777777" w:rsidR="008A5B9C" w:rsidRDefault="008A5B9C" w:rsidP="00844A37">
            <w:pPr>
              <w:pStyle w:val="TAL"/>
            </w:pPr>
          </w:p>
          <w:p w14:paraId="410EF745" w14:textId="77777777" w:rsidR="008A5B9C" w:rsidRDefault="008A5B9C" w:rsidP="00844A37">
            <w:pPr>
              <w:pStyle w:val="TAL"/>
            </w:pPr>
            <w:r>
              <w:t>octet k+7</w:t>
            </w:r>
          </w:p>
        </w:tc>
      </w:tr>
      <w:tr w:rsidR="008A5B9C" w14:paraId="56CBE10C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9DEF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7775AE91" w14:textId="77777777" w:rsidR="008A5B9C" w:rsidRDefault="008A5B9C" w:rsidP="00844A37">
            <w:pPr>
              <w:pStyle w:val="TAC"/>
            </w:pPr>
            <w:r>
              <w:t>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8B6DB38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1A04FEF0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4CB4FFF3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  <w:tr w:rsidR="008A5B9C" w14:paraId="5A8A2DAA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5660B" w14:textId="77777777" w:rsidR="008A5B9C" w:rsidRDefault="008A5B9C" w:rsidP="00844A37">
            <w:pPr>
              <w:pStyle w:val="TAC"/>
              <w:rPr>
                <w:noProof/>
                <w:lang w:val="sv-SE"/>
              </w:rPr>
            </w:pPr>
          </w:p>
          <w:p w14:paraId="26A8A849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t>Not served by NG-RAN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F4CCEC3" w14:textId="77777777" w:rsidR="008A5B9C" w:rsidRDefault="008A5B9C" w:rsidP="00844A37">
            <w:pPr>
              <w:pStyle w:val="TAL"/>
            </w:pPr>
            <w:r>
              <w:t>octet o1+1</w:t>
            </w:r>
          </w:p>
          <w:p w14:paraId="30A4EB4D" w14:textId="77777777" w:rsidR="008A5B9C" w:rsidRDefault="008A5B9C" w:rsidP="00844A37">
            <w:pPr>
              <w:pStyle w:val="TAL"/>
            </w:pPr>
          </w:p>
          <w:p w14:paraId="41E3C85B" w14:textId="77777777" w:rsidR="008A5B9C" w:rsidRDefault="008A5B9C" w:rsidP="00844A37">
            <w:pPr>
              <w:pStyle w:val="TAL"/>
            </w:pPr>
            <w:r>
              <w:t>octet o2</w:t>
            </w:r>
          </w:p>
        </w:tc>
      </w:tr>
      <w:tr w:rsidR="008A5B9C" w14:paraId="33B65136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6AE19" w14:textId="77777777" w:rsidR="008A5B9C" w:rsidRDefault="008A5B9C" w:rsidP="00844A37">
            <w:pPr>
              <w:pStyle w:val="TAC"/>
              <w:rPr>
                <w:noProof/>
              </w:rPr>
            </w:pPr>
          </w:p>
          <w:p w14:paraId="5551B8AB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264BD2" w14:textId="77777777" w:rsidR="008A5B9C" w:rsidRDefault="008A5B9C" w:rsidP="00844A37">
            <w:pPr>
              <w:pStyle w:val="TAL"/>
            </w:pPr>
            <w:r>
              <w:t>octet o2+1</w:t>
            </w:r>
          </w:p>
          <w:p w14:paraId="47377DA6" w14:textId="77777777" w:rsidR="008A5B9C" w:rsidRDefault="008A5B9C" w:rsidP="00844A37">
            <w:pPr>
              <w:pStyle w:val="TAL"/>
            </w:pPr>
          </w:p>
          <w:p w14:paraId="36DC1249" w14:textId="77777777" w:rsidR="008A5B9C" w:rsidRDefault="008A5B9C" w:rsidP="00844A37">
            <w:pPr>
              <w:pStyle w:val="TAL"/>
            </w:pPr>
            <w:r>
              <w:t>octet o4</w:t>
            </w:r>
          </w:p>
        </w:tc>
      </w:tr>
      <w:tr w:rsidR="008A5B9C" w14:paraId="52DCCF05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6486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315B55B4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5G ProSe direct communication in NR-PC5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7F398F5" w14:textId="77777777" w:rsidR="008A5B9C" w:rsidRDefault="008A5B9C" w:rsidP="00844A37">
            <w:pPr>
              <w:pStyle w:val="TAL"/>
            </w:pPr>
            <w:r>
              <w:t>octet o4+1</w:t>
            </w:r>
          </w:p>
          <w:p w14:paraId="773FBC2D" w14:textId="77777777" w:rsidR="008A5B9C" w:rsidRDefault="008A5B9C" w:rsidP="00844A37">
            <w:pPr>
              <w:pStyle w:val="TAL"/>
            </w:pPr>
          </w:p>
          <w:p w14:paraId="63230DFF" w14:textId="77777777" w:rsidR="008A5B9C" w:rsidRDefault="008A5B9C" w:rsidP="00844A37">
            <w:pPr>
              <w:pStyle w:val="TAL"/>
            </w:pPr>
            <w:r>
              <w:t>octet o5</w:t>
            </w:r>
          </w:p>
        </w:tc>
      </w:tr>
      <w:tr w:rsidR="008A5B9C" w14:paraId="110A1AB0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ED56B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7A4E6B92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81AA10" w14:textId="77777777" w:rsidR="008A5B9C" w:rsidRDefault="008A5B9C" w:rsidP="00844A37">
            <w:pPr>
              <w:pStyle w:val="TAL"/>
            </w:pPr>
            <w:r>
              <w:t>octet o5+1</w:t>
            </w:r>
          </w:p>
          <w:p w14:paraId="6266028D" w14:textId="77777777" w:rsidR="008A5B9C" w:rsidRDefault="008A5B9C" w:rsidP="00844A37">
            <w:pPr>
              <w:pStyle w:val="TAL"/>
            </w:pPr>
          </w:p>
          <w:p w14:paraId="7E7CB3C9" w14:textId="77777777" w:rsidR="008A5B9C" w:rsidRDefault="008A5B9C" w:rsidP="00844A37">
            <w:pPr>
              <w:pStyle w:val="TAL"/>
            </w:pPr>
            <w:r>
              <w:t>octet l</w:t>
            </w:r>
          </w:p>
        </w:tc>
      </w:tr>
    </w:tbl>
    <w:p w14:paraId="4BAE7E5F" w14:textId="77777777" w:rsidR="008A5B9C" w:rsidRDefault="008A5B9C" w:rsidP="008A5B9C">
      <w:pPr>
        <w:pStyle w:val="TF"/>
      </w:pPr>
      <w:r>
        <w:t>Figure 5.4.2.1: ProSeP Info = {</w:t>
      </w:r>
      <w:r>
        <w:rPr>
          <w:lang w:eastAsia="zh-CN"/>
        </w:rPr>
        <w:t>UE policies for 5G ProSe direct communication</w:t>
      </w:r>
      <w:r>
        <w:t>}</w:t>
      </w:r>
    </w:p>
    <w:p w14:paraId="0032D157" w14:textId="77777777" w:rsidR="008A5B9C" w:rsidRDefault="008A5B9C" w:rsidP="008A5B9C">
      <w:pPr>
        <w:pStyle w:val="TH"/>
      </w:pPr>
      <w:r>
        <w:lastRenderedPageBreak/>
        <w:t>Table 5.4.2.1: ProSeP Info = {</w:t>
      </w:r>
      <w:r>
        <w:rPr>
          <w:lang w:eastAsia="zh-CN"/>
        </w:rPr>
        <w:t>UE policies for 5G ProSe direct communication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6129339C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95AD61" w14:textId="77777777" w:rsidR="008A5B9C" w:rsidRDefault="008A5B9C" w:rsidP="00844A37">
            <w:pPr>
              <w:pStyle w:val="TAL"/>
            </w:pPr>
            <w:r>
              <w:t>ProSeP info type (bit 1 to 4 of octet k) shall be set to "0010" (</w:t>
            </w:r>
            <w:r>
              <w:rPr>
                <w:lang w:eastAsia="zh-CN"/>
              </w:rPr>
              <w:t>UE policies for 5G ProSe direct communication</w:t>
            </w:r>
            <w:r>
              <w:t>)</w:t>
            </w:r>
          </w:p>
        </w:tc>
      </w:tr>
      <w:tr w:rsidR="008A5B9C" w14:paraId="1C8EA61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ADD9F1" w14:textId="77777777" w:rsidR="008A5B9C" w:rsidRDefault="008A5B9C" w:rsidP="00844A37">
            <w:pPr>
              <w:pStyle w:val="TAL"/>
            </w:pPr>
          </w:p>
        </w:tc>
      </w:tr>
      <w:tr w:rsidR="008A5B9C" w14:paraId="02E77D4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870C16" w14:textId="77777777" w:rsidR="008A5B9C" w:rsidRDefault="008A5B9C" w:rsidP="00844A37">
            <w:pPr>
              <w:pStyle w:val="TAL"/>
            </w:pPr>
            <w:r>
              <w:t>Length of ProSeP info contents (octets k+1 to k+2) indicates the length of ProSeP info contents.</w:t>
            </w:r>
          </w:p>
        </w:tc>
      </w:tr>
      <w:tr w:rsidR="008A5B9C" w14:paraId="489782C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BD41F2" w14:textId="77777777" w:rsidR="008A5B9C" w:rsidRDefault="008A5B9C" w:rsidP="00844A37">
            <w:pPr>
              <w:pStyle w:val="TAL"/>
            </w:pPr>
          </w:p>
        </w:tc>
      </w:tr>
      <w:tr w:rsidR="008A5B9C" w14:paraId="5516BD3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812762" w14:textId="77777777" w:rsidR="008A5B9C" w:rsidRDefault="008A5B9C" w:rsidP="00844A37">
            <w:pPr>
              <w:pStyle w:val="TAL"/>
            </w:pPr>
            <w:r>
              <w:t>Validity timer (octet k+3 to k+7):</w:t>
            </w:r>
          </w:p>
          <w:p w14:paraId="30D0CB5F" w14:textId="77777777" w:rsidR="008A5B9C" w:rsidRDefault="008A5B9C" w:rsidP="00844A37">
            <w:pPr>
              <w:pStyle w:val="TAL"/>
            </w:pPr>
            <w:r>
              <w:t>The validity timer field provides the expiration time of validity of the UE policies for 5G ProSe direct communication. The validity timer field is a binary coded representation of a UTC time, in seconds since midnight UTC of January 1, 1970 (not counting leap seconds).</w:t>
            </w:r>
          </w:p>
        </w:tc>
      </w:tr>
      <w:tr w:rsidR="008A5B9C" w14:paraId="3BDA51B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661902" w14:textId="77777777" w:rsidR="008A5B9C" w:rsidRDefault="008A5B9C" w:rsidP="00844A37">
            <w:pPr>
              <w:pStyle w:val="TAL"/>
            </w:pPr>
          </w:p>
        </w:tc>
      </w:tr>
      <w:tr w:rsidR="008A5B9C" w14:paraId="34B9697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ED511" w14:textId="77777777" w:rsidR="008A5B9C" w:rsidRDefault="008A5B9C" w:rsidP="00844A37">
            <w:pPr>
              <w:pStyle w:val="TAL"/>
            </w:pPr>
            <w:r>
              <w:t>Served by NG-RAN (octet k+8 to o1):</w:t>
            </w:r>
          </w:p>
          <w:p w14:paraId="39C0CE5C" w14:textId="77777777" w:rsidR="008A5B9C" w:rsidRDefault="008A5B9C" w:rsidP="00844A37">
            <w:pPr>
              <w:pStyle w:val="TAL"/>
            </w:pPr>
            <w:r>
              <w:t>The served by NG-RAN field is coded according to figure 5.4.2.2 and table 5.4.2.2, and contains configuration parameters for 5G ProSe direct communication when the UE is served by NG-RAN.</w:t>
            </w:r>
          </w:p>
        </w:tc>
      </w:tr>
      <w:tr w:rsidR="008A5B9C" w14:paraId="0DEEF28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0F4C4D" w14:textId="77777777" w:rsidR="008A5B9C" w:rsidRDefault="008A5B9C" w:rsidP="00844A37">
            <w:pPr>
              <w:pStyle w:val="TAL"/>
            </w:pPr>
          </w:p>
        </w:tc>
      </w:tr>
      <w:tr w:rsidR="008A5B9C" w14:paraId="245F46C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DBD721" w14:textId="77777777" w:rsidR="008A5B9C" w:rsidRDefault="008A5B9C" w:rsidP="00844A37">
            <w:pPr>
              <w:pStyle w:val="TAL"/>
            </w:pPr>
            <w:r>
              <w:t>Not served by NG-RAN (octet o1+1 to o2):</w:t>
            </w:r>
          </w:p>
          <w:p w14:paraId="66D8C089" w14:textId="77777777" w:rsidR="008A5B9C" w:rsidRDefault="008A5B9C" w:rsidP="00844A37">
            <w:pPr>
              <w:pStyle w:val="TAL"/>
            </w:pPr>
            <w:r>
              <w:t>The not served by NG-RAN field is coded according to figure 5.4.2.5 and table 5.4.2.5, and contains configuration parameters for 5G ProSe direct communication when the UE is not served by NG-RAN.</w:t>
            </w:r>
          </w:p>
        </w:tc>
      </w:tr>
      <w:tr w:rsidR="008A5B9C" w14:paraId="6827462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2AEF32" w14:textId="77777777" w:rsidR="008A5B9C" w:rsidRDefault="008A5B9C" w:rsidP="00844A37">
            <w:pPr>
              <w:pStyle w:val="TAL"/>
            </w:pPr>
          </w:p>
        </w:tc>
      </w:tr>
      <w:tr w:rsidR="008A5B9C" w14:paraId="0E8CADE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5BA284B" w14:textId="77777777" w:rsidR="008A5B9C" w:rsidRDefault="008A5B9C" w:rsidP="00844A37">
            <w:pPr>
              <w:pStyle w:val="TAL"/>
            </w:pPr>
            <w:r>
              <w:t>Privacy config (octet o2+1 to o4):</w:t>
            </w:r>
          </w:p>
          <w:p w14:paraId="11A8A9F4" w14:textId="77777777" w:rsidR="008A5B9C" w:rsidRDefault="008A5B9C" w:rsidP="00844A37">
            <w:pPr>
              <w:pStyle w:val="TAL"/>
            </w:pPr>
            <w:r>
              <w:t>The privacy config field is coded according to figure 5.4.2.11 and table 5.4.2.11, and contains configuration parameters for privacy configuration.</w:t>
            </w:r>
          </w:p>
        </w:tc>
      </w:tr>
      <w:tr w:rsidR="008A5B9C" w14:paraId="701CF46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F8AD4B" w14:textId="77777777" w:rsidR="008A5B9C" w:rsidRDefault="008A5B9C" w:rsidP="00844A37">
            <w:pPr>
              <w:pStyle w:val="TAL"/>
            </w:pPr>
          </w:p>
        </w:tc>
      </w:tr>
      <w:tr w:rsidR="008A5B9C" w14:paraId="4BBB47C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1DA062A" w14:textId="77777777" w:rsidR="008A5B9C" w:rsidRDefault="008A5B9C" w:rsidP="00844A37">
            <w:pPr>
              <w:pStyle w:val="TAL"/>
            </w:pPr>
            <w:r>
              <w:t xml:space="preserve">5G ProSe direct communication in NR-PC5 </w:t>
            </w:r>
            <w:r>
              <w:rPr>
                <w:noProof/>
                <w:lang w:val="en-US"/>
              </w:rPr>
              <w:t>(octet o4+1 to o5)</w:t>
            </w:r>
            <w:r>
              <w:t>:</w:t>
            </w:r>
          </w:p>
          <w:p w14:paraId="442B49CE" w14:textId="77777777" w:rsidR="008A5B9C" w:rsidRDefault="008A5B9C" w:rsidP="00844A37">
            <w:pPr>
              <w:pStyle w:val="TAL"/>
            </w:pPr>
            <w:r>
              <w:t>The 5G ProSe direct communication in NR-PC5 field is coded according to figure 5.4.2.16 and table 5.4.2.16, and contains configuration parameters for 5G ProSe direct communication in NR-PC5.</w:t>
            </w:r>
          </w:p>
        </w:tc>
      </w:tr>
      <w:tr w:rsidR="008A5B9C" w14:paraId="149589F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BDF60F" w14:textId="77777777" w:rsidR="008A5B9C" w:rsidRDefault="008A5B9C" w:rsidP="00844A37">
            <w:pPr>
              <w:pStyle w:val="TAL"/>
            </w:pPr>
          </w:p>
        </w:tc>
      </w:tr>
      <w:tr w:rsidR="008A5B9C" w14:paraId="0182628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D9E35A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ProSe application to path preference mapping rules (octet o5+1 to l):</w:t>
            </w:r>
          </w:p>
          <w:p w14:paraId="0CF3D6C1" w14:textId="77777777" w:rsidR="008A5B9C" w:rsidRDefault="008A5B9C" w:rsidP="00844A37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 xml:space="preserve"> field is coded according to figure 5.4.2.38 and table 5.4.2.38, and contains configuration parameters for </w:t>
            </w:r>
            <w:r>
              <w:rPr>
                <w:noProof/>
                <w:lang w:val="en-US"/>
              </w:rPr>
              <w:t>ProSe application to path preference mapping rules</w:t>
            </w:r>
            <w:r>
              <w:t>.</w:t>
            </w:r>
          </w:p>
        </w:tc>
      </w:tr>
      <w:tr w:rsidR="008A5B9C" w14:paraId="7918D03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0AF2FF" w14:textId="77777777" w:rsidR="008A5B9C" w:rsidRDefault="008A5B9C" w:rsidP="00844A37">
            <w:pPr>
              <w:pStyle w:val="TAL"/>
            </w:pPr>
          </w:p>
        </w:tc>
      </w:tr>
      <w:tr w:rsidR="008A5B9C" w14:paraId="2CFB239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8C06E" w14:textId="77777777" w:rsidR="008A5B9C" w:rsidRDefault="008A5B9C" w:rsidP="00844A37">
            <w:pPr>
              <w:pStyle w:val="TAL"/>
            </w:pPr>
            <w:r>
              <w:t>If the length of ProSeP info contents field is bigger than indicated in figure 5.4.2.1, receiving entity shall ignore any superfluous octets located at the end of the ProSeP info contents.</w:t>
            </w:r>
          </w:p>
        </w:tc>
      </w:tr>
      <w:tr w:rsidR="008A5B9C" w14:paraId="0DA01FB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11359" w14:textId="77777777" w:rsidR="008A5B9C" w:rsidRDefault="008A5B9C" w:rsidP="00844A37">
            <w:pPr>
              <w:pStyle w:val="TAL"/>
            </w:pPr>
          </w:p>
        </w:tc>
      </w:tr>
    </w:tbl>
    <w:p w14:paraId="52ED75EA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5B8C2A9D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7AD161F4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DA7C693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879D5D6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50D43D1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8EF70EE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4CC49A7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C327AC9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179D593F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A7592C4" w14:textId="77777777" w:rsidR="008A5B9C" w:rsidRDefault="008A5B9C" w:rsidP="00844A37">
            <w:pPr>
              <w:pStyle w:val="TAL"/>
            </w:pPr>
          </w:p>
        </w:tc>
      </w:tr>
      <w:tr w:rsidR="008A5B9C" w14:paraId="6F48D1F7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BB8D4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12FE7728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Length of served by NG-RAN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72E00B7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k+8</w:t>
            </w:r>
          </w:p>
          <w:p w14:paraId="4ADE3563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49B2E6B0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k+9</w:t>
            </w:r>
          </w:p>
        </w:tc>
      </w:tr>
      <w:tr w:rsidR="008A5B9C" w14:paraId="5777D234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BDD60" w14:textId="77777777" w:rsidR="008A5B9C" w:rsidRDefault="008A5B9C" w:rsidP="00844A37">
            <w:pPr>
              <w:pStyle w:val="TAC"/>
              <w:rPr>
                <w:lang w:val="en-US"/>
              </w:rPr>
            </w:pPr>
          </w:p>
          <w:p w14:paraId="77589466" w14:textId="77777777" w:rsidR="008A5B9C" w:rsidRDefault="008A5B9C" w:rsidP="00844A37">
            <w:pPr>
              <w:pStyle w:val="TAC"/>
            </w:pPr>
            <w:r>
              <w:t>Authorized PLMN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41F5CF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297FB747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23A6F7A9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o1</w:t>
            </w:r>
          </w:p>
        </w:tc>
      </w:tr>
    </w:tbl>
    <w:p w14:paraId="2AC7FD7E" w14:textId="77777777" w:rsidR="008A5B9C" w:rsidRDefault="008A5B9C" w:rsidP="008A5B9C">
      <w:pPr>
        <w:pStyle w:val="TF"/>
      </w:pPr>
      <w:r>
        <w:t>Figure 5.4.2.2: Served by NG-RAN</w:t>
      </w:r>
    </w:p>
    <w:p w14:paraId="55549421" w14:textId="77777777" w:rsidR="008A5B9C" w:rsidRDefault="008A5B9C" w:rsidP="008A5B9C">
      <w:pPr>
        <w:pStyle w:val="TH"/>
      </w:pPr>
      <w:r>
        <w:t>Table 5.4.2.2: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55412E0F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C38929" w14:textId="77777777" w:rsidR="008A5B9C" w:rsidRDefault="008A5B9C" w:rsidP="00844A37">
            <w:pPr>
              <w:pStyle w:val="TAL"/>
            </w:pPr>
            <w:r>
              <w:t>Authorized PLMN (octet k+10 to o1):</w:t>
            </w:r>
          </w:p>
          <w:p w14:paraId="7071B532" w14:textId="77777777" w:rsidR="008A5B9C" w:rsidRDefault="008A5B9C" w:rsidP="00844A37">
            <w:pPr>
              <w:pStyle w:val="TAL"/>
            </w:pPr>
            <w:r>
              <w:t>The authorized PLMN field is coded according to figure 5.4.2.3 and table 5.4.2.3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0D7026F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0C8B2" w14:textId="77777777" w:rsidR="008A5B9C" w:rsidRDefault="008A5B9C" w:rsidP="00844A37">
            <w:pPr>
              <w:pStyle w:val="TAL"/>
            </w:pPr>
          </w:p>
        </w:tc>
      </w:tr>
      <w:tr w:rsidR="008A5B9C" w14:paraId="6AB5863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28999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5.4.2.2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50EA47A4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1B9F45A1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6CB34BF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7CB358E0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765933F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ECE93C1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360731F9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4D14F5A6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820B321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984B9F3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3DE8B9F" w14:textId="77777777" w:rsidR="008A5B9C" w:rsidRDefault="008A5B9C" w:rsidP="00844A37">
            <w:pPr>
              <w:pStyle w:val="TAL"/>
            </w:pPr>
          </w:p>
        </w:tc>
      </w:tr>
      <w:tr w:rsidR="008A5B9C" w14:paraId="2BB036E0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F66C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32806B45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authorized PLMN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03A00E56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k+10</w:t>
            </w:r>
          </w:p>
          <w:p w14:paraId="2E52ABAC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3490A254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k+11</w:t>
            </w:r>
          </w:p>
        </w:tc>
      </w:tr>
      <w:tr w:rsidR="008A5B9C" w14:paraId="50A8131F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5F85B" w14:textId="77777777" w:rsidR="008A5B9C" w:rsidRDefault="008A5B9C" w:rsidP="00844A37">
            <w:pPr>
              <w:pStyle w:val="TAC"/>
              <w:rPr>
                <w:lang w:val="sv-SE"/>
              </w:rPr>
            </w:pPr>
          </w:p>
          <w:p w14:paraId="0B8591C1" w14:textId="77777777" w:rsidR="008A5B9C" w:rsidRDefault="008A5B9C" w:rsidP="00844A37">
            <w:pPr>
              <w:pStyle w:val="TAC"/>
            </w:pPr>
            <w:r>
              <w:t>PLMN ID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552A9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(k+12)*</w:t>
            </w:r>
          </w:p>
          <w:p w14:paraId="7EB0E40C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6329AB93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(k+14)*</w:t>
            </w:r>
          </w:p>
        </w:tc>
      </w:tr>
      <w:tr w:rsidR="008A5B9C" w14:paraId="3D109539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27B9B" w14:textId="77777777" w:rsidR="008A5B9C" w:rsidRDefault="008A5B9C" w:rsidP="00844A37">
            <w:pPr>
              <w:pStyle w:val="TAC"/>
              <w:rPr>
                <w:lang w:val="sv-SE"/>
              </w:rPr>
            </w:pPr>
          </w:p>
          <w:p w14:paraId="237CC001" w14:textId="77777777" w:rsidR="008A5B9C" w:rsidRDefault="008A5B9C" w:rsidP="00844A37">
            <w:pPr>
              <w:pStyle w:val="TAC"/>
            </w:pPr>
            <w:r>
              <w:t>PLMN ID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DE9FEA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(k+15)*</w:t>
            </w:r>
          </w:p>
          <w:p w14:paraId="0EA9744E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15DF92D4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(k+17)*</w:t>
            </w:r>
          </w:p>
        </w:tc>
      </w:tr>
      <w:tr w:rsidR="008A5B9C" w14:paraId="4EBCA118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398D1D" w14:textId="77777777" w:rsidR="008A5B9C" w:rsidRDefault="008A5B9C" w:rsidP="00844A37">
            <w:pPr>
              <w:pStyle w:val="TAC"/>
              <w:rPr>
                <w:lang w:val="sv-SE"/>
              </w:rPr>
            </w:pPr>
          </w:p>
          <w:p w14:paraId="7AE77077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D28AC1" w14:textId="77777777" w:rsidR="008A5B9C" w:rsidRDefault="008A5B9C" w:rsidP="00844A37">
            <w:pPr>
              <w:pStyle w:val="TAL"/>
            </w:pPr>
            <w:r>
              <w:t>octet (k+18)*</w:t>
            </w:r>
          </w:p>
          <w:p w14:paraId="7721DBF6" w14:textId="77777777" w:rsidR="008A5B9C" w:rsidRDefault="008A5B9C" w:rsidP="00844A37">
            <w:pPr>
              <w:pStyle w:val="TAL"/>
            </w:pPr>
          </w:p>
          <w:p w14:paraId="69006201" w14:textId="77777777" w:rsidR="008A5B9C" w:rsidRDefault="008A5B9C" w:rsidP="00844A37">
            <w:pPr>
              <w:pStyle w:val="TAL"/>
            </w:pPr>
            <w:r>
              <w:t>octet (k+8+n*3)*</w:t>
            </w:r>
          </w:p>
        </w:tc>
      </w:tr>
      <w:tr w:rsidR="008A5B9C" w14:paraId="6204457A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D02AA" w14:textId="77777777" w:rsidR="008A5B9C" w:rsidRDefault="008A5B9C" w:rsidP="00844A37">
            <w:pPr>
              <w:pStyle w:val="TAC"/>
            </w:pPr>
          </w:p>
          <w:p w14:paraId="17DC11A5" w14:textId="77777777" w:rsidR="008A5B9C" w:rsidRDefault="008A5B9C" w:rsidP="00844A37">
            <w:pPr>
              <w:pStyle w:val="TAC"/>
            </w:pPr>
            <w:r>
              <w:t xml:space="preserve">PLMN ID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9DB145" w14:textId="77777777" w:rsidR="008A5B9C" w:rsidRDefault="008A5B9C" w:rsidP="00844A37">
            <w:pPr>
              <w:pStyle w:val="TAL"/>
            </w:pPr>
            <w:r>
              <w:t>octet (k+9+n*3)*</w:t>
            </w:r>
          </w:p>
          <w:p w14:paraId="6CA68519" w14:textId="77777777" w:rsidR="008A5B9C" w:rsidRDefault="008A5B9C" w:rsidP="00844A37">
            <w:pPr>
              <w:pStyle w:val="TAL"/>
            </w:pPr>
          </w:p>
          <w:p w14:paraId="4B4CF29D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(k+11+n*3)* = octet o1*</w:t>
            </w:r>
          </w:p>
        </w:tc>
      </w:tr>
    </w:tbl>
    <w:p w14:paraId="58EA4E5B" w14:textId="77777777" w:rsidR="008A5B9C" w:rsidRDefault="008A5B9C" w:rsidP="008A5B9C">
      <w:pPr>
        <w:pStyle w:val="TF"/>
      </w:pPr>
      <w:r>
        <w:t>Figure 5.4.2.3: Authorized PLMN</w:t>
      </w:r>
    </w:p>
    <w:p w14:paraId="2FCCEE9F" w14:textId="77777777" w:rsidR="008A5B9C" w:rsidRDefault="008A5B9C" w:rsidP="008A5B9C">
      <w:pPr>
        <w:pStyle w:val="TH"/>
      </w:pPr>
      <w:r>
        <w:t>Table 5.4.2.3: Authorized PLMN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29CEF51E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EB2360" w14:textId="77777777" w:rsidR="008A5B9C" w:rsidRDefault="008A5B9C" w:rsidP="00844A37">
            <w:pPr>
              <w:pStyle w:val="TAL"/>
            </w:pPr>
            <w:r>
              <w:t>PLMN ID:</w:t>
            </w:r>
          </w:p>
          <w:p w14:paraId="4EB8FD01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PLMN ID field is coded according to figure 5.4.2.4 and table 5.4.2.4.</w:t>
            </w:r>
          </w:p>
        </w:tc>
      </w:tr>
      <w:tr w:rsidR="008A5B9C" w14:paraId="6AFCCF5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E4D01" w14:textId="77777777" w:rsidR="008A5B9C" w:rsidRDefault="008A5B9C" w:rsidP="00844A37">
            <w:pPr>
              <w:pStyle w:val="TAL"/>
            </w:pPr>
          </w:p>
        </w:tc>
      </w:tr>
    </w:tbl>
    <w:p w14:paraId="7FAA39DA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5F86D5C9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07A61E6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320A7837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56B2B0A5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202F7B8A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8A32F8E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7642CF0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291C9834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4907D264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C1F1574" w14:textId="77777777" w:rsidR="008A5B9C" w:rsidRDefault="008A5B9C" w:rsidP="00844A37">
            <w:pPr>
              <w:pStyle w:val="TAL"/>
            </w:pPr>
          </w:p>
        </w:tc>
      </w:tr>
      <w:tr w:rsidR="008A5B9C" w14:paraId="08E6F132" w14:textId="77777777" w:rsidTr="00844A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C46745" w14:textId="77777777" w:rsidR="008A5B9C" w:rsidRDefault="008A5B9C" w:rsidP="00844A37">
            <w:pPr>
              <w:pStyle w:val="TAC"/>
            </w:pPr>
            <w:r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BAA772" w14:textId="77777777" w:rsidR="008A5B9C" w:rsidRDefault="008A5B9C" w:rsidP="00844A37">
            <w:pPr>
              <w:pStyle w:val="TAC"/>
            </w:pPr>
            <w:r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AB6910A" w14:textId="77777777" w:rsidR="008A5B9C" w:rsidRDefault="008A5B9C" w:rsidP="00844A37">
            <w:pPr>
              <w:pStyle w:val="TAL"/>
            </w:pPr>
            <w:r>
              <w:t>octet k+</w:t>
            </w:r>
            <w:r>
              <w:rPr>
                <w:lang w:val="sv-SE"/>
              </w:rPr>
              <w:t>15</w:t>
            </w:r>
          </w:p>
        </w:tc>
      </w:tr>
      <w:tr w:rsidR="008A5B9C" w14:paraId="61BC59B0" w14:textId="77777777" w:rsidTr="00844A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BFC65C" w14:textId="77777777" w:rsidR="008A5B9C" w:rsidRDefault="008A5B9C" w:rsidP="00844A37">
            <w:pPr>
              <w:pStyle w:val="TAC"/>
            </w:pPr>
            <w:r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97DEE" w14:textId="77777777" w:rsidR="008A5B9C" w:rsidRDefault="008A5B9C" w:rsidP="00844A37">
            <w:pPr>
              <w:pStyle w:val="TAC"/>
            </w:pPr>
            <w:r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8D0EA60" w14:textId="77777777" w:rsidR="008A5B9C" w:rsidRDefault="008A5B9C" w:rsidP="00844A37">
            <w:pPr>
              <w:pStyle w:val="TAL"/>
            </w:pPr>
            <w:r>
              <w:t>octet k+</w:t>
            </w:r>
            <w:r>
              <w:rPr>
                <w:lang w:val="sv-SE"/>
              </w:rPr>
              <w:t>16</w:t>
            </w:r>
          </w:p>
        </w:tc>
      </w:tr>
      <w:tr w:rsidR="008A5B9C" w14:paraId="54CDFFF0" w14:textId="77777777" w:rsidTr="00844A37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99599" w14:textId="77777777" w:rsidR="008A5B9C" w:rsidRDefault="008A5B9C" w:rsidP="00844A37">
            <w:pPr>
              <w:pStyle w:val="TAC"/>
            </w:pPr>
            <w:r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7CCE31" w14:textId="77777777" w:rsidR="008A5B9C" w:rsidRDefault="008A5B9C" w:rsidP="00844A37">
            <w:pPr>
              <w:pStyle w:val="TAC"/>
            </w:pPr>
            <w:r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7FF362C" w14:textId="77777777" w:rsidR="008A5B9C" w:rsidRDefault="008A5B9C" w:rsidP="00844A37">
            <w:pPr>
              <w:pStyle w:val="TAL"/>
            </w:pPr>
            <w:r>
              <w:t>octet k+</w:t>
            </w:r>
            <w:r>
              <w:rPr>
                <w:lang w:val="sv-SE"/>
              </w:rPr>
              <w:t>17</w:t>
            </w:r>
          </w:p>
        </w:tc>
      </w:tr>
    </w:tbl>
    <w:p w14:paraId="7DE07EBD" w14:textId="77777777" w:rsidR="008A5B9C" w:rsidRDefault="008A5B9C" w:rsidP="008A5B9C">
      <w:pPr>
        <w:pStyle w:val="TF"/>
      </w:pPr>
      <w:r>
        <w:t>Figure 5.4.2.4: PLMN ID</w:t>
      </w:r>
    </w:p>
    <w:p w14:paraId="286B0FB9" w14:textId="77777777" w:rsidR="008A5B9C" w:rsidRDefault="008A5B9C" w:rsidP="008A5B9C">
      <w:pPr>
        <w:pStyle w:val="TH"/>
      </w:pPr>
      <w:r>
        <w:t>Table 5.4.2.4: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01C0911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E46F7D0" w14:textId="77777777" w:rsidR="008A5B9C" w:rsidRDefault="008A5B9C" w:rsidP="00844A37">
            <w:pPr>
              <w:pStyle w:val="TAL"/>
            </w:pPr>
            <w:r>
              <w:t>Mobile country code (MCC) (octet k+15, octet k+16 bit 1 to 4):</w:t>
            </w:r>
          </w:p>
          <w:p w14:paraId="739DA49A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MCC field is coded as in ITU-T Recommendation E.212 [5], annex A.</w:t>
            </w:r>
          </w:p>
        </w:tc>
      </w:tr>
      <w:tr w:rsidR="008A5B9C" w14:paraId="77E21A4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8A3362" w14:textId="77777777" w:rsidR="008A5B9C" w:rsidRDefault="008A5B9C" w:rsidP="00844A37">
            <w:pPr>
              <w:pStyle w:val="TAL"/>
            </w:pPr>
          </w:p>
        </w:tc>
      </w:tr>
      <w:tr w:rsidR="008A5B9C" w14:paraId="1210DCC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1636C9" w14:textId="77777777" w:rsidR="008A5B9C" w:rsidRDefault="008A5B9C" w:rsidP="00844A37">
            <w:pPr>
              <w:pStyle w:val="TAL"/>
            </w:pPr>
            <w:r>
              <w:t>Mobile network code (MNC) (octet k+16 bit 5 to 8, octet k+17):</w:t>
            </w:r>
          </w:p>
          <w:p w14:paraId="47408A92" w14:textId="77777777" w:rsidR="008A5B9C" w:rsidRDefault="008A5B9C" w:rsidP="00844A37">
            <w:pPr>
              <w:pStyle w:val="TAL"/>
            </w:pPr>
            <w:r>
              <w:t>The coding of MNC 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8A5B9C" w14:paraId="3ABCACA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958A" w14:textId="77777777" w:rsidR="008A5B9C" w:rsidRDefault="008A5B9C" w:rsidP="00844A37">
            <w:pPr>
              <w:pStyle w:val="TAL"/>
            </w:pPr>
          </w:p>
        </w:tc>
      </w:tr>
    </w:tbl>
    <w:p w14:paraId="733803CA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567496FE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6F65205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72B56A8C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34C569CE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1478E1E0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7C7E0046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08DD7C96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4014369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2F83E079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714746D0" w14:textId="77777777" w:rsidR="008A5B9C" w:rsidRDefault="008A5B9C" w:rsidP="00844A37">
            <w:pPr>
              <w:pStyle w:val="TAL"/>
            </w:pPr>
          </w:p>
        </w:tc>
      </w:tr>
      <w:tr w:rsidR="008A5B9C" w14:paraId="33C60C7C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D16ACF" w14:textId="77777777" w:rsidR="008A5B9C" w:rsidRDefault="008A5B9C" w:rsidP="00844A37">
            <w:pPr>
              <w:pStyle w:val="TAC"/>
            </w:pPr>
          </w:p>
          <w:p w14:paraId="69FB6D8D" w14:textId="77777777" w:rsidR="008A5B9C" w:rsidRDefault="008A5B9C" w:rsidP="00844A37">
            <w:pPr>
              <w:pStyle w:val="TAC"/>
            </w:pPr>
            <w:r>
              <w:rPr>
                <w:lang w:val="en-US"/>
              </w:rPr>
              <w:t xml:space="preserve">Length of </w:t>
            </w:r>
            <w:r>
              <w:t xml:space="preserve">not served by NG-RAN </w:t>
            </w:r>
            <w:r>
              <w:rPr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A698B4" w14:textId="77777777" w:rsidR="008A5B9C" w:rsidRDefault="008A5B9C" w:rsidP="00844A37">
            <w:pPr>
              <w:pStyle w:val="TAL"/>
            </w:pPr>
            <w:r>
              <w:t>octet o1+1</w:t>
            </w:r>
          </w:p>
          <w:p w14:paraId="2B3D3378" w14:textId="77777777" w:rsidR="008A5B9C" w:rsidRDefault="008A5B9C" w:rsidP="00844A37">
            <w:pPr>
              <w:pStyle w:val="TAL"/>
            </w:pPr>
          </w:p>
          <w:p w14:paraId="65EC42A8" w14:textId="77777777" w:rsidR="008A5B9C" w:rsidRDefault="008A5B9C" w:rsidP="00844A37">
            <w:pPr>
              <w:pStyle w:val="TAL"/>
            </w:pPr>
            <w:r>
              <w:t>octet o1+2</w:t>
            </w:r>
          </w:p>
        </w:tc>
      </w:tr>
      <w:tr w:rsidR="008A5B9C" w14:paraId="42BE40D2" w14:textId="77777777" w:rsidTr="00844A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D9C8A3" w14:textId="77777777" w:rsidR="008A5B9C" w:rsidRDefault="008A5B9C" w:rsidP="00844A37">
            <w:pPr>
              <w:pStyle w:val="TAC"/>
            </w:pPr>
            <w:r>
              <w:t>0</w:t>
            </w:r>
          </w:p>
          <w:p w14:paraId="70F2FC04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BB0763" w14:textId="77777777" w:rsidR="008A5B9C" w:rsidRDefault="008A5B9C" w:rsidP="00844A37">
            <w:pPr>
              <w:pStyle w:val="TAC"/>
            </w:pPr>
            <w:r>
              <w:t>0</w:t>
            </w:r>
          </w:p>
          <w:p w14:paraId="06172408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CDE9D3" w14:textId="77777777" w:rsidR="008A5B9C" w:rsidRDefault="008A5B9C" w:rsidP="00844A37">
            <w:pPr>
              <w:pStyle w:val="TAC"/>
            </w:pPr>
            <w:r>
              <w:t>0</w:t>
            </w:r>
          </w:p>
          <w:p w14:paraId="36900FDB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BD13FB" w14:textId="77777777" w:rsidR="008A5B9C" w:rsidRDefault="008A5B9C" w:rsidP="00844A37">
            <w:pPr>
              <w:pStyle w:val="TAC"/>
            </w:pPr>
            <w:r>
              <w:t>0</w:t>
            </w:r>
          </w:p>
          <w:p w14:paraId="23B472B4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13A28" w14:textId="77777777" w:rsidR="008A5B9C" w:rsidRDefault="008A5B9C" w:rsidP="00844A37">
            <w:pPr>
              <w:pStyle w:val="TAC"/>
            </w:pPr>
            <w:r>
              <w:t>0</w:t>
            </w:r>
          </w:p>
          <w:p w14:paraId="3040F769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6039AE" w14:textId="77777777" w:rsidR="008A5B9C" w:rsidRDefault="008A5B9C" w:rsidP="00844A37">
            <w:pPr>
              <w:pStyle w:val="TAC"/>
            </w:pPr>
            <w:r>
              <w:t>0</w:t>
            </w:r>
          </w:p>
          <w:p w14:paraId="5191AD70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B78ABC" w14:textId="77777777" w:rsidR="008A5B9C" w:rsidRDefault="008A5B9C" w:rsidP="00844A37">
            <w:pPr>
              <w:pStyle w:val="TAC"/>
            </w:pPr>
            <w:r>
              <w:t>0</w:t>
            </w:r>
          </w:p>
          <w:p w14:paraId="08524177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A62CAC" w14:textId="77777777" w:rsidR="008A5B9C" w:rsidRDefault="008A5B9C" w:rsidP="00844A37">
            <w:pPr>
              <w:pStyle w:val="TAC"/>
            </w:pPr>
            <w:r>
              <w:t>PNNI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400CB666" w14:textId="77777777" w:rsidR="008A5B9C" w:rsidRDefault="008A5B9C" w:rsidP="00844A37">
            <w:pPr>
              <w:pStyle w:val="TAL"/>
            </w:pPr>
            <w:r>
              <w:t>octet o1+3</w:t>
            </w:r>
          </w:p>
        </w:tc>
      </w:tr>
      <w:tr w:rsidR="008A5B9C" w14:paraId="7D0B6E31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982FF" w14:textId="77777777" w:rsidR="008A5B9C" w:rsidRDefault="008A5B9C" w:rsidP="00844A37">
            <w:pPr>
              <w:pStyle w:val="TAC"/>
            </w:pPr>
          </w:p>
          <w:p w14:paraId="28B327C9" w14:textId="77777777" w:rsidR="008A5B9C" w:rsidRDefault="008A5B9C" w:rsidP="00844A37">
            <w:pPr>
              <w:pStyle w:val="TAC"/>
            </w:pPr>
            <w:r>
              <w:rPr>
                <w:lang w:eastAsia="zh-CN"/>
              </w:rPr>
              <w:t>NR r</w:t>
            </w:r>
            <w:r>
              <w:t>adio parameters per geographical area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0A17DE" w14:textId="77777777" w:rsidR="008A5B9C" w:rsidRDefault="008A5B9C" w:rsidP="00844A37">
            <w:pPr>
              <w:pStyle w:val="TAL"/>
              <w:rPr>
                <w:lang w:eastAsia="zh-CN"/>
              </w:rPr>
            </w:pPr>
            <w:r>
              <w:t xml:space="preserve">octet </w:t>
            </w:r>
            <w:r>
              <w:rPr>
                <w:lang w:eastAsia="zh-CN"/>
              </w:rPr>
              <w:t>(</w:t>
            </w:r>
            <w:r>
              <w:t>o1+4</w:t>
            </w:r>
            <w:r>
              <w:rPr>
                <w:lang w:eastAsia="zh-CN"/>
              </w:rPr>
              <w:t>)*</w:t>
            </w:r>
          </w:p>
          <w:p w14:paraId="2A42954A" w14:textId="77777777" w:rsidR="008A5B9C" w:rsidRDefault="008A5B9C" w:rsidP="00844A37">
            <w:pPr>
              <w:pStyle w:val="TAL"/>
              <w:rPr>
                <w:lang w:eastAsia="zh-CN"/>
              </w:rPr>
            </w:pPr>
          </w:p>
          <w:p w14:paraId="5765F240" w14:textId="77777777" w:rsidR="008A5B9C" w:rsidRDefault="008A5B9C" w:rsidP="00844A37">
            <w:pPr>
              <w:pStyle w:val="TAL"/>
              <w:rPr>
                <w:lang w:eastAsia="zh-CN"/>
              </w:rPr>
            </w:pPr>
            <w:r>
              <w:t>octet o</w:t>
            </w:r>
            <w:r>
              <w:rPr>
                <w:lang w:eastAsia="zh-CN"/>
              </w:rPr>
              <w:t>2*</w:t>
            </w:r>
          </w:p>
        </w:tc>
      </w:tr>
    </w:tbl>
    <w:p w14:paraId="3A8F520D" w14:textId="77777777" w:rsidR="008A5B9C" w:rsidRDefault="008A5B9C" w:rsidP="008A5B9C">
      <w:pPr>
        <w:pStyle w:val="TF"/>
        <w:rPr>
          <w:noProof/>
          <w:lang w:val="en-US"/>
        </w:rPr>
      </w:pPr>
      <w:r>
        <w:t>Figure 5.4.2.5: Not served by NG-RAN</w:t>
      </w:r>
    </w:p>
    <w:p w14:paraId="274B8721" w14:textId="77777777" w:rsidR="008A5B9C" w:rsidRDefault="008A5B9C" w:rsidP="008A5B9C">
      <w:pPr>
        <w:pStyle w:val="TH"/>
      </w:pPr>
      <w:r>
        <w:lastRenderedPageBreak/>
        <w:t>Table 5.4.2.5: Not served by NG-RAN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57FCD10F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8BBEA1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5G ProSe direct communication when not served by NG-RAN indicator (PNNI) (octet o1+3 bit 1):</w:t>
            </w:r>
          </w:p>
          <w:p w14:paraId="671CDE75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PNNI bit indicates whether the UE is authorized to use 5G ProSe direct communication when not served by NG-RAN.</w:t>
            </w:r>
          </w:p>
          <w:p w14:paraId="598F22A4" w14:textId="77777777" w:rsidR="008A5B9C" w:rsidRDefault="008A5B9C" w:rsidP="00844A37">
            <w:pPr>
              <w:pStyle w:val="TAL"/>
            </w:pPr>
            <w:r>
              <w:t>Bit</w:t>
            </w:r>
          </w:p>
          <w:p w14:paraId="6330DC3F" w14:textId="77777777" w:rsidR="008A5B9C" w:rsidRDefault="008A5B9C" w:rsidP="00844A37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647E4197" w14:textId="77777777" w:rsidR="008A5B9C" w:rsidRDefault="008A5B9C" w:rsidP="00844A37">
            <w:pPr>
              <w:pStyle w:val="TAL"/>
            </w:pPr>
            <w:r>
              <w:t>0</w:t>
            </w:r>
            <w:r>
              <w:tab/>
              <w:t>Not authorized</w:t>
            </w:r>
          </w:p>
          <w:p w14:paraId="5AA71C7D" w14:textId="77777777" w:rsidR="008A5B9C" w:rsidRDefault="008A5B9C" w:rsidP="00844A37">
            <w:pPr>
              <w:pStyle w:val="TAL"/>
            </w:pPr>
            <w:r>
              <w:t>1</w:t>
            </w:r>
            <w:r>
              <w:tab/>
              <w:t>Authorized</w:t>
            </w:r>
          </w:p>
        </w:tc>
      </w:tr>
      <w:tr w:rsidR="008A5B9C" w14:paraId="360F028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D0AA3" w14:textId="77777777" w:rsidR="008A5B9C" w:rsidRDefault="008A5B9C" w:rsidP="00844A37">
            <w:pPr>
              <w:pStyle w:val="TAL"/>
              <w:rPr>
                <w:lang w:eastAsia="zh-CN"/>
              </w:rPr>
            </w:pPr>
          </w:p>
          <w:p w14:paraId="58BDCF0D" w14:textId="77777777" w:rsidR="008A5B9C" w:rsidRDefault="008A5B9C" w:rsidP="00844A37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NR radio parameters per geographical area list (octet </w:t>
            </w:r>
            <w:r>
              <w:t>o1+4 to o2</w:t>
            </w:r>
            <w:r>
              <w:rPr>
                <w:lang w:val="en-US"/>
              </w:rPr>
              <w:t>):</w:t>
            </w:r>
          </w:p>
          <w:p w14:paraId="04BD1CA3" w14:textId="77777777" w:rsidR="008A5B9C" w:rsidRDefault="008A5B9C" w:rsidP="00844A37">
            <w:pPr>
              <w:pStyle w:val="TAL"/>
              <w:rPr>
                <w:lang w:val="en-US" w:eastAsia="zh-CN"/>
              </w:rPr>
            </w:pPr>
            <w:r>
              <w:rPr>
                <w:lang w:val="en-US"/>
              </w:rPr>
              <w:t xml:space="preserve">If PNNI bit is set to "Authorized", the NR radio parameters per geographical area list field is present </w:t>
            </w:r>
            <w:r>
              <w:t xml:space="preserve">otherwise the NR </w:t>
            </w:r>
            <w:r>
              <w:rPr>
                <w:lang w:eastAsia="fr-FR"/>
              </w:rPr>
              <w:t>radio parameters per geographical area list field is absent</w:t>
            </w:r>
            <w:r>
              <w:rPr>
                <w:lang w:val="en-US"/>
              </w:rPr>
              <w:t>. It is coded according to figure 5.4.2.6 and table 5.4.2.6.</w:t>
            </w:r>
          </w:p>
          <w:p w14:paraId="660056CE" w14:textId="77777777" w:rsidR="008A5B9C" w:rsidRDefault="008A5B9C" w:rsidP="00844A37">
            <w:pPr>
              <w:pStyle w:val="TAL"/>
            </w:pPr>
          </w:p>
        </w:tc>
      </w:tr>
      <w:tr w:rsidR="008A5B9C" w14:paraId="4F3A4E6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04815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5.4.2.5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 xml:space="preserve">not served by NG-RAN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0ADFB518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2C0B75AF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333191C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A571447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19B197C0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D175DD1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1476F631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2CF726B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5B654AB0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57EF1748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A5CFABA" w14:textId="77777777" w:rsidR="008A5B9C" w:rsidRDefault="008A5B9C" w:rsidP="00844A37">
            <w:pPr>
              <w:pStyle w:val="TAL"/>
            </w:pPr>
          </w:p>
        </w:tc>
      </w:tr>
      <w:tr w:rsidR="008A5B9C" w14:paraId="064448B6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E7252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15649307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E6921D9" w14:textId="77777777" w:rsidR="008A5B9C" w:rsidRDefault="008A5B9C" w:rsidP="00844A37">
            <w:pPr>
              <w:pStyle w:val="TAL"/>
            </w:pPr>
            <w:r>
              <w:t>octet o1+4</w:t>
            </w:r>
          </w:p>
          <w:p w14:paraId="3244656A" w14:textId="77777777" w:rsidR="008A5B9C" w:rsidRDefault="008A5B9C" w:rsidP="00844A37">
            <w:pPr>
              <w:pStyle w:val="TAL"/>
            </w:pPr>
          </w:p>
          <w:p w14:paraId="04F35659" w14:textId="77777777" w:rsidR="008A5B9C" w:rsidRDefault="008A5B9C" w:rsidP="00844A37">
            <w:pPr>
              <w:pStyle w:val="TAL"/>
            </w:pPr>
            <w:r>
              <w:t>octet o1+5</w:t>
            </w:r>
          </w:p>
        </w:tc>
      </w:tr>
      <w:tr w:rsidR="008A5B9C" w14:paraId="4A5A3D50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62053" w14:textId="77777777" w:rsidR="008A5B9C" w:rsidRDefault="008A5B9C" w:rsidP="00844A37">
            <w:pPr>
              <w:pStyle w:val="TAC"/>
            </w:pPr>
          </w:p>
          <w:p w14:paraId="7432B816" w14:textId="77777777" w:rsidR="008A5B9C" w:rsidRDefault="008A5B9C" w:rsidP="00844A37">
            <w:pPr>
              <w:pStyle w:val="TAC"/>
            </w:pPr>
            <w:r>
              <w:t>Radio parameters per geographical area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CD1D13" w14:textId="77777777" w:rsidR="008A5B9C" w:rsidRDefault="008A5B9C" w:rsidP="00844A37">
            <w:pPr>
              <w:pStyle w:val="TAL"/>
            </w:pPr>
            <w:r>
              <w:t>octet (o1+6)*</w:t>
            </w:r>
          </w:p>
          <w:p w14:paraId="4FE1501F" w14:textId="77777777" w:rsidR="008A5B9C" w:rsidRDefault="008A5B9C" w:rsidP="00844A37">
            <w:pPr>
              <w:pStyle w:val="TAL"/>
            </w:pPr>
          </w:p>
          <w:p w14:paraId="11CB9686" w14:textId="77777777" w:rsidR="008A5B9C" w:rsidRDefault="008A5B9C" w:rsidP="00844A37">
            <w:pPr>
              <w:pStyle w:val="TAL"/>
            </w:pPr>
            <w:r>
              <w:t>octet o6*</w:t>
            </w:r>
          </w:p>
        </w:tc>
      </w:tr>
      <w:tr w:rsidR="008A5B9C" w14:paraId="1D4CCC5D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EF0D78" w14:textId="77777777" w:rsidR="008A5B9C" w:rsidRDefault="008A5B9C" w:rsidP="00844A37">
            <w:pPr>
              <w:pStyle w:val="TAC"/>
            </w:pPr>
          </w:p>
          <w:p w14:paraId="27E45B2F" w14:textId="77777777" w:rsidR="008A5B9C" w:rsidRDefault="008A5B9C" w:rsidP="00844A37">
            <w:pPr>
              <w:pStyle w:val="TAC"/>
            </w:pPr>
            <w:r>
              <w:t>Radio parameters per geographical area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AE274" w14:textId="77777777" w:rsidR="008A5B9C" w:rsidRDefault="008A5B9C" w:rsidP="00844A37">
            <w:pPr>
              <w:pStyle w:val="TAL"/>
            </w:pPr>
            <w:r>
              <w:t>octet (o6+1)*</w:t>
            </w:r>
          </w:p>
          <w:p w14:paraId="311E7ED1" w14:textId="77777777" w:rsidR="008A5B9C" w:rsidRDefault="008A5B9C" w:rsidP="00844A37">
            <w:pPr>
              <w:pStyle w:val="TAL"/>
            </w:pPr>
          </w:p>
          <w:p w14:paraId="79F3E95F" w14:textId="77777777" w:rsidR="008A5B9C" w:rsidRDefault="008A5B9C" w:rsidP="00844A37">
            <w:pPr>
              <w:pStyle w:val="TAL"/>
            </w:pPr>
            <w:r>
              <w:t>octet o7*</w:t>
            </w:r>
          </w:p>
        </w:tc>
      </w:tr>
      <w:tr w:rsidR="008A5B9C" w14:paraId="227F5CE9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8C029" w14:textId="77777777" w:rsidR="008A5B9C" w:rsidRDefault="008A5B9C" w:rsidP="00844A37">
            <w:pPr>
              <w:pStyle w:val="TAC"/>
            </w:pPr>
          </w:p>
          <w:p w14:paraId="5000BD76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71262B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</w:t>
            </w:r>
            <w:r>
              <w:t>o7+1)</w:t>
            </w:r>
            <w:r>
              <w:rPr>
                <w:lang w:val="sv-SE"/>
              </w:rPr>
              <w:t>*</w:t>
            </w:r>
          </w:p>
          <w:p w14:paraId="5AD21257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481681D3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octet </w:t>
            </w:r>
            <w:r>
              <w:t>o8</w:t>
            </w:r>
            <w:r>
              <w:rPr>
                <w:lang w:val="sv-SE"/>
              </w:rPr>
              <w:t>*</w:t>
            </w:r>
          </w:p>
        </w:tc>
      </w:tr>
      <w:tr w:rsidR="008A5B9C" w14:paraId="6B3510D7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C27A5" w14:textId="77777777" w:rsidR="008A5B9C" w:rsidRDefault="008A5B9C" w:rsidP="00844A37">
            <w:pPr>
              <w:pStyle w:val="TAC"/>
              <w:rPr>
                <w:lang w:val="en-US"/>
              </w:rPr>
            </w:pPr>
          </w:p>
          <w:p w14:paraId="5229A5FA" w14:textId="77777777" w:rsidR="008A5B9C" w:rsidRDefault="008A5B9C" w:rsidP="00844A37">
            <w:pPr>
              <w:pStyle w:val="TAC"/>
            </w:pPr>
            <w:r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D15B23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(o8+1)*</w:t>
            </w:r>
          </w:p>
          <w:p w14:paraId="54A21618" w14:textId="77777777" w:rsidR="008A5B9C" w:rsidRDefault="008A5B9C" w:rsidP="00844A37">
            <w:pPr>
              <w:pStyle w:val="TAL"/>
              <w:rPr>
                <w:lang w:val="sv-SE"/>
              </w:rPr>
            </w:pPr>
          </w:p>
          <w:p w14:paraId="69368263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o2*</w:t>
            </w:r>
          </w:p>
        </w:tc>
      </w:tr>
    </w:tbl>
    <w:p w14:paraId="6DD3F220" w14:textId="77777777" w:rsidR="008A5B9C" w:rsidRDefault="008A5B9C" w:rsidP="008A5B9C">
      <w:pPr>
        <w:pStyle w:val="TF"/>
      </w:pPr>
      <w:r>
        <w:t>Figure 5.4.2.6: Radio parameters per geographical area list</w:t>
      </w:r>
    </w:p>
    <w:p w14:paraId="76FCB6B9" w14:textId="77777777" w:rsidR="008A5B9C" w:rsidRDefault="008A5B9C" w:rsidP="008A5B9C">
      <w:pPr>
        <w:pStyle w:val="TH"/>
      </w:pPr>
      <w:r>
        <w:t>Table 5.4.2.6: Radio parameters per geographical area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7AC374EF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7FAD636" w14:textId="77777777" w:rsidR="008A5B9C" w:rsidRDefault="008A5B9C" w:rsidP="00844A37">
            <w:pPr>
              <w:pStyle w:val="TAL"/>
            </w:pPr>
            <w:r>
              <w:t>Radio parameters per geographical area info:</w:t>
            </w:r>
          </w:p>
          <w:p w14:paraId="4CF8AAF6" w14:textId="77777777" w:rsidR="008A5B9C" w:rsidRDefault="008A5B9C" w:rsidP="00844A37">
            <w:pPr>
              <w:pStyle w:val="TAL"/>
            </w:pPr>
            <w:r>
              <w:t>The radio parameters per geographical area info field is coded according to figure 5.4.2.7 and table 5.4.2.7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73A844C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DF4C" w14:textId="77777777" w:rsidR="008A5B9C" w:rsidRDefault="008A5B9C" w:rsidP="00844A37">
            <w:pPr>
              <w:pStyle w:val="TAL"/>
            </w:pPr>
          </w:p>
        </w:tc>
      </w:tr>
    </w:tbl>
    <w:p w14:paraId="196405F3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5BB6695F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2D450BD4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4CE3819B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EEFFCFC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7C93C0A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2E114C70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68AE2161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B436505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3876866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CBD0D5C" w14:textId="77777777" w:rsidR="008A5B9C" w:rsidRDefault="008A5B9C" w:rsidP="00844A37">
            <w:pPr>
              <w:pStyle w:val="TAL"/>
            </w:pPr>
          </w:p>
        </w:tc>
      </w:tr>
      <w:tr w:rsidR="008A5B9C" w14:paraId="43501201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F55160" w14:textId="77777777" w:rsidR="008A5B9C" w:rsidRDefault="008A5B9C" w:rsidP="00844A37">
            <w:pPr>
              <w:pStyle w:val="TAC"/>
            </w:pPr>
          </w:p>
          <w:p w14:paraId="013FD759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353466" w14:textId="77777777" w:rsidR="008A5B9C" w:rsidRDefault="008A5B9C" w:rsidP="00844A37">
            <w:pPr>
              <w:pStyle w:val="TAL"/>
            </w:pPr>
            <w:r>
              <w:t>octet o6+1</w:t>
            </w:r>
          </w:p>
          <w:p w14:paraId="5927CFF9" w14:textId="77777777" w:rsidR="008A5B9C" w:rsidRDefault="008A5B9C" w:rsidP="00844A37">
            <w:pPr>
              <w:pStyle w:val="TAL"/>
            </w:pPr>
          </w:p>
          <w:p w14:paraId="67625B29" w14:textId="77777777" w:rsidR="008A5B9C" w:rsidRDefault="008A5B9C" w:rsidP="00844A37">
            <w:pPr>
              <w:pStyle w:val="TAL"/>
            </w:pPr>
            <w:r>
              <w:t>octet o6+2</w:t>
            </w:r>
          </w:p>
        </w:tc>
      </w:tr>
      <w:tr w:rsidR="008A5B9C" w14:paraId="2AB088E4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F8F98" w14:textId="77777777" w:rsidR="008A5B9C" w:rsidRDefault="008A5B9C" w:rsidP="00844A37">
            <w:pPr>
              <w:pStyle w:val="TAC"/>
            </w:pPr>
          </w:p>
          <w:p w14:paraId="42C4B540" w14:textId="77777777" w:rsidR="008A5B9C" w:rsidRDefault="008A5B9C" w:rsidP="00844A37">
            <w:pPr>
              <w:pStyle w:val="TAC"/>
            </w:pPr>
            <w:r>
              <w:t>Geographical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A3BFC" w14:textId="77777777" w:rsidR="008A5B9C" w:rsidRDefault="008A5B9C" w:rsidP="00844A37">
            <w:pPr>
              <w:pStyle w:val="TAL"/>
            </w:pPr>
            <w:r>
              <w:t>octet o6+3</w:t>
            </w:r>
          </w:p>
          <w:p w14:paraId="798BDCF4" w14:textId="77777777" w:rsidR="008A5B9C" w:rsidRDefault="008A5B9C" w:rsidP="00844A37">
            <w:pPr>
              <w:pStyle w:val="TAL"/>
            </w:pPr>
          </w:p>
          <w:p w14:paraId="05A87581" w14:textId="77777777" w:rsidR="008A5B9C" w:rsidRDefault="008A5B9C" w:rsidP="00844A37">
            <w:pPr>
              <w:pStyle w:val="TAL"/>
            </w:pPr>
            <w:r>
              <w:t>octet o9</w:t>
            </w:r>
          </w:p>
        </w:tc>
      </w:tr>
      <w:tr w:rsidR="008A5B9C" w14:paraId="125DA0D1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0D" w14:textId="77777777" w:rsidR="008A5B9C" w:rsidRDefault="008A5B9C" w:rsidP="00844A37">
            <w:pPr>
              <w:pStyle w:val="TAC"/>
            </w:pPr>
          </w:p>
          <w:p w14:paraId="451821D7" w14:textId="77777777" w:rsidR="008A5B9C" w:rsidRDefault="008A5B9C" w:rsidP="00844A37">
            <w:pPr>
              <w:pStyle w:val="TAC"/>
            </w:pPr>
            <w:r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D70115" w14:textId="77777777" w:rsidR="008A5B9C" w:rsidRDefault="008A5B9C" w:rsidP="00844A37">
            <w:pPr>
              <w:pStyle w:val="TAL"/>
            </w:pPr>
            <w:r>
              <w:t>octet o9+1</w:t>
            </w:r>
          </w:p>
          <w:p w14:paraId="58516383" w14:textId="77777777" w:rsidR="008A5B9C" w:rsidRDefault="008A5B9C" w:rsidP="00844A37">
            <w:pPr>
              <w:pStyle w:val="TAL"/>
            </w:pPr>
          </w:p>
          <w:p w14:paraId="45636D1C" w14:textId="77777777" w:rsidR="008A5B9C" w:rsidRDefault="008A5B9C" w:rsidP="00844A37">
            <w:pPr>
              <w:pStyle w:val="TAL"/>
            </w:pPr>
            <w:r>
              <w:t>octet o7-1</w:t>
            </w:r>
          </w:p>
        </w:tc>
      </w:tr>
      <w:tr w:rsidR="008A5B9C" w14:paraId="201FF9C3" w14:textId="77777777" w:rsidTr="00844A37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F3D01" w14:textId="77777777" w:rsidR="008A5B9C" w:rsidRDefault="008A5B9C" w:rsidP="00844A37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042959" w14:textId="77777777" w:rsidR="008A5B9C" w:rsidRDefault="008A5B9C" w:rsidP="00844A37">
            <w:pPr>
              <w:pStyle w:val="TAC"/>
            </w:pPr>
            <w:r>
              <w:t>0</w:t>
            </w:r>
          </w:p>
          <w:p w14:paraId="47B3414E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D1E7C" w14:textId="77777777" w:rsidR="008A5B9C" w:rsidRDefault="008A5B9C" w:rsidP="00844A37">
            <w:pPr>
              <w:pStyle w:val="TAC"/>
            </w:pPr>
            <w:r>
              <w:t>0</w:t>
            </w:r>
          </w:p>
          <w:p w14:paraId="37E74A06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0F8CE4" w14:textId="77777777" w:rsidR="008A5B9C" w:rsidRDefault="008A5B9C" w:rsidP="00844A37">
            <w:pPr>
              <w:pStyle w:val="TAC"/>
            </w:pPr>
            <w:r>
              <w:t>0</w:t>
            </w:r>
          </w:p>
          <w:p w14:paraId="529CCFF5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E2CEA1" w14:textId="77777777" w:rsidR="008A5B9C" w:rsidRDefault="008A5B9C" w:rsidP="00844A37">
            <w:pPr>
              <w:pStyle w:val="TAC"/>
            </w:pPr>
            <w:r>
              <w:t>0</w:t>
            </w:r>
          </w:p>
          <w:p w14:paraId="6C1DF484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3A59B9" w14:textId="77777777" w:rsidR="008A5B9C" w:rsidRDefault="008A5B9C" w:rsidP="00844A37">
            <w:pPr>
              <w:pStyle w:val="TAC"/>
            </w:pPr>
            <w:r>
              <w:t>0</w:t>
            </w:r>
          </w:p>
          <w:p w14:paraId="5D90EC17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BE1F0D" w14:textId="77777777" w:rsidR="008A5B9C" w:rsidRDefault="008A5B9C" w:rsidP="00844A37">
            <w:pPr>
              <w:pStyle w:val="TAC"/>
            </w:pPr>
            <w:r>
              <w:t>0</w:t>
            </w:r>
          </w:p>
          <w:p w14:paraId="67B9F064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480EC8" w14:textId="77777777" w:rsidR="008A5B9C" w:rsidRDefault="008A5B9C" w:rsidP="00844A37">
            <w:pPr>
              <w:pStyle w:val="TAC"/>
            </w:pPr>
            <w:r>
              <w:t>0</w:t>
            </w:r>
          </w:p>
          <w:p w14:paraId="5E6C026B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70A5B50F" w14:textId="77777777" w:rsidR="008A5B9C" w:rsidRDefault="008A5B9C" w:rsidP="00844A37">
            <w:pPr>
              <w:pStyle w:val="TAL"/>
            </w:pPr>
            <w:r>
              <w:t>octet o7</w:t>
            </w:r>
          </w:p>
        </w:tc>
      </w:tr>
    </w:tbl>
    <w:p w14:paraId="05BD6451" w14:textId="77777777" w:rsidR="008A5B9C" w:rsidRDefault="008A5B9C" w:rsidP="008A5B9C">
      <w:pPr>
        <w:pStyle w:val="TF"/>
      </w:pPr>
      <w:r>
        <w:t>Figure 5.4.2.7: Radio parameters per geographical area info</w:t>
      </w:r>
    </w:p>
    <w:p w14:paraId="4DBE2CED" w14:textId="77777777" w:rsidR="008A5B9C" w:rsidRDefault="008A5B9C" w:rsidP="008A5B9C">
      <w:pPr>
        <w:pStyle w:val="TH"/>
      </w:pPr>
      <w:r>
        <w:lastRenderedPageBreak/>
        <w:t>Table 5.4.2.7: Radio parameters per geographical area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75D9FF95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CE4E1A" w14:textId="77777777" w:rsidR="008A5B9C" w:rsidRDefault="008A5B9C" w:rsidP="00844A37">
            <w:pPr>
              <w:pStyle w:val="TAL"/>
            </w:pPr>
            <w:r>
              <w:t>Geographical area (octet o6+3 to o9):</w:t>
            </w:r>
          </w:p>
          <w:p w14:paraId="6C96F24A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geographical area 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70B93F4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72EFD53" w14:textId="77777777" w:rsidR="008A5B9C" w:rsidRDefault="008A5B9C" w:rsidP="00844A37">
            <w:pPr>
              <w:pStyle w:val="TAL"/>
            </w:pPr>
          </w:p>
        </w:tc>
      </w:tr>
      <w:tr w:rsidR="008A5B9C" w14:paraId="45E4CB8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D76BD" w14:textId="77777777" w:rsidR="008A5B9C" w:rsidRDefault="008A5B9C" w:rsidP="00844A37">
            <w:pPr>
              <w:pStyle w:val="TAL"/>
            </w:pPr>
            <w:r>
              <w:t>Radio parameters (octet o9 to o7-1):</w:t>
            </w:r>
          </w:p>
          <w:p w14:paraId="3880F286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radio parameters field is coded according to figure 5.4.2.10 and table 5.4.2.10, applicable in the geographical area indicated by the geographical area field when not served by NG-RAN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49022F3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61EE5C" w14:textId="77777777" w:rsidR="008A5B9C" w:rsidRDefault="008A5B9C" w:rsidP="00844A37">
            <w:pPr>
              <w:pStyle w:val="TAL"/>
            </w:pPr>
          </w:p>
        </w:tc>
      </w:tr>
      <w:tr w:rsidR="008A5B9C" w14:paraId="4F9A861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3DA2B1E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Managed indicator (MI) (octet o7 bit 8):</w:t>
            </w:r>
          </w:p>
          <w:p w14:paraId="13B50B72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managed indicator indicates how the radio parameters indicated in the radio parameters field in the geographical area indicated by the geographical area field are managed.</w:t>
            </w:r>
          </w:p>
          <w:p w14:paraId="2384DD79" w14:textId="77777777" w:rsidR="008A5B9C" w:rsidRDefault="008A5B9C" w:rsidP="00844A37">
            <w:pPr>
              <w:pStyle w:val="TAL"/>
            </w:pPr>
            <w:r>
              <w:t>Bit</w:t>
            </w:r>
          </w:p>
          <w:p w14:paraId="3B312241" w14:textId="77777777" w:rsidR="008A5B9C" w:rsidRDefault="008A5B9C" w:rsidP="00844A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6FBF366" w14:textId="77777777" w:rsidR="008A5B9C" w:rsidRDefault="008A5B9C" w:rsidP="00844A37">
            <w:pPr>
              <w:pStyle w:val="TAL"/>
            </w:pPr>
            <w:r>
              <w:t>0</w:t>
            </w:r>
            <w:r>
              <w:tab/>
              <w:t>Non-operator managed</w:t>
            </w:r>
          </w:p>
          <w:p w14:paraId="6AB57D73" w14:textId="77777777" w:rsidR="008A5B9C" w:rsidRDefault="008A5B9C" w:rsidP="00844A37">
            <w:pPr>
              <w:pStyle w:val="TAL"/>
            </w:pPr>
            <w:r>
              <w:t>1</w:t>
            </w:r>
            <w:r>
              <w:tab/>
              <w:t>Operator managed</w:t>
            </w:r>
          </w:p>
        </w:tc>
      </w:tr>
      <w:tr w:rsidR="008A5B9C" w14:paraId="06FFFA0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17B822" w14:textId="77777777" w:rsidR="008A5B9C" w:rsidRDefault="008A5B9C" w:rsidP="00844A37">
            <w:pPr>
              <w:pStyle w:val="TAL"/>
            </w:pPr>
          </w:p>
        </w:tc>
      </w:tr>
      <w:tr w:rsidR="008A5B9C" w14:paraId="4FFE407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6790A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t xml:space="preserve">radio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5.4.2.7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radio</w:t>
            </w:r>
            <w:r>
              <w:t xml:space="preserve"> parameters per geographical area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</w:tbl>
    <w:p w14:paraId="67FBC1D0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7A734F61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0472553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046FB60D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4CA7BC7B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59F69785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41FA52D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2D10A3B6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72655A53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54720DB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4C45165" w14:textId="77777777" w:rsidR="008A5B9C" w:rsidRDefault="008A5B9C" w:rsidP="00844A37">
            <w:pPr>
              <w:pStyle w:val="TAL"/>
            </w:pPr>
          </w:p>
        </w:tc>
      </w:tr>
      <w:tr w:rsidR="008A5B9C" w14:paraId="55D5B7FD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92537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3DD574E4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geographical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40F2145D" w14:textId="77777777" w:rsidR="008A5B9C" w:rsidRDefault="008A5B9C" w:rsidP="00844A37">
            <w:pPr>
              <w:pStyle w:val="TAL"/>
            </w:pPr>
            <w:r>
              <w:t>octet o6+3</w:t>
            </w:r>
          </w:p>
          <w:p w14:paraId="2203FCD8" w14:textId="77777777" w:rsidR="008A5B9C" w:rsidRDefault="008A5B9C" w:rsidP="00844A37">
            <w:pPr>
              <w:pStyle w:val="TAL"/>
            </w:pPr>
          </w:p>
          <w:p w14:paraId="0E07A1C5" w14:textId="77777777" w:rsidR="008A5B9C" w:rsidRDefault="008A5B9C" w:rsidP="00844A37">
            <w:pPr>
              <w:pStyle w:val="TAL"/>
            </w:pPr>
            <w:r>
              <w:t>octet o6+4</w:t>
            </w:r>
          </w:p>
        </w:tc>
      </w:tr>
      <w:tr w:rsidR="008A5B9C" w14:paraId="47DE3FC5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0524F" w14:textId="77777777" w:rsidR="008A5B9C" w:rsidRDefault="008A5B9C" w:rsidP="00844A37">
            <w:pPr>
              <w:pStyle w:val="TAC"/>
            </w:pPr>
          </w:p>
          <w:p w14:paraId="3E625BAB" w14:textId="77777777" w:rsidR="008A5B9C" w:rsidRDefault="008A5B9C" w:rsidP="00844A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638716" w14:textId="77777777" w:rsidR="008A5B9C" w:rsidRDefault="008A5B9C" w:rsidP="00844A37">
            <w:pPr>
              <w:pStyle w:val="TAL"/>
            </w:pPr>
            <w:r>
              <w:t>octet (o6+5)*</w:t>
            </w:r>
          </w:p>
          <w:p w14:paraId="2B425147" w14:textId="77777777" w:rsidR="008A5B9C" w:rsidRDefault="008A5B9C" w:rsidP="00844A37">
            <w:pPr>
              <w:pStyle w:val="TAL"/>
            </w:pPr>
          </w:p>
          <w:p w14:paraId="2A34D50E" w14:textId="77777777" w:rsidR="008A5B9C" w:rsidRDefault="008A5B9C" w:rsidP="00844A37">
            <w:pPr>
              <w:pStyle w:val="TAL"/>
            </w:pPr>
            <w:r>
              <w:t>octet (o6+10)*</w:t>
            </w:r>
          </w:p>
        </w:tc>
      </w:tr>
      <w:tr w:rsidR="008A5B9C" w14:paraId="760CE0EA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13F8F" w14:textId="77777777" w:rsidR="008A5B9C" w:rsidRDefault="008A5B9C" w:rsidP="00844A37">
            <w:pPr>
              <w:pStyle w:val="TAC"/>
            </w:pPr>
          </w:p>
          <w:p w14:paraId="4630265E" w14:textId="77777777" w:rsidR="008A5B9C" w:rsidRDefault="008A5B9C" w:rsidP="00844A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03CC0AF" w14:textId="77777777" w:rsidR="008A5B9C" w:rsidRDefault="008A5B9C" w:rsidP="00844A37">
            <w:pPr>
              <w:pStyle w:val="TAL"/>
            </w:pPr>
            <w:r>
              <w:t>octet (o6+11)*</w:t>
            </w:r>
          </w:p>
          <w:p w14:paraId="75B8DFEC" w14:textId="77777777" w:rsidR="008A5B9C" w:rsidRDefault="008A5B9C" w:rsidP="00844A37">
            <w:pPr>
              <w:pStyle w:val="TAL"/>
            </w:pPr>
          </w:p>
          <w:p w14:paraId="50736595" w14:textId="77777777" w:rsidR="008A5B9C" w:rsidRDefault="008A5B9C" w:rsidP="00844A37">
            <w:pPr>
              <w:pStyle w:val="TAL"/>
            </w:pPr>
            <w:r>
              <w:t>octet (o6+16)*</w:t>
            </w:r>
          </w:p>
        </w:tc>
      </w:tr>
      <w:tr w:rsidR="008A5B9C" w14:paraId="7BC18634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1D5E67" w14:textId="77777777" w:rsidR="008A5B9C" w:rsidRDefault="008A5B9C" w:rsidP="00844A37">
            <w:pPr>
              <w:pStyle w:val="TAC"/>
            </w:pPr>
          </w:p>
          <w:p w14:paraId="6CBB76BF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C77BB7" w14:textId="77777777" w:rsidR="008A5B9C" w:rsidRDefault="008A5B9C" w:rsidP="00844A37">
            <w:pPr>
              <w:pStyle w:val="TAL"/>
            </w:pPr>
            <w:r>
              <w:t>octet (o6+17)*</w:t>
            </w:r>
          </w:p>
          <w:p w14:paraId="75E1FEE8" w14:textId="77777777" w:rsidR="008A5B9C" w:rsidRDefault="008A5B9C" w:rsidP="00844A37">
            <w:pPr>
              <w:pStyle w:val="TAL"/>
            </w:pPr>
          </w:p>
          <w:p w14:paraId="79FD0BFB" w14:textId="77777777" w:rsidR="008A5B9C" w:rsidRDefault="008A5B9C" w:rsidP="00844A37">
            <w:pPr>
              <w:pStyle w:val="TAL"/>
            </w:pPr>
            <w:r>
              <w:t>octet (o6-2+6*n)*</w:t>
            </w:r>
          </w:p>
        </w:tc>
      </w:tr>
      <w:tr w:rsidR="008A5B9C" w14:paraId="3343AA79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679FE" w14:textId="77777777" w:rsidR="008A5B9C" w:rsidRDefault="008A5B9C" w:rsidP="00844A37">
            <w:pPr>
              <w:pStyle w:val="TAC"/>
            </w:pPr>
          </w:p>
          <w:p w14:paraId="0CC2DDEB" w14:textId="77777777" w:rsidR="008A5B9C" w:rsidRDefault="008A5B9C" w:rsidP="00844A37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C82F47" w14:textId="77777777" w:rsidR="008A5B9C" w:rsidRDefault="008A5B9C" w:rsidP="00844A37">
            <w:pPr>
              <w:pStyle w:val="TAL"/>
            </w:pPr>
            <w:r>
              <w:t>octet (o6-1+6*n)*</w:t>
            </w:r>
          </w:p>
          <w:p w14:paraId="5CCA8564" w14:textId="77777777" w:rsidR="008A5B9C" w:rsidRDefault="008A5B9C" w:rsidP="00844A37">
            <w:pPr>
              <w:pStyle w:val="TAL"/>
            </w:pPr>
          </w:p>
          <w:p w14:paraId="606C3BEC" w14:textId="77777777" w:rsidR="008A5B9C" w:rsidRDefault="008A5B9C" w:rsidP="00844A37">
            <w:pPr>
              <w:pStyle w:val="TAL"/>
            </w:pPr>
            <w:r>
              <w:t>octet (o6+4+6*n)* = octet o9*</w:t>
            </w:r>
          </w:p>
        </w:tc>
      </w:tr>
    </w:tbl>
    <w:p w14:paraId="45EFA059" w14:textId="77777777" w:rsidR="008A5B9C" w:rsidRDefault="008A5B9C" w:rsidP="008A5B9C">
      <w:pPr>
        <w:pStyle w:val="TF"/>
      </w:pPr>
      <w:r>
        <w:t>Figure 5.4.2.8: Geographical area</w:t>
      </w:r>
    </w:p>
    <w:p w14:paraId="14E75F9C" w14:textId="77777777" w:rsidR="008A5B9C" w:rsidRDefault="008A5B9C" w:rsidP="008A5B9C">
      <w:pPr>
        <w:pStyle w:val="TH"/>
      </w:pPr>
      <w:r>
        <w:t>Table 5.4.2.8: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4100B63B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4B9F05" w14:textId="77777777" w:rsidR="008A5B9C" w:rsidRDefault="008A5B9C" w:rsidP="00844A37">
            <w:pPr>
              <w:pStyle w:val="TAL"/>
              <w:rPr>
                <w:noProof/>
              </w:rPr>
            </w:pPr>
            <w:r>
              <w:t>Coordinate:</w:t>
            </w:r>
          </w:p>
          <w:p w14:paraId="6F2030E5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5.4.2.9 and table 5.4.2.9.</w:t>
            </w:r>
          </w:p>
        </w:tc>
      </w:tr>
      <w:tr w:rsidR="008A5B9C" w14:paraId="0299143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C4C8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</w:tbl>
    <w:p w14:paraId="45A91024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7CA73C31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01DD1B96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A780031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08AC2236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4EA923E5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49D2DD76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986C678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0278B1D4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6B4AC963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F1CBDB9" w14:textId="77777777" w:rsidR="008A5B9C" w:rsidRDefault="008A5B9C" w:rsidP="00844A37">
            <w:pPr>
              <w:pStyle w:val="TAL"/>
            </w:pPr>
          </w:p>
        </w:tc>
      </w:tr>
      <w:tr w:rsidR="008A5B9C" w14:paraId="71573130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BD29C6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11F86215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00D7683F" w14:textId="77777777" w:rsidR="008A5B9C" w:rsidRDefault="008A5B9C" w:rsidP="00844A37">
            <w:pPr>
              <w:pStyle w:val="TAL"/>
            </w:pPr>
            <w:r>
              <w:t>octet o6+11</w:t>
            </w:r>
          </w:p>
          <w:p w14:paraId="62C6D73B" w14:textId="77777777" w:rsidR="008A5B9C" w:rsidRDefault="008A5B9C" w:rsidP="00844A37">
            <w:pPr>
              <w:pStyle w:val="TAL"/>
            </w:pPr>
          </w:p>
          <w:p w14:paraId="013BE1EF" w14:textId="77777777" w:rsidR="008A5B9C" w:rsidRDefault="008A5B9C" w:rsidP="00844A37">
            <w:pPr>
              <w:pStyle w:val="TAL"/>
            </w:pPr>
            <w:r>
              <w:t>octet o6+13</w:t>
            </w:r>
          </w:p>
        </w:tc>
      </w:tr>
      <w:tr w:rsidR="008A5B9C" w14:paraId="105CFDE7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6F474" w14:textId="77777777" w:rsidR="008A5B9C" w:rsidRDefault="008A5B9C" w:rsidP="00844A37">
            <w:pPr>
              <w:pStyle w:val="TAC"/>
            </w:pPr>
          </w:p>
          <w:p w14:paraId="5ADCC873" w14:textId="77777777" w:rsidR="008A5B9C" w:rsidRDefault="008A5B9C" w:rsidP="00844A37">
            <w:pPr>
              <w:pStyle w:val="TAC"/>
            </w:pPr>
            <w:r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02DA76" w14:textId="77777777" w:rsidR="008A5B9C" w:rsidRDefault="008A5B9C" w:rsidP="00844A37">
            <w:pPr>
              <w:pStyle w:val="TAL"/>
            </w:pPr>
            <w:r>
              <w:t>octet o6+14</w:t>
            </w:r>
          </w:p>
          <w:p w14:paraId="7F83D647" w14:textId="77777777" w:rsidR="008A5B9C" w:rsidRDefault="008A5B9C" w:rsidP="00844A37">
            <w:pPr>
              <w:pStyle w:val="TAL"/>
            </w:pPr>
          </w:p>
          <w:p w14:paraId="7FC053D5" w14:textId="77777777" w:rsidR="008A5B9C" w:rsidRDefault="008A5B9C" w:rsidP="00844A37">
            <w:pPr>
              <w:pStyle w:val="TAL"/>
            </w:pPr>
            <w:r>
              <w:t>octet o6+17</w:t>
            </w:r>
          </w:p>
        </w:tc>
      </w:tr>
    </w:tbl>
    <w:p w14:paraId="5A855391" w14:textId="77777777" w:rsidR="008A5B9C" w:rsidRDefault="008A5B9C" w:rsidP="008A5B9C">
      <w:pPr>
        <w:pStyle w:val="TF"/>
      </w:pPr>
      <w:r>
        <w:t>Figure 5.4.2.9: Coordinate area</w:t>
      </w:r>
    </w:p>
    <w:p w14:paraId="47E3DAE9" w14:textId="77777777" w:rsidR="008A5B9C" w:rsidRDefault="008A5B9C" w:rsidP="008A5B9C">
      <w:pPr>
        <w:pStyle w:val="TH"/>
      </w:pPr>
      <w:r>
        <w:lastRenderedPageBreak/>
        <w:t>Table 5.4.2.9: Coordinate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4BD24A2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51F271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Latitude:</w:t>
            </w:r>
          </w:p>
          <w:p w14:paraId="61CE8BB3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latitude </w:t>
            </w:r>
            <w:r>
              <w:t>field is coded according to clause 6.1 of 3GPP TS 23.032 [6].</w:t>
            </w:r>
          </w:p>
        </w:tc>
      </w:tr>
      <w:tr w:rsidR="008A5B9C" w14:paraId="1FFD000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30112" w14:textId="77777777" w:rsidR="008A5B9C" w:rsidRDefault="008A5B9C" w:rsidP="00844A37">
            <w:pPr>
              <w:pStyle w:val="TAL"/>
              <w:rPr>
                <w:noProof/>
              </w:rPr>
            </w:pPr>
          </w:p>
        </w:tc>
      </w:tr>
      <w:tr w:rsidR="008A5B9C" w14:paraId="576B2FB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7F618DB" w14:textId="77777777" w:rsidR="008A5B9C" w:rsidRDefault="008A5B9C" w:rsidP="00844A37">
            <w:pPr>
              <w:pStyle w:val="TAL"/>
            </w:pPr>
            <w:r>
              <w:t>Longitude:</w:t>
            </w:r>
          </w:p>
          <w:p w14:paraId="47245204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longitude field is coded according to clause 6.1 of 3GPP TS 23.032 [6].</w:t>
            </w:r>
          </w:p>
        </w:tc>
      </w:tr>
      <w:tr w:rsidR="008A5B9C" w14:paraId="5F742D8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EF53" w14:textId="77777777" w:rsidR="008A5B9C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0704515E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8A5B9C" w14:paraId="66291DF9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4BB24024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10537960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D64189C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411167A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0E981F43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7CF4181D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B4E1B61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3E7D220B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18FD69D" w14:textId="77777777" w:rsidR="008A5B9C" w:rsidRDefault="008A5B9C" w:rsidP="00844A37">
            <w:pPr>
              <w:pStyle w:val="TAL"/>
            </w:pPr>
          </w:p>
        </w:tc>
      </w:tr>
      <w:tr w:rsidR="008A5B9C" w14:paraId="54540A44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FCA99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25BC3410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radio parameters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026138B" w14:textId="77777777" w:rsidR="008A5B9C" w:rsidRDefault="008A5B9C" w:rsidP="00844A37">
            <w:pPr>
              <w:pStyle w:val="TAL"/>
            </w:pPr>
            <w:r>
              <w:t>octet o9+1</w:t>
            </w:r>
          </w:p>
          <w:p w14:paraId="0FC88B26" w14:textId="77777777" w:rsidR="008A5B9C" w:rsidRDefault="008A5B9C" w:rsidP="00844A37">
            <w:pPr>
              <w:pStyle w:val="TAL"/>
            </w:pPr>
          </w:p>
          <w:p w14:paraId="1B8EE781" w14:textId="77777777" w:rsidR="008A5B9C" w:rsidRDefault="008A5B9C" w:rsidP="00844A37">
            <w:pPr>
              <w:pStyle w:val="TAL"/>
            </w:pPr>
            <w:r>
              <w:t>octet o9+2</w:t>
            </w:r>
          </w:p>
        </w:tc>
      </w:tr>
      <w:tr w:rsidR="008A5B9C" w14:paraId="7CBD2B01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ABAB4" w14:textId="77777777" w:rsidR="008A5B9C" w:rsidRDefault="008A5B9C" w:rsidP="00844A37">
            <w:pPr>
              <w:pStyle w:val="TAC"/>
            </w:pPr>
          </w:p>
          <w:p w14:paraId="177969BA" w14:textId="77777777" w:rsidR="008A5B9C" w:rsidRDefault="008A5B9C" w:rsidP="00844A37">
            <w:pPr>
              <w:pStyle w:val="TAC"/>
            </w:pPr>
            <w:r>
              <w:t>Radio parameters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D9D259" w14:textId="77777777" w:rsidR="008A5B9C" w:rsidRDefault="008A5B9C" w:rsidP="00844A37">
            <w:pPr>
              <w:pStyle w:val="TAL"/>
            </w:pPr>
            <w:r>
              <w:t>octet o9+3</w:t>
            </w:r>
          </w:p>
          <w:p w14:paraId="6A6768A3" w14:textId="77777777" w:rsidR="008A5B9C" w:rsidRDefault="008A5B9C" w:rsidP="00844A37">
            <w:pPr>
              <w:pStyle w:val="TAL"/>
            </w:pPr>
          </w:p>
          <w:p w14:paraId="1C2619EC" w14:textId="77777777" w:rsidR="008A5B9C" w:rsidRDefault="008A5B9C" w:rsidP="00844A37">
            <w:pPr>
              <w:pStyle w:val="TAL"/>
            </w:pPr>
            <w:r>
              <w:t>octet o7-1</w:t>
            </w:r>
          </w:p>
        </w:tc>
      </w:tr>
    </w:tbl>
    <w:p w14:paraId="0027AF04" w14:textId="77777777" w:rsidR="008A5B9C" w:rsidRDefault="008A5B9C" w:rsidP="008A5B9C">
      <w:pPr>
        <w:pStyle w:val="TF"/>
      </w:pPr>
      <w:r>
        <w:t>Figure 5.4.2.10: Radio parameters</w:t>
      </w:r>
    </w:p>
    <w:p w14:paraId="0D71E46E" w14:textId="77777777" w:rsidR="008A5B9C" w:rsidRDefault="008A5B9C" w:rsidP="008A5B9C">
      <w:pPr>
        <w:pStyle w:val="TH"/>
      </w:pPr>
      <w:r>
        <w:t>Table 5.4.2.10: 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118C86A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54F75F" w14:textId="77777777" w:rsidR="008A5B9C" w:rsidRDefault="008A5B9C" w:rsidP="00844A37">
            <w:pPr>
              <w:pStyle w:val="TAL"/>
            </w:pPr>
            <w:r>
              <w:t>Radio parameters contents:</w:t>
            </w:r>
          </w:p>
          <w:p w14:paraId="07A2F48D" w14:textId="77777777" w:rsidR="008A5B9C" w:rsidRDefault="008A5B9C" w:rsidP="00844A37">
            <w:pPr>
              <w:pStyle w:val="TAL"/>
            </w:pPr>
            <w:r>
              <w:rPr>
                <w:lang w:eastAsia="zh-CN"/>
              </w:rPr>
              <w:t>R</w:t>
            </w:r>
            <w:r>
              <w:rPr>
                <w:lang w:eastAsia="ko-KR"/>
              </w:rPr>
              <w:t xml:space="preserve">adio parameters are defined as </w:t>
            </w:r>
            <w:r>
              <w:rPr>
                <w:i/>
                <w:iCs/>
              </w:rPr>
              <w:t>SL-PreconfigurationNR</w:t>
            </w:r>
            <w:r>
              <w:rPr>
                <w:lang w:eastAsia="ko-KR"/>
              </w:rPr>
              <w:t xml:space="preserve"> in clause</w:t>
            </w:r>
            <w:r>
              <w:t> </w:t>
            </w:r>
            <w:r>
              <w:rPr>
                <w:lang w:eastAsia="ko-KR"/>
              </w:rPr>
              <w:t>9.3 of 3GPP</w:t>
            </w:r>
            <w:r>
              <w:t> </w:t>
            </w:r>
            <w:r>
              <w:rPr>
                <w:lang w:eastAsia="ko-KR"/>
              </w:rPr>
              <w:t>TS</w:t>
            </w:r>
            <w:r>
              <w:t> </w:t>
            </w:r>
            <w:r>
              <w:rPr>
                <w:lang w:eastAsia="ko-KR"/>
              </w:rPr>
              <w:t>38.331</w:t>
            </w:r>
            <w:r>
              <w:t> </w:t>
            </w:r>
            <w:r>
              <w:rPr>
                <w:lang w:eastAsia="ko-KR"/>
              </w:rPr>
              <w:t>[7].</w:t>
            </w:r>
          </w:p>
        </w:tc>
      </w:tr>
      <w:tr w:rsidR="008A5B9C" w14:paraId="7DF1681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5E4A5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</w:tbl>
    <w:p w14:paraId="3132B4D0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2B3DC10E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014F589F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hideMark/>
          </w:tcPr>
          <w:p w14:paraId="5C07830F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273BB23D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3831A0A8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62ED2658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3EE4EB97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6F2ECFBA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71E40489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8EE03F" w14:textId="77777777" w:rsidR="008A5B9C" w:rsidRDefault="008A5B9C" w:rsidP="00844A37">
            <w:pPr>
              <w:pStyle w:val="TAL"/>
            </w:pPr>
          </w:p>
        </w:tc>
      </w:tr>
      <w:tr w:rsidR="008A5B9C" w14:paraId="33A5D2A4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240CB3" w14:textId="77777777" w:rsidR="008A5B9C" w:rsidRDefault="008A5B9C" w:rsidP="00844A37">
            <w:pPr>
              <w:pStyle w:val="TAC"/>
            </w:pPr>
          </w:p>
          <w:p w14:paraId="31082E55" w14:textId="77777777" w:rsidR="008A5B9C" w:rsidRDefault="008A5B9C" w:rsidP="00844A37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E63DBC" w14:textId="77777777" w:rsidR="008A5B9C" w:rsidRDefault="008A5B9C" w:rsidP="00844A37">
            <w:pPr>
              <w:pStyle w:val="TAL"/>
            </w:pPr>
            <w:r>
              <w:t>octet o2+1</w:t>
            </w:r>
          </w:p>
          <w:p w14:paraId="18DB1A62" w14:textId="77777777" w:rsidR="008A5B9C" w:rsidRDefault="008A5B9C" w:rsidP="00844A37">
            <w:pPr>
              <w:pStyle w:val="TAL"/>
            </w:pPr>
          </w:p>
          <w:p w14:paraId="288FE736" w14:textId="77777777" w:rsidR="008A5B9C" w:rsidRDefault="008A5B9C" w:rsidP="00844A37">
            <w:pPr>
              <w:pStyle w:val="TAL"/>
            </w:pPr>
            <w:r>
              <w:t>octet o2+2</w:t>
            </w:r>
          </w:p>
        </w:tc>
      </w:tr>
      <w:tr w:rsidR="008A5B9C" w14:paraId="49EDAB96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EB71D" w14:textId="77777777" w:rsidR="008A5B9C" w:rsidRDefault="008A5B9C" w:rsidP="00844A37">
            <w:pPr>
              <w:pStyle w:val="TAC"/>
            </w:pPr>
          </w:p>
          <w:p w14:paraId="2D13D610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applications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07E778" w14:textId="77777777" w:rsidR="008A5B9C" w:rsidRDefault="008A5B9C" w:rsidP="00844A37">
            <w:pPr>
              <w:pStyle w:val="TAL"/>
            </w:pPr>
            <w:r>
              <w:t>octet o2+3</w:t>
            </w:r>
          </w:p>
          <w:p w14:paraId="6347E79E" w14:textId="77777777" w:rsidR="008A5B9C" w:rsidRDefault="008A5B9C" w:rsidP="00844A37">
            <w:pPr>
              <w:pStyle w:val="TAL"/>
            </w:pPr>
          </w:p>
          <w:p w14:paraId="588D9082" w14:textId="77777777" w:rsidR="008A5B9C" w:rsidRDefault="008A5B9C" w:rsidP="00844A37">
            <w:pPr>
              <w:pStyle w:val="TAL"/>
            </w:pPr>
            <w:r>
              <w:t>octet o4-2</w:t>
            </w:r>
          </w:p>
        </w:tc>
      </w:tr>
      <w:tr w:rsidR="008A5B9C" w14:paraId="1C084459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C6399" w14:textId="77777777" w:rsidR="008A5B9C" w:rsidRPr="00156958" w:rsidRDefault="008A5B9C" w:rsidP="00844A37">
            <w:pPr>
              <w:pStyle w:val="TAC"/>
            </w:pPr>
          </w:p>
          <w:p w14:paraId="4AE5B0B5" w14:textId="77777777" w:rsidR="008A5B9C" w:rsidRDefault="008A5B9C" w:rsidP="00844A37">
            <w:pPr>
              <w:pStyle w:val="TAC"/>
              <w:rPr>
                <w:highlight w:val="yellow"/>
              </w:rPr>
            </w:pPr>
            <w:r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B8FE92" w14:textId="77777777" w:rsidR="008A5B9C" w:rsidRDefault="008A5B9C" w:rsidP="00844A37">
            <w:pPr>
              <w:pStyle w:val="TAL"/>
            </w:pPr>
            <w:r>
              <w:t>octet o4-1</w:t>
            </w:r>
          </w:p>
          <w:p w14:paraId="1C0B19AF" w14:textId="77777777" w:rsidR="008A5B9C" w:rsidRDefault="008A5B9C" w:rsidP="00844A37">
            <w:pPr>
              <w:pStyle w:val="TAL"/>
            </w:pPr>
          </w:p>
          <w:p w14:paraId="70E4FE9A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o4</w:t>
            </w:r>
          </w:p>
        </w:tc>
      </w:tr>
    </w:tbl>
    <w:p w14:paraId="0432BB1D" w14:textId="77777777" w:rsidR="008A5B9C" w:rsidRDefault="008A5B9C" w:rsidP="008A5B9C">
      <w:pPr>
        <w:pStyle w:val="TF"/>
      </w:pPr>
      <w:r>
        <w:t xml:space="preserve">Figure 5.4.2.11: </w:t>
      </w:r>
      <w:r>
        <w:rPr>
          <w:noProof/>
          <w:lang w:val="en-US"/>
        </w:rPr>
        <w:t>Privacy config</w:t>
      </w:r>
    </w:p>
    <w:p w14:paraId="29410487" w14:textId="77777777" w:rsidR="008A5B9C" w:rsidRDefault="008A5B9C" w:rsidP="008A5B9C">
      <w:pPr>
        <w:pStyle w:val="TH"/>
      </w:pPr>
      <w:r>
        <w:t>Table 5.4.2.11: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12E1446A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578356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ProSe applications requiring privacy (octet </w:t>
            </w:r>
            <w:r>
              <w:t>o2+3 to o4-2</w:t>
            </w:r>
            <w:r>
              <w:rPr>
                <w:noProof/>
                <w:lang w:val="en-US"/>
              </w:rPr>
              <w:t>):</w:t>
            </w:r>
          </w:p>
          <w:p w14:paraId="3E566158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>ProSe applications requiring privacy</w:t>
            </w:r>
            <w:r>
              <w:t xml:space="preserve"> field is coded according to figure 5.4.2.12 and table 5.4.2.12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109FBBE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0A4902" w14:textId="77777777" w:rsidR="008A5B9C" w:rsidRDefault="008A5B9C" w:rsidP="00844A37">
            <w:pPr>
              <w:pStyle w:val="TAL"/>
            </w:pPr>
          </w:p>
        </w:tc>
      </w:tr>
      <w:tr w:rsidR="008A5B9C" w14:paraId="03017AE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F84F27" w14:textId="77777777" w:rsidR="008A5B9C" w:rsidRDefault="008A5B9C" w:rsidP="00844A37">
            <w:pPr>
              <w:pStyle w:val="TAL"/>
            </w:pPr>
            <w:r>
              <w:t xml:space="preserve">Privacy timer </w:t>
            </w:r>
            <w:r>
              <w:rPr>
                <w:noProof/>
                <w:lang w:val="en-US"/>
              </w:rPr>
              <w:t xml:space="preserve">(octet </w:t>
            </w:r>
            <w:r>
              <w:t>o4-1, octet o4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</w:tc>
      </w:tr>
      <w:tr w:rsidR="008A5B9C" w14:paraId="684E1D8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D429A2" w14:textId="77777777" w:rsidR="008A5B9C" w:rsidRDefault="008A5B9C" w:rsidP="00844A37">
            <w:pPr>
              <w:pStyle w:val="TAL"/>
            </w:pPr>
            <w:r>
              <w:t>The privacy timer field contains binary encoded duration, in units of seconds, after which the UE shall change the source layer-2 ID self-assigned by the UE while performing transmission of 5G ProSe direct communication when privacy is required.</w:t>
            </w:r>
          </w:p>
        </w:tc>
      </w:tr>
      <w:tr w:rsidR="008A5B9C" w14:paraId="0843B36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CF56DA" w14:textId="77777777" w:rsidR="008A5B9C" w:rsidRDefault="008A5B9C" w:rsidP="00844A37">
            <w:pPr>
              <w:pStyle w:val="TAL"/>
            </w:pPr>
          </w:p>
        </w:tc>
      </w:tr>
      <w:tr w:rsidR="008A5B9C" w14:paraId="0340E0C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453CF9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5.4.2.11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privacy config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>.</w:t>
            </w:r>
          </w:p>
        </w:tc>
      </w:tr>
      <w:tr w:rsidR="008A5B9C" w14:paraId="776F53E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9865" w14:textId="77777777" w:rsidR="008A5B9C" w:rsidRDefault="008A5B9C" w:rsidP="00844A37">
            <w:pPr>
              <w:pStyle w:val="TAL"/>
            </w:pPr>
          </w:p>
        </w:tc>
      </w:tr>
    </w:tbl>
    <w:p w14:paraId="04F397F9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1302BD50" w14:textId="77777777" w:rsidTr="00844A37">
        <w:trPr>
          <w:jc w:val="center"/>
        </w:trPr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19DC17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1D0D69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9851AF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826690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FA580CB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4AEDD2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277B7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078CEF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6B6846B" w14:textId="77777777" w:rsidR="008A5B9C" w:rsidRDefault="008A5B9C" w:rsidP="00844A37">
            <w:pPr>
              <w:pStyle w:val="TAL"/>
            </w:pPr>
          </w:p>
        </w:tc>
      </w:tr>
      <w:tr w:rsidR="008A5B9C" w14:paraId="743A0C10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2561A1" w14:textId="77777777" w:rsidR="008A5B9C" w:rsidRDefault="008A5B9C" w:rsidP="00844A37">
            <w:pPr>
              <w:pStyle w:val="TAC"/>
              <w:rPr>
                <w:noProof/>
              </w:rPr>
            </w:pPr>
          </w:p>
          <w:p w14:paraId="141F46D7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Length of ProSe applications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EED6892" w14:textId="77777777" w:rsidR="008A5B9C" w:rsidRDefault="008A5B9C" w:rsidP="00844A37">
            <w:pPr>
              <w:pStyle w:val="TAL"/>
            </w:pPr>
            <w:r>
              <w:t>octet o2+3</w:t>
            </w:r>
          </w:p>
          <w:p w14:paraId="44D160F0" w14:textId="77777777" w:rsidR="008A5B9C" w:rsidRDefault="008A5B9C" w:rsidP="00844A37">
            <w:pPr>
              <w:pStyle w:val="TAL"/>
            </w:pPr>
          </w:p>
          <w:p w14:paraId="2F809DFF" w14:textId="77777777" w:rsidR="008A5B9C" w:rsidRDefault="008A5B9C" w:rsidP="00844A37">
            <w:pPr>
              <w:pStyle w:val="TAL"/>
            </w:pPr>
            <w:r>
              <w:t>octet o2+4</w:t>
            </w:r>
          </w:p>
        </w:tc>
      </w:tr>
      <w:tr w:rsidR="008A5B9C" w14:paraId="28FF7116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DA624" w14:textId="77777777" w:rsidR="008A5B9C" w:rsidRDefault="008A5B9C" w:rsidP="00844A37">
            <w:pPr>
              <w:pStyle w:val="TAC"/>
            </w:pPr>
          </w:p>
          <w:p w14:paraId="450B954F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6BD6A2" w14:textId="77777777" w:rsidR="008A5B9C" w:rsidRDefault="008A5B9C" w:rsidP="00844A37">
            <w:pPr>
              <w:pStyle w:val="TAL"/>
            </w:pPr>
            <w:r>
              <w:t>octet (o2+5)*</w:t>
            </w:r>
          </w:p>
          <w:p w14:paraId="0C15E404" w14:textId="77777777" w:rsidR="008A5B9C" w:rsidRDefault="008A5B9C" w:rsidP="00844A37">
            <w:pPr>
              <w:pStyle w:val="TAL"/>
            </w:pPr>
          </w:p>
          <w:p w14:paraId="3ED914CA" w14:textId="77777777" w:rsidR="008A5B9C" w:rsidRDefault="008A5B9C" w:rsidP="00844A37">
            <w:pPr>
              <w:pStyle w:val="TAL"/>
            </w:pPr>
            <w:r>
              <w:t>octet o12*</w:t>
            </w:r>
          </w:p>
        </w:tc>
      </w:tr>
      <w:tr w:rsidR="008A5B9C" w14:paraId="17FDE577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A21B74" w14:textId="77777777" w:rsidR="008A5B9C" w:rsidRDefault="008A5B9C" w:rsidP="00844A37">
            <w:pPr>
              <w:pStyle w:val="TAC"/>
            </w:pPr>
          </w:p>
          <w:p w14:paraId="68040F66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CFA939" w14:textId="77777777" w:rsidR="008A5B9C" w:rsidRDefault="008A5B9C" w:rsidP="00844A37">
            <w:pPr>
              <w:pStyle w:val="TAL"/>
            </w:pPr>
            <w:r>
              <w:t>octet (o12+1)*</w:t>
            </w:r>
          </w:p>
          <w:p w14:paraId="7F9BE27E" w14:textId="77777777" w:rsidR="008A5B9C" w:rsidRDefault="008A5B9C" w:rsidP="00844A37">
            <w:pPr>
              <w:pStyle w:val="TAL"/>
            </w:pPr>
          </w:p>
          <w:p w14:paraId="1A4D0678" w14:textId="77777777" w:rsidR="008A5B9C" w:rsidRDefault="008A5B9C" w:rsidP="00844A37">
            <w:pPr>
              <w:pStyle w:val="TAL"/>
            </w:pPr>
            <w:r>
              <w:t>octet o13*</w:t>
            </w:r>
          </w:p>
        </w:tc>
      </w:tr>
      <w:tr w:rsidR="008A5B9C" w14:paraId="111B4CBD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8BEBB" w14:textId="77777777" w:rsidR="008A5B9C" w:rsidRDefault="008A5B9C" w:rsidP="00844A37">
            <w:pPr>
              <w:pStyle w:val="TAC"/>
            </w:pPr>
          </w:p>
          <w:p w14:paraId="2199BDC3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11B3AB" w14:textId="77777777" w:rsidR="008A5B9C" w:rsidRDefault="008A5B9C" w:rsidP="00844A37">
            <w:pPr>
              <w:pStyle w:val="TAL"/>
            </w:pPr>
            <w:r>
              <w:t>octet (o13+1)*</w:t>
            </w:r>
          </w:p>
          <w:p w14:paraId="1C2658BA" w14:textId="77777777" w:rsidR="008A5B9C" w:rsidRDefault="008A5B9C" w:rsidP="00844A37">
            <w:pPr>
              <w:pStyle w:val="TAL"/>
            </w:pPr>
          </w:p>
          <w:p w14:paraId="0626947E" w14:textId="77777777" w:rsidR="008A5B9C" w:rsidRDefault="008A5B9C" w:rsidP="00844A37">
            <w:pPr>
              <w:pStyle w:val="TAL"/>
            </w:pPr>
            <w:r>
              <w:t>octet o14*</w:t>
            </w:r>
          </w:p>
        </w:tc>
      </w:tr>
      <w:tr w:rsidR="008A5B9C" w14:paraId="23B965B4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5BB385" w14:textId="77777777" w:rsidR="008A5B9C" w:rsidRDefault="008A5B9C" w:rsidP="00844A37">
            <w:pPr>
              <w:pStyle w:val="TAC"/>
            </w:pPr>
          </w:p>
          <w:p w14:paraId="5C02CC62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application requiring privacy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67A7FC" w14:textId="77777777" w:rsidR="008A5B9C" w:rsidRDefault="008A5B9C" w:rsidP="00844A37">
            <w:pPr>
              <w:pStyle w:val="TAL"/>
            </w:pPr>
            <w:r>
              <w:t>octet (o14+1)*</w:t>
            </w:r>
          </w:p>
          <w:p w14:paraId="0DA46D54" w14:textId="77777777" w:rsidR="008A5B9C" w:rsidRDefault="008A5B9C" w:rsidP="00844A37">
            <w:pPr>
              <w:pStyle w:val="TAL"/>
            </w:pPr>
          </w:p>
          <w:p w14:paraId="7802EFE0" w14:textId="77777777" w:rsidR="008A5B9C" w:rsidRDefault="008A5B9C" w:rsidP="00844A37">
            <w:pPr>
              <w:pStyle w:val="TAL"/>
            </w:pPr>
            <w:r>
              <w:t>octet (o4-2)*</w:t>
            </w:r>
          </w:p>
        </w:tc>
      </w:tr>
    </w:tbl>
    <w:p w14:paraId="1A7F71A6" w14:textId="77777777" w:rsidR="008A5B9C" w:rsidRDefault="008A5B9C" w:rsidP="008A5B9C">
      <w:pPr>
        <w:pStyle w:val="TF"/>
      </w:pPr>
      <w:r>
        <w:t xml:space="preserve">Figure 5.4.2.12: </w:t>
      </w:r>
      <w:r>
        <w:rPr>
          <w:noProof/>
          <w:lang w:val="en-US"/>
        </w:rPr>
        <w:t>ProSe applications requiring privacy</w:t>
      </w:r>
    </w:p>
    <w:p w14:paraId="2637BD2E" w14:textId="77777777" w:rsidR="008A5B9C" w:rsidRDefault="008A5B9C" w:rsidP="008A5B9C">
      <w:pPr>
        <w:pStyle w:val="TH"/>
      </w:pPr>
      <w:r>
        <w:t xml:space="preserve">Table 5.4.2.12: </w:t>
      </w:r>
      <w:r>
        <w:rPr>
          <w:noProof/>
          <w:lang w:val="en-US"/>
        </w:rPr>
        <w:t>ProSe applications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51B25C5B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615950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>ProSe application requiring privacy:</w:t>
            </w:r>
          </w:p>
          <w:p w14:paraId="08AC3678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ProSe application requiring privacy</w:t>
            </w:r>
            <w:r>
              <w:t xml:space="preserve"> field is coded according to figure 5.4.2.13 and table 5.4.2.13.</w:t>
            </w:r>
          </w:p>
        </w:tc>
      </w:tr>
      <w:tr w:rsidR="008A5B9C" w14:paraId="5843BBB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E2D4" w14:textId="77777777" w:rsidR="008A5B9C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3984B651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1F98AE10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35317AB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BFD796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BE4E82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D6DA32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7D8B81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5D9773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7EA78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3AF9AD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98933E4" w14:textId="77777777" w:rsidR="008A5B9C" w:rsidRDefault="008A5B9C" w:rsidP="00844A37">
            <w:pPr>
              <w:pStyle w:val="TAL"/>
            </w:pPr>
          </w:p>
        </w:tc>
      </w:tr>
      <w:tr w:rsidR="008A5B9C" w14:paraId="460BA8A7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5A5595" w14:textId="77777777" w:rsidR="008A5B9C" w:rsidRDefault="008A5B9C" w:rsidP="00844A37">
            <w:pPr>
              <w:pStyle w:val="TAC"/>
            </w:pPr>
          </w:p>
          <w:p w14:paraId="079210B2" w14:textId="77777777" w:rsidR="008A5B9C" w:rsidRDefault="008A5B9C" w:rsidP="00844A37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ProSe application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9972ECB" w14:textId="77777777" w:rsidR="008A5B9C" w:rsidRDefault="008A5B9C" w:rsidP="00844A37">
            <w:pPr>
              <w:pStyle w:val="TAL"/>
            </w:pPr>
            <w:r>
              <w:t>octet o12+1</w:t>
            </w:r>
          </w:p>
          <w:p w14:paraId="07EAE915" w14:textId="77777777" w:rsidR="008A5B9C" w:rsidRDefault="008A5B9C" w:rsidP="00844A37">
            <w:pPr>
              <w:pStyle w:val="TAL"/>
            </w:pPr>
          </w:p>
          <w:p w14:paraId="59FC7B1B" w14:textId="77777777" w:rsidR="008A5B9C" w:rsidRDefault="008A5B9C" w:rsidP="00844A37">
            <w:pPr>
              <w:pStyle w:val="TAL"/>
            </w:pPr>
            <w:r>
              <w:t>octet o12+2</w:t>
            </w:r>
          </w:p>
        </w:tc>
      </w:tr>
      <w:tr w:rsidR="008A5B9C" w14:paraId="4CA3957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1F372" w14:textId="77777777" w:rsidR="008A5B9C" w:rsidRDefault="008A5B9C" w:rsidP="00844A37">
            <w:pPr>
              <w:pStyle w:val="TAC"/>
            </w:pPr>
          </w:p>
          <w:p w14:paraId="0AF54205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F278FA" w14:textId="77777777" w:rsidR="008A5B9C" w:rsidRDefault="008A5B9C" w:rsidP="00844A37">
            <w:pPr>
              <w:pStyle w:val="TAL"/>
            </w:pPr>
            <w:r>
              <w:t>octet o12+3</w:t>
            </w:r>
          </w:p>
          <w:p w14:paraId="5A1813BE" w14:textId="77777777" w:rsidR="008A5B9C" w:rsidRDefault="008A5B9C" w:rsidP="00844A37">
            <w:pPr>
              <w:pStyle w:val="TAL"/>
            </w:pPr>
          </w:p>
          <w:p w14:paraId="68BA42DA" w14:textId="77777777" w:rsidR="008A5B9C" w:rsidRDefault="008A5B9C" w:rsidP="00844A37">
            <w:pPr>
              <w:pStyle w:val="TAL"/>
            </w:pPr>
            <w:r>
              <w:t>octet o15</w:t>
            </w:r>
          </w:p>
        </w:tc>
      </w:tr>
      <w:tr w:rsidR="008A5B9C" w14:paraId="5A31985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A8C746" w14:textId="77777777" w:rsidR="008A5B9C" w:rsidRPr="00156958" w:rsidRDefault="008A5B9C" w:rsidP="00844A37">
            <w:pPr>
              <w:pStyle w:val="TAC"/>
            </w:pPr>
          </w:p>
          <w:p w14:paraId="77F19D3F" w14:textId="77777777" w:rsidR="008A5B9C" w:rsidRDefault="008A5B9C" w:rsidP="00844A37">
            <w:pPr>
              <w:pStyle w:val="TAC"/>
              <w:rPr>
                <w:highlight w:val="yellow"/>
              </w:rPr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A6B68" w14:textId="77777777" w:rsidR="008A5B9C" w:rsidRDefault="008A5B9C" w:rsidP="00844A37">
            <w:pPr>
              <w:pStyle w:val="TAL"/>
            </w:pPr>
            <w:r>
              <w:t>octet o15+1</w:t>
            </w:r>
          </w:p>
          <w:p w14:paraId="75672F72" w14:textId="77777777" w:rsidR="008A5B9C" w:rsidRDefault="008A5B9C" w:rsidP="00844A37">
            <w:pPr>
              <w:pStyle w:val="TAL"/>
            </w:pPr>
          </w:p>
          <w:p w14:paraId="1294313C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o13</w:t>
            </w:r>
          </w:p>
        </w:tc>
      </w:tr>
    </w:tbl>
    <w:p w14:paraId="3BAE6819" w14:textId="77777777" w:rsidR="008A5B9C" w:rsidRDefault="008A5B9C" w:rsidP="008A5B9C">
      <w:pPr>
        <w:pStyle w:val="TF"/>
      </w:pPr>
      <w:r>
        <w:t xml:space="preserve">Figure 5.4.2.13: </w:t>
      </w:r>
      <w:r>
        <w:rPr>
          <w:noProof/>
          <w:lang w:val="en-US"/>
        </w:rPr>
        <w:t>ProSe application requiring privacy</w:t>
      </w:r>
    </w:p>
    <w:p w14:paraId="2CDC51C9" w14:textId="77777777" w:rsidR="008A5B9C" w:rsidRDefault="008A5B9C" w:rsidP="008A5B9C">
      <w:pPr>
        <w:pStyle w:val="TH"/>
      </w:pPr>
      <w:r>
        <w:t xml:space="preserve">Table 5.4.2.13: </w:t>
      </w:r>
      <w:r>
        <w:rPr>
          <w:noProof/>
          <w:lang w:val="en-US"/>
        </w:rPr>
        <w:t>ProSe application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3A803740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3A6988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(octet o12+3 to o15):</w:t>
            </w:r>
          </w:p>
          <w:p w14:paraId="2AEF5442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6846346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D472D5" w14:textId="77777777" w:rsidR="008A5B9C" w:rsidRDefault="008A5B9C" w:rsidP="00844A37">
            <w:pPr>
              <w:pStyle w:val="TAL"/>
            </w:pPr>
          </w:p>
        </w:tc>
      </w:tr>
      <w:tr w:rsidR="008A5B9C" w14:paraId="232985B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54A017" w14:textId="77777777" w:rsidR="008A5B9C" w:rsidRDefault="008A5B9C" w:rsidP="00844A37">
            <w:pPr>
              <w:pStyle w:val="TAL"/>
            </w:pPr>
            <w:r>
              <w:t>Geographical areas (</w:t>
            </w:r>
            <w:r>
              <w:rPr>
                <w:noProof/>
                <w:lang w:val="en-US"/>
              </w:rPr>
              <w:t>octet o15+1 to o13</w:t>
            </w:r>
            <w:r>
              <w:t>):</w:t>
            </w:r>
          </w:p>
          <w:p w14:paraId="118E824D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44A2D46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FA6FE1" w14:textId="77777777" w:rsidR="008A5B9C" w:rsidRDefault="008A5B9C" w:rsidP="00844A37">
            <w:pPr>
              <w:pStyle w:val="TAL"/>
            </w:pPr>
          </w:p>
        </w:tc>
      </w:tr>
      <w:tr w:rsidR="008A5B9C" w14:paraId="5F7DF0B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5BAEF5F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 xml:space="preserve"> field is bigger than indicated in figure </w:t>
            </w:r>
            <w:r>
              <w:t>5.4.2.13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ProSe applications requiring privacy contents</w:t>
            </w:r>
            <w:r>
              <w:rPr>
                <w:lang w:val="en-US"/>
              </w:rPr>
              <w:t>.</w:t>
            </w:r>
          </w:p>
        </w:tc>
      </w:tr>
      <w:tr w:rsidR="008A5B9C" w14:paraId="5812BFD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A6B1" w14:textId="77777777" w:rsidR="008A5B9C" w:rsidRDefault="008A5B9C" w:rsidP="00844A37">
            <w:pPr>
              <w:pStyle w:val="TAL"/>
            </w:pPr>
          </w:p>
        </w:tc>
      </w:tr>
    </w:tbl>
    <w:p w14:paraId="6255CE4D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8A5B9C" w14:paraId="22B5BA70" w14:textId="77777777" w:rsidTr="00844A37">
        <w:trPr>
          <w:cantSplit/>
          <w:jc w:val="center"/>
        </w:trPr>
        <w:tc>
          <w:tcPr>
            <w:tcW w:w="708" w:type="dxa"/>
            <w:hideMark/>
          </w:tcPr>
          <w:p w14:paraId="10D85936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hideMark/>
          </w:tcPr>
          <w:p w14:paraId="56E31C0C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hideMark/>
          </w:tcPr>
          <w:p w14:paraId="61B7D15F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hideMark/>
          </w:tcPr>
          <w:p w14:paraId="63E8219F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hideMark/>
          </w:tcPr>
          <w:p w14:paraId="5B5EB11E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hideMark/>
          </w:tcPr>
          <w:p w14:paraId="5ABDBC5D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hideMark/>
          </w:tcPr>
          <w:p w14:paraId="3BF02E47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hideMark/>
          </w:tcPr>
          <w:p w14:paraId="082C2241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202ABD87" w14:textId="77777777" w:rsidR="008A5B9C" w:rsidRDefault="008A5B9C" w:rsidP="00844A37">
            <w:pPr>
              <w:pStyle w:val="TAL"/>
            </w:pPr>
          </w:p>
        </w:tc>
      </w:tr>
      <w:tr w:rsidR="008A5B9C" w14:paraId="5A89B7AC" w14:textId="77777777" w:rsidTr="00844A37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BE1EB9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08AD765A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ProSe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01A217B1" w14:textId="77777777" w:rsidR="008A5B9C" w:rsidRDefault="008A5B9C" w:rsidP="00844A37">
            <w:pPr>
              <w:pStyle w:val="TAL"/>
            </w:pPr>
            <w:r>
              <w:t>octet o12+3</w:t>
            </w:r>
          </w:p>
          <w:p w14:paraId="42738F3B" w14:textId="77777777" w:rsidR="008A5B9C" w:rsidRDefault="008A5B9C" w:rsidP="00844A37">
            <w:pPr>
              <w:pStyle w:val="TAL"/>
            </w:pPr>
          </w:p>
          <w:p w14:paraId="664AB189" w14:textId="77777777" w:rsidR="008A5B9C" w:rsidRDefault="008A5B9C" w:rsidP="00844A37">
            <w:pPr>
              <w:pStyle w:val="TAL"/>
            </w:pPr>
            <w:r>
              <w:t>octet o12+4</w:t>
            </w:r>
          </w:p>
        </w:tc>
      </w:tr>
      <w:tr w:rsidR="008A5B9C" w14:paraId="1B9D0852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5838B1" w14:textId="77777777" w:rsidR="008A5B9C" w:rsidRDefault="008A5B9C" w:rsidP="00844A37">
            <w:pPr>
              <w:pStyle w:val="TAC"/>
            </w:pPr>
          </w:p>
          <w:p w14:paraId="0383DE22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ED6D54" w14:textId="77777777" w:rsidR="008A5B9C" w:rsidRDefault="008A5B9C" w:rsidP="00844A37">
            <w:pPr>
              <w:pStyle w:val="TAL"/>
            </w:pPr>
            <w:r>
              <w:t>octet (o12+5)*</w:t>
            </w:r>
          </w:p>
          <w:p w14:paraId="53882B72" w14:textId="77777777" w:rsidR="008A5B9C" w:rsidRDefault="008A5B9C" w:rsidP="00844A37">
            <w:pPr>
              <w:pStyle w:val="TAL"/>
            </w:pPr>
          </w:p>
          <w:p w14:paraId="29F79F0A" w14:textId="77777777" w:rsidR="008A5B9C" w:rsidRDefault="008A5B9C" w:rsidP="00844A37">
            <w:pPr>
              <w:pStyle w:val="TAL"/>
            </w:pPr>
            <w:r>
              <w:t>octet o121*</w:t>
            </w:r>
          </w:p>
        </w:tc>
      </w:tr>
      <w:tr w:rsidR="008A5B9C" w14:paraId="675C3683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4E26A" w14:textId="77777777" w:rsidR="008A5B9C" w:rsidRDefault="008A5B9C" w:rsidP="00844A37">
            <w:pPr>
              <w:pStyle w:val="TAC"/>
            </w:pPr>
          </w:p>
          <w:p w14:paraId="3D7EF84A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080B6B" w14:textId="77777777" w:rsidR="008A5B9C" w:rsidRDefault="008A5B9C" w:rsidP="00844A37">
            <w:pPr>
              <w:pStyle w:val="TAL"/>
            </w:pPr>
            <w:r>
              <w:t>octet (o121+1)*</w:t>
            </w:r>
          </w:p>
          <w:p w14:paraId="0EAAEE3A" w14:textId="77777777" w:rsidR="008A5B9C" w:rsidRDefault="008A5B9C" w:rsidP="00844A37">
            <w:pPr>
              <w:pStyle w:val="TAL"/>
            </w:pPr>
          </w:p>
          <w:p w14:paraId="4E81DF31" w14:textId="77777777" w:rsidR="008A5B9C" w:rsidRDefault="008A5B9C" w:rsidP="00844A37">
            <w:pPr>
              <w:pStyle w:val="TAL"/>
            </w:pPr>
            <w:r>
              <w:t>octet o122*</w:t>
            </w:r>
          </w:p>
        </w:tc>
      </w:tr>
      <w:tr w:rsidR="008A5B9C" w14:paraId="3CD43020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A42604" w14:textId="77777777" w:rsidR="008A5B9C" w:rsidRDefault="008A5B9C" w:rsidP="00844A37">
            <w:pPr>
              <w:pStyle w:val="TAC"/>
            </w:pPr>
          </w:p>
          <w:p w14:paraId="4F534CE8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BA37DF" w14:textId="77777777" w:rsidR="008A5B9C" w:rsidRDefault="008A5B9C" w:rsidP="00844A37">
            <w:pPr>
              <w:pStyle w:val="TAL"/>
            </w:pPr>
            <w:r>
              <w:t>octet (o122+1)*</w:t>
            </w:r>
          </w:p>
          <w:p w14:paraId="07FE4CD1" w14:textId="77777777" w:rsidR="008A5B9C" w:rsidRDefault="008A5B9C" w:rsidP="00844A37">
            <w:pPr>
              <w:pStyle w:val="TAL"/>
            </w:pPr>
          </w:p>
          <w:p w14:paraId="41D5A97E" w14:textId="77777777" w:rsidR="008A5B9C" w:rsidRDefault="008A5B9C" w:rsidP="00844A37">
            <w:pPr>
              <w:pStyle w:val="TAL"/>
            </w:pPr>
            <w:r>
              <w:t>octet o123*</w:t>
            </w:r>
          </w:p>
        </w:tc>
      </w:tr>
      <w:tr w:rsidR="008A5B9C" w14:paraId="7294205D" w14:textId="77777777" w:rsidTr="00844A37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6FDF0" w14:textId="77777777" w:rsidR="008A5B9C" w:rsidRDefault="008A5B9C" w:rsidP="00844A37">
            <w:pPr>
              <w:pStyle w:val="TAC"/>
            </w:pPr>
          </w:p>
          <w:p w14:paraId="4588B083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E860A4" w14:textId="77777777" w:rsidR="008A5B9C" w:rsidRDefault="008A5B9C" w:rsidP="00844A37">
            <w:pPr>
              <w:pStyle w:val="TAL"/>
            </w:pPr>
            <w:r>
              <w:t>octet (o123+1)*</w:t>
            </w:r>
          </w:p>
          <w:p w14:paraId="18D03F42" w14:textId="77777777" w:rsidR="008A5B9C" w:rsidRDefault="008A5B9C" w:rsidP="00844A37">
            <w:pPr>
              <w:pStyle w:val="TAL"/>
            </w:pPr>
          </w:p>
          <w:p w14:paraId="08178BFD" w14:textId="77777777" w:rsidR="008A5B9C" w:rsidRDefault="008A5B9C" w:rsidP="00844A37">
            <w:pPr>
              <w:pStyle w:val="TAL"/>
            </w:pPr>
            <w:r>
              <w:t>octet o124*</w:t>
            </w:r>
          </w:p>
          <w:p w14:paraId="0A62278E" w14:textId="77777777" w:rsidR="008A5B9C" w:rsidRDefault="008A5B9C" w:rsidP="00844A37">
            <w:pPr>
              <w:pStyle w:val="TAL"/>
            </w:pPr>
            <w:r>
              <w:t xml:space="preserve"> = octet o15*</w:t>
            </w:r>
          </w:p>
        </w:tc>
      </w:tr>
    </w:tbl>
    <w:p w14:paraId="37AA8F50" w14:textId="77777777" w:rsidR="008A5B9C" w:rsidRDefault="008A5B9C" w:rsidP="008A5B9C">
      <w:pPr>
        <w:pStyle w:val="TF"/>
      </w:pPr>
      <w:r>
        <w:t>Figure 5.4.2.14: ProSe identifiers</w:t>
      </w:r>
    </w:p>
    <w:p w14:paraId="2548CFE6" w14:textId="77777777" w:rsidR="008A5B9C" w:rsidRDefault="008A5B9C" w:rsidP="008A5B9C">
      <w:pPr>
        <w:pStyle w:val="TH"/>
      </w:pPr>
      <w:r>
        <w:t>Table 5.4.2.14: ProSe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44A342C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C6A3E" w14:textId="77777777" w:rsidR="008A5B9C" w:rsidRDefault="008A5B9C" w:rsidP="00844A37">
            <w:pPr>
              <w:pStyle w:val="TAL"/>
            </w:pPr>
            <w:r w:rsidRPr="00611DCB">
              <w:t>ProSe identifier</w:t>
            </w:r>
            <w:r>
              <w:t>:</w:t>
            </w:r>
          </w:p>
          <w:p w14:paraId="7564B57F" w14:textId="77777777" w:rsidR="008A5B9C" w:rsidRDefault="008A5B9C" w:rsidP="00844A37">
            <w:pPr>
              <w:pStyle w:val="TAL"/>
            </w:pPr>
            <w:r>
              <w:t>The ProSe identifier field contains a sequence of a sixteen octet OS Id field, a one octet OS App Id length field, and an OS App Id field. The OS Id field shall be transmitted first. The OS Id field contains a Universally Unique IDentifier (UUID) as specified in IETF RFC 4122 [12].</w:t>
            </w:r>
          </w:p>
          <w:p w14:paraId="3393B569" w14:textId="77777777" w:rsidR="008A5B9C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4" w:name="_MCCTEMPBM_CRPT07670005___7"/>
            <w:bookmarkEnd w:id="4"/>
          </w:p>
        </w:tc>
      </w:tr>
      <w:tr w:rsidR="008A5B9C" w14:paraId="550C364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B623" w14:textId="77777777" w:rsidR="008A5B9C" w:rsidRDefault="008A5B9C" w:rsidP="00844A37">
            <w:pPr>
              <w:pStyle w:val="TAL"/>
            </w:pPr>
            <w:r>
              <w:t>NOTE:</w:t>
            </w:r>
            <w:r>
              <w:tab/>
              <w:t>Further definition of the format of OS App ID is beyond the scope of this specification.</w:t>
            </w:r>
          </w:p>
        </w:tc>
      </w:tr>
    </w:tbl>
    <w:p w14:paraId="508A37C6" w14:textId="77777777" w:rsidR="008A5B9C" w:rsidRDefault="008A5B9C" w:rsidP="008A5B9C">
      <w:pPr>
        <w:rPr>
          <w:lang w:eastAsia="zh-CN"/>
        </w:rPr>
      </w:pPr>
    </w:p>
    <w:p w14:paraId="618A90CD" w14:textId="77777777" w:rsidR="008A5B9C" w:rsidRDefault="008A5B9C" w:rsidP="008A5B9C">
      <w:pPr>
        <w:pStyle w:val="EditorsNote"/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68959E5E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E1FB91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7C9D27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A5B2D8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CABB7E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87C55C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AB4C8B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A4162F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F3F0EE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C6E8FF5" w14:textId="77777777" w:rsidR="008A5B9C" w:rsidRDefault="008A5B9C" w:rsidP="00844A37">
            <w:pPr>
              <w:pStyle w:val="TAL"/>
            </w:pPr>
          </w:p>
        </w:tc>
      </w:tr>
      <w:tr w:rsidR="008A5B9C" w14:paraId="77E221BD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9596F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6918D6A1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Length of geographical areas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8EEE07C" w14:textId="77777777" w:rsidR="008A5B9C" w:rsidRDefault="008A5B9C" w:rsidP="00844A37">
            <w:pPr>
              <w:pStyle w:val="TAL"/>
            </w:pPr>
            <w:r>
              <w:t>octet o15+1</w:t>
            </w:r>
          </w:p>
          <w:p w14:paraId="7F26FADE" w14:textId="77777777" w:rsidR="008A5B9C" w:rsidRDefault="008A5B9C" w:rsidP="00844A37">
            <w:pPr>
              <w:pStyle w:val="TAL"/>
            </w:pPr>
          </w:p>
          <w:p w14:paraId="15730060" w14:textId="77777777" w:rsidR="008A5B9C" w:rsidRDefault="008A5B9C" w:rsidP="00844A37">
            <w:pPr>
              <w:pStyle w:val="TAL"/>
            </w:pPr>
            <w:r>
              <w:t>octet o15+2</w:t>
            </w:r>
          </w:p>
        </w:tc>
      </w:tr>
      <w:tr w:rsidR="008A5B9C" w14:paraId="09661D4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3538B6" w14:textId="77777777" w:rsidR="008A5B9C" w:rsidRDefault="008A5B9C" w:rsidP="00844A37">
            <w:pPr>
              <w:pStyle w:val="TAC"/>
            </w:pPr>
          </w:p>
          <w:p w14:paraId="49CD6B11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9159EB" w14:textId="77777777" w:rsidR="008A5B9C" w:rsidRDefault="008A5B9C" w:rsidP="00844A37">
            <w:pPr>
              <w:pStyle w:val="TAL"/>
            </w:pPr>
            <w:r>
              <w:t>octet (o15+3)*</w:t>
            </w:r>
          </w:p>
          <w:p w14:paraId="2B33780B" w14:textId="77777777" w:rsidR="008A5B9C" w:rsidRDefault="008A5B9C" w:rsidP="00844A37">
            <w:pPr>
              <w:pStyle w:val="TAL"/>
            </w:pPr>
          </w:p>
          <w:p w14:paraId="70911882" w14:textId="77777777" w:rsidR="008A5B9C" w:rsidRDefault="008A5B9C" w:rsidP="00844A37">
            <w:pPr>
              <w:pStyle w:val="TAL"/>
            </w:pPr>
            <w:r>
              <w:t>octet o23*</w:t>
            </w:r>
          </w:p>
        </w:tc>
      </w:tr>
      <w:tr w:rsidR="008A5B9C" w14:paraId="7925832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CFAFD" w14:textId="77777777" w:rsidR="008A5B9C" w:rsidRDefault="008A5B9C" w:rsidP="00844A37">
            <w:pPr>
              <w:pStyle w:val="TAC"/>
            </w:pPr>
          </w:p>
          <w:p w14:paraId="2EB5947A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0DDAA0" w14:textId="77777777" w:rsidR="008A5B9C" w:rsidRDefault="008A5B9C" w:rsidP="00844A37">
            <w:pPr>
              <w:pStyle w:val="TAL"/>
            </w:pPr>
            <w:r>
              <w:t>octet (o23+1)*</w:t>
            </w:r>
          </w:p>
          <w:p w14:paraId="3988D87C" w14:textId="77777777" w:rsidR="008A5B9C" w:rsidRDefault="008A5B9C" w:rsidP="00844A37">
            <w:pPr>
              <w:pStyle w:val="TAL"/>
            </w:pPr>
          </w:p>
          <w:p w14:paraId="51E5D4E7" w14:textId="77777777" w:rsidR="008A5B9C" w:rsidRDefault="008A5B9C" w:rsidP="00844A37">
            <w:pPr>
              <w:pStyle w:val="TAL"/>
            </w:pPr>
            <w:r>
              <w:t>octet o24*</w:t>
            </w:r>
          </w:p>
        </w:tc>
      </w:tr>
      <w:tr w:rsidR="008A5B9C" w14:paraId="787AE4D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262659" w14:textId="77777777" w:rsidR="008A5B9C" w:rsidRDefault="008A5B9C" w:rsidP="00844A37">
            <w:pPr>
              <w:pStyle w:val="TAC"/>
            </w:pPr>
          </w:p>
          <w:p w14:paraId="6599E571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041A55" w14:textId="77777777" w:rsidR="008A5B9C" w:rsidRDefault="008A5B9C" w:rsidP="00844A37">
            <w:pPr>
              <w:pStyle w:val="TAL"/>
            </w:pPr>
            <w:r>
              <w:t>octet (o24+1)*</w:t>
            </w:r>
          </w:p>
          <w:p w14:paraId="24731981" w14:textId="77777777" w:rsidR="008A5B9C" w:rsidRDefault="008A5B9C" w:rsidP="00844A37">
            <w:pPr>
              <w:pStyle w:val="TAL"/>
            </w:pPr>
          </w:p>
          <w:p w14:paraId="6EA62F8B" w14:textId="77777777" w:rsidR="008A5B9C" w:rsidRDefault="008A5B9C" w:rsidP="00844A37">
            <w:pPr>
              <w:pStyle w:val="TAL"/>
            </w:pPr>
            <w:r>
              <w:t>octet o25*</w:t>
            </w:r>
          </w:p>
        </w:tc>
      </w:tr>
      <w:tr w:rsidR="008A5B9C" w14:paraId="5A06C43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A54B1" w14:textId="77777777" w:rsidR="008A5B9C" w:rsidRDefault="008A5B9C" w:rsidP="00844A37">
            <w:pPr>
              <w:pStyle w:val="TAC"/>
            </w:pPr>
          </w:p>
          <w:p w14:paraId="2A7FC785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Geographical area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15FC28" w14:textId="77777777" w:rsidR="008A5B9C" w:rsidRDefault="008A5B9C" w:rsidP="00844A37">
            <w:pPr>
              <w:pStyle w:val="TAL"/>
            </w:pPr>
            <w:r>
              <w:t>octet (o25+1)*</w:t>
            </w:r>
          </w:p>
          <w:p w14:paraId="7D773EE7" w14:textId="77777777" w:rsidR="008A5B9C" w:rsidRDefault="008A5B9C" w:rsidP="00844A37">
            <w:pPr>
              <w:pStyle w:val="TAL"/>
            </w:pPr>
          </w:p>
          <w:p w14:paraId="62B522D9" w14:textId="77777777" w:rsidR="008A5B9C" w:rsidRDefault="008A5B9C" w:rsidP="00844A37">
            <w:pPr>
              <w:pStyle w:val="TAL"/>
            </w:pPr>
            <w:r>
              <w:t>octet o13*</w:t>
            </w:r>
          </w:p>
        </w:tc>
      </w:tr>
    </w:tbl>
    <w:p w14:paraId="50A21C3D" w14:textId="77777777" w:rsidR="008A5B9C" w:rsidRDefault="008A5B9C" w:rsidP="008A5B9C">
      <w:pPr>
        <w:pStyle w:val="TF"/>
      </w:pPr>
      <w:r>
        <w:t xml:space="preserve">Figure 5.4.2.15: </w:t>
      </w:r>
      <w:r>
        <w:rPr>
          <w:noProof/>
          <w:lang w:val="en-US"/>
        </w:rPr>
        <w:t>Geographical areas</w:t>
      </w:r>
    </w:p>
    <w:p w14:paraId="76223B14" w14:textId="77777777" w:rsidR="008A5B9C" w:rsidRDefault="008A5B9C" w:rsidP="008A5B9C">
      <w:pPr>
        <w:pStyle w:val="TH"/>
      </w:pPr>
      <w:r>
        <w:t xml:space="preserve">Table 5.4.2.15: </w:t>
      </w:r>
      <w:r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63A53B92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417630" w14:textId="77777777" w:rsidR="008A5B9C" w:rsidRDefault="008A5B9C" w:rsidP="00844A37">
            <w:pPr>
              <w:pStyle w:val="TAL"/>
            </w:pPr>
            <w:r>
              <w:t>Geographical area:</w:t>
            </w:r>
          </w:p>
          <w:p w14:paraId="5C5FD618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geographical area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5.4.2.8 and table 5.4.2.8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5F810E1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B3C9C" w14:textId="77777777" w:rsidR="008A5B9C" w:rsidRDefault="008A5B9C" w:rsidP="00844A37">
            <w:pPr>
              <w:pStyle w:val="TAL"/>
            </w:pPr>
          </w:p>
        </w:tc>
      </w:tr>
    </w:tbl>
    <w:p w14:paraId="7505F432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A5B9C" w14:paraId="7DA1CB5E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7627B1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DD58CA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A40CA8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867514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465769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941423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D55701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77CED4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4467274" w14:textId="77777777" w:rsidR="008A5B9C" w:rsidRDefault="008A5B9C" w:rsidP="00844A37">
            <w:pPr>
              <w:pStyle w:val="TAL"/>
            </w:pPr>
          </w:p>
        </w:tc>
      </w:tr>
      <w:tr w:rsidR="008A5B9C" w14:paraId="7A650A7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3BF52" w14:textId="77777777" w:rsidR="008A5B9C" w:rsidRDefault="008A5B9C" w:rsidP="00844A37">
            <w:pPr>
              <w:pStyle w:val="TAC"/>
            </w:pPr>
          </w:p>
          <w:p w14:paraId="01CF9578" w14:textId="77777777" w:rsidR="008A5B9C" w:rsidRDefault="008A5B9C" w:rsidP="00844A37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5G ProSe direct communication in NR-PC5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A5C68E" w14:textId="77777777" w:rsidR="008A5B9C" w:rsidRDefault="008A5B9C" w:rsidP="00844A37">
            <w:pPr>
              <w:pStyle w:val="TAL"/>
            </w:pPr>
            <w:r>
              <w:t>octet o4+1</w:t>
            </w:r>
          </w:p>
          <w:p w14:paraId="59BF04A3" w14:textId="77777777" w:rsidR="008A5B9C" w:rsidRDefault="008A5B9C" w:rsidP="00844A37">
            <w:pPr>
              <w:pStyle w:val="TAL"/>
            </w:pPr>
          </w:p>
          <w:p w14:paraId="1021C3E6" w14:textId="77777777" w:rsidR="008A5B9C" w:rsidRDefault="008A5B9C" w:rsidP="00844A37">
            <w:pPr>
              <w:pStyle w:val="TAL"/>
            </w:pPr>
            <w:r>
              <w:t>octet o4+2</w:t>
            </w:r>
          </w:p>
        </w:tc>
      </w:tr>
      <w:tr w:rsidR="008A5B9C" w14:paraId="57CABFE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508FF8" w14:textId="77777777" w:rsidR="008A5B9C" w:rsidRDefault="008A5B9C" w:rsidP="00844A37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AFCAE0" w14:textId="77777777" w:rsidR="008A5B9C" w:rsidRDefault="008A5B9C" w:rsidP="00844A37">
            <w:pPr>
              <w:pStyle w:val="TAC"/>
            </w:pPr>
            <w:r>
              <w:t>PINFMRI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6CC8B" w14:textId="77777777" w:rsidR="008A5B9C" w:rsidRDefault="008A5B9C" w:rsidP="00844A37">
            <w:pPr>
              <w:pStyle w:val="TAC"/>
            </w:pPr>
            <w:r>
              <w:t>0</w:t>
            </w:r>
          </w:p>
          <w:p w14:paraId="10E1A9D2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3C8F0B" w14:textId="77777777" w:rsidR="008A5B9C" w:rsidRDefault="008A5B9C" w:rsidP="00844A37">
            <w:pPr>
              <w:pStyle w:val="TAC"/>
            </w:pPr>
            <w:r>
              <w:t>0</w:t>
            </w:r>
          </w:p>
          <w:p w14:paraId="7A4863D9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B6747" w14:textId="77777777" w:rsidR="008A5B9C" w:rsidRDefault="008A5B9C" w:rsidP="00844A37">
            <w:pPr>
              <w:pStyle w:val="TAC"/>
            </w:pPr>
            <w:r>
              <w:t>0</w:t>
            </w:r>
          </w:p>
          <w:p w14:paraId="0A25FAEB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17C0F7" w14:textId="77777777" w:rsidR="008A5B9C" w:rsidRDefault="008A5B9C" w:rsidP="00844A37">
            <w:pPr>
              <w:pStyle w:val="TAC"/>
            </w:pPr>
            <w:r>
              <w:t>0</w:t>
            </w:r>
          </w:p>
          <w:p w14:paraId="2052BB65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EBC851" w14:textId="77777777" w:rsidR="008A5B9C" w:rsidRDefault="008A5B9C" w:rsidP="00844A37">
            <w:pPr>
              <w:pStyle w:val="TAC"/>
            </w:pPr>
            <w:r>
              <w:t>0</w:t>
            </w:r>
          </w:p>
          <w:p w14:paraId="10708EDD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257A0B" w14:textId="77777777" w:rsidR="008A5B9C" w:rsidRDefault="008A5B9C" w:rsidP="00844A37">
            <w:pPr>
              <w:pStyle w:val="TAC"/>
            </w:pPr>
            <w:r>
              <w:t>0</w:t>
            </w:r>
          </w:p>
          <w:p w14:paraId="3DC7D5F5" w14:textId="77777777" w:rsidR="008A5B9C" w:rsidRDefault="008A5B9C" w:rsidP="00844A37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67E94D" w14:textId="77777777" w:rsidR="008A5B9C" w:rsidRDefault="008A5B9C" w:rsidP="00844A37">
            <w:pPr>
              <w:pStyle w:val="TAL"/>
            </w:pPr>
            <w:r>
              <w:t>octet o4+3</w:t>
            </w:r>
          </w:p>
          <w:p w14:paraId="4B6E0BE2" w14:textId="77777777" w:rsidR="008A5B9C" w:rsidRDefault="008A5B9C" w:rsidP="00844A37">
            <w:pPr>
              <w:pStyle w:val="TAL"/>
            </w:pPr>
          </w:p>
        </w:tc>
      </w:tr>
      <w:tr w:rsidR="008A5B9C" w14:paraId="3C31C85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1FDB5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50DEBFFA" w14:textId="77777777" w:rsidR="008A5B9C" w:rsidRDefault="008A5B9C" w:rsidP="00844A37">
            <w:pPr>
              <w:pStyle w:val="TAC"/>
              <w:rPr>
                <w:noProof/>
                <w:lang w:val="en-US" w:eastAsia="ko-KR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77AEA5" w14:textId="77777777" w:rsidR="008A5B9C" w:rsidRDefault="008A5B9C" w:rsidP="00844A37">
            <w:pPr>
              <w:pStyle w:val="TAL"/>
            </w:pPr>
            <w:r>
              <w:t>octet (o4+4)*</w:t>
            </w:r>
          </w:p>
          <w:p w14:paraId="667394BB" w14:textId="77777777" w:rsidR="008A5B9C" w:rsidRDefault="008A5B9C" w:rsidP="00844A37">
            <w:pPr>
              <w:pStyle w:val="TAL"/>
            </w:pPr>
          </w:p>
          <w:p w14:paraId="7B1DAAE3" w14:textId="77777777" w:rsidR="008A5B9C" w:rsidRDefault="008A5B9C" w:rsidP="00844A37">
            <w:pPr>
              <w:pStyle w:val="TAL"/>
            </w:pPr>
            <w:r>
              <w:t>octet o45*</w:t>
            </w:r>
          </w:p>
        </w:tc>
      </w:tr>
      <w:tr w:rsidR="008A5B9C" w14:paraId="4D41DAE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E9D05" w14:textId="77777777" w:rsidR="008A5B9C" w:rsidRDefault="008A5B9C" w:rsidP="00844A37">
            <w:pPr>
              <w:pStyle w:val="TAC"/>
            </w:pPr>
          </w:p>
          <w:p w14:paraId="633AC199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22034A" w14:textId="77777777" w:rsidR="008A5B9C" w:rsidRDefault="008A5B9C" w:rsidP="00844A37">
            <w:pPr>
              <w:pStyle w:val="TAL"/>
            </w:pPr>
            <w:r>
              <w:t>octet o108</w:t>
            </w:r>
          </w:p>
          <w:p w14:paraId="13E51FA1" w14:textId="77777777" w:rsidR="008A5B9C" w:rsidRDefault="008A5B9C" w:rsidP="00844A37">
            <w:pPr>
              <w:pStyle w:val="TAL"/>
            </w:pPr>
            <w:r>
              <w:t>(see NOTE)</w:t>
            </w:r>
          </w:p>
          <w:p w14:paraId="57FB0C9F" w14:textId="77777777" w:rsidR="008A5B9C" w:rsidRDefault="008A5B9C" w:rsidP="00844A37">
            <w:pPr>
              <w:pStyle w:val="TAL"/>
            </w:pPr>
          </w:p>
          <w:p w14:paraId="55202540" w14:textId="77777777" w:rsidR="008A5B9C" w:rsidRDefault="008A5B9C" w:rsidP="00844A37">
            <w:pPr>
              <w:pStyle w:val="TAL"/>
            </w:pPr>
            <w:r>
              <w:t>octet o46</w:t>
            </w:r>
          </w:p>
        </w:tc>
      </w:tr>
      <w:tr w:rsidR="008A5B9C" w14:paraId="646C195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776A71" w14:textId="77777777" w:rsidR="008A5B9C" w:rsidRDefault="008A5B9C" w:rsidP="00844A37">
            <w:pPr>
              <w:pStyle w:val="TAC"/>
            </w:pPr>
          </w:p>
          <w:p w14:paraId="6A3B566D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16F8AAA" w14:textId="77777777" w:rsidR="008A5B9C" w:rsidRDefault="008A5B9C" w:rsidP="00844A37">
            <w:pPr>
              <w:pStyle w:val="TAL"/>
            </w:pPr>
            <w:r>
              <w:t>octet o46+1</w:t>
            </w:r>
          </w:p>
          <w:p w14:paraId="2F2740EC" w14:textId="77777777" w:rsidR="008A5B9C" w:rsidRDefault="008A5B9C" w:rsidP="00844A37">
            <w:pPr>
              <w:pStyle w:val="TAL"/>
            </w:pPr>
          </w:p>
          <w:p w14:paraId="0FF27B2D" w14:textId="77777777" w:rsidR="008A5B9C" w:rsidRDefault="008A5B9C" w:rsidP="00844A37">
            <w:pPr>
              <w:pStyle w:val="TAL"/>
            </w:pPr>
            <w:r>
              <w:t>octet o47</w:t>
            </w:r>
          </w:p>
        </w:tc>
      </w:tr>
      <w:tr w:rsidR="008A5B9C" w14:paraId="336C692B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60D32" w14:textId="77777777" w:rsidR="008A5B9C" w:rsidRDefault="008A5B9C" w:rsidP="00844A37">
            <w:pPr>
              <w:pStyle w:val="TAC"/>
            </w:pPr>
          </w:p>
          <w:p w14:paraId="4304F175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AFFB7C" w14:textId="77777777" w:rsidR="008A5B9C" w:rsidRDefault="008A5B9C" w:rsidP="00844A37">
            <w:pPr>
              <w:pStyle w:val="TAL"/>
            </w:pPr>
            <w:r>
              <w:t>octet o47+1</w:t>
            </w:r>
          </w:p>
          <w:p w14:paraId="0D4F7FB1" w14:textId="77777777" w:rsidR="008A5B9C" w:rsidRDefault="008A5B9C" w:rsidP="00844A37">
            <w:pPr>
              <w:pStyle w:val="TAL"/>
            </w:pPr>
          </w:p>
          <w:p w14:paraId="3DE27341" w14:textId="77777777" w:rsidR="008A5B9C" w:rsidRDefault="008A5B9C" w:rsidP="00844A37">
            <w:pPr>
              <w:pStyle w:val="TAL"/>
            </w:pPr>
            <w:r>
              <w:t>octet o48</w:t>
            </w:r>
          </w:p>
        </w:tc>
      </w:tr>
      <w:tr w:rsidR="008A5B9C" w14:paraId="0101D7AA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0B6751" w14:textId="77777777" w:rsidR="008A5B9C" w:rsidRDefault="008A5B9C" w:rsidP="00844A37">
            <w:pPr>
              <w:pStyle w:val="TAC"/>
              <w:rPr>
                <w:noProof/>
                <w:lang w:val="en-US" w:eastAsia="ko-KR"/>
              </w:rPr>
            </w:pPr>
          </w:p>
          <w:p w14:paraId="0D878052" w14:textId="77777777" w:rsidR="008A5B9C" w:rsidRDefault="008A5B9C" w:rsidP="00844A37">
            <w:pPr>
              <w:pStyle w:val="TAC"/>
              <w:rPr>
                <w:highlight w:val="yellow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5280DD" w14:textId="77777777" w:rsidR="008A5B9C" w:rsidRDefault="008A5B9C" w:rsidP="00844A37">
            <w:pPr>
              <w:pStyle w:val="TAL"/>
            </w:pPr>
            <w:r>
              <w:t>octet o48+1</w:t>
            </w:r>
          </w:p>
          <w:p w14:paraId="5226652B" w14:textId="77777777" w:rsidR="008A5B9C" w:rsidRDefault="008A5B9C" w:rsidP="00844A37">
            <w:pPr>
              <w:pStyle w:val="TAL"/>
            </w:pPr>
          </w:p>
          <w:p w14:paraId="2603F605" w14:textId="77777777" w:rsidR="008A5B9C" w:rsidRDefault="008A5B9C" w:rsidP="00844A37">
            <w:pPr>
              <w:pStyle w:val="TAL"/>
            </w:pPr>
            <w:r>
              <w:t>octet o49</w:t>
            </w:r>
          </w:p>
        </w:tc>
      </w:tr>
      <w:tr w:rsidR="008A5B9C" w14:paraId="158424BA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B50ED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331C6878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  <w:r>
              <w:t>AS configuration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E096C3" w14:textId="77777777" w:rsidR="008A5B9C" w:rsidRDefault="008A5B9C" w:rsidP="00844A37">
            <w:pPr>
              <w:pStyle w:val="TAL"/>
            </w:pPr>
            <w:r>
              <w:t>octet o49+1</w:t>
            </w:r>
          </w:p>
          <w:p w14:paraId="3A04A882" w14:textId="77777777" w:rsidR="008A5B9C" w:rsidRDefault="008A5B9C" w:rsidP="00844A37">
            <w:pPr>
              <w:pStyle w:val="TAL"/>
            </w:pPr>
          </w:p>
          <w:p w14:paraId="5FC14BC1" w14:textId="77777777" w:rsidR="008A5B9C" w:rsidRDefault="008A5B9C" w:rsidP="00844A37">
            <w:pPr>
              <w:pStyle w:val="TAL"/>
            </w:pPr>
            <w:r>
              <w:t>octet o50</w:t>
            </w:r>
          </w:p>
        </w:tc>
      </w:tr>
      <w:tr w:rsidR="008A5B9C" w14:paraId="66E0059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19F7B" w14:textId="77777777" w:rsidR="008A5B9C" w:rsidRPr="00156958" w:rsidRDefault="008A5B9C" w:rsidP="00844A37">
            <w:pPr>
              <w:pStyle w:val="TAC"/>
            </w:pPr>
          </w:p>
          <w:p w14:paraId="4CCFF618" w14:textId="77777777" w:rsidR="008A5B9C" w:rsidRDefault="008A5B9C" w:rsidP="00844A37">
            <w:pPr>
              <w:pStyle w:val="TAC"/>
              <w:rPr>
                <w:highlight w:val="yellow"/>
              </w:rPr>
            </w:pPr>
            <w:r>
              <w:t>Default destination layer-2 ID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20CA56" w14:textId="77777777" w:rsidR="008A5B9C" w:rsidRDefault="008A5B9C" w:rsidP="00844A37">
            <w:pPr>
              <w:pStyle w:val="TAL"/>
            </w:pPr>
            <w:r>
              <w:t>octet (o50+1)*</w:t>
            </w:r>
          </w:p>
          <w:p w14:paraId="41FF3A5B" w14:textId="77777777" w:rsidR="008A5B9C" w:rsidRDefault="008A5B9C" w:rsidP="00844A37">
            <w:pPr>
              <w:pStyle w:val="TAL"/>
            </w:pPr>
          </w:p>
          <w:p w14:paraId="776E8B39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 xml:space="preserve">octet (o50+3)* </w:t>
            </w:r>
          </w:p>
        </w:tc>
      </w:tr>
      <w:tr w:rsidR="008A5B9C" w14:paraId="65C773D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248E5" w14:textId="77777777" w:rsidR="008A5B9C" w:rsidRDefault="008A5B9C" w:rsidP="00844A37">
            <w:pPr>
              <w:pStyle w:val="TAC"/>
            </w:pPr>
          </w:p>
          <w:p w14:paraId="78F33C06" w14:textId="77777777" w:rsidR="008A5B9C" w:rsidRDefault="008A5B9C" w:rsidP="00844A37">
            <w:pPr>
              <w:pStyle w:val="TAC"/>
              <w:rPr>
                <w:highlight w:val="yellow"/>
              </w:rPr>
            </w:pPr>
            <w:r>
              <w:t>NR-PC5 unicast security policies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52B348" w14:textId="77777777" w:rsidR="008A5B9C" w:rsidRDefault="008A5B9C" w:rsidP="00844A37">
            <w:pPr>
              <w:pStyle w:val="TAL"/>
            </w:pPr>
            <w:r>
              <w:t>octet o93 (see NOTE)</w:t>
            </w:r>
          </w:p>
          <w:p w14:paraId="4DB4A9CC" w14:textId="77777777" w:rsidR="008A5B9C" w:rsidRDefault="008A5B9C" w:rsidP="00844A37">
            <w:pPr>
              <w:pStyle w:val="TAL"/>
            </w:pPr>
          </w:p>
          <w:p w14:paraId="26E2CC61" w14:textId="77777777" w:rsidR="008A5B9C" w:rsidRDefault="008A5B9C" w:rsidP="00844A37">
            <w:pPr>
              <w:pStyle w:val="TAL"/>
            </w:pPr>
            <w:r>
              <w:t>octet o84</w:t>
            </w:r>
          </w:p>
        </w:tc>
      </w:tr>
      <w:tr w:rsidR="008A5B9C" w14:paraId="0ACCF9E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3C756" w14:textId="77777777" w:rsidR="008A5B9C" w:rsidRDefault="008A5B9C" w:rsidP="00844A37">
            <w:pPr>
              <w:pStyle w:val="TAC"/>
            </w:pPr>
          </w:p>
          <w:p w14:paraId="1EF30BFB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F5893" w14:textId="77777777" w:rsidR="008A5B9C" w:rsidRDefault="008A5B9C" w:rsidP="00844A37">
            <w:pPr>
              <w:pStyle w:val="TAL"/>
            </w:pPr>
            <w:r>
              <w:t>octet (o84+1)</w:t>
            </w:r>
          </w:p>
          <w:p w14:paraId="6695E8AD" w14:textId="77777777" w:rsidR="008A5B9C" w:rsidRDefault="008A5B9C" w:rsidP="00844A37">
            <w:pPr>
              <w:pStyle w:val="TAL"/>
            </w:pPr>
          </w:p>
          <w:p w14:paraId="200C16A2" w14:textId="77777777" w:rsidR="008A5B9C" w:rsidRDefault="008A5B9C" w:rsidP="00844A37">
            <w:pPr>
              <w:pStyle w:val="TAL"/>
            </w:pPr>
            <w:r>
              <w:t>octet o85 = octet l</w:t>
            </w:r>
          </w:p>
        </w:tc>
      </w:tr>
    </w:tbl>
    <w:p w14:paraId="749BDD78" w14:textId="77777777" w:rsidR="008A5B9C" w:rsidRDefault="008A5B9C" w:rsidP="008A5B9C">
      <w:pPr>
        <w:pStyle w:val="NO"/>
      </w:pPr>
      <w:r>
        <w:t>NOTE:</w:t>
      </w:r>
      <w:r>
        <w:tab/>
        <w:t>The field is placed immediately after the last present preceding field.</w:t>
      </w:r>
    </w:p>
    <w:p w14:paraId="1A8C3A89" w14:textId="77777777" w:rsidR="008A5B9C" w:rsidRDefault="008A5B9C" w:rsidP="008A5B9C">
      <w:pPr>
        <w:pStyle w:val="TF"/>
        <w:rPr>
          <w:noProof/>
          <w:lang w:val="en-US"/>
        </w:rPr>
      </w:pPr>
      <w:r>
        <w:t xml:space="preserve">Figure 5.4.2.16: </w:t>
      </w:r>
      <w:r>
        <w:rPr>
          <w:noProof/>
          <w:lang w:val="en-US"/>
        </w:rPr>
        <w:t>5G ProSe direct communication over PC5 in NR-PC5</w:t>
      </w:r>
    </w:p>
    <w:p w14:paraId="10AE49A7" w14:textId="77777777" w:rsidR="008A5B9C" w:rsidRDefault="008A5B9C" w:rsidP="008A5B9C">
      <w:pPr>
        <w:pStyle w:val="TH"/>
      </w:pPr>
      <w:r>
        <w:lastRenderedPageBreak/>
        <w:t xml:space="preserve">Table 5.4.2.16: </w:t>
      </w:r>
      <w:r>
        <w:rPr>
          <w:noProof/>
          <w:lang w:val="en-US"/>
        </w:rPr>
        <w:t>5G ProSe direct communication over PC5 in NR-PC5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25A28844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94C41C5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Default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 (octet o4+3 bit 8):</w:t>
            </w:r>
          </w:p>
          <w:p w14:paraId="4D83DB96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568BEC19" w14:textId="77777777" w:rsidR="008A5B9C" w:rsidRDefault="008A5B9C" w:rsidP="00844A37">
            <w:pPr>
              <w:pStyle w:val="TAL"/>
            </w:pPr>
            <w:r>
              <w:t>Bit</w:t>
            </w:r>
          </w:p>
          <w:p w14:paraId="50ED566B" w14:textId="77777777" w:rsidR="008A5B9C" w:rsidRDefault="008A5B9C" w:rsidP="00844A37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C1930D2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72BBFC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8A5B9C" w14:paraId="5FD61D9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526ABF" w14:textId="77777777" w:rsidR="008A5B9C" w:rsidRDefault="008A5B9C" w:rsidP="00844A37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A5B9C" w14:paraId="3B1FBAD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B1662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indicator (PINFMRI) (octet o4+3 bit 7):</w:t>
            </w:r>
          </w:p>
          <w:p w14:paraId="59D67B3A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PINFMRI bit indicates presence of the 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field.</w:t>
            </w:r>
          </w:p>
          <w:p w14:paraId="144240CE" w14:textId="77777777" w:rsidR="008A5B9C" w:rsidRDefault="008A5B9C" w:rsidP="00844A37">
            <w:pPr>
              <w:pStyle w:val="TAL"/>
            </w:pPr>
            <w:r>
              <w:t>Bit</w:t>
            </w:r>
          </w:p>
          <w:p w14:paraId="4CBCE56B" w14:textId="77777777" w:rsidR="008A5B9C" w:rsidRDefault="008A5B9C" w:rsidP="00844A37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05BA17C3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0</w:t>
            </w:r>
            <w:r>
              <w:tab/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absent</w:t>
            </w:r>
          </w:p>
          <w:p w14:paraId="4F2E37CE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1</w:t>
            </w:r>
            <w:r>
              <w:tab/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t xml:space="preserve"> field is present</w:t>
            </w:r>
          </w:p>
        </w:tc>
      </w:tr>
      <w:tr w:rsidR="008A5B9C" w14:paraId="72DA0E3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B50B91B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14:paraId="14976F3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5FF972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(octet o4+4 to o45)</w:t>
            </w:r>
            <w:r>
              <w:rPr>
                <w:noProof/>
                <w:lang w:val="en-US"/>
              </w:rPr>
              <w:t>:</w:t>
            </w:r>
          </w:p>
          <w:p w14:paraId="26F15D5D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ProSe NR frequency mapping rules </w:t>
            </w:r>
            <w:r>
              <w:t>field is coded according to figure 5.4.2.17 and table 5.4.2.17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2D5D263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132F9" w14:textId="77777777" w:rsidR="008A5B9C" w:rsidRDefault="008A5B9C" w:rsidP="00844A37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8A5B9C" w14:paraId="412A946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98FE8D0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broadcast mapping rules (octet o108 to o46):</w:t>
            </w:r>
          </w:p>
          <w:p w14:paraId="50E375CA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destination layer-2 ID for broadcast mapping rules </w:t>
            </w:r>
            <w:r>
              <w:t>field is coded according to figure 5.4.2.22 and table 5.4.2.22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10A813E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8B50D1" w14:textId="77777777" w:rsidR="008A5B9C" w:rsidRDefault="008A5B9C" w:rsidP="00844A37">
            <w:pPr>
              <w:pStyle w:val="TAL"/>
            </w:pPr>
          </w:p>
        </w:tc>
      </w:tr>
      <w:tr w:rsidR="008A5B9C" w14:paraId="301CDA8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1064AE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Groupcast parameters (octet o46+1 to o47):</w:t>
            </w:r>
          </w:p>
          <w:p w14:paraId="5EF31FEE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groupcast parameters </w:t>
            </w:r>
            <w:r>
              <w:t>field is coded according to figure 5.4.2.24 and table 5.4.2.24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43B42F3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F96568" w14:textId="77777777" w:rsidR="008A5B9C" w:rsidRDefault="008A5B9C" w:rsidP="00844A37">
            <w:pPr>
              <w:pStyle w:val="TAL"/>
            </w:pPr>
          </w:p>
        </w:tc>
      </w:tr>
      <w:tr w:rsidR="008A5B9C" w14:paraId="3C5C2E3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84CC36" w14:textId="77777777" w:rsidR="008A5B9C" w:rsidRDefault="008A5B9C" w:rsidP="00844A37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(</w:t>
            </w:r>
            <w:r>
              <w:t>octet o47+1</w:t>
            </w:r>
            <w:r>
              <w:rPr>
                <w:lang w:eastAsia="zh-CN"/>
              </w:rPr>
              <w:t xml:space="preserve"> to </w:t>
            </w:r>
            <w:r>
              <w:t>o48</w:t>
            </w:r>
            <w:r>
              <w:rPr>
                <w:noProof/>
                <w:lang w:val="en-US"/>
              </w:rPr>
              <w:t>):</w:t>
            </w:r>
          </w:p>
          <w:p w14:paraId="6B9B3564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destination layer-2 ID for unicast initial signalling mapping rules </w:t>
            </w:r>
            <w:r>
              <w:t>field is coded according to figure 5.4.2.26 and table 5.4.2.26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040CC2D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766F689" w14:textId="77777777" w:rsidR="008A5B9C" w:rsidRDefault="008A5B9C" w:rsidP="00844A37">
            <w:pPr>
              <w:pStyle w:val="TAL"/>
              <w:rPr>
                <w:lang w:val="en-US"/>
              </w:rPr>
            </w:pPr>
          </w:p>
        </w:tc>
      </w:tr>
      <w:tr w:rsidR="008A5B9C" w14:paraId="2B84525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9B2FC8" w14:textId="77777777" w:rsidR="008A5B9C" w:rsidRDefault="008A5B9C" w:rsidP="00844A37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 (octet o48+1 to o49):</w:t>
            </w:r>
          </w:p>
          <w:p w14:paraId="7484F3A7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PC5 QoS parameters mapping rule</w:t>
            </w:r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5.4.2.28 and table 5.4.2.28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7B18054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58AE01" w14:textId="77777777" w:rsidR="008A5B9C" w:rsidRDefault="008A5B9C" w:rsidP="00844A37">
            <w:pPr>
              <w:pStyle w:val="TAL"/>
              <w:rPr>
                <w:lang w:val="en-US"/>
              </w:rPr>
            </w:pPr>
          </w:p>
        </w:tc>
      </w:tr>
      <w:tr w:rsidR="008A5B9C" w14:paraId="5B35361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8F2F03" w14:textId="77777777" w:rsidR="008A5B9C" w:rsidRDefault="008A5B9C" w:rsidP="00844A37">
            <w:pPr>
              <w:pStyle w:val="TAL"/>
            </w:pPr>
            <w:r>
              <w:t>AS configuration (octet o49+1 to o50):</w:t>
            </w:r>
          </w:p>
          <w:p w14:paraId="070B652D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AS configuration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5.4.2.30 and table 5.4.2.30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7C5FF97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688917" w14:textId="77777777" w:rsidR="008A5B9C" w:rsidRDefault="008A5B9C" w:rsidP="00844A37">
            <w:pPr>
              <w:pStyle w:val="TAL"/>
              <w:rPr>
                <w:lang w:val="en-US"/>
              </w:rPr>
            </w:pPr>
          </w:p>
        </w:tc>
      </w:tr>
      <w:tr w:rsidR="008A5B9C" w14:paraId="4036312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F145D6" w14:textId="77777777" w:rsidR="008A5B9C" w:rsidRDefault="008A5B9C" w:rsidP="00844A37">
            <w:pPr>
              <w:pStyle w:val="TAL"/>
            </w:pPr>
            <w:r>
              <w:t>Default destination layer-2 ID for broadcast (octet o50+1 to o50+3):</w:t>
            </w:r>
          </w:p>
          <w:p w14:paraId="2B10D7DE" w14:textId="77777777" w:rsidR="008A5B9C" w:rsidRDefault="008A5B9C" w:rsidP="00844A37">
            <w:pPr>
              <w:pStyle w:val="TAL"/>
            </w:pPr>
            <w:r>
              <w:t>The default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 binary coded layer-2 identifier.</w:t>
            </w:r>
          </w:p>
        </w:tc>
      </w:tr>
      <w:tr w:rsidR="008A5B9C" w14:paraId="4D940F2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09306F" w14:textId="77777777" w:rsidR="008A5B9C" w:rsidRDefault="008A5B9C" w:rsidP="00844A37">
            <w:pPr>
              <w:pStyle w:val="TAL"/>
            </w:pPr>
          </w:p>
        </w:tc>
      </w:tr>
      <w:tr w:rsidR="008A5B9C" w14:paraId="225E84B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4163CAF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NR-PC5 unicast security policies </w:t>
            </w:r>
            <w:r>
              <w:t>(octet o93 to o84)</w:t>
            </w:r>
            <w:r>
              <w:rPr>
                <w:noProof/>
                <w:lang w:val="en-US"/>
              </w:rPr>
              <w:t>:</w:t>
            </w:r>
          </w:p>
          <w:p w14:paraId="2422E689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NR-PC5 unicast security policies </w:t>
            </w:r>
            <w:r>
              <w:t>field is coded according to figure 5.4.2.34 and table 5.4.2.34</w:t>
            </w:r>
            <w:r>
              <w:rPr>
                <w:noProof/>
                <w:lang w:val="en-US"/>
              </w:rPr>
              <w:t>.</w:t>
            </w:r>
          </w:p>
          <w:p w14:paraId="69F2CAE4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14:paraId="3F86484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62BF0" w14:textId="77777777" w:rsidR="008A5B9C" w:rsidRDefault="008A5B9C" w:rsidP="00844A37">
            <w:pPr>
              <w:pStyle w:val="TAL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default mode of communication mapping rules </w:t>
            </w:r>
            <w:r>
              <w:t>(o84+1 to l):</w:t>
            </w:r>
          </w:p>
          <w:p w14:paraId="30A0464B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The ProSe identifier</w:t>
            </w:r>
            <w:r>
              <w:rPr>
                <w:noProof/>
                <w:lang w:val="en-US"/>
              </w:rPr>
              <w:t xml:space="preserve"> to default mode of communication mapping rules</w:t>
            </w:r>
            <w:r>
              <w:t xml:space="preserve"> is coded according to figure 5.4.2.37 and table 5.4.2.37</w:t>
            </w:r>
            <w:r>
              <w:rPr>
                <w:noProof/>
                <w:lang w:val="en-US"/>
              </w:rPr>
              <w:t>.</w:t>
            </w:r>
          </w:p>
          <w:p w14:paraId="0FB57641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14:paraId="20CDFCE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8F62CC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>5G ProSe direct communication over PC5 in NR-PC5 contents field is bigger than indicated in figure</w:t>
            </w:r>
            <w:r>
              <w:rPr>
                <w:lang w:val="en-US"/>
              </w:rPr>
              <w:t> </w:t>
            </w:r>
            <w:r>
              <w:t>5.4.2.16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>5G ProSe direct communication over PC5 in NR-PC5 contents</w:t>
            </w:r>
            <w:r>
              <w:rPr>
                <w:lang w:val="en-US"/>
              </w:rPr>
              <w:t>.</w:t>
            </w:r>
          </w:p>
        </w:tc>
      </w:tr>
      <w:tr w:rsidR="008A5B9C" w14:paraId="420092E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B3C9A" w14:textId="77777777" w:rsidR="008A5B9C" w:rsidRDefault="008A5B9C" w:rsidP="00844A37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2B1048D0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0A536CBE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C62370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4A4B4B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373A49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C3EBA6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33ECB6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CDECD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CC52C4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78FD915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487D718" w14:textId="77777777" w:rsidR="008A5B9C" w:rsidRDefault="008A5B9C" w:rsidP="00844A37">
            <w:pPr>
              <w:pStyle w:val="TAL"/>
            </w:pPr>
          </w:p>
        </w:tc>
      </w:tr>
      <w:tr w:rsidR="008A5B9C" w14:paraId="7ACA478E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F7144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5D29190A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CB27E96" w14:textId="77777777" w:rsidR="008A5B9C" w:rsidRDefault="008A5B9C" w:rsidP="00844A37">
            <w:pPr>
              <w:pStyle w:val="TAL"/>
            </w:pPr>
            <w:r>
              <w:t>octet o4+4</w:t>
            </w:r>
          </w:p>
          <w:p w14:paraId="36AEEDD3" w14:textId="77777777" w:rsidR="008A5B9C" w:rsidRDefault="008A5B9C" w:rsidP="00844A37">
            <w:pPr>
              <w:pStyle w:val="TAL"/>
            </w:pPr>
          </w:p>
          <w:p w14:paraId="6FE68D5E" w14:textId="77777777" w:rsidR="008A5B9C" w:rsidRDefault="008A5B9C" w:rsidP="00844A37">
            <w:pPr>
              <w:pStyle w:val="TAL"/>
            </w:pPr>
            <w:r>
              <w:t>octet o4+5</w:t>
            </w:r>
          </w:p>
        </w:tc>
      </w:tr>
      <w:tr w:rsidR="008A5B9C" w14:paraId="4A68FDB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280EE4" w14:textId="77777777" w:rsidR="008A5B9C" w:rsidRDefault="008A5B9C" w:rsidP="00844A37">
            <w:pPr>
              <w:pStyle w:val="TAC"/>
            </w:pPr>
          </w:p>
          <w:p w14:paraId="44D027DB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95CD09" w14:textId="77777777" w:rsidR="008A5B9C" w:rsidRDefault="008A5B9C" w:rsidP="00844A37">
            <w:pPr>
              <w:pStyle w:val="TAL"/>
            </w:pPr>
            <w:r>
              <w:t>octet (o4+6)*</w:t>
            </w:r>
          </w:p>
          <w:p w14:paraId="0DE788E5" w14:textId="77777777" w:rsidR="008A5B9C" w:rsidRDefault="008A5B9C" w:rsidP="00844A37">
            <w:pPr>
              <w:pStyle w:val="TAL"/>
            </w:pPr>
          </w:p>
          <w:p w14:paraId="067B7CA2" w14:textId="77777777" w:rsidR="008A5B9C" w:rsidRDefault="008A5B9C" w:rsidP="00844A37">
            <w:pPr>
              <w:pStyle w:val="TAL"/>
            </w:pPr>
            <w:r>
              <w:t>octet o51*</w:t>
            </w:r>
          </w:p>
        </w:tc>
      </w:tr>
      <w:tr w:rsidR="008A5B9C" w14:paraId="6EC4891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B74FF" w14:textId="77777777" w:rsidR="008A5B9C" w:rsidRDefault="008A5B9C" w:rsidP="00844A37">
            <w:pPr>
              <w:pStyle w:val="TAC"/>
            </w:pPr>
          </w:p>
          <w:p w14:paraId="56242C4F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C4AC17" w14:textId="77777777" w:rsidR="008A5B9C" w:rsidRDefault="008A5B9C" w:rsidP="00844A37">
            <w:pPr>
              <w:pStyle w:val="TAL"/>
            </w:pPr>
            <w:r>
              <w:t>octet (o51+1)*</w:t>
            </w:r>
          </w:p>
          <w:p w14:paraId="480ABC95" w14:textId="77777777" w:rsidR="008A5B9C" w:rsidRDefault="008A5B9C" w:rsidP="00844A37">
            <w:pPr>
              <w:pStyle w:val="TAL"/>
            </w:pPr>
          </w:p>
          <w:p w14:paraId="5EF16BE1" w14:textId="77777777" w:rsidR="008A5B9C" w:rsidRDefault="008A5B9C" w:rsidP="00844A37">
            <w:pPr>
              <w:pStyle w:val="TAL"/>
            </w:pPr>
            <w:r>
              <w:t>octet o52*</w:t>
            </w:r>
          </w:p>
        </w:tc>
      </w:tr>
      <w:tr w:rsidR="008A5B9C" w14:paraId="43809093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CBA527" w14:textId="77777777" w:rsidR="008A5B9C" w:rsidRDefault="008A5B9C" w:rsidP="00844A37">
            <w:pPr>
              <w:pStyle w:val="TAC"/>
            </w:pPr>
          </w:p>
          <w:p w14:paraId="138B7767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060AA" w14:textId="77777777" w:rsidR="008A5B9C" w:rsidRDefault="008A5B9C" w:rsidP="00844A37">
            <w:pPr>
              <w:pStyle w:val="TAL"/>
            </w:pPr>
            <w:r>
              <w:t>octet (o52+1)*</w:t>
            </w:r>
          </w:p>
          <w:p w14:paraId="3A394714" w14:textId="77777777" w:rsidR="008A5B9C" w:rsidRDefault="008A5B9C" w:rsidP="00844A37">
            <w:pPr>
              <w:pStyle w:val="TAL"/>
            </w:pPr>
          </w:p>
          <w:p w14:paraId="4268A4A1" w14:textId="77777777" w:rsidR="008A5B9C" w:rsidRDefault="008A5B9C" w:rsidP="00844A37">
            <w:pPr>
              <w:pStyle w:val="TAL"/>
            </w:pPr>
            <w:r>
              <w:t>octet o53*</w:t>
            </w:r>
          </w:p>
        </w:tc>
      </w:tr>
      <w:tr w:rsidR="008A5B9C" w14:paraId="61A486DD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73A4F" w14:textId="77777777" w:rsidR="008A5B9C" w:rsidRDefault="008A5B9C" w:rsidP="00844A37">
            <w:pPr>
              <w:pStyle w:val="TAC"/>
            </w:pPr>
          </w:p>
          <w:p w14:paraId="7FC4B98B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0F0953" w14:textId="77777777" w:rsidR="008A5B9C" w:rsidRDefault="008A5B9C" w:rsidP="00844A37">
            <w:pPr>
              <w:pStyle w:val="TAL"/>
            </w:pPr>
            <w:r>
              <w:t>octet (o53+1)*</w:t>
            </w:r>
          </w:p>
          <w:p w14:paraId="10E58A80" w14:textId="77777777" w:rsidR="008A5B9C" w:rsidRDefault="008A5B9C" w:rsidP="00844A37">
            <w:pPr>
              <w:pStyle w:val="TAL"/>
            </w:pPr>
          </w:p>
          <w:p w14:paraId="50FEFFB4" w14:textId="77777777" w:rsidR="008A5B9C" w:rsidRDefault="008A5B9C" w:rsidP="00844A37">
            <w:pPr>
              <w:pStyle w:val="TAL"/>
            </w:pPr>
            <w:r>
              <w:t>octet o45*</w:t>
            </w:r>
          </w:p>
        </w:tc>
      </w:tr>
    </w:tbl>
    <w:p w14:paraId="7FD6AA64" w14:textId="77777777" w:rsidR="008A5B9C" w:rsidRDefault="008A5B9C" w:rsidP="008A5B9C">
      <w:pPr>
        <w:pStyle w:val="TF"/>
      </w:pPr>
      <w:r>
        <w:t>Figure 5.4.2.17: ProSe identifier</w:t>
      </w:r>
      <w:r>
        <w:rPr>
          <w:noProof/>
          <w:lang w:val="en-US"/>
        </w:rPr>
        <w:t xml:space="preserve"> to ProSe NR frequency mapping rules</w:t>
      </w:r>
    </w:p>
    <w:p w14:paraId="6953C3EC" w14:textId="77777777" w:rsidR="008A5B9C" w:rsidRDefault="008A5B9C" w:rsidP="008A5B9C">
      <w:pPr>
        <w:pStyle w:val="TH"/>
      </w:pPr>
      <w:r>
        <w:t>Table 5.4.2.17: ProSe identifier</w:t>
      </w:r>
      <w:r>
        <w:rPr>
          <w:noProof/>
          <w:lang w:val="en-US"/>
        </w:rPr>
        <w:t xml:space="preserve"> to ProSe NR 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177F2CC0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902FD7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rule:</w:t>
            </w:r>
          </w:p>
          <w:p w14:paraId="2F8835A8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</w:t>
            </w:r>
            <w:r>
              <w:rPr>
                <w:lang w:val="en-US"/>
              </w:rPr>
              <w:t xml:space="preserve"> </w:t>
            </w:r>
            <w:r>
              <w:t>is coded according to figure 5.4.2.18 and table 5.4.2.18.</w:t>
            </w:r>
          </w:p>
        </w:tc>
      </w:tr>
      <w:tr w:rsidR="008A5B9C" w14:paraId="4BA2E18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7681" w14:textId="77777777" w:rsidR="008A5B9C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42B3718E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71D88E5C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18292D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F0A653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29851C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45D8A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E52CDC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F6B077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DC9613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7656BA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AEA1947" w14:textId="77777777" w:rsidR="008A5B9C" w:rsidRDefault="008A5B9C" w:rsidP="00844A37">
            <w:pPr>
              <w:pStyle w:val="TAL"/>
            </w:pPr>
          </w:p>
        </w:tc>
      </w:tr>
      <w:tr w:rsidR="008A5B9C" w14:paraId="264BE89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49E6" w14:textId="77777777" w:rsidR="008A5B9C" w:rsidRDefault="008A5B9C" w:rsidP="00844A37">
            <w:pPr>
              <w:pStyle w:val="TAC"/>
            </w:pPr>
          </w:p>
          <w:p w14:paraId="2051B461" w14:textId="77777777" w:rsidR="008A5B9C" w:rsidRDefault="008A5B9C" w:rsidP="00844A37">
            <w:pPr>
              <w:pStyle w:val="TAC"/>
            </w:pPr>
            <w:r>
              <w:t>Length of ProSe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81AD13" w14:textId="77777777" w:rsidR="008A5B9C" w:rsidRDefault="008A5B9C" w:rsidP="00844A37">
            <w:pPr>
              <w:pStyle w:val="TAL"/>
            </w:pPr>
            <w:r>
              <w:t>octet o51+1</w:t>
            </w:r>
          </w:p>
          <w:p w14:paraId="7ED9A8CF" w14:textId="77777777" w:rsidR="008A5B9C" w:rsidRDefault="008A5B9C" w:rsidP="00844A37">
            <w:pPr>
              <w:pStyle w:val="TAL"/>
            </w:pPr>
          </w:p>
          <w:p w14:paraId="7F2E1797" w14:textId="77777777" w:rsidR="008A5B9C" w:rsidRDefault="008A5B9C" w:rsidP="00844A37">
            <w:pPr>
              <w:pStyle w:val="TAL"/>
            </w:pPr>
            <w:r>
              <w:t>octet o51+2</w:t>
            </w:r>
          </w:p>
        </w:tc>
      </w:tr>
      <w:tr w:rsidR="008A5B9C" w14:paraId="5528F07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63ED2" w14:textId="77777777" w:rsidR="008A5B9C" w:rsidRDefault="008A5B9C" w:rsidP="00844A37">
            <w:pPr>
              <w:pStyle w:val="TAC"/>
            </w:pPr>
          </w:p>
          <w:p w14:paraId="5B44DBF3" w14:textId="77777777" w:rsidR="008A5B9C" w:rsidRDefault="008A5B9C" w:rsidP="00844A37">
            <w:pPr>
              <w:pStyle w:val="TAC"/>
            </w:pPr>
            <w:r>
              <w:t>ProSe identifier</w:t>
            </w:r>
            <w:r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6D510" w14:textId="77777777" w:rsidR="008A5B9C" w:rsidRDefault="008A5B9C" w:rsidP="00844A37">
            <w:pPr>
              <w:pStyle w:val="TAL"/>
            </w:pPr>
            <w:r>
              <w:t>octet o51+3</w:t>
            </w:r>
          </w:p>
          <w:p w14:paraId="3018B436" w14:textId="77777777" w:rsidR="008A5B9C" w:rsidRDefault="008A5B9C" w:rsidP="00844A37">
            <w:pPr>
              <w:pStyle w:val="TAL"/>
            </w:pPr>
          </w:p>
          <w:p w14:paraId="3EC63696" w14:textId="77777777" w:rsidR="008A5B9C" w:rsidRDefault="008A5B9C" w:rsidP="00844A37">
            <w:pPr>
              <w:pStyle w:val="TAL"/>
            </w:pPr>
            <w:r>
              <w:t>octet o54</w:t>
            </w:r>
          </w:p>
        </w:tc>
      </w:tr>
      <w:tr w:rsidR="008A5B9C" w14:paraId="5ED9FEA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D9BC9" w14:textId="77777777" w:rsidR="008A5B9C" w:rsidRDefault="008A5B9C" w:rsidP="00844A37">
            <w:pPr>
              <w:pStyle w:val="TAC"/>
            </w:pPr>
          </w:p>
          <w:p w14:paraId="1F6E3B59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2E78A30" w14:textId="77777777" w:rsidR="008A5B9C" w:rsidRDefault="008A5B9C" w:rsidP="00844A37">
            <w:pPr>
              <w:pStyle w:val="TAL"/>
            </w:pPr>
            <w:r>
              <w:t>octet o54+1</w:t>
            </w:r>
          </w:p>
          <w:p w14:paraId="67AD50DE" w14:textId="77777777" w:rsidR="008A5B9C" w:rsidRDefault="008A5B9C" w:rsidP="00844A37">
            <w:pPr>
              <w:pStyle w:val="TAL"/>
            </w:pPr>
          </w:p>
          <w:p w14:paraId="7F043108" w14:textId="77777777" w:rsidR="008A5B9C" w:rsidRDefault="008A5B9C" w:rsidP="00844A37">
            <w:pPr>
              <w:pStyle w:val="TAL"/>
            </w:pPr>
            <w:r>
              <w:t>octet o52</w:t>
            </w:r>
          </w:p>
        </w:tc>
      </w:tr>
    </w:tbl>
    <w:p w14:paraId="6C0C664C" w14:textId="77777777" w:rsidR="008A5B9C" w:rsidRDefault="008A5B9C" w:rsidP="008A5B9C">
      <w:pPr>
        <w:pStyle w:val="TF"/>
      </w:pPr>
      <w:r>
        <w:t>Figure 5.4.2.18: ProSe identifier</w:t>
      </w:r>
      <w:r>
        <w:rPr>
          <w:noProof/>
          <w:lang w:val="en-US"/>
        </w:rPr>
        <w:t xml:space="preserve"> to ProSe NR frequency mapping rule</w:t>
      </w:r>
    </w:p>
    <w:p w14:paraId="32BD72F0" w14:textId="77777777" w:rsidR="008A5B9C" w:rsidRDefault="008A5B9C" w:rsidP="008A5B9C">
      <w:pPr>
        <w:pStyle w:val="TH"/>
      </w:pPr>
      <w:r>
        <w:t>Table 5.4.2.18: ProSe identifier</w:t>
      </w:r>
      <w:r>
        <w:rPr>
          <w:noProof/>
          <w:lang w:val="en-US"/>
        </w:rPr>
        <w:t xml:space="preserve"> to ProSe NR 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71407B7C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8EF2872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>ProSe identifier</w:t>
            </w:r>
            <w:r>
              <w:rPr>
                <w:noProof/>
                <w:lang w:val="en-US"/>
              </w:rPr>
              <w:t>s (octet o51+3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o54):</w:t>
            </w:r>
          </w:p>
          <w:p w14:paraId="79EF6D49" w14:textId="77777777" w:rsidR="008A5B9C" w:rsidRDefault="008A5B9C" w:rsidP="00844A37">
            <w:pPr>
              <w:pStyle w:val="TAL"/>
            </w:pPr>
            <w:r>
              <w:t>The ProSe identifier</w:t>
            </w:r>
            <w:r>
              <w:rPr>
                <w:noProof/>
                <w:lang w:val="en-US"/>
              </w:rPr>
              <w:t xml:space="preserve">s </w:t>
            </w:r>
            <w:r>
              <w:t>field is coded according to figure 5.4.2.14 and table 5.4.2.14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6CF58CD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CE2886" w14:textId="77777777" w:rsidR="008A5B9C" w:rsidRDefault="008A5B9C" w:rsidP="00844A37">
            <w:pPr>
              <w:pStyle w:val="TAL"/>
              <w:rPr>
                <w:highlight w:val="yellow"/>
              </w:rPr>
            </w:pPr>
          </w:p>
        </w:tc>
      </w:tr>
      <w:tr w:rsidR="008A5B9C" w14:paraId="7E04D09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293774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(octet o54+1</w:t>
            </w:r>
            <w:r>
              <w:rPr>
                <w:noProof/>
                <w:lang w:val="en-US" w:eastAsia="zh-CN"/>
              </w:rPr>
              <w:t xml:space="preserve"> to</w:t>
            </w:r>
            <w:r>
              <w:rPr>
                <w:noProof/>
                <w:lang w:val="en-US"/>
              </w:rPr>
              <w:t xml:space="preserve"> o52)</w:t>
            </w:r>
            <w:r>
              <w:t>:</w:t>
            </w:r>
          </w:p>
          <w:p w14:paraId="7F410FB7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</w:t>
            </w:r>
            <w:r>
              <w:rPr>
                <w:noProof/>
                <w:lang w:val="en-US"/>
              </w:rPr>
              <w:t xml:space="preserve"> list </w:t>
            </w:r>
            <w:r>
              <w:t>field is coded according to figure 5.4.2.19 and table 5.4.2.19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1A19FC1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9C44865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14:paraId="6E4446B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E80CE9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rPr>
                <w:lang w:val="en-US"/>
              </w:rPr>
              <w:t xml:space="preserve">If the length </w:t>
            </w:r>
            <w:r>
              <w:t>of ProSe identifier</w:t>
            </w:r>
            <w:r>
              <w:rPr>
                <w:noProof/>
                <w:lang w:val="en-US"/>
              </w:rPr>
              <w:t xml:space="preserve"> to ProSe NR frequency mapping rule contents field is bigger than indicated in figure</w:t>
            </w:r>
            <w:r>
              <w:rPr>
                <w:lang w:val="en-US"/>
              </w:rPr>
              <w:t> </w:t>
            </w:r>
            <w:r>
              <w:t>5.4.2.18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t>ProSe identifier</w:t>
            </w:r>
            <w:r>
              <w:rPr>
                <w:noProof/>
                <w:lang w:val="en-US"/>
              </w:rPr>
              <w:t xml:space="preserve"> to ProSe NR frequency mapping rule contents</w:t>
            </w:r>
            <w:r>
              <w:rPr>
                <w:lang w:val="en-US"/>
              </w:rPr>
              <w:t>.</w:t>
            </w:r>
          </w:p>
        </w:tc>
      </w:tr>
      <w:tr w:rsidR="008A5B9C" w14:paraId="0E1B6E6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904D6" w14:textId="77777777" w:rsidR="008A5B9C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4D67CF32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0286C7B6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848037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3789A8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A8DD66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429D6C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9E0C61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4DBE68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E551B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39E91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6C6C52B" w14:textId="77777777" w:rsidR="008A5B9C" w:rsidRDefault="008A5B9C" w:rsidP="00844A37">
            <w:pPr>
              <w:pStyle w:val="TAL"/>
            </w:pPr>
          </w:p>
        </w:tc>
      </w:tr>
      <w:tr w:rsidR="008A5B9C" w14:paraId="5CB8C17F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8305E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5A542FCF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Length of ProSe NR frequencies with </w:t>
            </w:r>
            <w:r>
              <w:t xml:space="preserve">geographical areas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BB08BB" w14:textId="77777777" w:rsidR="008A5B9C" w:rsidRDefault="008A5B9C" w:rsidP="00844A37">
            <w:pPr>
              <w:pStyle w:val="TAL"/>
            </w:pPr>
            <w:r>
              <w:t>octet o54+1</w:t>
            </w:r>
          </w:p>
          <w:p w14:paraId="244AD81C" w14:textId="77777777" w:rsidR="008A5B9C" w:rsidRDefault="008A5B9C" w:rsidP="00844A37">
            <w:pPr>
              <w:pStyle w:val="TAL"/>
            </w:pPr>
          </w:p>
          <w:p w14:paraId="66516C68" w14:textId="77777777" w:rsidR="008A5B9C" w:rsidRDefault="008A5B9C" w:rsidP="00844A37">
            <w:pPr>
              <w:pStyle w:val="TAL"/>
            </w:pPr>
            <w:r>
              <w:t>octet o54+2</w:t>
            </w:r>
          </w:p>
        </w:tc>
      </w:tr>
      <w:tr w:rsidR="008A5B9C" w14:paraId="069327E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41EAC" w14:textId="77777777" w:rsidR="008A5B9C" w:rsidRDefault="008A5B9C" w:rsidP="00844A37">
            <w:pPr>
              <w:pStyle w:val="TAC"/>
            </w:pPr>
          </w:p>
          <w:p w14:paraId="687977C9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F548EB" w14:textId="77777777" w:rsidR="008A5B9C" w:rsidRDefault="008A5B9C" w:rsidP="00844A37">
            <w:pPr>
              <w:pStyle w:val="TAL"/>
            </w:pPr>
            <w:r>
              <w:t>octet (o54+3)*</w:t>
            </w:r>
          </w:p>
          <w:p w14:paraId="5AFB0C40" w14:textId="77777777" w:rsidR="008A5B9C" w:rsidRDefault="008A5B9C" w:rsidP="00844A37">
            <w:pPr>
              <w:pStyle w:val="TAL"/>
            </w:pPr>
          </w:p>
          <w:p w14:paraId="6C11EBE2" w14:textId="77777777" w:rsidR="008A5B9C" w:rsidRDefault="008A5B9C" w:rsidP="00844A37">
            <w:pPr>
              <w:pStyle w:val="TAL"/>
            </w:pPr>
            <w:r>
              <w:t>octet o55*</w:t>
            </w:r>
          </w:p>
        </w:tc>
      </w:tr>
      <w:tr w:rsidR="008A5B9C" w14:paraId="3AC6BB6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D9012" w14:textId="77777777" w:rsidR="008A5B9C" w:rsidRDefault="008A5B9C" w:rsidP="00844A37">
            <w:pPr>
              <w:pStyle w:val="TAC"/>
            </w:pPr>
          </w:p>
          <w:p w14:paraId="443CD842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412E05" w14:textId="77777777" w:rsidR="008A5B9C" w:rsidRDefault="008A5B9C" w:rsidP="00844A37">
            <w:pPr>
              <w:pStyle w:val="TAL"/>
            </w:pPr>
            <w:r>
              <w:t>octet (o55+1)*</w:t>
            </w:r>
          </w:p>
          <w:p w14:paraId="788F720B" w14:textId="77777777" w:rsidR="008A5B9C" w:rsidRDefault="008A5B9C" w:rsidP="00844A37">
            <w:pPr>
              <w:pStyle w:val="TAL"/>
            </w:pPr>
          </w:p>
          <w:p w14:paraId="3217167E" w14:textId="77777777" w:rsidR="008A5B9C" w:rsidRDefault="008A5B9C" w:rsidP="00844A37">
            <w:pPr>
              <w:pStyle w:val="TAL"/>
            </w:pPr>
            <w:r>
              <w:t>octet o56*</w:t>
            </w:r>
          </w:p>
        </w:tc>
      </w:tr>
      <w:tr w:rsidR="008A5B9C" w14:paraId="77DA0C7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08A9A" w14:textId="77777777" w:rsidR="008A5B9C" w:rsidRDefault="008A5B9C" w:rsidP="00844A37">
            <w:pPr>
              <w:pStyle w:val="TAC"/>
            </w:pPr>
          </w:p>
          <w:p w14:paraId="16A21F86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A0089B" w14:textId="77777777" w:rsidR="008A5B9C" w:rsidRDefault="008A5B9C" w:rsidP="00844A37">
            <w:pPr>
              <w:pStyle w:val="TAL"/>
            </w:pPr>
            <w:r>
              <w:t>octet (o56+1)*</w:t>
            </w:r>
          </w:p>
          <w:p w14:paraId="6A771399" w14:textId="77777777" w:rsidR="008A5B9C" w:rsidRDefault="008A5B9C" w:rsidP="00844A37">
            <w:pPr>
              <w:pStyle w:val="TAL"/>
            </w:pPr>
          </w:p>
          <w:p w14:paraId="7537C6FF" w14:textId="77777777" w:rsidR="008A5B9C" w:rsidRDefault="008A5B9C" w:rsidP="00844A37">
            <w:pPr>
              <w:pStyle w:val="TAL"/>
            </w:pPr>
            <w:r>
              <w:t>octet o57*</w:t>
            </w:r>
          </w:p>
        </w:tc>
      </w:tr>
      <w:tr w:rsidR="008A5B9C" w14:paraId="2A48B8B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1DE7F6" w14:textId="77777777" w:rsidR="008A5B9C" w:rsidRDefault="008A5B9C" w:rsidP="00844A37">
            <w:pPr>
              <w:pStyle w:val="TAC"/>
            </w:pPr>
          </w:p>
          <w:p w14:paraId="2D588609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 xml:space="preserve">geographical areas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1ACD8E" w14:textId="77777777" w:rsidR="008A5B9C" w:rsidRDefault="008A5B9C" w:rsidP="00844A37">
            <w:pPr>
              <w:pStyle w:val="TAL"/>
            </w:pPr>
            <w:r>
              <w:t>octet (o57+1)*</w:t>
            </w:r>
          </w:p>
          <w:p w14:paraId="774C9999" w14:textId="77777777" w:rsidR="008A5B9C" w:rsidRDefault="008A5B9C" w:rsidP="00844A37">
            <w:pPr>
              <w:pStyle w:val="TAL"/>
            </w:pPr>
          </w:p>
          <w:p w14:paraId="50AD7AB1" w14:textId="77777777" w:rsidR="008A5B9C" w:rsidRDefault="008A5B9C" w:rsidP="00844A37">
            <w:pPr>
              <w:pStyle w:val="TAL"/>
            </w:pPr>
            <w:r>
              <w:t>octet o52*</w:t>
            </w:r>
          </w:p>
        </w:tc>
      </w:tr>
    </w:tbl>
    <w:p w14:paraId="42E3D55F" w14:textId="77777777" w:rsidR="008A5B9C" w:rsidRDefault="008A5B9C" w:rsidP="008A5B9C">
      <w:pPr>
        <w:pStyle w:val="TF"/>
      </w:pPr>
      <w:r>
        <w:t xml:space="preserve">Figure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p w14:paraId="397D6585" w14:textId="77777777" w:rsidR="008A5B9C" w:rsidRDefault="008A5B9C" w:rsidP="008A5B9C">
      <w:pPr>
        <w:pStyle w:val="TH"/>
      </w:pPr>
      <w:r>
        <w:t xml:space="preserve">Table 5.4.2.19: </w:t>
      </w:r>
      <w:r>
        <w:rPr>
          <w:noProof/>
          <w:lang w:val="en-US"/>
        </w:rPr>
        <w:t xml:space="preserve">ProSe NR frequencies with </w:t>
      </w:r>
      <w:r>
        <w:t>geographical areas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011A501B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AC6826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info:</w:t>
            </w:r>
          </w:p>
          <w:p w14:paraId="6324428F" w14:textId="77777777" w:rsidR="008A5B9C" w:rsidRDefault="008A5B9C" w:rsidP="00844A37">
            <w:pPr>
              <w:pStyle w:val="TAL"/>
              <w:rPr>
                <w:noProof/>
                <w:lang w:val="en-US"/>
              </w:rPr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5.4.2.20 and table 5.4.2.20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6443579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BB5A" w14:textId="77777777" w:rsidR="008A5B9C" w:rsidRDefault="008A5B9C" w:rsidP="00844A37">
            <w:pPr>
              <w:pStyle w:val="TAL"/>
              <w:rPr>
                <w:highlight w:val="yellow"/>
              </w:rPr>
            </w:pPr>
          </w:p>
        </w:tc>
      </w:tr>
    </w:tbl>
    <w:p w14:paraId="068436BE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108C7A8E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34C64E" w14:textId="77777777" w:rsidR="008A5B9C" w:rsidRDefault="008A5B9C" w:rsidP="00844A37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A8696B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E0E180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37A4BF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EB8048A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2CABE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78C618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547637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547DA3E" w14:textId="77777777" w:rsidR="008A5B9C" w:rsidRDefault="008A5B9C" w:rsidP="00844A37">
            <w:pPr>
              <w:pStyle w:val="TAL"/>
            </w:pPr>
          </w:p>
        </w:tc>
      </w:tr>
      <w:tr w:rsidR="008A5B9C" w14:paraId="022A91E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4660FD" w14:textId="77777777" w:rsidR="008A5B9C" w:rsidRDefault="008A5B9C" w:rsidP="00844A37">
            <w:pPr>
              <w:pStyle w:val="TAC"/>
            </w:pPr>
          </w:p>
          <w:p w14:paraId="3F03CE16" w14:textId="77777777" w:rsidR="008A5B9C" w:rsidRDefault="008A5B9C" w:rsidP="00844A37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5E55B" w14:textId="77777777" w:rsidR="008A5B9C" w:rsidRDefault="008A5B9C" w:rsidP="00844A37">
            <w:pPr>
              <w:pStyle w:val="TAL"/>
            </w:pPr>
            <w:r>
              <w:t>octet o55+1</w:t>
            </w:r>
          </w:p>
          <w:p w14:paraId="4D3C92D9" w14:textId="77777777" w:rsidR="008A5B9C" w:rsidRDefault="008A5B9C" w:rsidP="00844A37">
            <w:pPr>
              <w:pStyle w:val="TAL"/>
            </w:pPr>
          </w:p>
          <w:p w14:paraId="27DA70EA" w14:textId="77777777" w:rsidR="008A5B9C" w:rsidRDefault="008A5B9C" w:rsidP="00844A37">
            <w:pPr>
              <w:pStyle w:val="TAL"/>
            </w:pPr>
            <w:r>
              <w:t>octet o55+2</w:t>
            </w:r>
          </w:p>
        </w:tc>
      </w:tr>
      <w:tr w:rsidR="008A5B9C" w14:paraId="1C6B332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D37E5" w14:textId="77777777" w:rsidR="008A5B9C" w:rsidRDefault="008A5B9C" w:rsidP="00844A37">
            <w:pPr>
              <w:pStyle w:val="TAC"/>
            </w:pPr>
          </w:p>
          <w:p w14:paraId="7FC61D43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5D98B6" w14:textId="77777777" w:rsidR="008A5B9C" w:rsidRDefault="008A5B9C" w:rsidP="00844A37">
            <w:pPr>
              <w:pStyle w:val="TAL"/>
            </w:pPr>
            <w:r>
              <w:t>octet o55+3</w:t>
            </w:r>
          </w:p>
          <w:p w14:paraId="17B8643F" w14:textId="77777777" w:rsidR="008A5B9C" w:rsidRDefault="008A5B9C" w:rsidP="00844A37">
            <w:pPr>
              <w:pStyle w:val="TAL"/>
            </w:pPr>
          </w:p>
          <w:p w14:paraId="17EA8E8B" w14:textId="77777777" w:rsidR="008A5B9C" w:rsidRDefault="008A5B9C" w:rsidP="00844A37">
            <w:pPr>
              <w:pStyle w:val="TAL"/>
            </w:pPr>
            <w:r>
              <w:t>octet o58</w:t>
            </w:r>
          </w:p>
        </w:tc>
      </w:tr>
      <w:tr w:rsidR="008A5B9C" w14:paraId="08F0B147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72687" w14:textId="77777777" w:rsidR="008A5B9C" w:rsidRDefault="008A5B9C" w:rsidP="00844A37">
            <w:pPr>
              <w:pStyle w:val="TAC"/>
            </w:pPr>
          </w:p>
          <w:p w14:paraId="5CADF96F" w14:textId="77777777" w:rsidR="008A5B9C" w:rsidRDefault="008A5B9C" w:rsidP="00844A37">
            <w:pPr>
              <w:pStyle w:val="TAC"/>
            </w:pPr>
            <w:r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4702D9" w14:textId="77777777" w:rsidR="008A5B9C" w:rsidRDefault="008A5B9C" w:rsidP="00844A37">
            <w:pPr>
              <w:pStyle w:val="TAL"/>
            </w:pPr>
            <w:r>
              <w:t>octet o58+1</w:t>
            </w:r>
          </w:p>
          <w:p w14:paraId="54450B68" w14:textId="77777777" w:rsidR="008A5B9C" w:rsidRDefault="008A5B9C" w:rsidP="00844A37">
            <w:pPr>
              <w:pStyle w:val="TAL"/>
            </w:pPr>
          </w:p>
          <w:p w14:paraId="77D3870B" w14:textId="77777777" w:rsidR="008A5B9C" w:rsidRDefault="008A5B9C" w:rsidP="00844A37">
            <w:pPr>
              <w:pStyle w:val="TAL"/>
            </w:pPr>
            <w:r>
              <w:t>octet o56</w:t>
            </w:r>
          </w:p>
        </w:tc>
      </w:tr>
    </w:tbl>
    <w:p w14:paraId="14CDA313" w14:textId="77777777" w:rsidR="008A5B9C" w:rsidRDefault="008A5B9C" w:rsidP="008A5B9C">
      <w:pPr>
        <w:pStyle w:val="TF"/>
      </w:pPr>
      <w:r>
        <w:t xml:space="preserve">Figure 5.4.2.20: </w:t>
      </w:r>
      <w:r>
        <w:rPr>
          <w:noProof/>
          <w:lang w:val="en-US"/>
        </w:rPr>
        <w:t>ProSe NR frequencies with g</w:t>
      </w:r>
      <w:r>
        <w:t>eographical areas info</w:t>
      </w:r>
    </w:p>
    <w:p w14:paraId="2FF5BECF" w14:textId="77777777" w:rsidR="008A5B9C" w:rsidRDefault="008A5B9C" w:rsidP="008A5B9C">
      <w:pPr>
        <w:pStyle w:val="TH"/>
      </w:pPr>
      <w:r>
        <w:t xml:space="preserve">Table 5.4.2.20: </w:t>
      </w:r>
      <w:r>
        <w:rPr>
          <w:noProof/>
          <w:lang w:val="en-US"/>
        </w:rPr>
        <w:t>ProSe NR frequencies with g</w:t>
      </w:r>
      <w:r>
        <w:t>eographical areas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14:paraId="1261B82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A5D9CE" w14:textId="77777777" w:rsidR="008A5B9C" w:rsidRDefault="008A5B9C" w:rsidP="00844A37">
            <w:pPr>
              <w:pStyle w:val="TAL"/>
            </w:pPr>
            <w:r>
              <w:rPr>
                <w:noProof/>
                <w:lang w:val="en-US"/>
              </w:rPr>
              <w:t>ProSe NR frequencies (</w:t>
            </w:r>
            <w:r>
              <w:t>octet o55+3 to o58</w:t>
            </w:r>
            <w:r>
              <w:rPr>
                <w:noProof/>
                <w:lang w:val="en-US"/>
              </w:rPr>
              <w:t>):</w:t>
            </w:r>
          </w:p>
          <w:p w14:paraId="52A155B4" w14:textId="77777777" w:rsidR="008A5B9C" w:rsidRDefault="008A5B9C" w:rsidP="00844A37">
            <w:pPr>
              <w:pStyle w:val="TAL"/>
            </w:pPr>
            <w:r>
              <w:t xml:space="preserve">The </w:t>
            </w:r>
            <w:r>
              <w:rPr>
                <w:noProof/>
                <w:lang w:val="en-US"/>
              </w:rPr>
              <w:t xml:space="preserve">ProSe NR frequencies </w:t>
            </w:r>
            <w:r>
              <w:t>field is coded according to figure 5.4.2.21 and table 5.4.2.21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6DA4ECB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191D8" w14:textId="77777777" w:rsidR="008A5B9C" w:rsidRDefault="008A5B9C" w:rsidP="00844A37">
            <w:pPr>
              <w:pStyle w:val="TAL"/>
              <w:rPr>
                <w:highlight w:val="yellow"/>
              </w:rPr>
            </w:pPr>
          </w:p>
        </w:tc>
      </w:tr>
      <w:tr w:rsidR="008A5B9C" w14:paraId="482E522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1A6C91" w14:textId="77777777" w:rsidR="008A5B9C" w:rsidRDefault="008A5B9C" w:rsidP="00844A37">
            <w:pPr>
              <w:pStyle w:val="TAL"/>
            </w:pPr>
            <w:r>
              <w:t xml:space="preserve">Geographical areas </w:t>
            </w:r>
            <w:r>
              <w:rPr>
                <w:noProof/>
                <w:lang w:val="en-US"/>
              </w:rPr>
              <w:t>(</w:t>
            </w:r>
            <w:r>
              <w:t>octet o58+1 to o56</w:t>
            </w:r>
            <w:r>
              <w:rPr>
                <w:noProof/>
                <w:lang w:val="en-US"/>
              </w:rPr>
              <w:t>)</w:t>
            </w:r>
            <w:r>
              <w:t>:</w:t>
            </w:r>
          </w:p>
          <w:p w14:paraId="6FC3DE26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The geographical areas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figure 5.4.2.15 and table 5.4.2.15</w:t>
            </w:r>
            <w:r>
              <w:rPr>
                <w:noProof/>
                <w:lang w:val="en-US"/>
              </w:rPr>
              <w:t>.</w:t>
            </w:r>
          </w:p>
        </w:tc>
      </w:tr>
      <w:tr w:rsidR="008A5B9C" w14:paraId="533DBCD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12E090" w14:textId="77777777" w:rsidR="008A5B9C" w:rsidRDefault="008A5B9C" w:rsidP="00844A37">
            <w:pPr>
              <w:pStyle w:val="TAL"/>
            </w:pPr>
          </w:p>
        </w:tc>
      </w:tr>
      <w:tr w:rsidR="008A5B9C" w14:paraId="631DA7C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827DB8" w14:textId="77777777" w:rsidR="008A5B9C" w:rsidRDefault="008A5B9C" w:rsidP="00844A37">
            <w:pPr>
              <w:pStyle w:val="TAL"/>
            </w:pPr>
            <w:r>
              <w:rPr>
                <w:lang w:val="en-US"/>
              </w:rPr>
              <w:t xml:space="preserve">If the length </w:t>
            </w:r>
            <w:r>
              <w:t xml:space="preserve">of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 field is bigger than indicated in figure</w:t>
            </w:r>
            <w:r>
              <w:rPr>
                <w:lang w:val="en-US"/>
              </w:rPr>
              <w:t> </w:t>
            </w:r>
            <w:r>
              <w:t>5.4.2.20</w:t>
            </w:r>
            <w:r>
              <w:rPr>
                <w:lang w:val="en-US"/>
              </w:rPr>
              <w:t xml:space="preserve">, receiving entity shall ignore any superfluous octets located at the end of the </w:t>
            </w:r>
            <w:r>
              <w:rPr>
                <w:noProof/>
                <w:lang w:val="en-US"/>
              </w:rPr>
              <w:t xml:space="preserve">ProSe NR frequencies with </w:t>
            </w:r>
            <w:r>
              <w:t>geographical areas info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>.</w:t>
            </w:r>
          </w:p>
        </w:tc>
      </w:tr>
      <w:tr w:rsidR="008A5B9C" w14:paraId="78F90E4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95B87" w14:textId="77777777" w:rsidR="008A5B9C" w:rsidRDefault="008A5B9C" w:rsidP="00844A37">
            <w:pPr>
              <w:pStyle w:val="TAL"/>
            </w:pPr>
          </w:p>
        </w:tc>
      </w:tr>
    </w:tbl>
    <w:p w14:paraId="05A68C06" w14:textId="77777777" w:rsidR="008A5B9C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14:paraId="3480C698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5672F5" w14:textId="77777777" w:rsidR="008A5B9C" w:rsidRDefault="008A5B9C" w:rsidP="00844A37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5045C" w14:textId="77777777" w:rsidR="008A5B9C" w:rsidRDefault="008A5B9C" w:rsidP="00844A37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0511B8" w14:textId="77777777" w:rsidR="008A5B9C" w:rsidRDefault="008A5B9C" w:rsidP="00844A37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858095" w14:textId="77777777" w:rsidR="008A5B9C" w:rsidRDefault="008A5B9C" w:rsidP="00844A37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A2AB92" w14:textId="77777777" w:rsidR="008A5B9C" w:rsidRDefault="008A5B9C" w:rsidP="00844A37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9CD8E7" w14:textId="77777777" w:rsidR="008A5B9C" w:rsidRDefault="008A5B9C" w:rsidP="00844A37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3A0018" w14:textId="77777777" w:rsidR="008A5B9C" w:rsidRDefault="008A5B9C" w:rsidP="00844A37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225AF5" w14:textId="77777777" w:rsidR="008A5B9C" w:rsidRDefault="008A5B9C" w:rsidP="00844A37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B08325B" w14:textId="77777777" w:rsidR="008A5B9C" w:rsidRDefault="008A5B9C" w:rsidP="00844A37">
            <w:pPr>
              <w:pStyle w:val="TAL"/>
            </w:pPr>
          </w:p>
        </w:tc>
      </w:tr>
      <w:tr w:rsidR="008A5B9C" w14:paraId="41923BDB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4F80AC" w14:textId="77777777" w:rsidR="008A5B9C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44081CF4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Length of ProSe NR frequencies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064B87A6" w14:textId="77777777" w:rsidR="008A5B9C" w:rsidRDefault="008A5B9C" w:rsidP="00844A37">
            <w:pPr>
              <w:pStyle w:val="TAL"/>
            </w:pPr>
            <w:r>
              <w:t>octet o55+3</w:t>
            </w:r>
          </w:p>
          <w:p w14:paraId="1A9F97F7" w14:textId="77777777" w:rsidR="008A5B9C" w:rsidRDefault="008A5B9C" w:rsidP="00844A37">
            <w:pPr>
              <w:pStyle w:val="TAL"/>
            </w:pPr>
          </w:p>
          <w:p w14:paraId="77959C18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o55+4</w:t>
            </w:r>
          </w:p>
        </w:tc>
      </w:tr>
      <w:tr w:rsidR="008A5B9C" w14:paraId="2DB5366B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0F1335" w14:textId="77777777" w:rsidR="008A5B9C" w:rsidRDefault="008A5B9C" w:rsidP="00844A37">
            <w:pPr>
              <w:pStyle w:val="TAC"/>
            </w:pPr>
          </w:p>
          <w:p w14:paraId="37609925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DFDF76" w14:textId="77777777" w:rsidR="008A5B9C" w:rsidRDefault="008A5B9C" w:rsidP="00844A37">
            <w:pPr>
              <w:pStyle w:val="TAL"/>
            </w:pPr>
            <w:r>
              <w:t>octet (o55+5)*</w:t>
            </w:r>
          </w:p>
          <w:p w14:paraId="1A8C5C21" w14:textId="77777777" w:rsidR="008A5B9C" w:rsidRPr="00156958" w:rsidRDefault="008A5B9C" w:rsidP="00844A37">
            <w:pPr>
              <w:pStyle w:val="TAL"/>
            </w:pPr>
          </w:p>
          <w:p w14:paraId="15B7228D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(o55+7)*</w:t>
            </w:r>
          </w:p>
        </w:tc>
      </w:tr>
      <w:tr w:rsidR="008A5B9C" w14:paraId="44D4177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56D62" w14:textId="77777777" w:rsidR="008A5B9C" w:rsidRDefault="008A5B9C" w:rsidP="00844A37">
            <w:pPr>
              <w:pStyle w:val="TAC"/>
            </w:pPr>
          </w:p>
          <w:p w14:paraId="3171F928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7041FA" w14:textId="77777777" w:rsidR="008A5B9C" w:rsidRDefault="008A5B9C" w:rsidP="00844A37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octet (o55+8)*</w:t>
            </w:r>
          </w:p>
          <w:p w14:paraId="79A01AD7" w14:textId="77777777" w:rsidR="008A5B9C" w:rsidRPr="000737E6" w:rsidRDefault="008A5B9C" w:rsidP="00844A37">
            <w:pPr>
              <w:pStyle w:val="TAL"/>
              <w:rPr>
                <w:lang w:val="sv-SE"/>
              </w:rPr>
            </w:pPr>
          </w:p>
          <w:p w14:paraId="0E32903C" w14:textId="77777777" w:rsidR="008A5B9C" w:rsidRDefault="008A5B9C" w:rsidP="00844A37">
            <w:pPr>
              <w:pStyle w:val="TAL"/>
              <w:rPr>
                <w:highlight w:val="yellow"/>
                <w:lang w:val="sv-SE"/>
              </w:rPr>
            </w:pPr>
            <w:r>
              <w:t>octet (o55+10)*</w:t>
            </w:r>
          </w:p>
        </w:tc>
      </w:tr>
      <w:tr w:rsidR="008A5B9C" w14:paraId="66EF15AB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85D3" w14:textId="77777777" w:rsidR="008A5B9C" w:rsidRDefault="008A5B9C" w:rsidP="00844A37">
            <w:pPr>
              <w:pStyle w:val="TAC"/>
              <w:rPr>
                <w:lang w:val="sv-SE"/>
              </w:rPr>
            </w:pPr>
          </w:p>
          <w:p w14:paraId="37DEAA79" w14:textId="77777777" w:rsidR="008A5B9C" w:rsidRDefault="008A5B9C" w:rsidP="00844A37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3EADFC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(o55+11)*</w:t>
            </w:r>
          </w:p>
          <w:p w14:paraId="23A58812" w14:textId="77777777" w:rsidR="008A5B9C" w:rsidRDefault="008A5B9C" w:rsidP="00844A37">
            <w:pPr>
              <w:pStyle w:val="TAL"/>
              <w:rPr>
                <w:highlight w:val="yellow"/>
              </w:rPr>
            </w:pPr>
          </w:p>
          <w:p w14:paraId="2061E731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(o55+4+(n-1)*3)*</w:t>
            </w:r>
          </w:p>
        </w:tc>
      </w:tr>
      <w:tr w:rsidR="008A5B9C" w14:paraId="5B1C45E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F3D46" w14:textId="77777777" w:rsidR="008A5B9C" w:rsidRDefault="008A5B9C" w:rsidP="00844A37">
            <w:pPr>
              <w:pStyle w:val="TAC"/>
            </w:pPr>
          </w:p>
          <w:p w14:paraId="327EA5CF" w14:textId="77777777" w:rsidR="008A5B9C" w:rsidRDefault="008A5B9C" w:rsidP="00844A37">
            <w:pPr>
              <w:pStyle w:val="TAC"/>
            </w:pPr>
            <w:r>
              <w:rPr>
                <w:noProof/>
                <w:lang w:val="en-US"/>
              </w:rPr>
              <w:t>ProSe NR frequency</w:t>
            </w:r>
            <w:r>
              <w:rPr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ABC7F2" w14:textId="77777777" w:rsidR="008A5B9C" w:rsidRDefault="008A5B9C" w:rsidP="00844A37">
            <w:pPr>
              <w:pStyle w:val="TAL"/>
            </w:pPr>
            <w:r>
              <w:t>octet (o55+5+(n-1)*3)*</w:t>
            </w:r>
          </w:p>
          <w:p w14:paraId="3C226F46" w14:textId="77777777" w:rsidR="008A5B9C" w:rsidRDefault="008A5B9C" w:rsidP="00844A37">
            <w:pPr>
              <w:pStyle w:val="TAL"/>
              <w:rPr>
                <w:highlight w:val="yellow"/>
              </w:rPr>
            </w:pPr>
          </w:p>
          <w:p w14:paraId="10139A89" w14:textId="77777777" w:rsidR="008A5B9C" w:rsidRDefault="008A5B9C" w:rsidP="00844A37">
            <w:pPr>
              <w:pStyle w:val="TAL"/>
              <w:rPr>
                <w:highlight w:val="yellow"/>
              </w:rPr>
            </w:pPr>
            <w:r>
              <w:t>octet (o55+4+n*3)* = octet o58*</w:t>
            </w:r>
          </w:p>
        </w:tc>
      </w:tr>
    </w:tbl>
    <w:p w14:paraId="66B25102" w14:textId="77777777" w:rsidR="008A5B9C" w:rsidRPr="000737E6" w:rsidRDefault="008A5B9C" w:rsidP="008A5B9C">
      <w:pPr>
        <w:pStyle w:val="TF"/>
      </w:pPr>
      <w:r>
        <w:t>F</w:t>
      </w:r>
      <w:r w:rsidRPr="000737E6">
        <w:t xml:space="preserve">igure 5.4.2.21: </w:t>
      </w:r>
      <w:r w:rsidRPr="000737E6">
        <w:rPr>
          <w:noProof/>
          <w:lang w:val="en-US"/>
        </w:rPr>
        <w:t>ProSe NR frequencies</w:t>
      </w:r>
    </w:p>
    <w:p w14:paraId="61DAAC5D" w14:textId="77777777" w:rsidR="008A5B9C" w:rsidRPr="000737E6" w:rsidRDefault="008A5B9C" w:rsidP="008A5B9C">
      <w:pPr>
        <w:pStyle w:val="TH"/>
      </w:pPr>
      <w:r w:rsidRPr="000737E6">
        <w:t xml:space="preserve">Table 5.4.2.21: </w:t>
      </w:r>
      <w:r w:rsidRPr="000737E6">
        <w:rPr>
          <w:noProof/>
          <w:lang w:val="en-US"/>
        </w:rPr>
        <w:t>ProSe 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32EA188D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D13688B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rPr>
                <w:noProof/>
                <w:lang w:val="en-US"/>
              </w:rPr>
              <w:t>ProSe NR frequency:</w:t>
            </w:r>
          </w:p>
          <w:p w14:paraId="0C9E608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rPr>
                <w:noProof/>
                <w:lang w:val="en-US"/>
              </w:rPr>
              <w:t>ProSe NR frequency is coded according to the NR-ARFCN value defined in</w:t>
            </w:r>
            <w:r w:rsidRPr="000737E6">
              <w:rPr>
                <w:lang w:eastAsia="ko-KR"/>
              </w:rPr>
              <w:t xml:space="preserve"> 3GPP</w:t>
            </w:r>
            <w:r w:rsidRPr="000737E6">
              <w:t> </w:t>
            </w:r>
            <w:r w:rsidRPr="000737E6">
              <w:rPr>
                <w:lang w:eastAsia="ko-KR"/>
              </w:rPr>
              <w:t>TS</w:t>
            </w:r>
            <w:r w:rsidRPr="000737E6">
              <w:t> </w:t>
            </w:r>
            <w:r w:rsidRPr="000737E6">
              <w:rPr>
                <w:lang w:eastAsia="ko-KR"/>
              </w:rPr>
              <w:t>38.101-1</w:t>
            </w:r>
            <w:r w:rsidRPr="000737E6">
              <w:t> </w:t>
            </w:r>
            <w:r w:rsidRPr="000737E6">
              <w:rPr>
                <w:lang w:eastAsia="ko-KR"/>
              </w:rPr>
              <w:t>[8] and 3GPP</w:t>
            </w:r>
            <w:r w:rsidRPr="000737E6">
              <w:t> </w:t>
            </w:r>
            <w:r w:rsidRPr="000737E6">
              <w:rPr>
                <w:lang w:eastAsia="ko-KR"/>
              </w:rPr>
              <w:t>TS</w:t>
            </w:r>
            <w:r w:rsidRPr="000737E6">
              <w:t> </w:t>
            </w:r>
            <w:r w:rsidRPr="000737E6">
              <w:rPr>
                <w:lang w:eastAsia="ko-KR"/>
              </w:rPr>
              <w:t>38.101-2</w:t>
            </w:r>
            <w:r w:rsidRPr="000737E6">
              <w:t> </w:t>
            </w:r>
            <w:r w:rsidRPr="000737E6">
              <w:rPr>
                <w:lang w:eastAsia="ko-KR"/>
              </w:rPr>
              <w:t>[9].</w:t>
            </w:r>
          </w:p>
        </w:tc>
      </w:tr>
      <w:tr w:rsidR="008A5B9C" w:rsidRPr="000737E6" w14:paraId="32DB904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C9637" w14:textId="77777777" w:rsidR="008A5B9C" w:rsidRPr="000737E6" w:rsidRDefault="008A5B9C" w:rsidP="00844A37">
            <w:pPr>
              <w:pStyle w:val="TAL"/>
            </w:pPr>
          </w:p>
        </w:tc>
      </w:tr>
    </w:tbl>
    <w:p w14:paraId="2C3AB488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7291C697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2C9CD9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8A09B2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A2DBD6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D88957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19BE53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A74966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B7A054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8E7AEE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690EA9B7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F9C4A37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C8B63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0DFC2A9C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DFB6DC1" w14:textId="77777777" w:rsidR="008A5B9C" w:rsidRPr="000737E6" w:rsidRDefault="008A5B9C" w:rsidP="00844A37">
            <w:pPr>
              <w:pStyle w:val="TAL"/>
            </w:pPr>
            <w:r w:rsidRPr="000737E6">
              <w:t>octet o108</w:t>
            </w:r>
          </w:p>
          <w:p w14:paraId="51AE38BD" w14:textId="77777777" w:rsidR="008A5B9C" w:rsidRPr="000737E6" w:rsidRDefault="008A5B9C" w:rsidP="00844A37">
            <w:pPr>
              <w:pStyle w:val="TAL"/>
            </w:pPr>
          </w:p>
          <w:p w14:paraId="23C38A45" w14:textId="77777777" w:rsidR="008A5B9C" w:rsidRPr="000737E6" w:rsidRDefault="008A5B9C" w:rsidP="00844A37">
            <w:pPr>
              <w:pStyle w:val="TAL"/>
            </w:pPr>
            <w:r w:rsidRPr="000737E6">
              <w:t>octet o108+1</w:t>
            </w:r>
          </w:p>
        </w:tc>
      </w:tr>
      <w:tr w:rsidR="008A5B9C" w:rsidRPr="000737E6" w14:paraId="72948EFB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7EEF4" w14:textId="77777777" w:rsidR="008A5B9C" w:rsidRPr="000737E6" w:rsidRDefault="008A5B9C" w:rsidP="00844A37">
            <w:pPr>
              <w:pStyle w:val="TAC"/>
            </w:pPr>
          </w:p>
          <w:p w14:paraId="7BF6F1B6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A3C29C" w14:textId="77777777" w:rsidR="008A5B9C" w:rsidRPr="000737E6" w:rsidRDefault="008A5B9C" w:rsidP="00844A37">
            <w:pPr>
              <w:pStyle w:val="TAL"/>
            </w:pPr>
            <w:r w:rsidRPr="000737E6">
              <w:t>octet (o108+2)*</w:t>
            </w:r>
          </w:p>
          <w:p w14:paraId="646DBF4C" w14:textId="77777777" w:rsidR="008A5B9C" w:rsidRPr="000737E6" w:rsidRDefault="008A5B9C" w:rsidP="00844A37">
            <w:pPr>
              <w:pStyle w:val="TAL"/>
            </w:pPr>
          </w:p>
          <w:p w14:paraId="6150C4A3" w14:textId="77777777" w:rsidR="008A5B9C" w:rsidRPr="000737E6" w:rsidRDefault="008A5B9C" w:rsidP="00844A37">
            <w:pPr>
              <w:pStyle w:val="TAL"/>
            </w:pPr>
            <w:r w:rsidRPr="000737E6">
              <w:t>octet o59*</w:t>
            </w:r>
          </w:p>
        </w:tc>
      </w:tr>
      <w:tr w:rsidR="008A5B9C" w:rsidRPr="000737E6" w14:paraId="7A2415B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3E375B" w14:textId="77777777" w:rsidR="008A5B9C" w:rsidRPr="000737E6" w:rsidRDefault="008A5B9C" w:rsidP="00844A37">
            <w:pPr>
              <w:pStyle w:val="TAC"/>
            </w:pPr>
          </w:p>
          <w:p w14:paraId="15DE87C9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50BE8D0" w14:textId="77777777" w:rsidR="008A5B9C" w:rsidRPr="000737E6" w:rsidRDefault="008A5B9C" w:rsidP="00844A37">
            <w:pPr>
              <w:pStyle w:val="TAL"/>
            </w:pPr>
            <w:r w:rsidRPr="000737E6">
              <w:t>octet (o59+1)*</w:t>
            </w:r>
          </w:p>
          <w:p w14:paraId="04EF2F49" w14:textId="77777777" w:rsidR="008A5B9C" w:rsidRPr="000737E6" w:rsidRDefault="008A5B9C" w:rsidP="00844A37">
            <w:pPr>
              <w:pStyle w:val="TAL"/>
            </w:pPr>
          </w:p>
          <w:p w14:paraId="66F5AE14" w14:textId="77777777" w:rsidR="008A5B9C" w:rsidRPr="000737E6" w:rsidRDefault="008A5B9C" w:rsidP="00844A37">
            <w:pPr>
              <w:pStyle w:val="TAL"/>
            </w:pPr>
            <w:r w:rsidRPr="000737E6">
              <w:t>octet o60*</w:t>
            </w:r>
          </w:p>
        </w:tc>
      </w:tr>
      <w:tr w:rsidR="008A5B9C" w:rsidRPr="000737E6" w14:paraId="1F092E37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614519" w14:textId="77777777" w:rsidR="008A5B9C" w:rsidRPr="000737E6" w:rsidRDefault="008A5B9C" w:rsidP="00844A37">
            <w:pPr>
              <w:pStyle w:val="TAC"/>
            </w:pPr>
          </w:p>
          <w:p w14:paraId="0FA4BE9B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E30F0B6" w14:textId="77777777" w:rsidR="008A5B9C" w:rsidRPr="000737E6" w:rsidRDefault="008A5B9C" w:rsidP="00844A37">
            <w:pPr>
              <w:pStyle w:val="TAL"/>
            </w:pPr>
            <w:r w:rsidRPr="000737E6">
              <w:t>octet (o60+1)*</w:t>
            </w:r>
          </w:p>
          <w:p w14:paraId="768F5CFE" w14:textId="77777777" w:rsidR="008A5B9C" w:rsidRPr="000737E6" w:rsidRDefault="008A5B9C" w:rsidP="00844A37">
            <w:pPr>
              <w:pStyle w:val="TAL"/>
            </w:pPr>
          </w:p>
          <w:p w14:paraId="74EF652C" w14:textId="77777777" w:rsidR="008A5B9C" w:rsidRPr="000737E6" w:rsidRDefault="008A5B9C" w:rsidP="00844A37">
            <w:pPr>
              <w:pStyle w:val="TAL"/>
            </w:pPr>
            <w:r w:rsidRPr="000737E6">
              <w:t>octet o61*</w:t>
            </w:r>
          </w:p>
        </w:tc>
      </w:tr>
      <w:tr w:rsidR="008A5B9C" w:rsidRPr="000737E6" w14:paraId="385A393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EB6BE" w14:textId="77777777" w:rsidR="008A5B9C" w:rsidRPr="000737E6" w:rsidRDefault="008A5B9C" w:rsidP="00844A37">
            <w:pPr>
              <w:pStyle w:val="TAC"/>
            </w:pPr>
          </w:p>
          <w:p w14:paraId="06F56ACC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0ECA70" w14:textId="77777777" w:rsidR="008A5B9C" w:rsidRPr="000737E6" w:rsidRDefault="008A5B9C" w:rsidP="00844A37">
            <w:pPr>
              <w:pStyle w:val="TAL"/>
            </w:pPr>
            <w:r w:rsidRPr="000737E6">
              <w:t>octet (o61+1)*</w:t>
            </w:r>
          </w:p>
          <w:p w14:paraId="2278D240" w14:textId="77777777" w:rsidR="008A5B9C" w:rsidRPr="000737E6" w:rsidRDefault="008A5B9C" w:rsidP="00844A37">
            <w:pPr>
              <w:pStyle w:val="TAL"/>
            </w:pPr>
          </w:p>
          <w:p w14:paraId="1026B77F" w14:textId="77777777" w:rsidR="008A5B9C" w:rsidRPr="000737E6" w:rsidRDefault="008A5B9C" w:rsidP="00844A37">
            <w:pPr>
              <w:pStyle w:val="TAL"/>
            </w:pPr>
            <w:r w:rsidRPr="000737E6">
              <w:t>octet o46*</w:t>
            </w:r>
          </w:p>
        </w:tc>
      </w:tr>
    </w:tbl>
    <w:p w14:paraId="7852922D" w14:textId="77777777" w:rsidR="008A5B9C" w:rsidRPr="000737E6" w:rsidRDefault="008A5B9C" w:rsidP="008A5B9C">
      <w:pPr>
        <w:pStyle w:val="TF"/>
      </w:pPr>
      <w:r w:rsidRPr="000737E6">
        <w:t>Figure 5.4.2.22: ProSe identifier</w:t>
      </w:r>
      <w:r w:rsidRPr="000737E6">
        <w:rPr>
          <w:noProof/>
          <w:lang w:val="en-US"/>
        </w:rPr>
        <w:t xml:space="preserve"> to destination layer-2 ID for broadcast mapping rules</w:t>
      </w:r>
    </w:p>
    <w:p w14:paraId="12BED152" w14:textId="77777777" w:rsidR="008A5B9C" w:rsidRPr="000737E6" w:rsidRDefault="008A5B9C" w:rsidP="008A5B9C">
      <w:pPr>
        <w:pStyle w:val="TH"/>
      </w:pPr>
      <w:r w:rsidRPr="000737E6">
        <w:t>Table 5.4.2.22: ProSe identifier</w:t>
      </w:r>
      <w:r w:rsidRPr="000737E6">
        <w:rPr>
          <w:noProof/>
          <w:lang w:val="en-US"/>
        </w:rPr>
        <w:t xml:space="preserve"> to destination layer-2 ID for broadcast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2AACF614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D70EBC4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rule:</w:t>
            </w:r>
          </w:p>
          <w:p w14:paraId="301181CA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</w:t>
            </w:r>
            <w:r w:rsidRPr="000737E6">
              <w:t xml:space="preserve"> field is coded according to figure 5.4.2.23 and table 5.4.2.23.</w:t>
            </w:r>
          </w:p>
        </w:tc>
      </w:tr>
      <w:tr w:rsidR="008A5B9C" w:rsidRPr="000737E6" w14:paraId="06D5BF9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932FC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51240016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1CAE882C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242BF9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B7E373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9D6D25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711162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B4E10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289556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F60A5D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F887F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658439E9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82D13D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AC25E" w14:textId="77777777" w:rsidR="008A5B9C" w:rsidRPr="000737E6" w:rsidRDefault="008A5B9C" w:rsidP="00844A37">
            <w:pPr>
              <w:pStyle w:val="TAC"/>
            </w:pPr>
          </w:p>
          <w:p w14:paraId="27EF8DCE" w14:textId="77777777" w:rsidR="008A5B9C" w:rsidRPr="000737E6" w:rsidRDefault="008A5B9C" w:rsidP="00844A37">
            <w:pPr>
              <w:pStyle w:val="TAC"/>
            </w:pPr>
            <w:r w:rsidRPr="000737E6">
              <w:t>Length of 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1FE2D7" w14:textId="77777777" w:rsidR="008A5B9C" w:rsidRPr="000737E6" w:rsidRDefault="008A5B9C" w:rsidP="00844A37">
            <w:pPr>
              <w:pStyle w:val="TAL"/>
            </w:pPr>
            <w:r w:rsidRPr="000737E6">
              <w:t>octet o59+1</w:t>
            </w:r>
          </w:p>
          <w:p w14:paraId="5E4E2520" w14:textId="77777777" w:rsidR="008A5B9C" w:rsidRPr="000737E6" w:rsidRDefault="008A5B9C" w:rsidP="00844A37">
            <w:pPr>
              <w:pStyle w:val="TAL"/>
            </w:pPr>
          </w:p>
          <w:p w14:paraId="76F3205A" w14:textId="77777777" w:rsidR="008A5B9C" w:rsidRPr="000737E6" w:rsidRDefault="008A5B9C" w:rsidP="00844A37">
            <w:pPr>
              <w:pStyle w:val="TAL"/>
            </w:pPr>
            <w:r w:rsidRPr="000737E6">
              <w:t>octet o59+2</w:t>
            </w:r>
          </w:p>
        </w:tc>
      </w:tr>
      <w:tr w:rsidR="008A5B9C" w:rsidRPr="000737E6" w14:paraId="2F316DD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5EA507" w14:textId="77777777" w:rsidR="008A5B9C" w:rsidRPr="000737E6" w:rsidRDefault="008A5B9C" w:rsidP="00844A37">
            <w:pPr>
              <w:pStyle w:val="TAC"/>
            </w:pPr>
          </w:p>
          <w:p w14:paraId="5DEDBE6E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6758" w14:textId="77777777" w:rsidR="008A5B9C" w:rsidRPr="000737E6" w:rsidRDefault="008A5B9C" w:rsidP="00844A37">
            <w:pPr>
              <w:pStyle w:val="TAL"/>
            </w:pPr>
            <w:r w:rsidRPr="000737E6">
              <w:t>octet o59+3</w:t>
            </w:r>
          </w:p>
          <w:p w14:paraId="581C453A" w14:textId="77777777" w:rsidR="008A5B9C" w:rsidRPr="000737E6" w:rsidRDefault="008A5B9C" w:rsidP="00844A37">
            <w:pPr>
              <w:pStyle w:val="TAL"/>
            </w:pPr>
          </w:p>
          <w:p w14:paraId="4F98ACFE" w14:textId="77777777" w:rsidR="008A5B9C" w:rsidRPr="000737E6" w:rsidRDefault="008A5B9C" w:rsidP="00844A37">
            <w:pPr>
              <w:pStyle w:val="TAL"/>
            </w:pPr>
            <w:r w:rsidRPr="000737E6">
              <w:t>octet o62</w:t>
            </w:r>
          </w:p>
        </w:tc>
      </w:tr>
      <w:tr w:rsidR="008A5B9C" w:rsidRPr="000737E6" w14:paraId="619B641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F4AE4" w14:textId="77777777" w:rsidR="008A5B9C" w:rsidRPr="000737E6" w:rsidRDefault="008A5B9C" w:rsidP="00844A37">
            <w:pPr>
              <w:pStyle w:val="TAC"/>
            </w:pPr>
          </w:p>
          <w:p w14:paraId="7AF8BD61" w14:textId="77777777" w:rsidR="008A5B9C" w:rsidRPr="000737E6" w:rsidRDefault="008A5B9C" w:rsidP="00844A37">
            <w:pPr>
              <w:pStyle w:val="TAC"/>
            </w:pPr>
            <w:r w:rsidRPr="000737E6">
              <w:t xml:space="preserve">Destination layer-2 ID </w:t>
            </w:r>
            <w:r w:rsidRPr="000737E6"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86270D" w14:textId="77777777" w:rsidR="008A5B9C" w:rsidRPr="000737E6" w:rsidRDefault="008A5B9C" w:rsidP="00844A37">
            <w:pPr>
              <w:pStyle w:val="TAL"/>
            </w:pPr>
            <w:r w:rsidRPr="000737E6">
              <w:t>octet o62+1</w:t>
            </w:r>
          </w:p>
          <w:p w14:paraId="3C94FE75" w14:textId="77777777" w:rsidR="008A5B9C" w:rsidRPr="000737E6" w:rsidRDefault="008A5B9C" w:rsidP="00844A37">
            <w:pPr>
              <w:pStyle w:val="TAL"/>
            </w:pPr>
          </w:p>
          <w:p w14:paraId="3AF29516" w14:textId="77777777" w:rsidR="008A5B9C" w:rsidRPr="000737E6" w:rsidRDefault="008A5B9C" w:rsidP="00844A37">
            <w:pPr>
              <w:pStyle w:val="TAL"/>
            </w:pPr>
            <w:r w:rsidRPr="000737E6">
              <w:t>octet (o62+3)</w:t>
            </w:r>
          </w:p>
          <w:p w14:paraId="074E4AE2" w14:textId="77777777" w:rsidR="008A5B9C" w:rsidRPr="000737E6" w:rsidRDefault="008A5B9C" w:rsidP="00844A37">
            <w:pPr>
              <w:pStyle w:val="TAL"/>
            </w:pPr>
            <w:r w:rsidRPr="000737E6">
              <w:t xml:space="preserve"> = octet o60</w:t>
            </w:r>
          </w:p>
        </w:tc>
      </w:tr>
    </w:tbl>
    <w:p w14:paraId="215AC136" w14:textId="77777777" w:rsidR="008A5B9C" w:rsidRPr="000737E6" w:rsidRDefault="008A5B9C" w:rsidP="008A5B9C">
      <w:pPr>
        <w:pStyle w:val="TF"/>
      </w:pPr>
      <w:r w:rsidRPr="000737E6">
        <w:t>Figure 5.4.2.23: ProSe identifier</w:t>
      </w:r>
      <w:r w:rsidRPr="000737E6">
        <w:rPr>
          <w:noProof/>
          <w:lang w:val="en-US"/>
        </w:rPr>
        <w:t xml:space="preserve"> to destination layer-2 ID for broadcast mapping rule</w:t>
      </w:r>
    </w:p>
    <w:p w14:paraId="31B2F0B6" w14:textId="77777777" w:rsidR="008A5B9C" w:rsidRPr="000737E6" w:rsidRDefault="008A5B9C" w:rsidP="008A5B9C">
      <w:pPr>
        <w:pStyle w:val="TH"/>
      </w:pPr>
      <w:r w:rsidRPr="000737E6">
        <w:t>Table 5.4.2.23: ProSe identifier</w:t>
      </w:r>
      <w:r w:rsidRPr="000737E6">
        <w:rPr>
          <w:noProof/>
          <w:lang w:val="en-US"/>
        </w:rPr>
        <w:t xml:space="preserve"> to destination layer-2 ID for broadcast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B0E8B62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C94385" w14:textId="77777777" w:rsidR="008A5B9C" w:rsidRPr="000737E6" w:rsidRDefault="008A5B9C" w:rsidP="00844A37">
            <w:pPr>
              <w:pStyle w:val="TAL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 (</w:t>
            </w:r>
            <w:r w:rsidRPr="000737E6">
              <w:t>octet o59+3 to o62)</w:t>
            </w:r>
            <w:r w:rsidRPr="000737E6">
              <w:rPr>
                <w:noProof/>
                <w:lang w:val="en-US"/>
              </w:rPr>
              <w:t>:</w:t>
            </w:r>
          </w:p>
          <w:p w14:paraId="1C301125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20AE819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80631B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2255409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AF442B" w14:textId="77777777" w:rsidR="008A5B9C" w:rsidRPr="000737E6" w:rsidRDefault="008A5B9C" w:rsidP="00844A37">
            <w:pPr>
              <w:pStyle w:val="TAL"/>
            </w:pPr>
            <w:r w:rsidRPr="000737E6">
              <w:t xml:space="preserve">Destination layer-2 ID </w:t>
            </w:r>
            <w:r w:rsidRPr="000737E6">
              <w:rPr>
                <w:noProof/>
                <w:lang w:val="en-US"/>
              </w:rPr>
              <w:t>for broadcast (</w:t>
            </w:r>
            <w:r w:rsidRPr="000737E6">
              <w:t>octet o62+1 to o60)</w:t>
            </w:r>
            <w:r w:rsidRPr="000737E6">
              <w:rPr>
                <w:noProof/>
                <w:lang w:val="en-US"/>
              </w:rPr>
              <w:t>:</w:t>
            </w:r>
          </w:p>
          <w:p w14:paraId="1BD70130" w14:textId="77777777" w:rsidR="008A5B9C" w:rsidRPr="000737E6" w:rsidRDefault="008A5B9C" w:rsidP="00844A37">
            <w:pPr>
              <w:pStyle w:val="TAL"/>
            </w:pPr>
            <w:r w:rsidRPr="000737E6">
              <w:t>The destination layer-2 ID</w:t>
            </w:r>
            <w:r w:rsidRPr="000737E6">
              <w:rPr>
                <w:noProof/>
                <w:lang w:val="en-US"/>
              </w:rPr>
              <w:t xml:space="preserve"> for broadcast </w:t>
            </w:r>
            <w:r w:rsidRPr="000737E6">
              <w:t>field is a binary coded layer-2 identifier.</w:t>
            </w:r>
          </w:p>
        </w:tc>
      </w:tr>
      <w:tr w:rsidR="008A5B9C" w:rsidRPr="000737E6" w14:paraId="3B119D9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B9AC202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2065201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D6B186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length </w:t>
            </w:r>
            <w:r w:rsidRPr="000737E6">
              <w:t>of 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 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5.4.2.23</w:t>
            </w:r>
            <w:r w:rsidRPr="000737E6">
              <w:rPr>
                <w:lang w:val="en-US"/>
              </w:rPr>
              <w:t xml:space="preserve">, receiving entity shall ignore any superfluous octets located at the end of 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broadcast mapping rule 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5AD1155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D1E52" w14:textId="77777777" w:rsidR="008A5B9C" w:rsidRPr="000737E6" w:rsidRDefault="008A5B9C" w:rsidP="00844A37">
            <w:pPr>
              <w:pStyle w:val="TAL"/>
            </w:pPr>
          </w:p>
        </w:tc>
      </w:tr>
    </w:tbl>
    <w:p w14:paraId="222BA2FD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08657F7D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188039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FC1360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802FB5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EB2E075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59E11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1C06B2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399303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C9A457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3DB29E08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7FBE706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88513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6575F940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Length of groupcast parameters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9E7F3CC" w14:textId="77777777" w:rsidR="008A5B9C" w:rsidRPr="000737E6" w:rsidRDefault="008A5B9C" w:rsidP="00844A37">
            <w:pPr>
              <w:pStyle w:val="TAL"/>
            </w:pPr>
            <w:r w:rsidRPr="000737E6">
              <w:t>octet o46+1</w:t>
            </w:r>
          </w:p>
          <w:p w14:paraId="5280DA5C" w14:textId="77777777" w:rsidR="008A5B9C" w:rsidRPr="000737E6" w:rsidRDefault="008A5B9C" w:rsidP="00844A37">
            <w:pPr>
              <w:pStyle w:val="TAL"/>
            </w:pPr>
          </w:p>
          <w:p w14:paraId="3445E200" w14:textId="77777777" w:rsidR="008A5B9C" w:rsidRPr="000737E6" w:rsidRDefault="008A5B9C" w:rsidP="00844A37">
            <w:pPr>
              <w:pStyle w:val="TAL"/>
            </w:pPr>
            <w:r w:rsidRPr="000737E6">
              <w:t>octet o46+2</w:t>
            </w:r>
          </w:p>
        </w:tc>
      </w:tr>
      <w:tr w:rsidR="008A5B9C" w:rsidRPr="000737E6" w14:paraId="6C04053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AC6E5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050D0075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Application layer group info 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743FF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(o46+3)*</w:t>
            </w:r>
          </w:p>
          <w:p w14:paraId="03587006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72CE363F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o63*</w:t>
            </w:r>
          </w:p>
        </w:tc>
      </w:tr>
      <w:tr w:rsidR="008A5B9C" w:rsidRPr="000737E6" w14:paraId="7954F17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48482C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7D05A74F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Application layer group info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F06E1E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(o63+1)*</w:t>
            </w:r>
          </w:p>
          <w:p w14:paraId="0EBD6ECF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1450C2FC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zh-CN"/>
              </w:rPr>
              <w:t>octet o64*</w:t>
            </w:r>
          </w:p>
        </w:tc>
      </w:tr>
      <w:tr w:rsidR="008A5B9C" w:rsidRPr="000737E6" w14:paraId="6B8DF2C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08413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5697B3ED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…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DE81F0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(o64+1)*</w:t>
            </w:r>
          </w:p>
          <w:p w14:paraId="372B8AD0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1C791100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zh-CN"/>
              </w:rPr>
              <w:t>octet o65*</w:t>
            </w:r>
          </w:p>
        </w:tc>
      </w:tr>
      <w:tr w:rsidR="008A5B9C" w:rsidRPr="000737E6" w14:paraId="0408BC8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6DA70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7F16CC22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Application layer group info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A21F33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zh-CN"/>
              </w:rPr>
              <w:t>octet (o65+1)*</w:t>
            </w:r>
          </w:p>
          <w:p w14:paraId="6E93C243" w14:textId="77777777" w:rsidR="008A5B9C" w:rsidRPr="000737E6" w:rsidRDefault="008A5B9C" w:rsidP="00844A37">
            <w:pPr>
              <w:pStyle w:val="TAL"/>
            </w:pPr>
          </w:p>
          <w:p w14:paraId="35908345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47*</w:t>
            </w:r>
          </w:p>
        </w:tc>
      </w:tr>
    </w:tbl>
    <w:p w14:paraId="5E34F49C" w14:textId="77777777" w:rsidR="008A5B9C" w:rsidRPr="000737E6" w:rsidRDefault="008A5B9C" w:rsidP="008A5B9C">
      <w:pPr>
        <w:pStyle w:val="TF"/>
      </w:pPr>
      <w:r w:rsidRPr="000737E6">
        <w:t xml:space="preserve">Figure 5.4.2.24: </w:t>
      </w:r>
      <w:r w:rsidRPr="000737E6">
        <w:rPr>
          <w:noProof/>
          <w:lang w:val="en-US"/>
        </w:rPr>
        <w:t>Groupcast parameters</w:t>
      </w:r>
    </w:p>
    <w:p w14:paraId="3098EAA7" w14:textId="77777777" w:rsidR="008A5B9C" w:rsidRPr="000737E6" w:rsidRDefault="008A5B9C" w:rsidP="008A5B9C">
      <w:pPr>
        <w:pStyle w:val="TH"/>
      </w:pPr>
      <w:r w:rsidRPr="000737E6">
        <w:t xml:space="preserve">Table 5.4.2.24: </w:t>
      </w:r>
      <w:r w:rsidRPr="000737E6">
        <w:rPr>
          <w:noProof/>
          <w:lang w:val="en-US"/>
        </w:rPr>
        <w:t>Groupcast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5743AD15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6EC44F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rPr>
                <w:noProof/>
                <w:lang w:val="en-US"/>
              </w:rPr>
              <w:t>Application layer group info:</w:t>
            </w:r>
          </w:p>
          <w:p w14:paraId="356DFB05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The </w:t>
            </w:r>
            <w:r w:rsidRPr="000737E6">
              <w:rPr>
                <w:noProof/>
              </w:rPr>
              <w:t>a</w:t>
            </w:r>
            <w:r w:rsidRPr="000737E6">
              <w:rPr>
                <w:noProof/>
                <w:lang w:val="en-US"/>
              </w:rPr>
              <w:t>pplication layer group info</w:t>
            </w:r>
            <w:r w:rsidRPr="000737E6">
              <w:rPr>
                <w:lang w:val="en-US"/>
              </w:rPr>
              <w:t xml:space="preserve"> </w:t>
            </w:r>
            <w:r w:rsidRPr="000737E6">
              <w:t>field is coded according to figure 5.4.2.25 and table 5.4.2.25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5D50E90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D64B" w14:textId="77777777" w:rsidR="008A5B9C" w:rsidRPr="000737E6" w:rsidRDefault="008A5B9C" w:rsidP="00844A37">
            <w:pPr>
              <w:pStyle w:val="TAL"/>
            </w:pPr>
          </w:p>
        </w:tc>
      </w:tr>
    </w:tbl>
    <w:p w14:paraId="04081C44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A5B9C" w:rsidRPr="000737E6" w14:paraId="5DA05838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312010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7EAF7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EDE7CF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E2E77C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5D7607C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9D1FC3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D81D7B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DEFE6E1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5779257F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2C6DD6B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54970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27BF3983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rPr>
                <w:lang w:eastAsia="zh-CN"/>
              </w:rPr>
              <w:t>application layer group info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0E18C0" w14:textId="77777777" w:rsidR="008A5B9C" w:rsidRPr="000737E6" w:rsidRDefault="008A5B9C" w:rsidP="00844A37">
            <w:pPr>
              <w:pStyle w:val="TAL"/>
            </w:pPr>
            <w:r w:rsidRPr="000737E6">
              <w:t>octet o63+1</w:t>
            </w:r>
          </w:p>
          <w:p w14:paraId="2DD86680" w14:textId="77777777" w:rsidR="008A5B9C" w:rsidRPr="000737E6" w:rsidRDefault="008A5B9C" w:rsidP="00844A37">
            <w:pPr>
              <w:pStyle w:val="TAL"/>
            </w:pPr>
          </w:p>
          <w:p w14:paraId="61E113F1" w14:textId="77777777" w:rsidR="008A5B9C" w:rsidRPr="000737E6" w:rsidRDefault="008A5B9C" w:rsidP="00844A37">
            <w:pPr>
              <w:pStyle w:val="TAL"/>
            </w:pPr>
            <w:r w:rsidRPr="000737E6">
              <w:t>octet o63+2</w:t>
            </w:r>
          </w:p>
        </w:tc>
      </w:tr>
      <w:tr w:rsidR="008A5B9C" w:rsidRPr="000737E6" w14:paraId="0FD63E0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915AE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2D319CD0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Application layer group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59A0EA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o63+3</w:t>
            </w:r>
          </w:p>
          <w:p w14:paraId="007F2A8C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298FE1CD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o163</w:t>
            </w:r>
          </w:p>
        </w:tc>
      </w:tr>
      <w:tr w:rsidR="008A5B9C" w:rsidRPr="000737E6" w14:paraId="46A2593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158B1D" w14:textId="77777777" w:rsidR="008A5B9C" w:rsidRPr="000737E6" w:rsidRDefault="008A5B9C" w:rsidP="00844A37">
            <w:pPr>
              <w:pStyle w:val="TAC"/>
            </w:pPr>
            <w:r w:rsidRPr="000737E6">
              <w:t>IPv4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869218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IPv4AI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9F678A" w14:textId="77777777" w:rsidR="008A5B9C" w:rsidRPr="000737E6" w:rsidRDefault="008A5B9C" w:rsidP="00844A37">
            <w:pPr>
              <w:pStyle w:val="TAC"/>
            </w:pPr>
            <w:r w:rsidRPr="000737E6">
              <w:t>IPv6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53FFF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68E55C1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7CB676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1470B58C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F165D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1DBF857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ED2ED49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6CE5CE87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30F60C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3C5BFE81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3F7407" w14:textId="77777777" w:rsidR="008A5B9C" w:rsidRPr="000737E6" w:rsidRDefault="008A5B9C" w:rsidP="00844A37">
            <w:pPr>
              <w:pStyle w:val="TAL"/>
            </w:pPr>
            <w:r w:rsidRPr="000737E6">
              <w:t>octet o163+1</w:t>
            </w:r>
          </w:p>
          <w:p w14:paraId="0D53103B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3BAF57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4514A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20EF6F55" w14:textId="35127C38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ProSe layer-2 g</w:t>
            </w:r>
            <w:del w:id="5" w:author="Nassar, Mohamed A. (Nokia - DE/Munich)" w:date="2022-03-22T09:51:00Z">
              <w:r w:rsidRPr="000737E6" w:rsidDel="00E2558A">
                <w:rPr>
                  <w:lang w:eastAsia="zh-CN"/>
                </w:rPr>
                <w:delText>o</w:delText>
              </w:r>
            </w:del>
            <w:r w:rsidRPr="000737E6">
              <w:rPr>
                <w:lang w:eastAsia="zh-CN"/>
              </w:rPr>
              <w:t>r</w:t>
            </w:r>
            <w:ins w:id="6" w:author="Nassar, Mohamed A. (Nokia - DE/Munich)" w:date="2022-03-22T09:51:00Z">
              <w:r w:rsidR="00E2558A">
                <w:rPr>
                  <w:lang w:eastAsia="zh-CN"/>
                </w:rPr>
                <w:t>o</w:t>
              </w:r>
            </w:ins>
            <w:r w:rsidRPr="000737E6">
              <w:rPr>
                <w:lang w:eastAsia="zh-CN"/>
              </w:rPr>
              <w:t>up identifier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8ED57D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o163+2</w:t>
            </w:r>
          </w:p>
          <w:p w14:paraId="2EA0EC6F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6E9B37DC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zh-CN"/>
              </w:rPr>
              <w:t>octet o163+4</w:t>
            </w:r>
          </w:p>
        </w:tc>
      </w:tr>
      <w:tr w:rsidR="008A5B9C" w:rsidRPr="000737E6" w14:paraId="74D4FAD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70070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7888A359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ProSe group IP multicast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EF854B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o163+5</w:t>
            </w:r>
          </w:p>
          <w:p w14:paraId="7BD960BD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5D613256" w14:textId="0BC5AE58" w:rsidR="008A5B9C" w:rsidRPr="000737E6" w:rsidRDefault="008A5B9C" w:rsidP="00844A37">
            <w:pPr>
              <w:pStyle w:val="TAL"/>
            </w:pPr>
            <w:r w:rsidRPr="000737E6">
              <w:rPr>
                <w:lang w:eastAsia="zh-CN"/>
              </w:rPr>
              <w:t>octet o16</w:t>
            </w:r>
            <w:ins w:id="7" w:author="Nassar, Mohamed A. (Nokia - DE/Munich)" w:date="2022-03-22T10:38:00Z">
              <w:r w:rsidR="00A00120">
                <w:rPr>
                  <w:lang w:eastAsia="zh-CN"/>
                </w:rPr>
                <w:t>4</w:t>
              </w:r>
            </w:ins>
            <w:del w:id="8" w:author="Nassar, Mohamed A. (Nokia - DE/Munich)" w:date="2022-03-22T10:38:00Z">
              <w:r w:rsidRPr="000737E6" w:rsidDel="00A00120">
                <w:rPr>
                  <w:lang w:eastAsia="zh-CN"/>
                </w:rPr>
                <w:delText>3+8</w:delText>
              </w:r>
            </w:del>
          </w:p>
        </w:tc>
      </w:tr>
      <w:tr w:rsidR="008A5B9C" w:rsidRPr="000737E6" w14:paraId="54EF80C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A8C029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</w:p>
          <w:p w14:paraId="49E0B0A6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IPv4 address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BE59C48" w14:textId="2F93C39D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(o16</w:t>
            </w:r>
            <w:ins w:id="9" w:author="Nassar, Mohamed A. (Nokia - DE/Munich)" w:date="2022-03-22T10:38:00Z">
              <w:r w:rsidR="00A00120">
                <w:rPr>
                  <w:lang w:eastAsia="zh-CN"/>
                </w:rPr>
                <w:t>4</w:t>
              </w:r>
            </w:ins>
            <w:del w:id="10" w:author="Nassar, Mohamed A. (Nokia - DE/Munich)" w:date="2022-03-22T10:38:00Z">
              <w:r w:rsidRPr="000737E6" w:rsidDel="00A00120">
                <w:rPr>
                  <w:lang w:eastAsia="zh-CN"/>
                </w:rPr>
                <w:delText>3</w:delText>
              </w:r>
            </w:del>
            <w:r w:rsidRPr="000737E6">
              <w:rPr>
                <w:lang w:eastAsia="zh-CN"/>
              </w:rPr>
              <w:t>+</w:t>
            </w:r>
            <w:ins w:id="11" w:author="Nassar, Mohamed A. (Nokia - DE/Munich)" w:date="2022-03-22T10:38:00Z">
              <w:r w:rsidR="00A00120">
                <w:rPr>
                  <w:lang w:eastAsia="zh-CN"/>
                </w:rPr>
                <w:t>1</w:t>
              </w:r>
            </w:ins>
            <w:del w:id="12" w:author="Nassar, Mohamed A. (Nokia - DE/Munich)" w:date="2022-03-22T10:38:00Z">
              <w:r w:rsidRPr="000737E6" w:rsidDel="00A00120">
                <w:rPr>
                  <w:lang w:eastAsia="zh-CN"/>
                </w:rPr>
                <w:delText>9</w:delText>
              </w:r>
            </w:del>
            <w:r w:rsidRPr="000737E6">
              <w:rPr>
                <w:lang w:eastAsia="zh-CN"/>
              </w:rPr>
              <w:t>)*</w:t>
            </w:r>
          </w:p>
          <w:p w14:paraId="42A9570A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</w:p>
          <w:p w14:paraId="757CEF26" w14:textId="490E472C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octet (o16</w:t>
            </w:r>
            <w:ins w:id="13" w:author="Nassar, Mohamed A. (Nokia - DE/Munich)" w:date="2022-03-22T10:38:00Z">
              <w:r w:rsidR="00A00120">
                <w:rPr>
                  <w:lang w:eastAsia="zh-CN"/>
                </w:rPr>
                <w:t>4</w:t>
              </w:r>
            </w:ins>
            <w:del w:id="14" w:author="Nassar, Mohamed A. (Nokia - DE/Munich)" w:date="2022-03-22T10:38:00Z">
              <w:r w:rsidRPr="000737E6" w:rsidDel="00A00120">
                <w:rPr>
                  <w:lang w:eastAsia="zh-CN"/>
                </w:rPr>
                <w:delText>3</w:delText>
              </w:r>
            </w:del>
            <w:r w:rsidRPr="000737E6">
              <w:rPr>
                <w:lang w:eastAsia="zh-CN"/>
              </w:rPr>
              <w:t>+</w:t>
            </w:r>
            <w:ins w:id="15" w:author="Nassar, Mohamed A. (Nokia - DE/Munich)" w:date="2022-03-22T10:39:00Z">
              <w:r w:rsidR="00A00120">
                <w:rPr>
                  <w:lang w:eastAsia="zh-CN"/>
                </w:rPr>
                <w:t>4</w:t>
              </w:r>
            </w:ins>
            <w:del w:id="16" w:author="Nassar, Mohamed A. (Nokia - DE/Munich)" w:date="2022-03-22T10:39:00Z">
              <w:r w:rsidRPr="000737E6" w:rsidDel="00A00120">
                <w:rPr>
                  <w:lang w:eastAsia="zh-CN"/>
                </w:rPr>
                <w:delText>12</w:delText>
              </w:r>
            </w:del>
            <w:r w:rsidRPr="000737E6">
              <w:rPr>
                <w:lang w:eastAsia="zh-CN"/>
              </w:rPr>
              <w:t>)* = octet 64*</w:t>
            </w:r>
          </w:p>
        </w:tc>
      </w:tr>
    </w:tbl>
    <w:p w14:paraId="032D76B8" w14:textId="77777777" w:rsidR="008A5B9C" w:rsidRPr="000737E6" w:rsidRDefault="008A5B9C" w:rsidP="008A5B9C">
      <w:pPr>
        <w:pStyle w:val="TF"/>
      </w:pPr>
      <w:r w:rsidRPr="000737E6">
        <w:t xml:space="preserve">Figure 5.4.2.25: </w:t>
      </w:r>
      <w:r w:rsidRPr="000737E6">
        <w:rPr>
          <w:lang w:eastAsia="zh-CN"/>
        </w:rPr>
        <w:t>Application layer group info</w:t>
      </w:r>
    </w:p>
    <w:p w14:paraId="02302B71" w14:textId="77777777" w:rsidR="008A5B9C" w:rsidRPr="000737E6" w:rsidRDefault="008A5B9C" w:rsidP="008A5B9C">
      <w:pPr>
        <w:pStyle w:val="TH"/>
      </w:pPr>
      <w:r w:rsidRPr="000737E6">
        <w:t xml:space="preserve">Table 5.4.2.25: </w:t>
      </w:r>
      <w:r w:rsidRPr="000737E6">
        <w:rPr>
          <w:lang w:eastAsia="zh-CN"/>
        </w:rPr>
        <w:t>Application layer group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01D80EC7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FF432E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Application layer group identifier (octet o63+3 to o163):</w:t>
            </w:r>
          </w:p>
          <w:p w14:paraId="37C0FDDE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The first octet of application layer group identifier field is the length of application group identifier. The value of application group identifier field is a bit string</w:t>
            </w:r>
            <w:r w:rsidRPr="000737E6">
              <w:rPr>
                <w:noProof/>
                <w:lang w:val="en-US"/>
              </w:rPr>
              <w:t xml:space="preserve">. </w:t>
            </w:r>
            <w:r w:rsidRPr="000737E6">
              <w:rPr>
                <w:lang w:eastAsia="zh-CN"/>
              </w:rPr>
              <w:t>The format of application group identifier parameter is out of scope of this specification.</w:t>
            </w:r>
          </w:p>
        </w:tc>
      </w:tr>
      <w:tr w:rsidR="008A5B9C" w:rsidRPr="000737E6" w14:paraId="4404AFB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8BBA37C" w14:textId="77777777" w:rsidR="008A5B9C" w:rsidRPr="000737E6" w:rsidRDefault="008A5B9C" w:rsidP="00844A37">
            <w:pPr>
              <w:pStyle w:val="TAL"/>
            </w:pPr>
            <w:r w:rsidRPr="000737E6">
              <w:t>IPv4 (octet o163+1 bit 8):</w:t>
            </w:r>
          </w:p>
          <w:p w14:paraId="317BB8EC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7271FD4A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</w:t>
            </w:r>
          </w:p>
          <w:p w14:paraId="1A0EEBA2" w14:textId="77777777" w:rsidR="008A5B9C" w:rsidRPr="000737E6" w:rsidRDefault="008A5B9C" w:rsidP="00844A37">
            <w:pPr>
              <w:pStyle w:val="TAL"/>
            </w:pPr>
            <w:r w:rsidRPr="000737E6">
              <w:t>0</w:t>
            </w:r>
            <w:r w:rsidRPr="000737E6">
              <w:tab/>
              <w:t>IPv4 is not authorized</w:t>
            </w:r>
          </w:p>
          <w:p w14:paraId="4972611F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t>1</w:t>
            </w:r>
            <w:r w:rsidRPr="000737E6">
              <w:tab/>
              <w:t>IPv4 is authorized</w:t>
            </w:r>
          </w:p>
        </w:tc>
      </w:tr>
      <w:tr w:rsidR="008A5B9C" w:rsidRPr="000737E6" w14:paraId="026F2F5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D6B876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80B1E3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E7786A6" w14:textId="77777777" w:rsidR="008A5B9C" w:rsidRPr="000737E6" w:rsidRDefault="008A5B9C" w:rsidP="00844A37">
            <w:pPr>
              <w:pStyle w:val="TAL"/>
            </w:pPr>
            <w:r w:rsidRPr="000737E6">
              <w:t>IPv4 address indicator (IPv4AI) (octet o163+1 bit 7):</w:t>
            </w:r>
          </w:p>
          <w:p w14:paraId="4A759D0A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1D165BE1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7</w:t>
            </w:r>
          </w:p>
          <w:p w14:paraId="7DCF9902" w14:textId="77777777" w:rsidR="008A5B9C" w:rsidRPr="000737E6" w:rsidRDefault="008A5B9C" w:rsidP="00844A37">
            <w:pPr>
              <w:pStyle w:val="TAL"/>
            </w:pPr>
            <w:r w:rsidRPr="000737E6">
              <w:t>0</w:t>
            </w:r>
            <w:r w:rsidRPr="000737E6">
              <w:tab/>
              <w:t>IPv4 address is absent</w:t>
            </w:r>
          </w:p>
          <w:p w14:paraId="202DCC80" w14:textId="77777777" w:rsidR="008A5B9C" w:rsidRPr="000737E6" w:rsidRDefault="008A5B9C" w:rsidP="00844A37">
            <w:pPr>
              <w:pStyle w:val="TAL"/>
            </w:pPr>
            <w:r w:rsidRPr="000737E6">
              <w:t>1</w:t>
            </w:r>
            <w:r w:rsidRPr="000737E6">
              <w:tab/>
              <w:t>IPv4 address is present</w:t>
            </w:r>
          </w:p>
        </w:tc>
      </w:tr>
      <w:tr w:rsidR="008A5B9C" w:rsidRPr="000737E6" w14:paraId="6DC3652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D9239E1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1CD401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0C38BE" w14:textId="77777777" w:rsidR="008A5B9C" w:rsidRPr="000737E6" w:rsidRDefault="008A5B9C" w:rsidP="00844A37">
            <w:pPr>
              <w:pStyle w:val="TAL"/>
            </w:pPr>
            <w:r w:rsidRPr="000737E6">
              <w:t>IPv6 (octet o163+1 bit 6):</w:t>
            </w:r>
          </w:p>
          <w:p w14:paraId="7BE9DE69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5606590E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6</w:t>
            </w:r>
          </w:p>
          <w:p w14:paraId="4C93521D" w14:textId="77777777" w:rsidR="008A5B9C" w:rsidRPr="000737E6" w:rsidRDefault="008A5B9C" w:rsidP="00844A37">
            <w:pPr>
              <w:pStyle w:val="TAL"/>
            </w:pPr>
            <w:r w:rsidRPr="000737E6">
              <w:t>0</w:t>
            </w:r>
            <w:r w:rsidRPr="000737E6">
              <w:tab/>
              <w:t>IPv6 is not authorized</w:t>
            </w:r>
          </w:p>
          <w:p w14:paraId="4AC20F2E" w14:textId="77777777" w:rsidR="008A5B9C" w:rsidRPr="000737E6" w:rsidRDefault="008A5B9C" w:rsidP="00844A37">
            <w:pPr>
              <w:pStyle w:val="TAL"/>
            </w:pPr>
            <w:r w:rsidRPr="000737E6">
              <w:t>1</w:t>
            </w:r>
            <w:r w:rsidRPr="000737E6">
              <w:tab/>
              <w:t>IPv6 is authorized</w:t>
            </w:r>
          </w:p>
        </w:tc>
      </w:tr>
      <w:tr w:rsidR="008A5B9C" w:rsidRPr="000737E6" w14:paraId="1814CC5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2066CF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10B147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0F122B0" w14:textId="6DA300F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ProSe layer-2 g</w:t>
            </w:r>
            <w:del w:id="17" w:author="Nassar, Mohamed A. (Nokia - DE/Munich)" w:date="2022-03-22T09:51:00Z">
              <w:r w:rsidRPr="000737E6" w:rsidDel="00E2558A">
                <w:rPr>
                  <w:lang w:eastAsia="zh-CN"/>
                </w:rPr>
                <w:delText>o</w:delText>
              </w:r>
            </w:del>
            <w:r w:rsidRPr="000737E6">
              <w:rPr>
                <w:lang w:eastAsia="zh-CN"/>
              </w:rPr>
              <w:t>r</w:t>
            </w:r>
            <w:ins w:id="18" w:author="Nassar, Mohamed A. (Nokia - DE/Munich)" w:date="2022-03-22T09:51:00Z">
              <w:r w:rsidR="00E2558A">
                <w:rPr>
                  <w:lang w:eastAsia="zh-CN"/>
                </w:rPr>
                <w:t>o</w:t>
              </w:r>
            </w:ins>
            <w:r w:rsidRPr="000737E6">
              <w:rPr>
                <w:lang w:eastAsia="zh-CN"/>
              </w:rPr>
              <w:t>up identifier (octet o163+</w:t>
            </w:r>
            <w:ins w:id="19" w:author="Nassar, Mohamed A. (Nokia - DE/Munich)" w:date="2022-03-22T09:52:00Z">
              <w:r w:rsidR="00E2558A">
                <w:rPr>
                  <w:lang w:eastAsia="zh-CN"/>
                </w:rPr>
                <w:t>2</w:t>
              </w:r>
            </w:ins>
            <w:del w:id="20" w:author="Nassar, Mohamed A. (Nokia - DE/Munich)" w:date="2022-03-22T09:52:00Z">
              <w:r w:rsidRPr="000737E6" w:rsidDel="00E2558A">
                <w:rPr>
                  <w:lang w:eastAsia="zh-CN"/>
                </w:rPr>
                <w:delText>5</w:delText>
              </w:r>
            </w:del>
            <w:r w:rsidRPr="000737E6">
              <w:rPr>
                <w:lang w:eastAsia="zh-CN"/>
              </w:rPr>
              <w:t xml:space="preserve"> to o163+</w:t>
            </w:r>
            <w:ins w:id="21" w:author="Nassar, Mohamed A. (Nokia - DE/Munich)" w:date="2022-03-22T09:53:00Z">
              <w:r w:rsidR="00E2558A">
                <w:rPr>
                  <w:lang w:eastAsia="zh-CN"/>
                </w:rPr>
                <w:t>4</w:t>
              </w:r>
            </w:ins>
            <w:del w:id="22" w:author="Nassar, Mohamed A. (Nokia - DE/Munich)" w:date="2022-03-22T09:52:00Z">
              <w:r w:rsidRPr="000737E6" w:rsidDel="00E2558A">
                <w:rPr>
                  <w:lang w:eastAsia="zh-CN"/>
                </w:rPr>
                <w:delText>8</w:delText>
              </w:r>
            </w:del>
            <w:r w:rsidRPr="000737E6">
              <w:rPr>
                <w:lang w:eastAsia="zh-CN"/>
              </w:rPr>
              <w:t>):</w:t>
            </w:r>
          </w:p>
          <w:p w14:paraId="6DCCB365" w14:textId="6E4B1C07" w:rsidR="008A5B9C" w:rsidRPr="000737E6" w:rsidRDefault="008A5B9C" w:rsidP="00844A37">
            <w:pPr>
              <w:pStyle w:val="TAL"/>
            </w:pPr>
            <w:r w:rsidRPr="000737E6">
              <w:t xml:space="preserve">The </w:t>
            </w:r>
            <w:r w:rsidRPr="000737E6">
              <w:rPr>
                <w:lang w:eastAsia="zh-CN"/>
              </w:rPr>
              <w:t>ProSe layer-2 g</w:t>
            </w:r>
            <w:del w:id="23" w:author="Nassar, Mohamed A. (Nokia - DE/Munich)" w:date="2022-03-22T09:51:00Z">
              <w:r w:rsidRPr="000737E6" w:rsidDel="00E2558A">
                <w:rPr>
                  <w:lang w:eastAsia="zh-CN"/>
                </w:rPr>
                <w:delText>o</w:delText>
              </w:r>
            </w:del>
            <w:r w:rsidRPr="000737E6">
              <w:rPr>
                <w:lang w:eastAsia="zh-CN"/>
              </w:rPr>
              <w:t>r</w:t>
            </w:r>
            <w:ins w:id="24" w:author="Nassar, Mohamed A. (Nokia - DE/Munich)" w:date="2022-03-22T09:51:00Z">
              <w:r w:rsidR="00E2558A">
                <w:rPr>
                  <w:lang w:eastAsia="zh-CN"/>
                </w:rPr>
                <w:t>o</w:t>
              </w:r>
            </w:ins>
            <w:r w:rsidRPr="000737E6">
              <w:rPr>
                <w:lang w:eastAsia="zh-CN"/>
              </w:rPr>
              <w:t>up identifier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 binary coded layer-2 identifier.</w:t>
            </w:r>
          </w:p>
        </w:tc>
      </w:tr>
      <w:tr w:rsidR="008A5B9C" w:rsidRPr="000737E6" w14:paraId="4DBA15D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1CECEE" w14:textId="77777777" w:rsidR="008A5B9C" w:rsidRPr="000737E6" w:rsidRDefault="008A5B9C" w:rsidP="00844A37">
            <w:pPr>
              <w:pStyle w:val="TAL"/>
            </w:pPr>
          </w:p>
        </w:tc>
      </w:tr>
      <w:tr w:rsidR="00E2558A" w:rsidRPr="000737E6" w14:paraId="2F6A6AA8" w14:textId="77777777" w:rsidTr="00844A37">
        <w:trPr>
          <w:cantSplit/>
          <w:jc w:val="center"/>
          <w:ins w:id="25" w:author="Nassar, Mohamed A. (Nokia - DE/Munich)" w:date="2022-03-22T09:5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526E76" w14:textId="630454C1" w:rsidR="00E2558A" w:rsidRDefault="00E2558A" w:rsidP="00E2558A">
            <w:pPr>
              <w:pStyle w:val="TAL"/>
              <w:rPr>
                <w:ins w:id="26" w:author="Nassar, Mohamed A. (Nokia - DE/Munich)" w:date="2022-03-22T09:53:00Z"/>
              </w:rPr>
            </w:pPr>
            <w:ins w:id="27" w:author="Nassar, Mohamed A. (Nokia - DE/Munich)" w:date="2022-03-22T09:52:00Z">
              <w:r w:rsidRPr="00E2558A">
                <w:t>ProSe group IP multicast address</w:t>
              </w:r>
              <w:r>
                <w:t xml:space="preserve"> (octet</w:t>
              </w:r>
            </w:ins>
            <w:ins w:id="28" w:author="Nassar, Mohamed A. (Nokia - DE/Munich)" w:date="2022-03-22T09:53:00Z">
              <w:r>
                <w:t xml:space="preserve"> </w:t>
              </w:r>
              <w:r w:rsidRPr="00E2558A">
                <w:t>o163+5</w:t>
              </w:r>
            </w:ins>
            <w:ins w:id="29" w:author="Nassar, Mohamed A. (Nokia - DE/Munich)" w:date="2022-03-22T09:52:00Z">
              <w:r>
                <w:t xml:space="preserve"> to </w:t>
              </w:r>
            </w:ins>
            <w:ins w:id="30" w:author="Nassar, Mohamed A. (Nokia - DE/Munich)" w:date="2022-03-22T09:53:00Z">
              <w:r w:rsidRPr="00E2558A">
                <w:t>o16</w:t>
              </w:r>
            </w:ins>
            <w:ins w:id="31" w:author="Nassar, Mohamed A. (Nokia - DE/Munich)" w:date="2022-03-22T10:39:00Z">
              <w:r w:rsidR="00B52B01">
                <w:t>4</w:t>
              </w:r>
            </w:ins>
            <w:ins w:id="32" w:author="Nassar, Mohamed A. (Nokia - DE/Munich)" w:date="2022-03-22T09:52:00Z">
              <w:r>
                <w:t>):</w:t>
              </w:r>
            </w:ins>
          </w:p>
          <w:p w14:paraId="00E013F6" w14:textId="12A21FA5" w:rsidR="00870A68" w:rsidRPr="000737E6" w:rsidRDefault="00870A68" w:rsidP="00335E5C">
            <w:pPr>
              <w:pStyle w:val="TAL"/>
              <w:rPr>
                <w:ins w:id="33" w:author="Nassar, Mohamed A. (Nokia - DE/Munich)" w:date="2022-03-22T09:51:00Z"/>
              </w:rPr>
            </w:pPr>
            <w:ins w:id="34" w:author="Nassar, Mohamed A. (Nokia - DE/Munich)" w:date="2022-03-22T09:53:00Z">
              <w:r>
                <w:t xml:space="preserve">The </w:t>
              </w:r>
            </w:ins>
            <w:ins w:id="35" w:author="Nassar, Mohamed A. (Nokia - DE/Munich)" w:date="2022-03-22T09:54:00Z">
              <w:r w:rsidRPr="00870A68">
                <w:t>ProSe group IP multicast address</w:t>
              </w:r>
            </w:ins>
            <w:ins w:id="36" w:author="Nassar, Mohamed A. (Nokia - DE/Munich)" w:date="2022-03-22T09:55:00Z">
              <w:r w:rsidR="001F59A7">
                <w:t xml:space="preserve"> field</w:t>
              </w:r>
            </w:ins>
            <w:ins w:id="37" w:author="Nassar, Mohamed A. (Nokia - DE/Munich)" w:date="2022-03-22T09:54:00Z">
              <w:r w:rsidRPr="00870A68">
                <w:t xml:space="preserve"> </w:t>
              </w:r>
            </w:ins>
            <w:ins w:id="38" w:author="Nassar, Mohamed A. (Nokia - DE/Munich)" w:date="2022-03-22T09:55:00Z">
              <w:r w:rsidR="001F59A7">
                <w:t>contains</w:t>
              </w:r>
            </w:ins>
            <w:ins w:id="39" w:author="Nassar, Mohamed A. (Nokia - DE/Munich)" w:date="2022-03-22T09:56:00Z">
              <w:r w:rsidR="004927AD">
                <w:t xml:space="preserve"> the </w:t>
              </w:r>
              <w:r w:rsidR="004927AD" w:rsidRPr="004927AD">
                <w:t xml:space="preserve">IP multicast address </w:t>
              </w:r>
              <w:r w:rsidR="004927AD">
                <w:t xml:space="preserve">for the </w:t>
              </w:r>
              <w:r w:rsidR="004927AD" w:rsidRPr="004927AD">
                <w:rPr>
                  <w:lang w:val="en-US"/>
                </w:rPr>
                <w:t>group</w:t>
              </w:r>
            </w:ins>
            <w:ins w:id="40" w:author="Nassar, Mohamed A. (Nokia - DE/Munich)" w:date="2022-03-22T09:57:00Z">
              <w:r w:rsidR="001A67DF">
                <w:rPr>
                  <w:lang w:val="en-US"/>
                </w:rPr>
                <w:t>.</w:t>
              </w:r>
            </w:ins>
            <w:ins w:id="41" w:author="Nassar, Mohamed A. (Nokia - DE/Munich)" w:date="2022-04-08T16:36:00Z">
              <w:r w:rsidR="00D91E2F">
                <w:rPr>
                  <w:lang w:val="en-US"/>
                </w:rPr>
                <w:t xml:space="preserve"> If </w:t>
              </w:r>
              <w:r w:rsidR="00D91E2F" w:rsidRPr="00D91E2F">
                <w:t xml:space="preserve">IPv4 </w:t>
              </w:r>
              <w:r w:rsidR="00D91E2F">
                <w:t>f</w:t>
              </w:r>
            </w:ins>
            <w:ins w:id="42" w:author="Nassar, Mohamed A. (Nokia - DE/Munich)" w:date="2022-04-08T16:37:00Z">
              <w:r w:rsidR="00D91E2F">
                <w:t>ield is set to "</w:t>
              </w:r>
              <w:r w:rsidR="00D91E2F" w:rsidRPr="00D91E2F">
                <w:t>IPv4 is authorized</w:t>
              </w:r>
              <w:r w:rsidR="00D91E2F">
                <w:t>"</w:t>
              </w:r>
            </w:ins>
            <w:ins w:id="43" w:author="Nassar, Mohamed A. (Nokia - DE/Munich)" w:date="2022-04-11T10:55:00Z">
              <w:r w:rsidR="00335E5C">
                <w:t xml:space="preserve"> and IPv6 field is set to "</w:t>
              </w:r>
              <w:r w:rsidR="00335E5C" w:rsidRPr="00335E5C">
                <w:t>IPv6 is not authorized</w:t>
              </w:r>
              <w:r w:rsidR="00335E5C">
                <w:t>"</w:t>
              </w:r>
            </w:ins>
            <w:ins w:id="44" w:author="Nassar, Mohamed A. (Nokia - DE/Munich)" w:date="2022-04-08T16:37:00Z">
              <w:r w:rsidR="00D91E2F">
                <w:t xml:space="preserve">, the </w:t>
              </w:r>
              <w:r w:rsidR="00D91E2F" w:rsidRPr="00D91E2F">
                <w:t xml:space="preserve">ProSe group IP multicast address </w:t>
              </w:r>
              <w:r w:rsidR="00D91E2F">
                <w:t xml:space="preserve">contains an </w:t>
              </w:r>
              <w:r w:rsidR="00D91E2F" w:rsidRPr="00D91E2F">
                <w:t>IPv4 address</w:t>
              </w:r>
              <w:r w:rsidR="00D91E2F">
                <w:t xml:space="preserve">. </w:t>
              </w:r>
              <w:r w:rsidR="00D91E2F" w:rsidRPr="00D91E2F">
                <w:rPr>
                  <w:lang w:val="en-US"/>
                </w:rPr>
                <w:t xml:space="preserve">If </w:t>
              </w:r>
              <w:r w:rsidR="00D91E2F" w:rsidRPr="00D91E2F">
                <w:t>IPv</w:t>
              </w:r>
              <w:r w:rsidR="00FB7189">
                <w:t>6</w:t>
              </w:r>
              <w:r w:rsidR="00D91E2F" w:rsidRPr="00D91E2F">
                <w:t xml:space="preserve"> field is set to "</w:t>
              </w:r>
            </w:ins>
            <w:ins w:id="45" w:author="Nassar, Mohamed A. (Nokia - DE/Munich)" w:date="2022-04-08T16:38:00Z">
              <w:r w:rsidR="00FB7189" w:rsidRPr="00FB7189">
                <w:t>IPv6 is authorized</w:t>
              </w:r>
            </w:ins>
            <w:ins w:id="46" w:author="Nassar, Mohamed A. (Nokia - DE/Munich)" w:date="2022-04-08T16:37:00Z">
              <w:r w:rsidR="00D91E2F" w:rsidRPr="00D91E2F">
                <w:t>"</w:t>
              </w:r>
            </w:ins>
            <w:ins w:id="47" w:author="Nassar, Mohamed A. (Nokia - DE/Munich)" w:date="2022-04-11T10:56:00Z">
              <w:r w:rsidR="00335E5C">
                <w:t xml:space="preserve"> </w:t>
              </w:r>
              <w:r w:rsidR="00335E5C" w:rsidRPr="00335E5C">
                <w:t>and IPv</w:t>
              </w:r>
              <w:r w:rsidR="00335E5C">
                <w:t>4</w:t>
              </w:r>
              <w:r w:rsidR="00335E5C" w:rsidRPr="00335E5C">
                <w:t xml:space="preserve"> field is set to "IPv</w:t>
              </w:r>
              <w:r w:rsidR="00335E5C">
                <w:t>4</w:t>
              </w:r>
              <w:r w:rsidR="00335E5C" w:rsidRPr="00335E5C">
                <w:t xml:space="preserve"> is not authorized"</w:t>
              </w:r>
            </w:ins>
            <w:ins w:id="48" w:author="Nassar, Mohamed A. (Nokia - DE/Munich)" w:date="2022-04-08T16:37:00Z">
              <w:r w:rsidR="00D91E2F" w:rsidRPr="00D91E2F">
                <w:t>, the ProSe group IP multicast address contains an IPv</w:t>
              </w:r>
            </w:ins>
            <w:ins w:id="49" w:author="Nassar, Mohamed A. (Nokia - DE/Munich)" w:date="2022-04-08T16:38:00Z">
              <w:r w:rsidR="00FB7189">
                <w:t>6</w:t>
              </w:r>
            </w:ins>
            <w:ins w:id="50" w:author="Nassar, Mohamed A. (Nokia - DE/Munich)" w:date="2022-04-08T16:37:00Z">
              <w:r w:rsidR="00D91E2F" w:rsidRPr="00D91E2F">
                <w:t xml:space="preserve"> address</w:t>
              </w:r>
              <w:r w:rsidR="00D91E2F">
                <w:t>.</w:t>
              </w:r>
            </w:ins>
            <w:ins w:id="51" w:author="Nassar, Mohamed A. (Nokia - DE/Munich)" w:date="2022-04-11T10:56:00Z">
              <w:r w:rsidR="00335E5C">
                <w:t xml:space="preserve"> If</w:t>
              </w:r>
              <w:r w:rsidR="00335E5C" w:rsidRPr="00335E5C">
                <w:rPr>
                  <w:lang w:val="en-US"/>
                </w:rPr>
                <w:t xml:space="preserve"> </w:t>
              </w:r>
              <w:r w:rsidR="00335E5C" w:rsidRPr="00335E5C">
                <w:t xml:space="preserve">IPv4 field is set to "IPv4 is authorized" and IPv6 field is set to "IPv6 is authorized", the ProSe group IP multicast address contains an </w:t>
              </w:r>
            </w:ins>
            <w:ins w:id="52" w:author="Nassar, Mohamed A. (Nokia - DE/Munich)" w:date="2022-04-11T11:30:00Z">
              <w:r w:rsidR="00FE2469" w:rsidRPr="00FE2469">
                <w:t>IPv4 address followed by an IPv6 address</w:t>
              </w:r>
            </w:ins>
          </w:p>
        </w:tc>
      </w:tr>
      <w:tr w:rsidR="00E2558A" w:rsidRPr="000737E6" w14:paraId="03F19A3B" w14:textId="77777777" w:rsidTr="00844A37">
        <w:trPr>
          <w:cantSplit/>
          <w:jc w:val="center"/>
          <w:ins w:id="53" w:author="Nassar, Mohamed A. (Nokia - DE/Munich)" w:date="2022-03-22T09:51:00Z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21777C" w14:textId="77777777" w:rsidR="00E2558A" w:rsidRPr="000737E6" w:rsidRDefault="00E2558A" w:rsidP="00844A37">
            <w:pPr>
              <w:pStyle w:val="TAL"/>
              <w:rPr>
                <w:ins w:id="54" w:author="Nassar, Mohamed A. (Nokia - DE/Munich)" w:date="2022-03-22T09:51:00Z"/>
              </w:rPr>
            </w:pPr>
          </w:p>
        </w:tc>
      </w:tr>
      <w:tr w:rsidR="008A5B9C" w:rsidRPr="000737E6" w14:paraId="1B0865C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6E3C4F8" w14:textId="0CA346EE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rPr>
                <w:lang w:eastAsia="zh-CN"/>
              </w:rPr>
              <w:t>IPv4 address (octet o16</w:t>
            </w:r>
            <w:ins w:id="55" w:author="Nassar, Mohamed A. (Nokia - DE/Munich)" w:date="2022-03-22T10:40:00Z">
              <w:r w:rsidR="005378BD">
                <w:rPr>
                  <w:lang w:eastAsia="zh-CN"/>
                </w:rPr>
                <w:t>4</w:t>
              </w:r>
            </w:ins>
            <w:del w:id="56" w:author="Nassar, Mohamed A. (Nokia - DE/Munich)" w:date="2022-03-22T10:40:00Z">
              <w:r w:rsidRPr="000737E6" w:rsidDel="005378BD">
                <w:rPr>
                  <w:lang w:eastAsia="zh-CN"/>
                </w:rPr>
                <w:delText>3</w:delText>
              </w:r>
            </w:del>
            <w:r w:rsidRPr="000737E6">
              <w:rPr>
                <w:lang w:eastAsia="zh-CN"/>
              </w:rPr>
              <w:t>+</w:t>
            </w:r>
            <w:ins w:id="57" w:author="Nassar, Mohamed A. (Nokia - DE/Munich)" w:date="2022-03-22T10:40:00Z">
              <w:r w:rsidR="005378BD">
                <w:rPr>
                  <w:lang w:eastAsia="zh-CN"/>
                </w:rPr>
                <w:t>1</w:t>
              </w:r>
            </w:ins>
            <w:del w:id="58" w:author="Nassar, Mohamed A. (Nokia - DE/Munich)" w:date="2022-03-22T10:40:00Z">
              <w:r w:rsidRPr="000737E6" w:rsidDel="005378BD">
                <w:rPr>
                  <w:lang w:eastAsia="zh-CN"/>
                </w:rPr>
                <w:delText>9</w:delText>
              </w:r>
            </w:del>
            <w:r w:rsidRPr="000737E6">
              <w:rPr>
                <w:lang w:eastAsia="zh-CN"/>
              </w:rPr>
              <w:t xml:space="preserve"> to o16</w:t>
            </w:r>
            <w:ins w:id="59" w:author="Nassar, Mohamed A. (Nokia - DE/Munich)" w:date="2022-03-22T10:40:00Z">
              <w:r w:rsidR="00EE5326">
                <w:rPr>
                  <w:lang w:eastAsia="zh-CN"/>
                </w:rPr>
                <w:t>4</w:t>
              </w:r>
            </w:ins>
            <w:del w:id="60" w:author="Nassar, Mohamed A. (Nokia - DE/Munich)" w:date="2022-03-22T10:40:00Z">
              <w:r w:rsidRPr="000737E6" w:rsidDel="00EE5326">
                <w:rPr>
                  <w:lang w:eastAsia="zh-CN"/>
                </w:rPr>
                <w:delText>3</w:delText>
              </w:r>
            </w:del>
            <w:r w:rsidRPr="000737E6">
              <w:rPr>
                <w:lang w:eastAsia="zh-CN"/>
              </w:rPr>
              <w:t>+</w:t>
            </w:r>
            <w:ins w:id="61" w:author="Nassar, Mohamed A. (Nokia - DE/Munich)" w:date="2022-03-22T10:40:00Z">
              <w:r w:rsidR="00EE5326">
                <w:rPr>
                  <w:lang w:eastAsia="zh-CN"/>
                </w:rPr>
                <w:t>4</w:t>
              </w:r>
            </w:ins>
            <w:del w:id="62" w:author="Nassar, Mohamed A. (Nokia - DE/Munich)" w:date="2022-03-22T10:40:00Z">
              <w:r w:rsidRPr="000737E6" w:rsidDel="00EE5326">
                <w:rPr>
                  <w:lang w:eastAsia="zh-CN"/>
                </w:rPr>
                <w:delText>12</w:delText>
              </w:r>
            </w:del>
            <w:r w:rsidRPr="000737E6">
              <w:rPr>
                <w:lang w:eastAsia="zh-CN"/>
              </w:rPr>
              <w:t>):</w:t>
            </w:r>
          </w:p>
        </w:tc>
      </w:tr>
      <w:tr w:rsidR="008A5B9C" w:rsidRPr="000737E6" w14:paraId="273CEF7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5CE6D" w14:textId="77777777" w:rsidR="008A5B9C" w:rsidRPr="000737E6" w:rsidRDefault="008A5B9C" w:rsidP="00844A37">
            <w:pPr>
              <w:pStyle w:val="TAL"/>
            </w:pPr>
            <w:r w:rsidRPr="000737E6">
              <w:t xml:space="preserve">The IPv4 address field contains an IPv4 address as the </w:t>
            </w:r>
            <w:r w:rsidRPr="000737E6">
              <w:rPr>
                <w:lang w:eastAsia="zh-CN"/>
              </w:rPr>
              <w:t>source address for a specific group configured to operate using IPv4</w:t>
            </w:r>
            <w:r w:rsidRPr="000737E6">
              <w:t>.</w:t>
            </w:r>
          </w:p>
        </w:tc>
      </w:tr>
    </w:tbl>
    <w:p w14:paraId="67BC3140" w14:textId="77777777" w:rsidR="008A5B9C" w:rsidRPr="000737E6" w:rsidRDefault="008A5B9C" w:rsidP="008A5B9C">
      <w:pPr>
        <w:rPr>
          <w:lang w:eastAsia="zh-CN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00A59A95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BA4FD9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960B61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3F5006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EDAA1B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A3A2ED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AE4520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9EAD1A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637511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4D8EF6F9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932CCC8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27FDB9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553D99DE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744C22D" w14:textId="77777777" w:rsidR="008A5B9C" w:rsidRPr="000737E6" w:rsidRDefault="008A5B9C" w:rsidP="00844A37">
            <w:pPr>
              <w:pStyle w:val="TAL"/>
            </w:pPr>
            <w:r w:rsidRPr="000737E6">
              <w:t>octet o47+1</w:t>
            </w:r>
          </w:p>
          <w:p w14:paraId="63D9FABB" w14:textId="77777777" w:rsidR="008A5B9C" w:rsidRPr="000737E6" w:rsidRDefault="008A5B9C" w:rsidP="00844A37">
            <w:pPr>
              <w:pStyle w:val="TAL"/>
            </w:pPr>
          </w:p>
          <w:p w14:paraId="3C74D597" w14:textId="77777777" w:rsidR="008A5B9C" w:rsidRPr="000737E6" w:rsidRDefault="008A5B9C" w:rsidP="00844A37">
            <w:pPr>
              <w:pStyle w:val="TAL"/>
            </w:pPr>
            <w:r w:rsidRPr="000737E6">
              <w:t>octet o47+2</w:t>
            </w:r>
          </w:p>
        </w:tc>
      </w:tr>
      <w:tr w:rsidR="008A5B9C" w:rsidRPr="000737E6" w14:paraId="12A3BDE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70712" w14:textId="77777777" w:rsidR="008A5B9C" w:rsidRPr="000737E6" w:rsidRDefault="008A5B9C" w:rsidP="00844A37">
            <w:pPr>
              <w:pStyle w:val="TAC"/>
            </w:pPr>
          </w:p>
          <w:p w14:paraId="26072564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323DB9" w14:textId="77777777" w:rsidR="008A5B9C" w:rsidRPr="000737E6" w:rsidRDefault="008A5B9C" w:rsidP="00844A37">
            <w:pPr>
              <w:pStyle w:val="TAL"/>
            </w:pPr>
            <w:r w:rsidRPr="000737E6">
              <w:t>octet (o47+3)*</w:t>
            </w:r>
          </w:p>
          <w:p w14:paraId="5176DE96" w14:textId="77777777" w:rsidR="008A5B9C" w:rsidRPr="000737E6" w:rsidRDefault="008A5B9C" w:rsidP="00844A37">
            <w:pPr>
              <w:pStyle w:val="TAL"/>
            </w:pPr>
          </w:p>
          <w:p w14:paraId="58460E69" w14:textId="77777777" w:rsidR="008A5B9C" w:rsidRPr="000737E6" w:rsidRDefault="008A5B9C" w:rsidP="00844A37">
            <w:pPr>
              <w:pStyle w:val="TAL"/>
            </w:pPr>
            <w:r w:rsidRPr="000737E6">
              <w:t>octet o66*</w:t>
            </w:r>
          </w:p>
        </w:tc>
      </w:tr>
      <w:tr w:rsidR="008A5B9C" w:rsidRPr="000737E6" w14:paraId="7A1D62C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8B550" w14:textId="77777777" w:rsidR="008A5B9C" w:rsidRPr="000737E6" w:rsidRDefault="008A5B9C" w:rsidP="00844A37">
            <w:pPr>
              <w:pStyle w:val="TAC"/>
            </w:pPr>
          </w:p>
          <w:p w14:paraId="7F107D99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AF57FC" w14:textId="77777777" w:rsidR="008A5B9C" w:rsidRPr="000737E6" w:rsidRDefault="008A5B9C" w:rsidP="00844A37">
            <w:pPr>
              <w:pStyle w:val="TAL"/>
            </w:pPr>
            <w:r w:rsidRPr="000737E6">
              <w:t>octet (o66+1)*</w:t>
            </w:r>
          </w:p>
          <w:p w14:paraId="7FCF2CB2" w14:textId="77777777" w:rsidR="008A5B9C" w:rsidRPr="000737E6" w:rsidRDefault="008A5B9C" w:rsidP="00844A37">
            <w:pPr>
              <w:pStyle w:val="TAL"/>
            </w:pPr>
          </w:p>
          <w:p w14:paraId="49F293D0" w14:textId="77777777" w:rsidR="008A5B9C" w:rsidRPr="000737E6" w:rsidRDefault="008A5B9C" w:rsidP="00844A37">
            <w:pPr>
              <w:pStyle w:val="TAL"/>
            </w:pPr>
            <w:r w:rsidRPr="000737E6">
              <w:t>octet o67*</w:t>
            </w:r>
          </w:p>
        </w:tc>
      </w:tr>
      <w:tr w:rsidR="008A5B9C" w:rsidRPr="000737E6" w14:paraId="692AE94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648DA5" w14:textId="77777777" w:rsidR="008A5B9C" w:rsidRPr="000737E6" w:rsidRDefault="008A5B9C" w:rsidP="00844A37">
            <w:pPr>
              <w:pStyle w:val="TAC"/>
            </w:pPr>
          </w:p>
          <w:p w14:paraId="309AC2E4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C337766" w14:textId="77777777" w:rsidR="008A5B9C" w:rsidRPr="000737E6" w:rsidRDefault="008A5B9C" w:rsidP="00844A37">
            <w:pPr>
              <w:pStyle w:val="TAL"/>
            </w:pPr>
            <w:r w:rsidRPr="000737E6">
              <w:t>octet (o67+1)*</w:t>
            </w:r>
          </w:p>
          <w:p w14:paraId="1D786457" w14:textId="77777777" w:rsidR="008A5B9C" w:rsidRPr="000737E6" w:rsidRDefault="008A5B9C" w:rsidP="00844A37">
            <w:pPr>
              <w:pStyle w:val="TAL"/>
            </w:pPr>
          </w:p>
          <w:p w14:paraId="2EAE20BE" w14:textId="77777777" w:rsidR="008A5B9C" w:rsidRPr="000737E6" w:rsidRDefault="008A5B9C" w:rsidP="00844A37">
            <w:pPr>
              <w:pStyle w:val="TAL"/>
            </w:pPr>
            <w:r w:rsidRPr="000737E6">
              <w:t>octet o68*</w:t>
            </w:r>
          </w:p>
        </w:tc>
      </w:tr>
      <w:tr w:rsidR="008A5B9C" w:rsidRPr="000737E6" w14:paraId="14C93C3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43EA83" w14:textId="77777777" w:rsidR="008A5B9C" w:rsidRPr="000737E6" w:rsidRDefault="008A5B9C" w:rsidP="00844A37">
            <w:pPr>
              <w:pStyle w:val="TAC"/>
            </w:pPr>
          </w:p>
          <w:p w14:paraId="7E887363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F87F6" w14:textId="77777777" w:rsidR="008A5B9C" w:rsidRPr="000737E6" w:rsidRDefault="008A5B9C" w:rsidP="00844A37">
            <w:pPr>
              <w:pStyle w:val="TAL"/>
            </w:pPr>
            <w:r w:rsidRPr="000737E6">
              <w:t>octet (o68+1)*</w:t>
            </w:r>
          </w:p>
          <w:p w14:paraId="75CFD0E4" w14:textId="77777777" w:rsidR="008A5B9C" w:rsidRPr="000737E6" w:rsidRDefault="008A5B9C" w:rsidP="00844A37">
            <w:pPr>
              <w:pStyle w:val="TAL"/>
            </w:pPr>
          </w:p>
          <w:p w14:paraId="408DA394" w14:textId="77777777" w:rsidR="008A5B9C" w:rsidRPr="000737E6" w:rsidRDefault="008A5B9C" w:rsidP="00844A37">
            <w:pPr>
              <w:pStyle w:val="TAL"/>
            </w:pPr>
            <w:r w:rsidRPr="000737E6">
              <w:t>octet o48*</w:t>
            </w:r>
          </w:p>
        </w:tc>
      </w:tr>
    </w:tbl>
    <w:p w14:paraId="0717961F" w14:textId="77777777" w:rsidR="008A5B9C" w:rsidRPr="000737E6" w:rsidRDefault="008A5B9C" w:rsidP="008A5B9C">
      <w:pPr>
        <w:pStyle w:val="TF"/>
      </w:pPr>
      <w:r w:rsidRPr="000737E6">
        <w:t>Figure 5.4.2.26: ProSe identifier</w:t>
      </w:r>
      <w:r w:rsidRPr="000737E6">
        <w:rPr>
          <w:noProof/>
          <w:lang w:val="en-US"/>
        </w:rPr>
        <w:t xml:space="preserve"> to destination layer-2 ID for unicast initial signalling mapping rules</w:t>
      </w:r>
    </w:p>
    <w:p w14:paraId="2EE6E713" w14:textId="77777777" w:rsidR="008A5B9C" w:rsidRPr="000737E6" w:rsidRDefault="008A5B9C" w:rsidP="008A5B9C">
      <w:pPr>
        <w:pStyle w:val="TH"/>
      </w:pPr>
      <w:r w:rsidRPr="000737E6">
        <w:t>Table 5.4.2.26: ProSe identifier</w:t>
      </w:r>
      <w:r w:rsidRPr="000737E6">
        <w:rPr>
          <w:noProof/>
          <w:lang w:val="en-US"/>
        </w:rPr>
        <w:t xml:space="preserve"> to destination layer-2 ID for unicast initial signalling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41366192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3B862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rule:</w:t>
            </w:r>
          </w:p>
          <w:p w14:paraId="6595DC6E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</w:t>
            </w:r>
            <w:r w:rsidRPr="000737E6">
              <w:t xml:space="preserve"> field is coded according to figure 5.4.2.27 and table 5.4.2.27.</w:t>
            </w:r>
          </w:p>
        </w:tc>
      </w:tr>
      <w:tr w:rsidR="008A5B9C" w:rsidRPr="000737E6" w14:paraId="5594F17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9F04F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4E008294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175CDA27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9E3685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9E3C1F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57546C2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283D9D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D0B8A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47D76B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202965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AE0D58B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5E6D04C5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9FBBB4D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9C2D0" w14:textId="77777777" w:rsidR="008A5B9C" w:rsidRPr="000737E6" w:rsidRDefault="008A5B9C" w:rsidP="00844A37">
            <w:pPr>
              <w:pStyle w:val="TAC"/>
            </w:pPr>
          </w:p>
          <w:p w14:paraId="3D238BB1" w14:textId="77777777" w:rsidR="008A5B9C" w:rsidRPr="000737E6" w:rsidRDefault="008A5B9C" w:rsidP="00844A37">
            <w:pPr>
              <w:pStyle w:val="TAC"/>
            </w:pPr>
            <w:r w:rsidRPr="000737E6">
              <w:t>Length of 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B2CEE2" w14:textId="77777777" w:rsidR="008A5B9C" w:rsidRPr="000737E6" w:rsidRDefault="008A5B9C" w:rsidP="00844A37">
            <w:pPr>
              <w:pStyle w:val="TAL"/>
            </w:pPr>
            <w:r w:rsidRPr="000737E6">
              <w:t>octet o66+1</w:t>
            </w:r>
          </w:p>
          <w:p w14:paraId="41B775D0" w14:textId="77777777" w:rsidR="008A5B9C" w:rsidRPr="000737E6" w:rsidRDefault="008A5B9C" w:rsidP="00844A37">
            <w:pPr>
              <w:pStyle w:val="TAL"/>
            </w:pPr>
          </w:p>
          <w:p w14:paraId="362F91DE" w14:textId="77777777" w:rsidR="008A5B9C" w:rsidRPr="000737E6" w:rsidRDefault="008A5B9C" w:rsidP="00844A37">
            <w:pPr>
              <w:pStyle w:val="TAL"/>
            </w:pPr>
            <w:r w:rsidRPr="000737E6">
              <w:t>octet o66+2</w:t>
            </w:r>
          </w:p>
        </w:tc>
      </w:tr>
      <w:tr w:rsidR="008A5B9C" w:rsidRPr="000737E6" w14:paraId="052E561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4D6805" w14:textId="77777777" w:rsidR="008A5B9C" w:rsidRPr="000737E6" w:rsidRDefault="008A5B9C" w:rsidP="00844A37">
            <w:pPr>
              <w:pStyle w:val="TAC"/>
            </w:pPr>
          </w:p>
          <w:p w14:paraId="199C42A3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B5313F" w14:textId="77777777" w:rsidR="008A5B9C" w:rsidRPr="000737E6" w:rsidRDefault="008A5B9C" w:rsidP="00844A37">
            <w:pPr>
              <w:pStyle w:val="TAL"/>
            </w:pPr>
            <w:r w:rsidRPr="000737E6">
              <w:t>octet o66+3</w:t>
            </w:r>
          </w:p>
          <w:p w14:paraId="342F030C" w14:textId="77777777" w:rsidR="008A5B9C" w:rsidRPr="000737E6" w:rsidRDefault="008A5B9C" w:rsidP="00844A37">
            <w:pPr>
              <w:pStyle w:val="TAL"/>
            </w:pPr>
          </w:p>
          <w:p w14:paraId="0A94AFF1" w14:textId="77777777" w:rsidR="008A5B9C" w:rsidRPr="000737E6" w:rsidRDefault="008A5B9C" w:rsidP="00844A37">
            <w:pPr>
              <w:pStyle w:val="TAL"/>
            </w:pPr>
            <w:r w:rsidRPr="000737E6">
              <w:t>octet o81</w:t>
            </w:r>
          </w:p>
        </w:tc>
      </w:tr>
      <w:tr w:rsidR="008A5B9C" w:rsidRPr="000737E6" w14:paraId="30B8E74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A98A45" w14:textId="77777777" w:rsidR="008A5B9C" w:rsidRPr="000737E6" w:rsidRDefault="008A5B9C" w:rsidP="00844A37">
            <w:pPr>
              <w:pStyle w:val="TAC"/>
            </w:pPr>
          </w:p>
          <w:p w14:paraId="4C2A51B5" w14:textId="77777777" w:rsidR="008A5B9C" w:rsidRPr="000737E6" w:rsidRDefault="008A5B9C" w:rsidP="00844A37">
            <w:pPr>
              <w:pStyle w:val="TAC"/>
            </w:pPr>
            <w:r w:rsidRPr="000737E6">
              <w:t xml:space="preserve">Destination layer-2 ID </w:t>
            </w:r>
            <w:r w:rsidRPr="000737E6"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8D6207" w14:textId="77777777" w:rsidR="008A5B9C" w:rsidRPr="000737E6" w:rsidRDefault="008A5B9C" w:rsidP="00844A37">
            <w:pPr>
              <w:pStyle w:val="TAL"/>
            </w:pPr>
            <w:r w:rsidRPr="000737E6">
              <w:t>octet o81+1</w:t>
            </w:r>
          </w:p>
          <w:p w14:paraId="60F64EC7" w14:textId="77777777" w:rsidR="008A5B9C" w:rsidRPr="000737E6" w:rsidRDefault="008A5B9C" w:rsidP="00844A37">
            <w:pPr>
              <w:pStyle w:val="TAL"/>
            </w:pPr>
          </w:p>
          <w:p w14:paraId="643916E3" w14:textId="77777777" w:rsidR="008A5B9C" w:rsidRPr="000737E6" w:rsidRDefault="008A5B9C" w:rsidP="00844A37">
            <w:pPr>
              <w:pStyle w:val="TAL"/>
            </w:pPr>
            <w:r w:rsidRPr="000737E6">
              <w:t>octet (o81+3)</w:t>
            </w:r>
          </w:p>
          <w:p w14:paraId="7D2FE032" w14:textId="77777777" w:rsidR="008A5B9C" w:rsidRPr="000737E6" w:rsidRDefault="008A5B9C" w:rsidP="00844A37">
            <w:pPr>
              <w:pStyle w:val="TAL"/>
            </w:pPr>
            <w:r w:rsidRPr="000737E6">
              <w:t xml:space="preserve"> = octet o67</w:t>
            </w:r>
          </w:p>
        </w:tc>
      </w:tr>
    </w:tbl>
    <w:p w14:paraId="408D9E95" w14:textId="77777777" w:rsidR="008A5B9C" w:rsidRPr="000737E6" w:rsidRDefault="008A5B9C" w:rsidP="008A5B9C">
      <w:pPr>
        <w:pStyle w:val="TF"/>
      </w:pPr>
      <w:r w:rsidRPr="000737E6">
        <w:t>Figure 5.4.2.27: ProSe identifier</w:t>
      </w:r>
      <w:r w:rsidRPr="000737E6">
        <w:rPr>
          <w:noProof/>
          <w:lang w:val="en-US"/>
        </w:rPr>
        <w:t xml:space="preserve"> to destination layer-2 ID for unicast initial signalling mapping rule</w:t>
      </w:r>
    </w:p>
    <w:p w14:paraId="14098369" w14:textId="77777777" w:rsidR="008A5B9C" w:rsidRPr="000737E6" w:rsidRDefault="008A5B9C" w:rsidP="008A5B9C">
      <w:pPr>
        <w:pStyle w:val="TH"/>
      </w:pPr>
      <w:r w:rsidRPr="000737E6">
        <w:t>Table 5.4.2.27: ProSe identifier</w:t>
      </w:r>
      <w:r w:rsidRPr="000737E6">
        <w:rPr>
          <w:noProof/>
          <w:lang w:val="en-US"/>
        </w:rPr>
        <w:t xml:space="preserve"> to destination layer-2 ID for unicast initial signalling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27DA2A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031F5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 (</w:t>
            </w:r>
            <w:r w:rsidRPr="000737E6">
              <w:t>octet o66+3 to o81</w:t>
            </w:r>
            <w:r w:rsidRPr="000737E6">
              <w:rPr>
                <w:noProof/>
                <w:lang w:val="en-US"/>
              </w:rPr>
              <w:t>):</w:t>
            </w:r>
          </w:p>
          <w:p w14:paraId="2ED668C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7D2C4F6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D4F79E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148E123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7EFD913" w14:textId="77777777" w:rsidR="008A5B9C" w:rsidRPr="000737E6" w:rsidRDefault="008A5B9C" w:rsidP="00844A37">
            <w:pPr>
              <w:pStyle w:val="TAL"/>
            </w:pPr>
            <w:r w:rsidRPr="000737E6">
              <w:t xml:space="preserve">Destination layer-2 ID </w:t>
            </w:r>
            <w:r w:rsidRPr="000737E6">
              <w:rPr>
                <w:noProof/>
                <w:lang w:val="en-US"/>
              </w:rPr>
              <w:t>for unicast initial signalling (</w:t>
            </w:r>
            <w:r w:rsidRPr="000737E6">
              <w:t>octet o81+1 to o67</w:t>
            </w:r>
            <w:r w:rsidRPr="000737E6">
              <w:rPr>
                <w:noProof/>
                <w:lang w:val="en-US"/>
              </w:rPr>
              <w:t>):</w:t>
            </w:r>
          </w:p>
          <w:p w14:paraId="376764AD" w14:textId="77777777" w:rsidR="008A5B9C" w:rsidRPr="000737E6" w:rsidRDefault="008A5B9C" w:rsidP="00844A37">
            <w:pPr>
              <w:pStyle w:val="TAL"/>
            </w:pPr>
            <w:r w:rsidRPr="000737E6">
              <w:t>The destination layer-2 ID</w:t>
            </w:r>
            <w:r w:rsidRPr="000737E6">
              <w:rPr>
                <w:noProof/>
                <w:lang w:val="en-US"/>
              </w:rPr>
              <w:t xml:space="preserve"> for unicast initial signalling </w:t>
            </w:r>
            <w:r w:rsidRPr="000737E6">
              <w:t>field is a binary coded layer-2 identifier.</w:t>
            </w:r>
          </w:p>
        </w:tc>
      </w:tr>
      <w:tr w:rsidR="008A5B9C" w:rsidRPr="000737E6" w14:paraId="0F56B36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5DD23A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615D7B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C2DDA21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length </w:t>
            </w:r>
            <w:r w:rsidRPr="000737E6">
              <w:t>of 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 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5.4.2.27,</w:t>
            </w:r>
            <w:r w:rsidRPr="000737E6">
              <w:rPr>
                <w:lang w:val="en-US"/>
              </w:rPr>
              <w:t xml:space="preserve"> receiving entity shall ignore any superfluous octets located at the end of 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destination layer-2 ID for unicast initial signalling mapping rule 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6CA9D1F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06184" w14:textId="77777777" w:rsidR="008A5B9C" w:rsidRPr="000737E6" w:rsidRDefault="008A5B9C" w:rsidP="00844A37">
            <w:pPr>
              <w:pStyle w:val="TAL"/>
            </w:pPr>
          </w:p>
        </w:tc>
      </w:tr>
    </w:tbl>
    <w:p w14:paraId="49E95988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18A622EA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C9E09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E77AC4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5D6D38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633EA23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AA3707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0DDA1D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756AD1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E8FBD6D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7B62CED8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915D803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963AF5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76609B92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rules contents</w:t>
            </w:r>
          </w:p>
        </w:tc>
        <w:tc>
          <w:tcPr>
            <w:tcW w:w="1416" w:type="dxa"/>
            <w:gridSpan w:val="2"/>
          </w:tcPr>
          <w:p w14:paraId="733D36AF" w14:textId="77777777" w:rsidR="008A5B9C" w:rsidRPr="000737E6" w:rsidRDefault="008A5B9C" w:rsidP="00844A37">
            <w:pPr>
              <w:pStyle w:val="TAL"/>
            </w:pPr>
            <w:r w:rsidRPr="000737E6">
              <w:t>octet o48+1</w:t>
            </w:r>
          </w:p>
          <w:p w14:paraId="0E67C127" w14:textId="77777777" w:rsidR="008A5B9C" w:rsidRPr="000737E6" w:rsidRDefault="008A5B9C" w:rsidP="00844A37">
            <w:pPr>
              <w:pStyle w:val="TAL"/>
            </w:pPr>
          </w:p>
          <w:p w14:paraId="3D69A619" w14:textId="77777777" w:rsidR="008A5B9C" w:rsidRPr="000737E6" w:rsidRDefault="008A5B9C" w:rsidP="00844A37">
            <w:pPr>
              <w:pStyle w:val="TAL"/>
            </w:pPr>
            <w:r w:rsidRPr="000737E6">
              <w:t>octet o48+2</w:t>
            </w:r>
          </w:p>
        </w:tc>
      </w:tr>
      <w:tr w:rsidR="008A5B9C" w:rsidRPr="000737E6" w14:paraId="4CA996F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CB724" w14:textId="77777777" w:rsidR="008A5B9C" w:rsidRPr="000737E6" w:rsidRDefault="008A5B9C" w:rsidP="00844A37">
            <w:pPr>
              <w:pStyle w:val="TAC"/>
            </w:pPr>
          </w:p>
          <w:p w14:paraId="60DAC7ED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434C602" w14:textId="77777777" w:rsidR="008A5B9C" w:rsidRPr="000737E6" w:rsidRDefault="008A5B9C" w:rsidP="00844A37">
            <w:pPr>
              <w:pStyle w:val="TAL"/>
            </w:pPr>
            <w:r w:rsidRPr="000737E6">
              <w:t>octet (o48+3)*</w:t>
            </w:r>
          </w:p>
          <w:p w14:paraId="379D1EAF" w14:textId="77777777" w:rsidR="008A5B9C" w:rsidRPr="000737E6" w:rsidRDefault="008A5B9C" w:rsidP="00844A37">
            <w:pPr>
              <w:pStyle w:val="TAL"/>
            </w:pPr>
          </w:p>
          <w:p w14:paraId="21AEDEE4" w14:textId="77777777" w:rsidR="008A5B9C" w:rsidRPr="000737E6" w:rsidRDefault="008A5B9C" w:rsidP="00844A37">
            <w:pPr>
              <w:pStyle w:val="TAL"/>
            </w:pPr>
            <w:r w:rsidRPr="000737E6">
              <w:t>octet o70*</w:t>
            </w:r>
          </w:p>
        </w:tc>
      </w:tr>
      <w:tr w:rsidR="008A5B9C" w:rsidRPr="000737E6" w14:paraId="7F953A5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135CF" w14:textId="77777777" w:rsidR="008A5B9C" w:rsidRPr="000737E6" w:rsidRDefault="008A5B9C" w:rsidP="00844A37">
            <w:pPr>
              <w:pStyle w:val="TAC"/>
            </w:pPr>
          </w:p>
          <w:p w14:paraId="2C4A02E5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 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5DC39D" w14:textId="77777777" w:rsidR="008A5B9C" w:rsidRPr="000737E6" w:rsidRDefault="008A5B9C" w:rsidP="00844A37">
            <w:pPr>
              <w:pStyle w:val="TAL"/>
            </w:pPr>
            <w:r w:rsidRPr="000737E6">
              <w:t>octet (o70+1)*</w:t>
            </w:r>
          </w:p>
          <w:p w14:paraId="5E262F42" w14:textId="77777777" w:rsidR="008A5B9C" w:rsidRPr="000737E6" w:rsidRDefault="008A5B9C" w:rsidP="00844A37">
            <w:pPr>
              <w:pStyle w:val="TAL"/>
            </w:pPr>
          </w:p>
          <w:p w14:paraId="79EFCCEB" w14:textId="77777777" w:rsidR="008A5B9C" w:rsidRPr="000737E6" w:rsidRDefault="008A5B9C" w:rsidP="00844A37">
            <w:pPr>
              <w:pStyle w:val="TAL"/>
            </w:pPr>
            <w:r w:rsidRPr="000737E6">
              <w:t>octet o71*</w:t>
            </w:r>
          </w:p>
        </w:tc>
      </w:tr>
      <w:tr w:rsidR="008A5B9C" w:rsidRPr="000737E6" w14:paraId="15CB0AB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EB4BCF" w14:textId="77777777" w:rsidR="008A5B9C" w:rsidRPr="000737E6" w:rsidRDefault="008A5B9C" w:rsidP="00844A37">
            <w:pPr>
              <w:pStyle w:val="TAC"/>
            </w:pPr>
          </w:p>
          <w:p w14:paraId="4FC80CF4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A5D4CA" w14:textId="77777777" w:rsidR="008A5B9C" w:rsidRPr="000737E6" w:rsidRDefault="008A5B9C" w:rsidP="00844A37">
            <w:pPr>
              <w:pStyle w:val="TAL"/>
            </w:pPr>
            <w:r w:rsidRPr="000737E6">
              <w:t>octet (o71+1)*</w:t>
            </w:r>
          </w:p>
          <w:p w14:paraId="1CE135A8" w14:textId="77777777" w:rsidR="008A5B9C" w:rsidRPr="000737E6" w:rsidRDefault="008A5B9C" w:rsidP="00844A37">
            <w:pPr>
              <w:pStyle w:val="TAL"/>
            </w:pPr>
          </w:p>
          <w:p w14:paraId="06D43392" w14:textId="77777777" w:rsidR="008A5B9C" w:rsidRPr="000737E6" w:rsidRDefault="008A5B9C" w:rsidP="00844A37">
            <w:pPr>
              <w:pStyle w:val="TAL"/>
            </w:pPr>
            <w:r w:rsidRPr="000737E6">
              <w:t>octet o72*</w:t>
            </w:r>
          </w:p>
        </w:tc>
      </w:tr>
      <w:tr w:rsidR="008A5B9C" w:rsidRPr="000737E6" w14:paraId="1C72B56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678598" w14:textId="77777777" w:rsidR="008A5B9C" w:rsidRPr="000737E6" w:rsidRDefault="008A5B9C" w:rsidP="00844A37">
            <w:pPr>
              <w:pStyle w:val="TAC"/>
            </w:pPr>
          </w:p>
          <w:p w14:paraId="037CF403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 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A9B7C2" w14:textId="77777777" w:rsidR="008A5B9C" w:rsidRPr="000737E6" w:rsidRDefault="008A5B9C" w:rsidP="00844A37">
            <w:pPr>
              <w:pStyle w:val="TAL"/>
            </w:pPr>
            <w:r w:rsidRPr="000737E6">
              <w:t>octet (o72+1)*</w:t>
            </w:r>
          </w:p>
          <w:p w14:paraId="68FB6ECE" w14:textId="77777777" w:rsidR="008A5B9C" w:rsidRPr="000737E6" w:rsidRDefault="008A5B9C" w:rsidP="00844A37">
            <w:pPr>
              <w:pStyle w:val="TAL"/>
            </w:pPr>
          </w:p>
          <w:p w14:paraId="10D6D33E" w14:textId="77777777" w:rsidR="008A5B9C" w:rsidRPr="000737E6" w:rsidRDefault="008A5B9C" w:rsidP="00844A37">
            <w:pPr>
              <w:pStyle w:val="TAL"/>
            </w:pPr>
            <w:r w:rsidRPr="000737E6">
              <w:t>octet o49*</w:t>
            </w:r>
          </w:p>
        </w:tc>
      </w:tr>
    </w:tbl>
    <w:p w14:paraId="77A64659" w14:textId="77777777" w:rsidR="008A5B9C" w:rsidRPr="000737E6" w:rsidRDefault="008A5B9C" w:rsidP="008A5B9C">
      <w:pPr>
        <w:pStyle w:val="TF"/>
      </w:pPr>
      <w:r w:rsidRPr="000737E6">
        <w:t>Figure 5.4.2.28: ProSe identifier</w:t>
      </w:r>
      <w:r w:rsidRPr="000737E6">
        <w:rPr>
          <w:noProof/>
          <w:lang w:val="en-US"/>
        </w:rPr>
        <w:t xml:space="preserve"> to PC5 QoS parameters mapping rules</w:t>
      </w:r>
    </w:p>
    <w:p w14:paraId="40E5AFEE" w14:textId="77777777" w:rsidR="008A5B9C" w:rsidRPr="000737E6" w:rsidRDefault="008A5B9C" w:rsidP="008A5B9C">
      <w:pPr>
        <w:pStyle w:val="TH"/>
      </w:pPr>
      <w:r w:rsidRPr="000737E6">
        <w:t>Table 5.4.2.28: ProSe identifier</w:t>
      </w:r>
      <w:r w:rsidRPr="000737E6">
        <w:rPr>
          <w:noProof/>
          <w:lang w:val="en-US"/>
        </w:rPr>
        <w:t xml:space="preserve"> to PC5 QoS parameters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A25F28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9B110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rule:</w:t>
            </w:r>
          </w:p>
          <w:p w14:paraId="45E84182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 </w:t>
            </w:r>
            <w:r w:rsidRPr="000737E6">
              <w:t>field is coded according to figure 5.4.2.29 and table 5.4.2.29.</w:t>
            </w:r>
          </w:p>
        </w:tc>
      </w:tr>
      <w:tr w:rsidR="008A5B9C" w:rsidRPr="000737E6" w14:paraId="46ABA49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58713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41D51F26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A5B9C" w:rsidRPr="000737E6" w14:paraId="671A2919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18D1CB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351C2E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86FCD6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9E5557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3CBBE8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E0169D4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45CCD9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BD06AC9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1</w:t>
            </w:r>
          </w:p>
        </w:tc>
        <w:tc>
          <w:tcPr>
            <w:tcW w:w="1416" w:type="dxa"/>
            <w:gridSpan w:val="2"/>
          </w:tcPr>
          <w:p w14:paraId="659D8592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</w:tc>
      </w:tr>
      <w:tr w:rsidR="008A5B9C" w:rsidRPr="000737E6" w14:paraId="63D30DA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795F8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</w:p>
          <w:p w14:paraId="45314EE5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 xml:space="preserve">Length of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PC5 QoS parameters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AC6E27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o70+1</w:t>
            </w:r>
          </w:p>
          <w:p w14:paraId="650A822B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5F3087B5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o70+2</w:t>
            </w:r>
          </w:p>
        </w:tc>
      </w:tr>
      <w:tr w:rsidR="008A5B9C" w:rsidRPr="000737E6" w14:paraId="0EF0CDC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FDD3E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05976CFE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3CFB1B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o70+3</w:t>
            </w:r>
          </w:p>
          <w:p w14:paraId="477A0271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2EBC7567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o74</w:t>
            </w:r>
          </w:p>
        </w:tc>
      </w:tr>
      <w:tr w:rsidR="008A5B9C" w:rsidRPr="000737E6" w14:paraId="7410CD3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133192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61858E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4D786C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186ED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1F4B6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0</w:t>
            </w:r>
          </w:p>
          <w:p w14:paraId="0AC5AFF4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FBE234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0</w:t>
            </w:r>
          </w:p>
          <w:p w14:paraId="4621D86E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78D140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0</w:t>
            </w:r>
          </w:p>
          <w:p w14:paraId="05003D33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882CC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0</w:t>
            </w:r>
          </w:p>
          <w:p w14:paraId="13FED1EF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31C88130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o74+1</w:t>
            </w:r>
          </w:p>
        </w:tc>
      </w:tr>
      <w:tr w:rsidR="008A5B9C" w:rsidRPr="000737E6" w14:paraId="6FE403A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9E0C27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145052B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o74+2</w:t>
            </w:r>
          </w:p>
        </w:tc>
      </w:tr>
      <w:tr w:rsidR="008A5B9C" w:rsidRPr="000737E6" w14:paraId="2456F3F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6D3759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</w:p>
          <w:p w14:paraId="0DF119CB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7726A8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(o74+3)*</w:t>
            </w:r>
          </w:p>
          <w:p w14:paraId="7712F7C9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2DB8C47E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(o74+5)*</w:t>
            </w:r>
          </w:p>
        </w:tc>
      </w:tr>
      <w:tr w:rsidR="008A5B9C" w:rsidRPr="000737E6" w14:paraId="5644878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9E435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</w:p>
          <w:p w14:paraId="601495CD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C3BD6E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o94* (see NOTE)</w:t>
            </w:r>
          </w:p>
          <w:p w14:paraId="4046E447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7AB03DEC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(o94+2)*</w:t>
            </w:r>
          </w:p>
        </w:tc>
      </w:tr>
      <w:tr w:rsidR="008A5B9C" w:rsidRPr="000737E6" w14:paraId="3029E3B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1075E7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</w:p>
          <w:p w14:paraId="7887DE4E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6849CE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o95* (see NOTE)</w:t>
            </w:r>
          </w:p>
          <w:p w14:paraId="2EE413DE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7EDAEFAE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(o95+2)*</w:t>
            </w:r>
          </w:p>
        </w:tc>
      </w:tr>
      <w:tr w:rsidR="008A5B9C" w:rsidRPr="000737E6" w14:paraId="11ADE5F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11C6E9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</w:p>
          <w:p w14:paraId="0F08B3E9" w14:textId="77777777" w:rsidR="008A5B9C" w:rsidRPr="000737E6" w:rsidRDefault="008A5B9C" w:rsidP="00844A37">
            <w:pPr>
              <w:pStyle w:val="TAC"/>
              <w:rPr>
                <w:lang w:val="en-US"/>
              </w:rPr>
            </w:pPr>
            <w:r w:rsidRPr="000737E6">
              <w:rPr>
                <w:lang w:val="en-US"/>
              </w:rP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EAAE43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o96* (see NOTE)</w:t>
            </w:r>
          </w:p>
          <w:p w14:paraId="552C1828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  <w:p w14:paraId="17A78BE1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  <w:r w:rsidRPr="000737E6">
              <w:rPr>
                <w:lang w:val="en-US"/>
              </w:rPr>
              <w:t>octet (o96+1)* = octet o71*</w:t>
            </w:r>
          </w:p>
        </w:tc>
      </w:tr>
    </w:tbl>
    <w:p w14:paraId="575B3906" w14:textId="77777777" w:rsidR="008A5B9C" w:rsidRPr="000737E6" w:rsidRDefault="008A5B9C" w:rsidP="008A5B9C">
      <w:pPr>
        <w:pStyle w:val="NO"/>
      </w:pPr>
      <w:r w:rsidRPr="000737E6">
        <w:t>NOTE:</w:t>
      </w:r>
      <w:r w:rsidRPr="000737E6">
        <w:tab/>
        <w:t>The field is placed immediately after the last present preceding field.</w:t>
      </w:r>
    </w:p>
    <w:p w14:paraId="61A7794A" w14:textId="77777777" w:rsidR="008A5B9C" w:rsidRPr="000737E6" w:rsidRDefault="008A5B9C" w:rsidP="008A5B9C">
      <w:pPr>
        <w:pStyle w:val="TF"/>
      </w:pPr>
      <w:r w:rsidRPr="000737E6">
        <w:t>Figure 5.4.2.29: ProSe identifier to PC5 QoS parameters mapping rule</w:t>
      </w:r>
    </w:p>
    <w:p w14:paraId="70E4EB1D" w14:textId="77777777" w:rsidR="008A5B9C" w:rsidRPr="000737E6" w:rsidRDefault="008A5B9C" w:rsidP="008A5B9C">
      <w:pPr>
        <w:pStyle w:val="TH"/>
      </w:pPr>
      <w:r w:rsidRPr="000737E6">
        <w:lastRenderedPageBreak/>
        <w:t>Table 5.4.2.29: ProSe identifier</w:t>
      </w:r>
      <w:r w:rsidRPr="000737E6">
        <w:rPr>
          <w:noProof/>
          <w:lang w:val="en-US"/>
        </w:rPr>
        <w:t xml:space="preserve"> to PC5 QoS parameters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4F158E8E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1CB29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lastRenderedPageBreak/>
              <w:t>ProSe identifier</w:t>
            </w:r>
            <w:r w:rsidRPr="000737E6">
              <w:rPr>
                <w:noProof/>
                <w:lang w:val="en-US"/>
              </w:rPr>
              <w:t>s (</w:t>
            </w:r>
            <w:r w:rsidRPr="000737E6">
              <w:t>octet o70+3 to o74)</w:t>
            </w:r>
            <w:r w:rsidRPr="000737E6">
              <w:rPr>
                <w:noProof/>
                <w:lang w:val="en-US"/>
              </w:rPr>
              <w:t>:</w:t>
            </w:r>
          </w:p>
          <w:p w14:paraId="7CFB486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7A17AEA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0AB03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4FEE55D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99554F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Guaranteed flow bit rate</w:t>
            </w:r>
            <w:r w:rsidRPr="000737E6">
              <w:rPr>
                <w:noProof/>
                <w:lang w:val="en-US"/>
              </w:rPr>
              <w:t xml:space="preserve"> indicator</w:t>
            </w:r>
            <w:r w:rsidRPr="000737E6">
              <w:t xml:space="preserve"> (GFBRI) (octet o74+1 bit 8):</w:t>
            </w:r>
          </w:p>
          <w:p w14:paraId="70E8E556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GFBRI bit indicates presence of guaranteed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31B30636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3C0203BC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</w:t>
            </w:r>
          </w:p>
          <w:p w14:paraId="34560D0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Guaranteed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643E9531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Guaranteed flow bit rate field is present</w:t>
            </w:r>
          </w:p>
        </w:tc>
      </w:tr>
      <w:tr w:rsidR="008A5B9C" w:rsidRPr="000737E6" w14:paraId="6D264CE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560C9B1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  <w:tr w:rsidR="008A5B9C" w:rsidRPr="000737E6" w14:paraId="178C817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27185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Maximum flow bit rate</w:t>
            </w:r>
            <w:r w:rsidRPr="000737E6">
              <w:rPr>
                <w:noProof/>
                <w:lang w:val="en-US"/>
              </w:rPr>
              <w:t xml:space="preserve"> indicator</w:t>
            </w:r>
            <w:r w:rsidRPr="000737E6">
              <w:t xml:space="preserve"> (MFBRI) (octet o74+1 bit 7):</w:t>
            </w:r>
          </w:p>
          <w:p w14:paraId="68A9EF87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MFBRI bit indicates presence of maximum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5A5703C1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5737EAAA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7</w:t>
            </w:r>
          </w:p>
          <w:p w14:paraId="173256A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Maximum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0132DE7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Maximum flow bit rate field is present</w:t>
            </w:r>
          </w:p>
        </w:tc>
      </w:tr>
      <w:tr w:rsidR="008A5B9C" w:rsidRPr="000737E6" w14:paraId="0548924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4FD26F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32BEF52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20747D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Per-link aggregate maximum bit rate </w:t>
            </w:r>
            <w:r w:rsidRPr="000737E6">
              <w:rPr>
                <w:noProof/>
                <w:lang w:val="en-US"/>
              </w:rPr>
              <w:t>indicator</w:t>
            </w:r>
            <w:r w:rsidRPr="000737E6">
              <w:t xml:space="preserve"> (PLAMBRI) (octet o74+1 bit 6):</w:t>
            </w:r>
          </w:p>
          <w:p w14:paraId="1421B492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PLAMBRI bit indicates presence of 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6C18F60A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14A3D5E5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6</w:t>
            </w:r>
          </w:p>
          <w:p w14:paraId="6C517A3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0CC9BF5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Per-link aggregate maximum bit rate field is present</w:t>
            </w:r>
          </w:p>
        </w:tc>
      </w:tr>
      <w:tr w:rsidR="008A5B9C" w:rsidRPr="000737E6" w14:paraId="79B69F6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0A77F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5A1BE65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0E44AD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Range </w:t>
            </w:r>
            <w:r w:rsidRPr="000737E6">
              <w:rPr>
                <w:noProof/>
                <w:lang w:val="en-US"/>
              </w:rPr>
              <w:t>indicator</w:t>
            </w:r>
            <w:r w:rsidRPr="000737E6">
              <w:t xml:space="preserve"> (RI) (octet o74+1 bit 5):</w:t>
            </w:r>
          </w:p>
          <w:p w14:paraId="346D9044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RI bit indicates presence of range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6A445E70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5BE7D171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5</w:t>
            </w:r>
          </w:p>
          <w:p w14:paraId="675AC55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Range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2050E2D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Range field is present</w:t>
            </w:r>
          </w:p>
        </w:tc>
      </w:tr>
      <w:tr w:rsidR="008A5B9C" w:rsidRPr="000737E6" w14:paraId="647ED7D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6172D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1CC4EF7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12B9FE2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lastRenderedPageBreak/>
              <w:t>PQI (octet o74+2):</w:t>
            </w:r>
          </w:p>
          <w:p w14:paraId="31A18B34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1D660529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6DE0C35E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62B3E64E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0 0 0 0 0 0 0 1</w:t>
            </w:r>
          </w:p>
          <w:p w14:paraId="2A97339A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05A358B1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0 1 0 0</w:t>
            </w:r>
          </w:p>
          <w:p w14:paraId="668E2530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0 1 0 1</w:t>
            </w:r>
            <w:r w:rsidRPr="000737E6">
              <w:rPr>
                <w:lang w:val="it-IT" w:eastAsia="ja-JP"/>
              </w:rPr>
              <w:tab/>
              <w:t>PQI 21</w:t>
            </w:r>
          </w:p>
          <w:p w14:paraId="763586B0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0 1 1 0</w:t>
            </w:r>
            <w:r w:rsidRPr="000737E6">
              <w:rPr>
                <w:lang w:val="it-IT" w:eastAsia="ja-JP"/>
              </w:rPr>
              <w:tab/>
              <w:t>PQI 22</w:t>
            </w:r>
          </w:p>
          <w:p w14:paraId="7E7D0F7C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23</w:t>
            </w:r>
          </w:p>
          <w:p w14:paraId="1EC80A80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7B478D1D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02FD8FB8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547F34D3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2F1A5839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20B75DD2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35971655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00409AF1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4984BDC8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04717E46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1105F26A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2C317BB7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0163DF98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6F8581F6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6FD7BFF7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42EC4703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1 0 0 1</w:t>
            </w:r>
          </w:p>
          <w:p w14:paraId="7D6D27A9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5F977BF9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517BE9C8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19C46DD5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0 1 0 1 1 1 0 1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1FB6457E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2E94C6B2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Spare</w:t>
            </w:r>
          </w:p>
          <w:p w14:paraId="1C975EED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76216FC7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7BCA22A5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14A00FCD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5B8AE8B0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7B0D9122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</w:p>
          <w:p w14:paraId="5285C674" w14:textId="77777777" w:rsidR="008A5B9C" w:rsidRPr="000737E6" w:rsidRDefault="008A5B9C" w:rsidP="00844A37">
            <w:pPr>
              <w:pStyle w:val="TAL"/>
            </w:pPr>
            <w:r w:rsidRPr="000737E6"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711B28C7" w14:textId="77777777" w:rsidR="008A5B9C" w:rsidRPr="000737E6" w:rsidRDefault="008A5B9C" w:rsidP="00844A37">
            <w:pPr>
              <w:pStyle w:val="TAL"/>
            </w:pPr>
            <w:r w:rsidRPr="000737E6">
              <w:tab/>
              <w:t>-</w:t>
            </w:r>
            <w:r w:rsidRPr="000737E6">
              <w:tab/>
              <w:t>GBR resource type, if the ProSe identifier to PC5 QoS parameters mapping rule includes the guaranteed flow bit rate field; and</w:t>
            </w:r>
          </w:p>
          <w:p w14:paraId="39F855ED" w14:textId="77777777" w:rsidR="008A5B9C" w:rsidRPr="000737E6" w:rsidRDefault="008A5B9C" w:rsidP="00844A37">
            <w:pPr>
              <w:pStyle w:val="TAL"/>
            </w:pPr>
            <w:r w:rsidRPr="000737E6">
              <w:tab/>
              <w:t>-</w:t>
            </w:r>
            <w:r w:rsidRPr="000737E6">
              <w:tab/>
              <w:t>non-GBR resource type, if the ProSe identifier to PC5 QoS parameters mapping rule does not include the guaranteed flow bit rate field.</w:t>
            </w:r>
          </w:p>
          <w:p w14:paraId="070533DA" w14:textId="77777777" w:rsidR="008A5B9C" w:rsidRPr="000737E6" w:rsidRDefault="008A5B9C" w:rsidP="00844A37">
            <w:pPr>
              <w:pStyle w:val="TAL"/>
              <w:rPr>
                <w:lang w:eastAsia="ko-KR"/>
              </w:rPr>
            </w:pPr>
          </w:p>
          <w:p w14:paraId="6DA2E1FF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The UE shall use this chosen PQI value for internal operations only. The UE shall use the received PQI value in subsequent 5G ProSe direct communication over PC5 signalling procedures.</w:t>
            </w:r>
          </w:p>
        </w:tc>
      </w:tr>
      <w:tr w:rsidR="008A5B9C" w:rsidRPr="000737E6" w14:paraId="78F59DE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24985A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46F22A4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1B734EF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Guaranteed flow bit rate (octet o74+3 to o74+5):</w:t>
            </w:r>
          </w:p>
          <w:p w14:paraId="6C766719" w14:textId="77777777" w:rsidR="008A5B9C" w:rsidRPr="000737E6" w:rsidRDefault="008A5B9C" w:rsidP="00844A37">
            <w:pPr>
              <w:pStyle w:val="TAL"/>
            </w:pPr>
            <w:r w:rsidRPr="000737E6">
              <w:t xml:space="preserve">The guaranteed flow bit rate field indicates guaranteed flow bit rate for both sending and receiving and contains one octet indicating the unit of the </w:t>
            </w:r>
            <w:r w:rsidRPr="000737E6">
              <w:rPr>
                <w:lang w:eastAsia="ja-JP"/>
              </w:rPr>
              <w:t xml:space="preserve">guaranteed flow bit rate followed by two octets containing the value of </w:t>
            </w:r>
            <w:r w:rsidRPr="000737E6">
              <w:t xml:space="preserve">the </w:t>
            </w:r>
            <w:r w:rsidRPr="000737E6">
              <w:rPr>
                <w:noProof/>
                <w:lang w:val="en-US"/>
              </w:rPr>
              <w:t>guaranteed flow bit rate</w:t>
            </w:r>
            <w:r w:rsidRPr="000737E6">
              <w:t>.</w:t>
            </w:r>
          </w:p>
          <w:p w14:paraId="155E25B8" w14:textId="77777777" w:rsidR="008A5B9C" w:rsidRPr="000737E6" w:rsidRDefault="008A5B9C" w:rsidP="00844A37">
            <w:pPr>
              <w:pStyle w:val="TAL"/>
            </w:pPr>
          </w:p>
          <w:p w14:paraId="57D9C328" w14:textId="77777777" w:rsidR="008A5B9C" w:rsidRPr="000737E6" w:rsidRDefault="008A5B9C" w:rsidP="00844A37">
            <w:pPr>
              <w:pStyle w:val="TAL"/>
            </w:pPr>
            <w:r w:rsidRPr="000737E6">
              <w:t xml:space="preserve">Unit of the </w:t>
            </w:r>
            <w:r w:rsidRPr="000737E6">
              <w:rPr>
                <w:lang w:eastAsia="ja-JP"/>
              </w:rPr>
              <w:t>guaranteed flow bit rate:</w:t>
            </w:r>
          </w:p>
          <w:p w14:paraId="5820C207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7BC060FA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1E55603E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4C59E318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2F69EEE1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0DFDFB71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63A3DF63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20BDC1CB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2AC040A5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2C7CC0C0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48FB522D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6C8C6CAD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62320B01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34DCFD68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1CF242AB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14F46354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7E9352BF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74DA634B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79202276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60D71090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35A33C5B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524F32F1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4362371E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29E9657F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79E78CAE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430CDD5B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5F94C67F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698FD931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4E8C0B96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6DA54AB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7930246C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guaranteed flow bit rate is </w:t>
            </w:r>
            <w:r w:rsidRPr="000737E6">
              <w:t xml:space="preserve">binary coded value of the </w:t>
            </w:r>
            <w:r w:rsidRPr="000737E6">
              <w:rPr>
                <w:noProof/>
                <w:lang w:val="en-US"/>
              </w:rPr>
              <w:t xml:space="preserve">guaranteed flow bit rate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 xml:space="preserve">unit of the </w:t>
            </w:r>
            <w:r w:rsidRPr="000737E6">
              <w:rPr>
                <w:lang w:eastAsia="ja-JP"/>
              </w:rPr>
              <w:t>guaranteed flow bit rate.</w:t>
            </w:r>
          </w:p>
        </w:tc>
      </w:tr>
      <w:tr w:rsidR="008A5B9C" w:rsidRPr="000737E6" w14:paraId="29FD146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4C1CE3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51329C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05328C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Maximum flow bit rate (octet o94 to o94+2):</w:t>
            </w:r>
          </w:p>
          <w:p w14:paraId="7B71115A" w14:textId="77777777" w:rsidR="008A5B9C" w:rsidRPr="000737E6" w:rsidRDefault="008A5B9C" w:rsidP="00844A37">
            <w:pPr>
              <w:pStyle w:val="TAL"/>
            </w:pPr>
            <w:r w:rsidRPr="000737E6">
              <w:t>The maximum flow bit rate field indicates maximum flow bit rate for both sending and receiving and contains one octet indicating the unit of the maximum</w:t>
            </w:r>
            <w:r w:rsidRPr="000737E6">
              <w:rPr>
                <w:lang w:eastAsia="ja-JP"/>
              </w:rPr>
              <w:t xml:space="preserve"> flow bit rate followed by two octets containing the value of </w:t>
            </w:r>
            <w:r w:rsidRPr="000737E6">
              <w:t>the maximum</w:t>
            </w:r>
            <w:r w:rsidRPr="000737E6">
              <w:rPr>
                <w:noProof/>
                <w:lang w:val="en-US"/>
              </w:rPr>
              <w:t xml:space="preserve"> flow bit rate</w:t>
            </w:r>
            <w:r w:rsidRPr="000737E6">
              <w:t>.</w:t>
            </w:r>
          </w:p>
          <w:p w14:paraId="3BB3AA7F" w14:textId="77777777" w:rsidR="008A5B9C" w:rsidRPr="000737E6" w:rsidRDefault="008A5B9C" w:rsidP="00844A37">
            <w:pPr>
              <w:pStyle w:val="TAL"/>
            </w:pPr>
          </w:p>
          <w:p w14:paraId="76A0AD44" w14:textId="77777777" w:rsidR="008A5B9C" w:rsidRPr="000737E6" w:rsidRDefault="008A5B9C" w:rsidP="00844A37">
            <w:pPr>
              <w:pStyle w:val="TAL"/>
            </w:pPr>
            <w:r w:rsidRPr="000737E6">
              <w:t>Unit of the maximum</w:t>
            </w:r>
            <w:r w:rsidRPr="000737E6">
              <w:rPr>
                <w:lang w:eastAsia="ja-JP"/>
              </w:rPr>
              <w:t xml:space="preserve"> flow bit rate:</w:t>
            </w:r>
          </w:p>
          <w:p w14:paraId="0D23EF76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36A628C2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1F76585F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1A28E957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2E8C6441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5AEEED8D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1B1C0F32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1E7FA3E5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21BF3A8C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4035C2BC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697C70C6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65FF4AE6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0DE933C6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4673DAB7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659A89A0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749EB595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07A91C01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7DA4040A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183BDDE2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4BBBF075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04048BAE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3D6F3727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6EA39BB2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1598F547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280650C7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1555ADAC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12F46EFD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465288AC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67520121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5002363D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7FE7A789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</w:t>
            </w:r>
            <w:r w:rsidRPr="000737E6">
              <w:t>maximum</w:t>
            </w:r>
            <w:r w:rsidRPr="000737E6">
              <w:rPr>
                <w:noProof/>
                <w:lang w:val="en-US"/>
              </w:rPr>
              <w:t xml:space="preserve"> flow bit rate is </w:t>
            </w:r>
            <w:r w:rsidRPr="000737E6">
              <w:t>binary coded value of the maximum</w:t>
            </w:r>
            <w:r w:rsidRPr="000737E6">
              <w:rPr>
                <w:noProof/>
                <w:lang w:val="en-US"/>
              </w:rPr>
              <w:t xml:space="preserve"> flow bit rate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>unit of the maximum</w:t>
            </w:r>
            <w:r w:rsidRPr="000737E6">
              <w:rPr>
                <w:lang w:eastAsia="ja-JP"/>
              </w:rPr>
              <w:t xml:space="preserve"> flow bit rate.</w:t>
            </w:r>
          </w:p>
        </w:tc>
      </w:tr>
      <w:tr w:rsidR="008A5B9C" w:rsidRPr="000737E6" w14:paraId="577B86E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35BC08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2D0118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F31978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Per-link aggregate maximum bit rate (octet o95 to o95+2):</w:t>
            </w:r>
          </w:p>
          <w:p w14:paraId="6124EA5B" w14:textId="77777777" w:rsidR="008A5B9C" w:rsidRPr="000737E6" w:rsidRDefault="008A5B9C" w:rsidP="00844A37">
            <w:pPr>
              <w:pStyle w:val="TAL"/>
            </w:pPr>
            <w:r w:rsidRPr="000737E6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0737E6">
              <w:rPr>
                <w:lang w:eastAsia="ja-JP"/>
              </w:rPr>
              <w:t xml:space="preserve"> followed by two octets containing the value of </w:t>
            </w:r>
            <w:r w:rsidRPr="000737E6">
              <w:t>the per-link aggregate maximum bit rate.</w:t>
            </w:r>
          </w:p>
          <w:p w14:paraId="603F9620" w14:textId="77777777" w:rsidR="008A5B9C" w:rsidRPr="000737E6" w:rsidRDefault="008A5B9C" w:rsidP="00844A37">
            <w:pPr>
              <w:pStyle w:val="TAL"/>
            </w:pPr>
          </w:p>
          <w:p w14:paraId="026F2724" w14:textId="77777777" w:rsidR="008A5B9C" w:rsidRPr="000737E6" w:rsidRDefault="008A5B9C" w:rsidP="00844A37">
            <w:pPr>
              <w:pStyle w:val="TAL"/>
            </w:pPr>
            <w:r w:rsidRPr="000737E6">
              <w:t>Unit of the per-link aggregate maximum bit rate</w:t>
            </w:r>
            <w:r w:rsidRPr="000737E6">
              <w:rPr>
                <w:lang w:eastAsia="ja-JP"/>
              </w:rPr>
              <w:t>:</w:t>
            </w:r>
          </w:p>
          <w:p w14:paraId="7D3D3790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308984F4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26BE55F1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6EF3B519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167762EA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7D1A74F5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7B05E5EB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2C525F95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6F29B0AA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2D6B6C49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0D25F02F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037BEF61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449B0779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0A7A7F62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18757E96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6E860BDE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27823983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49E525CA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76E78FFE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2C8C0CC5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13D2A109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127883FB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346BE005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297DDD42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5C9E04B7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3527D538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542B9F08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2880E002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731E67FE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70886F1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3D1B7E7B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</w:t>
            </w:r>
            <w:r w:rsidRPr="000737E6">
              <w:t xml:space="preserve">per-link aggregate maximum bit rate </w:t>
            </w:r>
            <w:r w:rsidRPr="000737E6">
              <w:rPr>
                <w:noProof/>
                <w:lang w:val="en-US"/>
              </w:rPr>
              <w:t xml:space="preserve">is </w:t>
            </w:r>
            <w:r w:rsidRPr="000737E6">
              <w:t>binary coded value of the 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>unit of the per-link aggregate maximum bit rate</w:t>
            </w:r>
            <w:r w:rsidRPr="000737E6">
              <w:rPr>
                <w:lang w:eastAsia="ja-JP"/>
              </w:rPr>
              <w:t>.</w:t>
            </w:r>
          </w:p>
        </w:tc>
      </w:tr>
      <w:tr w:rsidR="008A5B9C" w:rsidRPr="000737E6" w14:paraId="34E36DB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CF72D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7B2435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F4BC55" w14:textId="77777777" w:rsidR="008A5B9C" w:rsidRPr="000737E6" w:rsidRDefault="008A5B9C" w:rsidP="00844A37">
            <w:pPr>
              <w:pStyle w:val="TAL"/>
            </w:pPr>
            <w:r w:rsidRPr="000737E6">
              <w:t xml:space="preserve">Range (octet o96 to o71): </w:t>
            </w:r>
          </w:p>
          <w:p w14:paraId="2EE9BADC" w14:textId="77777777" w:rsidR="008A5B9C" w:rsidRPr="000737E6" w:rsidRDefault="008A5B9C" w:rsidP="00844A37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</w:p>
        </w:tc>
      </w:tr>
      <w:tr w:rsidR="008A5B9C" w:rsidRPr="000737E6" w14:paraId="1CEFBD5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CD5982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AEEEF1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3EDE9D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length </w:t>
            </w:r>
            <w:r w:rsidRPr="000737E6">
              <w:t xml:space="preserve">of ProSe identifier to PC5 QoS parameters mapping rule </w:t>
            </w:r>
            <w:r w:rsidRPr="000737E6">
              <w:rPr>
                <w:noProof/>
                <w:lang w:val="en-US"/>
              </w:rPr>
              <w:t>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5.4.2.28,</w:t>
            </w:r>
            <w:r w:rsidRPr="000737E6">
              <w:rPr>
                <w:lang w:val="en-US"/>
              </w:rPr>
              <w:t xml:space="preserve"> receiving entity shall ignore any superfluous octets located at the end of the </w:t>
            </w:r>
            <w:r w:rsidRPr="000737E6">
              <w:t xml:space="preserve">ProSe identifier to PC5 QoS parameters </w:t>
            </w:r>
            <w:r w:rsidRPr="000737E6">
              <w:rPr>
                <w:noProof/>
                <w:lang w:val="en-US"/>
              </w:rPr>
              <w:t>mapping rule 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3783337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5A0A" w14:textId="77777777" w:rsidR="008A5B9C" w:rsidRPr="000737E6" w:rsidRDefault="008A5B9C" w:rsidP="00844A37">
            <w:pPr>
              <w:pStyle w:val="TAL"/>
            </w:pPr>
          </w:p>
        </w:tc>
      </w:tr>
    </w:tbl>
    <w:p w14:paraId="3F5AEDA5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1F5CAF79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E5BA55D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CE3B322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BEABC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48D770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7D8C72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81EA6D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B1890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BA124D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2B5CBA1D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DB2CA8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C46CA1" w14:textId="77777777" w:rsidR="008A5B9C" w:rsidRPr="000737E6" w:rsidRDefault="008A5B9C" w:rsidP="00844A37">
            <w:pPr>
              <w:pStyle w:val="TAC"/>
            </w:pPr>
          </w:p>
          <w:p w14:paraId="278834C1" w14:textId="77777777" w:rsidR="008A5B9C" w:rsidRPr="000737E6" w:rsidRDefault="008A5B9C" w:rsidP="00844A37">
            <w:pPr>
              <w:pStyle w:val="TAC"/>
            </w:pPr>
            <w:r w:rsidRPr="000737E6">
              <w:t xml:space="preserve">Length of AS configuration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5CA8E8" w14:textId="77777777" w:rsidR="008A5B9C" w:rsidRPr="000737E6" w:rsidRDefault="008A5B9C" w:rsidP="00844A37">
            <w:pPr>
              <w:pStyle w:val="TAL"/>
            </w:pPr>
            <w:r w:rsidRPr="000737E6">
              <w:t>octet o49+1</w:t>
            </w:r>
          </w:p>
          <w:p w14:paraId="10C88920" w14:textId="77777777" w:rsidR="008A5B9C" w:rsidRPr="000737E6" w:rsidRDefault="008A5B9C" w:rsidP="00844A37">
            <w:pPr>
              <w:pStyle w:val="TAL"/>
            </w:pPr>
          </w:p>
          <w:p w14:paraId="784156FB" w14:textId="77777777" w:rsidR="008A5B9C" w:rsidRPr="000737E6" w:rsidRDefault="008A5B9C" w:rsidP="00844A37">
            <w:pPr>
              <w:pStyle w:val="TAL"/>
            </w:pPr>
            <w:r w:rsidRPr="000737E6">
              <w:t>octet o49+2</w:t>
            </w:r>
          </w:p>
        </w:tc>
      </w:tr>
      <w:tr w:rsidR="008A5B9C" w:rsidRPr="000737E6" w14:paraId="0D2D3F37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073E2" w14:textId="77777777" w:rsidR="008A5B9C" w:rsidRPr="000737E6" w:rsidRDefault="008A5B9C" w:rsidP="00844A37">
            <w:pPr>
              <w:pStyle w:val="TAC"/>
            </w:pPr>
          </w:p>
          <w:p w14:paraId="453A9305" w14:textId="77777777" w:rsidR="008A5B9C" w:rsidRPr="000737E6" w:rsidRDefault="008A5B9C" w:rsidP="00844A37">
            <w:pPr>
              <w:pStyle w:val="TAC"/>
            </w:pPr>
            <w:r w:rsidRPr="000737E6">
              <w:t>SLRB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27128F" w14:textId="77777777" w:rsidR="008A5B9C" w:rsidRPr="000737E6" w:rsidRDefault="008A5B9C" w:rsidP="00844A37">
            <w:pPr>
              <w:pStyle w:val="TAL"/>
            </w:pPr>
            <w:r w:rsidRPr="000737E6">
              <w:t>octet o49+3</w:t>
            </w:r>
          </w:p>
          <w:p w14:paraId="3CFFFFCB" w14:textId="77777777" w:rsidR="008A5B9C" w:rsidRPr="000737E6" w:rsidRDefault="008A5B9C" w:rsidP="00844A37">
            <w:pPr>
              <w:pStyle w:val="TAL"/>
            </w:pPr>
          </w:p>
          <w:p w14:paraId="4404F4B9" w14:textId="77777777" w:rsidR="008A5B9C" w:rsidRPr="000737E6" w:rsidRDefault="008A5B9C" w:rsidP="00844A37">
            <w:pPr>
              <w:pStyle w:val="TAL"/>
            </w:pPr>
            <w:r w:rsidRPr="000737E6">
              <w:t>octet o50</w:t>
            </w:r>
          </w:p>
        </w:tc>
      </w:tr>
    </w:tbl>
    <w:p w14:paraId="1BDEEAF0" w14:textId="77777777" w:rsidR="008A5B9C" w:rsidRPr="000737E6" w:rsidRDefault="008A5B9C" w:rsidP="008A5B9C">
      <w:pPr>
        <w:pStyle w:val="TF"/>
      </w:pPr>
      <w:r w:rsidRPr="000737E6">
        <w:t>Figure 5.4.2.30: AS configuration</w:t>
      </w:r>
    </w:p>
    <w:p w14:paraId="51E7B761" w14:textId="77777777" w:rsidR="008A5B9C" w:rsidRPr="000737E6" w:rsidRDefault="008A5B9C" w:rsidP="008A5B9C">
      <w:pPr>
        <w:pStyle w:val="TH"/>
      </w:pPr>
      <w:r w:rsidRPr="000737E6">
        <w:t>Table 5.4.2.30: AS configuration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0E5737EB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172D4F0" w14:textId="77777777" w:rsidR="008A5B9C" w:rsidRPr="000737E6" w:rsidRDefault="008A5B9C" w:rsidP="00844A37">
            <w:pPr>
              <w:pStyle w:val="TAL"/>
            </w:pPr>
            <w:r w:rsidRPr="000737E6">
              <w:t>SLRB mapping rules:</w:t>
            </w:r>
          </w:p>
          <w:p w14:paraId="6D5FC6B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SLRB mapping rules field is coded according to figure 5.4.2.31 and table 5.4.2.31.</w:t>
            </w:r>
          </w:p>
        </w:tc>
      </w:tr>
      <w:tr w:rsidR="008A5B9C" w:rsidRPr="000737E6" w14:paraId="4A51E5E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F954" w14:textId="77777777" w:rsidR="008A5B9C" w:rsidRPr="000737E6" w:rsidRDefault="008A5B9C" w:rsidP="00844A37">
            <w:pPr>
              <w:pStyle w:val="TAL"/>
            </w:pPr>
          </w:p>
        </w:tc>
      </w:tr>
    </w:tbl>
    <w:p w14:paraId="42ECC4D3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28FE8EDF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47B590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A0CFFCC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BE0E93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41F298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2049F38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5CCD56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3E133E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575086F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65D14986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737589C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BB7C9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64866B64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t xml:space="preserve">SLRB mapping </w:t>
            </w:r>
            <w:r w:rsidRPr="000737E6">
              <w:rPr>
                <w:noProof/>
                <w:lang w:val="en-US"/>
              </w:rPr>
              <w:t>rules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3D2BF36" w14:textId="77777777" w:rsidR="008A5B9C" w:rsidRPr="000737E6" w:rsidRDefault="008A5B9C" w:rsidP="00844A37">
            <w:pPr>
              <w:pStyle w:val="TAL"/>
            </w:pPr>
            <w:r w:rsidRPr="000737E6">
              <w:t>octet o49+3</w:t>
            </w:r>
          </w:p>
          <w:p w14:paraId="16FE32F7" w14:textId="77777777" w:rsidR="008A5B9C" w:rsidRPr="000737E6" w:rsidRDefault="008A5B9C" w:rsidP="00844A37">
            <w:pPr>
              <w:pStyle w:val="TAL"/>
            </w:pPr>
          </w:p>
          <w:p w14:paraId="30F5F7FC" w14:textId="77777777" w:rsidR="008A5B9C" w:rsidRPr="000737E6" w:rsidRDefault="008A5B9C" w:rsidP="00844A37">
            <w:pPr>
              <w:pStyle w:val="TAL"/>
            </w:pPr>
            <w:r w:rsidRPr="000737E6">
              <w:t>octet o49+4</w:t>
            </w:r>
          </w:p>
        </w:tc>
      </w:tr>
      <w:tr w:rsidR="008A5B9C" w:rsidRPr="000737E6" w14:paraId="78B85A6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4F3F3F" w14:textId="77777777" w:rsidR="008A5B9C" w:rsidRPr="000737E6" w:rsidRDefault="008A5B9C" w:rsidP="00844A37">
            <w:pPr>
              <w:pStyle w:val="TAC"/>
            </w:pPr>
          </w:p>
          <w:p w14:paraId="683A4746" w14:textId="77777777" w:rsidR="008A5B9C" w:rsidRPr="000737E6" w:rsidRDefault="008A5B9C" w:rsidP="00844A37">
            <w:pPr>
              <w:pStyle w:val="TAC"/>
            </w:pPr>
            <w:r w:rsidRPr="000737E6">
              <w:t xml:space="preserve">SLRB mapping rule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CD3E25" w14:textId="77777777" w:rsidR="008A5B9C" w:rsidRPr="000737E6" w:rsidRDefault="008A5B9C" w:rsidP="00844A37">
            <w:pPr>
              <w:pStyle w:val="TAL"/>
            </w:pPr>
            <w:r w:rsidRPr="000737E6">
              <w:t>octet (o49+5)*</w:t>
            </w:r>
          </w:p>
          <w:p w14:paraId="42D5D2A1" w14:textId="77777777" w:rsidR="008A5B9C" w:rsidRPr="000737E6" w:rsidRDefault="008A5B9C" w:rsidP="00844A37">
            <w:pPr>
              <w:pStyle w:val="TAL"/>
            </w:pPr>
          </w:p>
          <w:p w14:paraId="1FFE4561" w14:textId="77777777" w:rsidR="008A5B9C" w:rsidRPr="000737E6" w:rsidRDefault="008A5B9C" w:rsidP="00844A37">
            <w:pPr>
              <w:pStyle w:val="TAL"/>
            </w:pPr>
            <w:r w:rsidRPr="000737E6">
              <w:t>octet o75*</w:t>
            </w:r>
          </w:p>
        </w:tc>
      </w:tr>
      <w:tr w:rsidR="008A5B9C" w:rsidRPr="000737E6" w14:paraId="3060E07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70014C" w14:textId="77777777" w:rsidR="008A5B9C" w:rsidRPr="000737E6" w:rsidRDefault="008A5B9C" w:rsidP="00844A37">
            <w:pPr>
              <w:pStyle w:val="TAC"/>
            </w:pPr>
          </w:p>
          <w:p w14:paraId="0AEE9428" w14:textId="77777777" w:rsidR="008A5B9C" w:rsidRPr="000737E6" w:rsidRDefault="008A5B9C" w:rsidP="00844A37">
            <w:pPr>
              <w:pStyle w:val="TAC"/>
            </w:pPr>
            <w:r w:rsidRPr="000737E6">
              <w:t xml:space="preserve">SLRB mapping rule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B68A4F" w14:textId="77777777" w:rsidR="008A5B9C" w:rsidRPr="000737E6" w:rsidRDefault="008A5B9C" w:rsidP="00844A37">
            <w:pPr>
              <w:pStyle w:val="TAL"/>
            </w:pPr>
            <w:r w:rsidRPr="000737E6">
              <w:t>octet (o75+1)*</w:t>
            </w:r>
          </w:p>
          <w:p w14:paraId="5EE4F959" w14:textId="77777777" w:rsidR="008A5B9C" w:rsidRPr="000737E6" w:rsidRDefault="008A5B9C" w:rsidP="00844A37">
            <w:pPr>
              <w:pStyle w:val="TAL"/>
            </w:pPr>
          </w:p>
          <w:p w14:paraId="113EC6E4" w14:textId="77777777" w:rsidR="008A5B9C" w:rsidRPr="000737E6" w:rsidRDefault="008A5B9C" w:rsidP="00844A37">
            <w:pPr>
              <w:pStyle w:val="TAL"/>
            </w:pPr>
            <w:r w:rsidRPr="000737E6">
              <w:t>octet o76*</w:t>
            </w:r>
          </w:p>
        </w:tc>
      </w:tr>
      <w:tr w:rsidR="008A5B9C" w:rsidRPr="000737E6" w14:paraId="2C9A456A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FDB39" w14:textId="77777777" w:rsidR="008A5B9C" w:rsidRPr="000737E6" w:rsidRDefault="008A5B9C" w:rsidP="00844A37">
            <w:pPr>
              <w:pStyle w:val="TAC"/>
            </w:pPr>
          </w:p>
          <w:p w14:paraId="1CD9D0B5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286FAA" w14:textId="77777777" w:rsidR="008A5B9C" w:rsidRPr="000737E6" w:rsidRDefault="008A5B9C" w:rsidP="00844A37">
            <w:pPr>
              <w:pStyle w:val="TAL"/>
            </w:pPr>
            <w:r w:rsidRPr="000737E6">
              <w:t>octet (o76+1)*</w:t>
            </w:r>
          </w:p>
          <w:p w14:paraId="0950CAA4" w14:textId="77777777" w:rsidR="008A5B9C" w:rsidRPr="000737E6" w:rsidRDefault="008A5B9C" w:rsidP="00844A37">
            <w:pPr>
              <w:pStyle w:val="TAL"/>
            </w:pPr>
          </w:p>
          <w:p w14:paraId="7B7AAF0B" w14:textId="77777777" w:rsidR="008A5B9C" w:rsidRPr="000737E6" w:rsidRDefault="008A5B9C" w:rsidP="00844A37">
            <w:pPr>
              <w:pStyle w:val="TAL"/>
            </w:pPr>
            <w:r w:rsidRPr="000737E6">
              <w:t>octet o77*</w:t>
            </w:r>
          </w:p>
        </w:tc>
      </w:tr>
      <w:tr w:rsidR="008A5B9C" w:rsidRPr="000737E6" w14:paraId="1FDDED3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5B645" w14:textId="77777777" w:rsidR="008A5B9C" w:rsidRPr="000737E6" w:rsidRDefault="008A5B9C" w:rsidP="00844A37">
            <w:pPr>
              <w:pStyle w:val="TAC"/>
            </w:pPr>
          </w:p>
          <w:p w14:paraId="1A0E48D7" w14:textId="77777777" w:rsidR="008A5B9C" w:rsidRPr="000737E6" w:rsidRDefault="008A5B9C" w:rsidP="00844A37">
            <w:pPr>
              <w:pStyle w:val="TAC"/>
            </w:pPr>
            <w:r w:rsidRPr="000737E6">
              <w:t xml:space="preserve">SLRB mapping rule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0D166E" w14:textId="77777777" w:rsidR="008A5B9C" w:rsidRPr="000737E6" w:rsidRDefault="008A5B9C" w:rsidP="00844A37">
            <w:pPr>
              <w:pStyle w:val="TAL"/>
            </w:pPr>
            <w:r w:rsidRPr="000737E6">
              <w:t>octet (o77+1)*</w:t>
            </w:r>
          </w:p>
          <w:p w14:paraId="5E2247E3" w14:textId="77777777" w:rsidR="008A5B9C" w:rsidRPr="000737E6" w:rsidRDefault="008A5B9C" w:rsidP="00844A37">
            <w:pPr>
              <w:pStyle w:val="TAL"/>
            </w:pPr>
          </w:p>
          <w:p w14:paraId="642CA5B5" w14:textId="77777777" w:rsidR="008A5B9C" w:rsidRPr="000737E6" w:rsidRDefault="008A5B9C" w:rsidP="00844A37">
            <w:pPr>
              <w:pStyle w:val="TAL"/>
            </w:pPr>
            <w:r w:rsidRPr="000737E6">
              <w:t>octet o50*</w:t>
            </w:r>
          </w:p>
        </w:tc>
      </w:tr>
    </w:tbl>
    <w:p w14:paraId="1FE2365E" w14:textId="77777777" w:rsidR="008A5B9C" w:rsidRPr="000737E6" w:rsidRDefault="008A5B9C" w:rsidP="008A5B9C">
      <w:pPr>
        <w:pStyle w:val="TF"/>
      </w:pPr>
      <w:r w:rsidRPr="000737E6">
        <w:t>Figure 5.4.2.31: SLRB mapping rules</w:t>
      </w:r>
    </w:p>
    <w:p w14:paraId="444C7064" w14:textId="77777777" w:rsidR="008A5B9C" w:rsidRPr="000737E6" w:rsidRDefault="008A5B9C" w:rsidP="008A5B9C">
      <w:pPr>
        <w:pStyle w:val="TH"/>
      </w:pPr>
      <w:r w:rsidRPr="000737E6">
        <w:t>Table 5.4.2.31: SLRB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4760E97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38087AA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SLRB mapping rule</w:t>
            </w:r>
            <w:r w:rsidRPr="000737E6">
              <w:rPr>
                <w:noProof/>
                <w:lang w:val="en-US"/>
              </w:rPr>
              <w:t>:</w:t>
            </w:r>
          </w:p>
          <w:p w14:paraId="34E16EB5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SLRB mapping rule field is coded according to figure 5.4.2.32 and table 5.4.2.32.</w:t>
            </w:r>
          </w:p>
        </w:tc>
      </w:tr>
      <w:tr w:rsidR="008A5B9C" w:rsidRPr="000737E6" w14:paraId="59ADF82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B67E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0216F905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08716FE4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5BF568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E2604A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94C8A2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1E1A8D9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91756F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6F0150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9248E2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702D261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524DA9A1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25B55E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DE2E9C" w14:textId="77777777" w:rsidR="008A5B9C" w:rsidRPr="000737E6" w:rsidRDefault="008A5B9C" w:rsidP="00844A37">
            <w:pPr>
              <w:pStyle w:val="TAC"/>
            </w:pPr>
          </w:p>
          <w:p w14:paraId="20AED3AA" w14:textId="77777777" w:rsidR="008A5B9C" w:rsidRPr="000737E6" w:rsidRDefault="008A5B9C" w:rsidP="00844A37">
            <w:pPr>
              <w:pStyle w:val="TAC"/>
            </w:pPr>
            <w:r w:rsidRPr="000737E6">
              <w:t xml:space="preserve">Length of SLRB mapping rule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FAF50D" w14:textId="77777777" w:rsidR="008A5B9C" w:rsidRPr="000737E6" w:rsidRDefault="008A5B9C" w:rsidP="00844A37">
            <w:pPr>
              <w:pStyle w:val="TAL"/>
            </w:pPr>
            <w:r w:rsidRPr="000737E6">
              <w:t>octet o75+1</w:t>
            </w:r>
          </w:p>
          <w:p w14:paraId="4F97F1D4" w14:textId="77777777" w:rsidR="008A5B9C" w:rsidRPr="000737E6" w:rsidRDefault="008A5B9C" w:rsidP="00844A37">
            <w:pPr>
              <w:pStyle w:val="TAL"/>
            </w:pPr>
          </w:p>
          <w:p w14:paraId="13252078" w14:textId="77777777" w:rsidR="008A5B9C" w:rsidRPr="000737E6" w:rsidRDefault="008A5B9C" w:rsidP="00844A37">
            <w:pPr>
              <w:pStyle w:val="TAL"/>
            </w:pPr>
            <w:r w:rsidRPr="000737E6">
              <w:t>octet o75+2</w:t>
            </w:r>
          </w:p>
        </w:tc>
      </w:tr>
      <w:tr w:rsidR="008A5B9C" w:rsidRPr="000737E6" w14:paraId="53B6AF0F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FACB71" w14:textId="77777777" w:rsidR="008A5B9C" w:rsidRPr="000737E6" w:rsidRDefault="008A5B9C" w:rsidP="00844A37">
            <w:pPr>
              <w:pStyle w:val="TAC"/>
            </w:pPr>
          </w:p>
          <w:p w14:paraId="345B900F" w14:textId="77777777" w:rsidR="008A5B9C" w:rsidRPr="000737E6" w:rsidRDefault="008A5B9C" w:rsidP="00844A37">
            <w:pPr>
              <w:pStyle w:val="TAC"/>
            </w:pPr>
            <w:r w:rsidRPr="000737E6"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B25967" w14:textId="77777777" w:rsidR="008A5B9C" w:rsidRPr="000737E6" w:rsidRDefault="008A5B9C" w:rsidP="00844A37">
            <w:pPr>
              <w:pStyle w:val="TAL"/>
            </w:pPr>
            <w:r w:rsidRPr="000737E6">
              <w:t>octet o75+3</w:t>
            </w:r>
          </w:p>
          <w:p w14:paraId="501CA8F9" w14:textId="77777777" w:rsidR="008A5B9C" w:rsidRPr="000737E6" w:rsidRDefault="008A5B9C" w:rsidP="00844A37">
            <w:pPr>
              <w:pStyle w:val="TAL"/>
            </w:pPr>
          </w:p>
          <w:p w14:paraId="768B2927" w14:textId="77777777" w:rsidR="008A5B9C" w:rsidRPr="000737E6" w:rsidRDefault="008A5B9C" w:rsidP="00844A37">
            <w:pPr>
              <w:pStyle w:val="TAL"/>
            </w:pPr>
            <w:r w:rsidRPr="000737E6">
              <w:t>octet o78</w:t>
            </w:r>
          </w:p>
        </w:tc>
      </w:tr>
      <w:tr w:rsidR="008A5B9C" w:rsidRPr="000737E6" w14:paraId="61E11ED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66AFE3" w14:textId="77777777" w:rsidR="008A5B9C" w:rsidRPr="000737E6" w:rsidRDefault="008A5B9C" w:rsidP="00844A37">
            <w:pPr>
              <w:pStyle w:val="TAC"/>
            </w:pPr>
            <w:r w:rsidRPr="000737E6">
              <w:t>Length of 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8765E59" w14:textId="77777777" w:rsidR="008A5B9C" w:rsidRPr="000737E6" w:rsidRDefault="008A5B9C" w:rsidP="00844A37">
            <w:pPr>
              <w:pStyle w:val="TAL"/>
            </w:pPr>
            <w:r w:rsidRPr="000737E6">
              <w:t>octet o78+1</w:t>
            </w:r>
          </w:p>
          <w:p w14:paraId="500E4FBA" w14:textId="77777777" w:rsidR="008A5B9C" w:rsidRPr="000737E6" w:rsidRDefault="008A5B9C" w:rsidP="00844A37">
            <w:pPr>
              <w:pStyle w:val="TAL"/>
            </w:pPr>
          </w:p>
          <w:p w14:paraId="501572C7" w14:textId="77777777" w:rsidR="008A5B9C" w:rsidRPr="000737E6" w:rsidRDefault="008A5B9C" w:rsidP="00844A37">
            <w:pPr>
              <w:pStyle w:val="TAL"/>
            </w:pPr>
            <w:r w:rsidRPr="000737E6">
              <w:t>octet o78+2</w:t>
            </w:r>
          </w:p>
        </w:tc>
      </w:tr>
      <w:tr w:rsidR="008A5B9C" w:rsidRPr="000737E6" w14:paraId="7D4D5BC7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85906" w14:textId="77777777" w:rsidR="008A5B9C" w:rsidRPr="000737E6" w:rsidRDefault="008A5B9C" w:rsidP="00844A37">
            <w:pPr>
              <w:pStyle w:val="TAC"/>
            </w:pPr>
          </w:p>
          <w:p w14:paraId="022C02E4" w14:textId="77777777" w:rsidR="008A5B9C" w:rsidRPr="000737E6" w:rsidRDefault="008A5B9C" w:rsidP="00844A37">
            <w:pPr>
              <w:pStyle w:val="TAC"/>
            </w:pPr>
            <w:r w:rsidRPr="000737E6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7791C8" w14:textId="77777777" w:rsidR="008A5B9C" w:rsidRPr="000737E6" w:rsidRDefault="008A5B9C" w:rsidP="00844A37">
            <w:pPr>
              <w:pStyle w:val="TAL"/>
              <w:rPr>
                <w:lang w:eastAsia="ko-KR"/>
              </w:rPr>
            </w:pPr>
            <w:r w:rsidRPr="000737E6">
              <w:rPr>
                <w:lang w:eastAsia="ko-KR"/>
              </w:rPr>
              <w:t>octet o78+3</w:t>
            </w:r>
          </w:p>
          <w:p w14:paraId="1F20A544" w14:textId="77777777" w:rsidR="008A5B9C" w:rsidRPr="000737E6" w:rsidRDefault="008A5B9C" w:rsidP="00844A37">
            <w:pPr>
              <w:pStyle w:val="TAL"/>
              <w:rPr>
                <w:lang w:eastAsia="ko-KR"/>
              </w:rPr>
            </w:pPr>
          </w:p>
          <w:p w14:paraId="4270D2A2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octet o76</w:t>
            </w:r>
          </w:p>
        </w:tc>
      </w:tr>
    </w:tbl>
    <w:p w14:paraId="1BC6D3B6" w14:textId="77777777" w:rsidR="008A5B9C" w:rsidRPr="000737E6" w:rsidRDefault="008A5B9C" w:rsidP="008A5B9C">
      <w:pPr>
        <w:pStyle w:val="TF"/>
      </w:pPr>
      <w:r w:rsidRPr="000737E6">
        <w:t>Figure 5.4.2.32: SLRB mapping rule</w:t>
      </w:r>
    </w:p>
    <w:p w14:paraId="35B4AEAE" w14:textId="77777777" w:rsidR="008A5B9C" w:rsidRPr="000737E6" w:rsidRDefault="008A5B9C" w:rsidP="008A5B9C">
      <w:pPr>
        <w:pStyle w:val="TH"/>
      </w:pPr>
      <w:r w:rsidRPr="000737E6">
        <w:t>Table 5.4.2.32: SLRB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697E04C3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9E2093" w14:textId="77777777" w:rsidR="008A5B9C" w:rsidRPr="000737E6" w:rsidRDefault="008A5B9C" w:rsidP="00844A37">
            <w:pPr>
              <w:pStyle w:val="TAL"/>
            </w:pPr>
            <w:r w:rsidRPr="000737E6">
              <w:t>PC5 QoS profile octet (o75+3</w:t>
            </w:r>
            <w:r w:rsidRPr="000737E6">
              <w:rPr>
                <w:lang w:eastAsia="zh-CN"/>
              </w:rPr>
              <w:t xml:space="preserve"> to</w:t>
            </w:r>
            <w:r w:rsidRPr="000737E6">
              <w:t xml:space="preserve"> o78):</w:t>
            </w:r>
          </w:p>
          <w:p w14:paraId="20549FAA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PC5 QoS profile field is coded according to figure 5.4.2.33 and table 5.4.2.33.</w:t>
            </w:r>
          </w:p>
        </w:tc>
      </w:tr>
      <w:tr w:rsidR="008A5B9C" w:rsidRPr="000737E6" w14:paraId="1433CE0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899C09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497416C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73A455" w14:textId="77777777" w:rsidR="008A5B9C" w:rsidRPr="000737E6" w:rsidRDefault="008A5B9C" w:rsidP="00844A37">
            <w:pPr>
              <w:pStyle w:val="TAL"/>
            </w:pPr>
            <w:r w:rsidRPr="000737E6">
              <w:t>SLRB (o78+3</w:t>
            </w:r>
            <w:r w:rsidRPr="000737E6">
              <w:rPr>
                <w:lang w:eastAsia="zh-CN"/>
              </w:rPr>
              <w:t xml:space="preserve"> to</w:t>
            </w:r>
            <w:r w:rsidRPr="000737E6">
              <w:t xml:space="preserve"> o76):</w:t>
            </w:r>
          </w:p>
        </w:tc>
      </w:tr>
      <w:tr w:rsidR="008A5B9C" w:rsidRPr="000737E6" w14:paraId="27B1E86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B08EC" w14:textId="77777777" w:rsidR="008A5B9C" w:rsidRPr="000737E6" w:rsidRDefault="008A5B9C" w:rsidP="00844A37">
            <w:pPr>
              <w:pStyle w:val="TAL"/>
            </w:pPr>
            <w:r w:rsidRPr="000737E6">
              <w:t xml:space="preserve">SLRB </w:t>
            </w:r>
            <w:r w:rsidRPr="000737E6">
              <w:rPr>
                <w:lang w:eastAsia="ko-KR"/>
              </w:rPr>
              <w:t xml:space="preserve">is defined as </w:t>
            </w:r>
            <w:r w:rsidRPr="000737E6">
              <w:rPr>
                <w:i/>
                <w:iCs/>
              </w:rPr>
              <w:t>SL-PreconfigurationNR</w:t>
            </w:r>
            <w:r w:rsidRPr="000737E6">
              <w:rPr>
                <w:lang w:eastAsia="ko-KR"/>
              </w:rPr>
              <w:t xml:space="preserve"> in clause</w:t>
            </w:r>
            <w:r w:rsidRPr="000737E6">
              <w:t> </w:t>
            </w:r>
            <w:r w:rsidRPr="000737E6">
              <w:rPr>
                <w:lang w:eastAsia="ko-KR"/>
              </w:rPr>
              <w:t>9.3 of 3GPP</w:t>
            </w:r>
            <w:r w:rsidRPr="000737E6">
              <w:t> </w:t>
            </w:r>
            <w:r w:rsidRPr="000737E6">
              <w:rPr>
                <w:lang w:eastAsia="ko-KR"/>
              </w:rPr>
              <w:t>TS</w:t>
            </w:r>
            <w:r w:rsidRPr="000737E6">
              <w:t> </w:t>
            </w:r>
            <w:r w:rsidRPr="000737E6">
              <w:rPr>
                <w:lang w:eastAsia="ko-KR"/>
              </w:rPr>
              <w:t>38.331</w:t>
            </w:r>
            <w:r w:rsidRPr="000737E6">
              <w:t> </w:t>
            </w:r>
            <w:r w:rsidRPr="000737E6">
              <w:rPr>
                <w:lang w:eastAsia="ko-KR"/>
              </w:rPr>
              <w:t>[7].</w:t>
            </w:r>
          </w:p>
        </w:tc>
      </w:tr>
      <w:tr w:rsidR="008A5B9C" w:rsidRPr="000737E6" w14:paraId="653B6EC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F2E7B41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28EBEB0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4151C50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length </w:t>
            </w:r>
            <w:r w:rsidRPr="000737E6">
              <w:t xml:space="preserve">of SLRB mapping rule </w:t>
            </w:r>
            <w:r w:rsidRPr="000737E6">
              <w:rPr>
                <w:noProof/>
                <w:lang w:val="en-US"/>
              </w:rPr>
              <w:t>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5.4.2.32,</w:t>
            </w:r>
            <w:r w:rsidRPr="000737E6">
              <w:rPr>
                <w:lang w:val="en-US"/>
              </w:rPr>
              <w:t xml:space="preserve"> receiving entity shall ignore any superfluous octets located at the end of the </w:t>
            </w:r>
            <w:r w:rsidRPr="000737E6">
              <w:t xml:space="preserve">SLRB mapping rule </w:t>
            </w:r>
            <w:r w:rsidRPr="000737E6">
              <w:rPr>
                <w:noProof/>
                <w:lang w:val="en-US"/>
              </w:rPr>
              <w:t>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78E26C1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332D7" w14:textId="77777777" w:rsidR="008A5B9C" w:rsidRPr="000737E6" w:rsidRDefault="008A5B9C" w:rsidP="00844A37">
            <w:pPr>
              <w:pStyle w:val="TAL"/>
            </w:pPr>
          </w:p>
        </w:tc>
      </w:tr>
    </w:tbl>
    <w:p w14:paraId="215AD195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8A5B9C" w:rsidRPr="000737E6" w14:paraId="6BEBD0E4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26FF65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209D5B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94199D5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B737D4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E5836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EDDF08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91F1A0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EF580B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1C11A4CB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0DFA988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B9B02A" w14:textId="77777777" w:rsidR="008A5B9C" w:rsidRPr="000737E6" w:rsidRDefault="008A5B9C" w:rsidP="00844A37">
            <w:pPr>
              <w:pStyle w:val="TAC"/>
            </w:pPr>
          </w:p>
          <w:p w14:paraId="7EA8267A" w14:textId="77777777" w:rsidR="008A5B9C" w:rsidRPr="000737E6" w:rsidRDefault="008A5B9C" w:rsidP="00844A37">
            <w:pPr>
              <w:pStyle w:val="TAC"/>
            </w:pPr>
            <w:r w:rsidRPr="000737E6">
              <w:t xml:space="preserve">Length of PC5 QoS profile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D913C1" w14:textId="77777777" w:rsidR="008A5B9C" w:rsidRPr="000737E6" w:rsidRDefault="008A5B9C" w:rsidP="00844A37">
            <w:pPr>
              <w:pStyle w:val="TAL"/>
            </w:pPr>
            <w:r w:rsidRPr="000737E6">
              <w:t>octet o75+3</w:t>
            </w:r>
          </w:p>
          <w:p w14:paraId="09D7894A" w14:textId="77777777" w:rsidR="008A5B9C" w:rsidRPr="000737E6" w:rsidRDefault="008A5B9C" w:rsidP="00844A37">
            <w:pPr>
              <w:pStyle w:val="TAL"/>
            </w:pPr>
          </w:p>
          <w:p w14:paraId="2CBA9BE0" w14:textId="77777777" w:rsidR="008A5B9C" w:rsidRPr="000737E6" w:rsidRDefault="008A5B9C" w:rsidP="00844A37">
            <w:pPr>
              <w:pStyle w:val="TAL"/>
            </w:pPr>
            <w:r w:rsidRPr="000737E6">
              <w:t>octet o75+4</w:t>
            </w:r>
          </w:p>
        </w:tc>
      </w:tr>
      <w:tr w:rsidR="008A5B9C" w:rsidRPr="000737E6" w14:paraId="224391F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B91BD9" w14:textId="77777777" w:rsidR="008A5B9C" w:rsidRPr="000737E6" w:rsidRDefault="008A5B9C" w:rsidP="00844A37">
            <w:pPr>
              <w:pStyle w:val="TAC"/>
            </w:pPr>
            <w:r w:rsidRPr="000737E6">
              <w:t>GFBRI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6E3A43" w14:textId="77777777" w:rsidR="008A5B9C" w:rsidRPr="000737E6" w:rsidRDefault="008A5B9C" w:rsidP="00844A37">
            <w:pPr>
              <w:pStyle w:val="TAC"/>
            </w:pPr>
            <w:r w:rsidRPr="000737E6">
              <w:t>MFBRI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BDDB6E" w14:textId="77777777" w:rsidR="008A5B9C" w:rsidRPr="000737E6" w:rsidRDefault="008A5B9C" w:rsidP="00844A37">
            <w:pPr>
              <w:pStyle w:val="TAC"/>
            </w:pPr>
            <w:r w:rsidRPr="000737E6">
              <w:t>PLAMBRI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97E28D" w14:textId="77777777" w:rsidR="008A5B9C" w:rsidRPr="000737E6" w:rsidRDefault="008A5B9C" w:rsidP="00844A37">
            <w:pPr>
              <w:pStyle w:val="TAC"/>
            </w:pPr>
            <w:r w:rsidRPr="000737E6"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B2206" w14:textId="77777777" w:rsidR="008A5B9C" w:rsidRPr="000737E6" w:rsidRDefault="008A5B9C" w:rsidP="00844A37">
            <w:pPr>
              <w:pStyle w:val="TAC"/>
            </w:pPr>
            <w:r w:rsidRPr="000737E6"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5221C" w14:textId="77777777" w:rsidR="008A5B9C" w:rsidRPr="000737E6" w:rsidRDefault="008A5B9C" w:rsidP="00844A37">
            <w:pPr>
              <w:pStyle w:val="TAC"/>
            </w:pPr>
            <w:r w:rsidRPr="000737E6"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EA7585" w14:textId="77777777" w:rsidR="008A5B9C" w:rsidRPr="000737E6" w:rsidRDefault="008A5B9C" w:rsidP="00844A37">
            <w:pPr>
              <w:pStyle w:val="TAC"/>
            </w:pPr>
            <w:r w:rsidRPr="000737E6"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AB5824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0613B57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6D2E3F69" w14:textId="77777777" w:rsidR="008A5B9C" w:rsidRPr="000737E6" w:rsidRDefault="008A5B9C" w:rsidP="00844A37">
            <w:pPr>
              <w:pStyle w:val="TAL"/>
            </w:pPr>
            <w:r w:rsidRPr="000737E6">
              <w:t>octet o75+5</w:t>
            </w:r>
          </w:p>
        </w:tc>
      </w:tr>
      <w:tr w:rsidR="008A5B9C" w:rsidRPr="000737E6" w14:paraId="09FBCC0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426228" w14:textId="77777777" w:rsidR="008A5B9C" w:rsidRPr="000737E6" w:rsidRDefault="008A5B9C" w:rsidP="00844A37">
            <w:pPr>
              <w:pStyle w:val="TAC"/>
            </w:pPr>
            <w:r w:rsidRPr="000737E6"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2EBC5453" w14:textId="77777777" w:rsidR="008A5B9C" w:rsidRPr="000737E6" w:rsidRDefault="008A5B9C" w:rsidP="00844A37">
            <w:pPr>
              <w:pStyle w:val="TAL"/>
            </w:pPr>
            <w:r w:rsidRPr="000737E6">
              <w:t>octet o75+6</w:t>
            </w:r>
          </w:p>
        </w:tc>
      </w:tr>
      <w:tr w:rsidR="008A5B9C" w:rsidRPr="000737E6" w14:paraId="29A3020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F9E4F" w14:textId="77777777" w:rsidR="008A5B9C" w:rsidRPr="000737E6" w:rsidRDefault="008A5B9C" w:rsidP="00844A37">
            <w:pPr>
              <w:pStyle w:val="TAC"/>
            </w:pPr>
          </w:p>
          <w:p w14:paraId="06F90E26" w14:textId="77777777" w:rsidR="008A5B9C" w:rsidRPr="000737E6" w:rsidRDefault="008A5B9C" w:rsidP="00844A37">
            <w:pPr>
              <w:pStyle w:val="TAC"/>
            </w:pPr>
            <w:r w:rsidRPr="000737E6">
              <w:t>Guaranteed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A08C4B" w14:textId="77777777" w:rsidR="008A5B9C" w:rsidRPr="000737E6" w:rsidRDefault="008A5B9C" w:rsidP="00844A37">
            <w:pPr>
              <w:pStyle w:val="TAL"/>
            </w:pPr>
            <w:r w:rsidRPr="000737E6">
              <w:t>octet (o75+7)*</w:t>
            </w:r>
          </w:p>
          <w:p w14:paraId="7932CD78" w14:textId="77777777" w:rsidR="008A5B9C" w:rsidRPr="000737E6" w:rsidRDefault="008A5B9C" w:rsidP="00844A37">
            <w:pPr>
              <w:pStyle w:val="TAL"/>
            </w:pPr>
          </w:p>
          <w:p w14:paraId="2D016596" w14:textId="77777777" w:rsidR="008A5B9C" w:rsidRPr="000737E6" w:rsidRDefault="008A5B9C" w:rsidP="00844A37">
            <w:pPr>
              <w:pStyle w:val="TAL"/>
            </w:pPr>
            <w:r w:rsidRPr="000737E6">
              <w:t>octet (o75+9)*</w:t>
            </w:r>
          </w:p>
        </w:tc>
      </w:tr>
      <w:tr w:rsidR="008A5B9C" w:rsidRPr="000737E6" w14:paraId="0DF7E6F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91E53D" w14:textId="77777777" w:rsidR="008A5B9C" w:rsidRPr="000737E6" w:rsidRDefault="008A5B9C" w:rsidP="00844A37">
            <w:pPr>
              <w:pStyle w:val="TAC"/>
            </w:pPr>
          </w:p>
          <w:p w14:paraId="11144A6D" w14:textId="77777777" w:rsidR="008A5B9C" w:rsidRPr="000737E6" w:rsidRDefault="008A5B9C" w:rsidP="00844A37">
            <w:pPr>
              <w:pStyle w:val="TAC"/>
            </w:pPr>
            <w:r w:rsidRPr="000737E6">
              <w:t>Maximum flow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77F56A" w14:textId="77777777" w:rsidR="008A5B9C" w:rsidRPr="000737E6" w:rsidRDefault="008A5B9C" w:rsidP="00844A37">
            <w:pPr>
              <w:pStyle w:val="TAL"/>
            </w:pPr>
            <w:r w:rsidRPr="000737E6">
              <w:t>octet o97* (see NOTE)</w:t>
            </w:r>
          </w:p>
          <w:p w14:paraId="5F0EB7BA" w14:textId="77777777" w:rsidR="008A5B9C" w:rsidRPr="000737E6" w:rsidRDefault="008A5B9C" w:rsidP="00844A37">
            <w:pPr>
              <w:pStyle w:val="TAL"/>
            </w:pPr>
          </w:p>
          <w:p w14:paraId="52AB3AB4" w14:textId="77777777" w:rsidR="008A5B9C" w:rsidRPr="000737E6" w:rsidRDefault="008A5B9C" w:rsidP="00844A37">
            <w:pPr>
              <w:pStyle w:val="TAL"/>
            </w:pPr>
            <w:r w:rsidRPr="000737E6">
              <w:t>octet (o97+2)*</w:t>
            </w:r>
          </w:p>
        </w:tc>
      </w:tr>
      <w:tr w:rsidR="008A5B9C" w:rsidRPr="000737E6" w14:paraId="1DCC9E9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3F721" w14:textId="77777777" w:rsidR="008A5B9C" w:rsidRPr="000737E6" w:rsidRDefault="008A5B9C" w:rsidP="00844A37">
            <w:pPr>
              <w:pStyle w:val="TAC"/>
            </w:pPr>
          </w:p>
          <w:p w14:paraId="680C9AAE" w14:textId="77777777" w:rsidR="008A5B9C" w:rsidRPr="000737E6" w:rsidRDefault="008A5B9C" w:rsidP="00844A37">
            <w:pPr>
              <w:pStyle w:val="TAC"/>
            </w:pPr>
            <w:r w:rsidRPr="000737E6">
              <w:t>Per-link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697026B" w14:textId="77777777" w:rsidR="008A5B9C" w:rsidRPr="000737E6" w:rsidRDefault="008A5B9C" w:rsidP="00844A37">
            <w:pPr>
              <w:pStyle w:val="TAL"/>
            </w:pPr>
            <w:r w:rsidRPr="000737E6">
              <w:t>octet o98* (see NOTE)</w:t>
            </w:r>
          </w:p>
          <w:p w14:paraId="2A448A5B" w14:textId="77777777" w:rsidR="008A5B9C" w:rsidRPr="000737E6" w:rsidRDefault="008A5B9C" w:rsidP="00844A37">
            <w:pPr>
              <w:pStyle w:val="TAL"/>
            </w:pPr>
          </w:p>
          <w:p w14:paraId="227C837A" w14:textId="77777777" w:rsidR="008A5B9C" w:rsidRPr="000737E6" w:rsidRDefault="008A5B9C" w:rsidP="00844A37">
            <w:pPr>
              <w:pStyle w:val="TAL"/>
            </w:pPr>
            <w:r w:rsidRPr="000737E6">
              <w:t>octet (o98+2)*</w:t>
            </w:r>
          </w:p>
        </w:tc>
      </w:tr>
      <w:tr w:rsidR="008A5B9C" w:rsidRPr="000737E6" w14:paraId="1BC8F66B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EBB97A" w14:textId="77777777" w:rsidR="008A5B9C" w:rsidRPr="000737E6" w:rsidRDefault="008A5B9C" w:rsidP="00844A37">
            <w:pPr>
              <w:pStyle w:val="TAC"/>
            </w:pPr>
          </w:p>
          <w:p w14:paraId="67375BE1" w14:textId="77777777" w:rsidR="008A5B9C" w:rsidRPr="000737E6" w:rsidRDefault="008A5B9C" w:rsidP="00844A37">
            <w:pPr>
              <w:pStyle w:val="TAC"/>
            </w:pPr>
            <w:r w:rsidRPr="000737E6"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1CCA96B" w14:textId="77777777" w:rsidR="008A5B9C" w:rsidRPr="000737E6" w:rsidRDefault="008A5B9C" w:rsidP="00844A37">
            <w:pPr>
              <w:pStyle w:val="TAL"/>
            </w:pPr>
            <w:r w:rsidRPr="000737E6">
              <w:t>octet o99* (see NOTE)</w:t>
            </w:r>
          </w:p>
          <w:p w14:paraId="338C502E" w14:textId="77777777" w:rsidR="008A5B9C" w:rsidRPr="000737E6" w:rsidRDefault="008A5B9C" w:rsidP="00844A37">
            <w:pPr>
              <w:pStyle w:val="TAL"/>
            </w:pPr>
          </w:p>
          <w:p w14:paraId="28ECB42D" w14:textId="77777777" w:rsidR="008A5B9C" w:rsidRPr="000737E6" w:rsidRDefault="008A5B9C" w:rsidP="00844A37">
            <w:pPr>
              <w:pStyle w:val="TAL"/>
            </w:pPr>
            <w:r w:rsidRPr="000737E6">
              <w:t>octet (o99+1)*</w:t>
            </w:r>
          </w:p>
        </w:tc>
      </w:tr>
      <w:tr w:rsidR="008A5B9C" w:rsidRPr="000737E6" w14:paraId="58C148F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A2391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757424FA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BB88EE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C80BA8C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816D85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5D5346EE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D4FA77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2B99A303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0F86A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2EAC8E7A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E2BCCE" w14:textId="77777777" w:rsidR="008A5B9C" w:rsidRPr="000737E6" w:rsidRDefault="008A5B9C" w:rsidP="00844A37">
            <w:pPr>
              <w:pStyle w:val="TAC"/>
            </w:pPr>
            <w:r w:rsidRPr="000737E6"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1172068D" w14:textId="77777777" w:rsidR="008A5B9C" w:rsidRPr="000737E6" w:rsidRDefault="008A5B9C" w:rsidP="00844A37">
            <w:pPr>
              <w:pStyle w:val="TAL"/>
            </w:pPr>
            <w:r w:rsidRPr="000737E6">
              <w:t>octet o100*</w:t>
            </w:r>
          </w:p>
          <w:p w14:paraId="5E720F49" w14:textId="77777777" w:rsidR="008A5B9C" w:rsidRPr="000737E6" w:rsidRDefault="008A5B9C" w:rsidP="00844A37">
            <w:pPr>
              <w:pStyle w:val="TAL"/>
            </w:pPr>
            <w:r w:rsidRPr="000737E6">
              <w:t>(see NOTE)</w:t>
            </w:r>
          </w:p>
        </w:tc>
      </w:tr>
      <w:tr w:rsidR="008A5B9C" w:rsidRPr="000737E6" w14:paraId="7CC420D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9500D" w14:textId="77777777" w:rsidR="008A5B9C" w:rsidRPr="000737E6" w:rsidRDefault="008A5B9C" w:rsidP="00844A37">
            <w:pPr>
              <w:pStyle w:val="TAC"/>
            </w:pPr>
          </w:p>
          <w:p w14:paraId="0820C32A" w14:textId="77777777" w:rsidR="008A5B9C" w:rsidRPr="000737E6" w:rsidRDefault="008A5B9C" w:rsidP="00844A37">
            <w:pPr>
              <w:pStyle w:val="TAC"/>
            </w:pPr>
            <w:r w:rsidRPr="000737E6">
              <w:t>Averaging window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BEBDDD3" w14:textId="77777777" w:rsidR="008A5B9C" w:rsidRPr="000737E6" w:rsidRDefault="008A5B9C" w:rsidP="00844A37">
            <w:pPr>
              <w:pStyle w:val="TAL"/>
            </w:pPr>
            <w:r w:rsidRPr="000737E6">
              <w:t>octet o101*</w:t>
            </w:r>
          </w:p>
          <w:p w14:paraId="52A9D100" w14:textId="77777777" w:rsidR="008A5B9C" w:rsidRPr="000737E6" w:rsidRDefault="008A5B9C" w:rsidP="00844A37">
            <w:pPr>
              <w:pStyle w:val="TAL"/>
            </w:pPr>
            <w:r w:rsidRPr="000737E6">
              <w:t>(see NOTE)</w:t>
            </w:r>
          </w:p>
          <w:p w14:paraId="57C3D5D3" w14:textId="77777777" w:rsidR="008A5B9C" w:rsidRPr="000737E6" w:rsidRDefault="008A5B9C" w:rsidP="00844A37">
            <w:pPr>
              <w:pStyle w:val="TAL"/>
            </w:pPr>
          </w:p>
          <w:p w14:paraId="0EEEDDEA" w14:textId="77777777" w:rsidR="008A5B9C" w:rsidRPr="000737E6" w:rsidRDefault="008A5B9C" w:rsidP="00844A37">
            <w:pPr>
              <w:pStyle w:val="TAL"/>
            </w:pPr>
            <w:r w:rsidRPr="000737E6">
              <w:t>octet (o101+1)*</w:t>
            </w:r>
          </w:p>
        </w:tc>
      </w:tr>
      <w:tr w:rsidR="008A5B9C" w:rsidRPr="000737E6" w14:paraId="55FAD2D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BBE5B" w14:textId="77777777" w:rsidR="008A5B9C" w:rsidRPr="000737E6" w:rsidRDefault="008A5B9C" w:rsidP="00844A37">
            <w:pPr>
              <w:pStyle w:val="TAC"/>
            </w:pPr>
          </w:p>
          <w:p w14:paraId="28326707" w14:textId="77777777" w:rsidR="008A5B9C" w:rsidRPr="000737E6" w:rsidRDefault="008A5B9C" w:rsidP="00844A37">
            <w:pPr>
              <w:pStyle w:val="TAC"/>
            </w:pPr>
            <w:r w:rsidRPr="000737E6">
              <w:t>Maximum data burst volume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0A73356" w14:textId="77777777" w:rsidR="008A5B9C" w:rsidRPr="000737E6" w:rsidRDefault="008A5B9C" w:rsidP="00844A37">
            <w:pPr>
              <w:pStyle w:val="TAL"/>
            </w:pPr>
            <w:r w:rsidRPr="000737E6">
              <w:t>octet o102*</w:t>
            </w:r>
          </w:p>
          <w:p w14:paraId="19694223" w14:textId="77777777" w:rsidR="008A5B9C" w:rsidRPr="000737E6" w:rsidRDefault="008A5B9C" w:rsidP="00844A37">
            <w:pPr>
              <w:pStyle w:val="TAL"/>
            </w:pPr>
            <w:r w:rsidRPr="000737E6">
              <w:t>(see NOTE)</w:t>
            </w:r>
          </w:p>
          <w:p w14:paraId="761AEEA9" w14:textId="77777777" w:rsidR="008A5B9C" w:rsidRPr="000737E6" w:rsidRDefault="008A5B9C" w:rsidP="00844A37">
            <w:pPr>
              <w:pStyle w:val="TAL"/>
            </w:pPr>
          </w:p>
          <w:p w14:paraId="0242C135" w14:textId="77777777" w:rsidR="008A5B9C" w:rsidRPr="000737E6" w:rsidRDefault="008A5B9C" w:rsidP="00844A37">
            <w:pPr>
              <w:pStyle w:val="TAL"/>
            </w:pPr>
            <w:r w:rsidRPr="000737E6">
              <w:t>octet (o102+1)* = octet o78*</w:t>
            </w:r>
          </w:p>
        </w:tc>
      </w:tr>
    </w:tbl>
    <w:p w14:paraId="12765720" w14:textId="77777777" w:rsidR="008A5B9C" w:rsidRPr="000737E6" w:rsidRDefault="008A5B9C" w:rsidP="008A5B9C">
      <w:pPr>
        <w:pStyle w:val="NO"/>
      </w:pPr>
      <w:r w:rsidRPr="000737E6">
        <w:t>NOTE:</w:t>
      </w:r>
      <w:r w:rsidRPr="000737E6">
        <w:tab/>
        <w:t>The field is placed immediately after the last present preceding field.</w:t>
      </w:r>
    </w:p>
    <w:p w14:paraId="60F91DC5" w14:textId="77777777" w:rsidR="008A5B9C" w:rsidRPr="000737E6" w:rsidRDefault="008A5B9C" w:rsidP="008A5B9C">
      <w:pPr>
        <w:pStyle w:val="TF"/>
        <w:rPr>
          <w:noProof/>
          <w:lang w:val="fr-FR"/>
        </w:rPr>
      </w:pPr>
      <w:r w:rsidRPr="000737E6">
        <w:rPr>
          <w:lang w:val="fr-FR"/>
        </w:rPr>
        <w:t>Figure 5.4.2.33:PC5 QoS profile</w:t>
      </w:r>
    </w:p>
    <w:p w14:paraId="4FF802C8" w14:textId="77777777" w:rsidR="008A5B9C" w:rsidRPr="000737E6" w:rsidRDefault="008A5B9C" w:rsidP="008A5B9C">
      <w:pPr>
        <w:pStyle w:val="TH"/>
        <w:rPr>
          <w:lang w:val="fr-FR"/>
        </w:rPr>
      </w:pPr>
      <w:r w:rsidRPr="000737E6">
        <w:rPr>
          <w:lang w:val="fr-FR"/>
        </w:rPr>
        <w:lastRenderedPageBreak/>
        <w:t>Table 5.4.2.33:PC5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022CF23E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88F81ED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lastRenderedPageBreak/>
              <w:t>Guaranteed flow bit rate</w:t>
            </w:r>
            <w:r w:rsidRPr="000737E6">
              <w:rPr>
                <w:noProof/>
                <w:lang w:val="en-US"/>
              </w:rPr>
              <w:t xml:space="preserve"> indicator</w:t>
            </w:r>
            <w:r w:rsidRPr="000737E6">
              <w:t xml:space="preserve"> (GFBRI) (o75+5 bit 8):</w:t>
            </w:r>
          </w:p>
          <w:p w14:paraId="3478680B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GFBRI bit indicates presence of guaranteed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0A3C4D15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4665E55C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</w:t>
            </w:r>
          </w:p>
          <w:p w14:paraId="4E1CE63E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Guaranteed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45B9C0F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Guaranteed flow bit rate field is present</w:t>
            </w:r>
          </w:p>
        </w:tc>
      </w:tr>
      <w:tr w:rsidR="008A5B9C" w:rsidRPr="000737E6" w14:paraId="27EE76F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55E993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  <w:tr w:rsidR="008A5B9C" w:rsidRPr="000737E6" w14:paraId="06D723D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567B9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Maximum flow bit rate</w:t>
            </w:r>
            <w:r w:rsidRPr="000737E6">
              <w:rPr>
                <w:noProof/>
                <w:lang w:val="en-US"/>
              </w:rPr>
              <w:t xml:space="preserve"> indicator</w:t>
            </w:r>
            <w:r w:rsidRPr="000737E6">
              <w:t xml:space="preserve"> (MFBRI) (o75+5 bit 7):</w:t>
            </w:r>
          </w:p>
          <w:p w14:paraId="4ACFD028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MFBRI bit indicates presence of maximum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21715DE3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152B7F4C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7</w:t>
            </w:r>
          </w:p>
          <w:p w14:paraId="40BF3211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Maximum flow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01F09D8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Maximum flow bit rate field is present</w:t>
            </w:r>
          </w:p>
        </w:tc>
      </w:tr>
      <w:tr w:rsidR="008A5B9C" w:rsidRPr="000737E6" w14:paraId="0557A72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87085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1C87927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B508B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Per-link aggregate maximum bit rate </w:t>
            </w:r>
            <w:r w:rsidRPr="000737E6">
              <w:rPr>
                <w:noProof/>
                <w:lang w:val="en-US"/>
              </w:rPr>
              <w:t>indicator</w:t>
            </w:r>
            <w:r w:rsidRPr="000737E6">
              <w:t xml:space="preserve"> (PLAMBRI) (o75+5 bit 6):</w:t>
            </w:r>
          </w:p>
          <w:p w14:paraId="521B7310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PLAMBRI bit indicates presence of 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021A18AD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3E315733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6</w:t>
            </w:r>
          </w:p>
          <w:p w14:paraId="05EB1BC5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27950FB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Per-link aggregate maximum bit rate field is present</w:t>
            </w:r>
          </w:p>
        </w:tc>
      </w:tr>
      <w:tr w:rsidR="008A5B9C" w:rsidRPr="000737E6" w14:paraId="7FD7F07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0B2D5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19C9C1E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321C5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Range </w:t>
            </w:r>
            <w:r w:rsidRPr="000737E6">
              <w:rPr>
                <w:noProof/>
                <w:lang w:val="en-US"/>
              </w:rPr>
              <w:t>indicator</w:t>
            </w:r>
            <w:r w:rsidRPr="000737E6">
              <w:t xml:space="preserve"> (RI) (o75+5 bit 5): </w:t>
            </w:r>
          </w:p>
          <w:p w14:paraId="0F7523B9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RI bit indicates presence of range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1BE830F3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35AA8B5B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5</w:t>
            </w:r>
          </w:p>
          <w:p w14:paraId="6AB0FAE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Range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absent</w:t>
            </w:r>
          </w:p>
          <w:p w14:paraId="229719E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Range field is present</w:t>
            </w:r>
          </w:p>
        </w:tc>
      </w:tr>
      <w:tr w:rsidR="008A5B9C" w:rsidRPr="000737E6" w14:paraId="19C08FA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FC474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06D80CC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54AB4E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Priority level</w:t>
            </w:r>
            <w:r w:rsidRPr="000737E6">
              <w:rPr>
                <w:noProof/>
                <w:lang w:val="en-US"/>
              </w:rPr>
              <w:t xml:space="preserve"> octet </w:t>
            </w:r>
            <w:r w:rsidRPr="000737E6">
              <w:t>indicator (OPLI) (o75+5 bit 4):</w:t>
            </w:r>
          </w:p>
          <w:p w14:paraId="4A3C7F71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OPLI bit indicates presence of the octet of the priority level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0DF1DD0F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12BA351C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4</w:t>
            </w:r>
          </w:p>
          <w:p w14:paraId="0C94308B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The octet of the priority level is absent</w:t>
            </w:r>
          </w:p>
          <w:p w14:paraId="2C16EEE8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The octet of the priority level is present</w:t>
            </w:r>
          </w:p>
        </w:tc>
      </w:tr>
      <w:tr w:rsidR="008A5B9C" w:rsidRPr="000737E6" w14:paraId="2383B2E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6F079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730908F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E74245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Averaging window </w:t>
            </w:r>
            <w:r w:rsidRPr="000737E6">
              <w:rPr>
                <w:noProof/>
                <w:lang w:val="en-US"/>
              </w:rPr>
              <w:t>indicator</w:t>
            </w:r>
            <w:r w:rsidRPr="000737E6">
              <w:t xml:space="preserve"> (AWI) (o75+5 bit 3):</w:t>
            </w:r>
          </w:p>
          <w:p w14:paraId="18A2C2D9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AWI bit indicates presence of averaging window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field.</w:t>
            </w:r>
          </w:p>
          <w:p w14:paraId="3719BCE0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716FA022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3</w:t>
            </w:r>
          </w:p>
          <w:p w14:paraId="625F327C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Averaging window field is absent</w:t>
            </w:r>
          </w:p>
          <w:p w14:paraId="79209BE1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Averaging window field is present</w:t>
            </w:r>
          </w:p>
        </w:tc>
      </w:tr>
      <w:tr w:rsidR="008A5B9C" w:rsidRPr="000737E6" w14:paraId="564CD7F6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9B9E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23BE997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D05CF6F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Maximum data burst volume indicator (MDBVI) (o75+5 bit 2):</w:t>
            </w:r>
          </w:p>
          <w:p w14:paraId="42F3B1B6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MDBVI bit indicates presence of maximum data burst volume field.</w:t>
            </w:r>
          </w:p>
          <w:p w14:paraId="19F56B89" w14:textId="77777777" w:rsidR="008A5B9C" w:rsidRPr="000737E6" w:rsidRDefault="008A5B9C" w:rsidP="00844A37">
            <w:pPr>
              <w:pStyle w:val="TAL"/>
            </w:pPr>
            <w:r w:rsidRPr="000737E6">
              <w:t>Bit</w:t>
            </w:r>
          </w:p>
          <w:p w14:paraId="772B2721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2</w:t>
            </w:r>
          </w:p>
          <w:p w14:paraId="4D891E5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Maximum data burst volume field is absent</w:t>
            </w:r>
          </w:p>
          <w:p w14:paraId="205CD0AF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</w:t>
            </w:r>
            <w:r w:rsidRPr="000737E6">
              <w:tab/>
              <w:t>Maximum data burst volume field is present</w:t>
            </w:r>
          </w:p>
        </w:tc>
      </w:tr>
      <w:tr w:rsidR="008A5B9C" w:rsidRPr="000737E6" w14:paraId="58A919A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119C61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1E7DDC6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4991B3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lastRenderedPageBreak/>
              <w:t>PQI (o75+6):</w:t>
            </w:r>
          </w:p>
          <w:p w14:paraId="23677A2A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53C65394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7A81490D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 w:eastAsia="ja-JP"/>
              </w:rPr>
              <w:tab/>
            </w:r>
            <w:r w:rsidRPr="000737E6">
              <w:rPr>
                <w:lang w:val="it-IT"/>
              </w:rPr>
              <w:t>Reserved</w:t>
            </w:r>
          </w:p>
          <w:p w14:paraId="4CDC7454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0 0 0 0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0 0 1</w:t>
            </w:r>
          </w:p>
          <w:p w14:paraId="4067970D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</w:r>
            <w:r w:rsidRPr="000737E6">
              <w:rPr>
                <w:lang w:eastAsia="ja-JP"/>
              </w:rPr>
              <w:tab/>
              <w:t>Spare</w:t>
            </w:r>
          </w:p>
          <w:p w14:paraId="611AB413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1 0 0</w:t>
            </w:r>
          </w:p>
          <w:p w14:paraId="587B1B63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1 0 1</w:t>
            </w:r>
            <w:r w:rsidRPr="000737E6">
              <w:rPr>
                <w:lang w:val="it-IT"/>
              </w:rPr>
              <w:tab/>
              <w:t>PQI 21</w:t>
            </w:r>
          </w:p>
          <w:p w14:paraId="05D680AE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1 1 0</w:t>
            </w:r>
            <w:r w:rsidRPr="000737E6">
              <w:rPr>
                <w:lang w:val="it-IT"/>
              </w:rPr>
              <w:tab/>
              <w:t>PQI 22</w:t>
            </w:r>
          </w:p>
          <w:p w14:paraId="11135347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0 </w:t>
            </w:r>
            <w:r w:rsidRPr="000737E6">
              <w:rPr>
                <w:lang w:val="it-IT"/>
              </w:rPr>
              <w:t>1 1 1</w:t>
            </w:r>
            <w:r w:rsidRPr="000737E6">
              <w:rPr>
                <w:lang w:val="it-IT"/>
              </w:rPr>
              <w:tab/>
              <w:t>PQI 23</w:t>
            </w:r>
          </w:p>
          <w:p w14:paraId="2D6E89E2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0 0 0 1 </w:t>
            </w:r>
            <w:r w:rsidRPr="000737E6">
              <w:rPr>
                <w:lang w:val="it-IT" w:eastAsia="ja-JP"/>
              </w:rPr>
              <w:t xml:space="preserve">1 </w:t>
            </w:r>
            <w:r w:rsidRPr="000737E6">
              <w:rPr>
                <w:lang w:val="it-IT"/>
              </w:rPr>
              <w:t>0 0 0</w:t>
            </w:r>
            <w:r w:rsidRPr="000737E6">
              <w:rPr>
                <w:lang w:val="it-IT"/>
              </w:rPr>
              <w:tab/>
              <w:t>PQI 24</w:t>
            </w:r>
          </w:p>
          <w:p w14:paraId="04AC7AB2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0 0 0 1 1 0 0 1</w:t>
            </w:r>
            <w:r w:rsidRPr="000737E6">
              <w:rPr>
                <w:lang w:val="it-IT"/>
              </w:rPr>
              <w:tab/>
              <w:t>PQI 25</w:t>
            </w:r>
          </w:p>
          <w:p w14:paraId="67EBBF1A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0 0 0 1 1 0 1 0</w:t>
            </w:r>
            <w:r w:rsidRPr="000737E6">
              <w:rPr>
                <w:lang w:val="it-IT"/>
              </w:rPr>
              <w:tab/>
              <w:t>PQI 26</w:t>
            </w:r>
          </w:p>
          <w:p w14:paraId="5A0F2A60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>0 0 0 1 1 0 1 1</w:t>
            </w:r>
          </w:p>
          <w:p w14:paraId="12D98E3A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</w:r>
            <w:r w:rsidRPr="000737E6">
              <w:rPr>
                <w:lang w:eastAsia="ja-JP"/>
              </w:rPr>
              <w:tab/>
              <w:t>Spare</w:t>
            </w:r>
          </w:p>
          <w:p w14:paraId="3F320962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0 1 1 0</w:t>
            </w:r>
          </w:p>
          <w:p w14:paraId="7D9EC4EC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0 1 1 1</w:t>
            </w:r>
            <w:r w:rsidRPr="000737E6">
              <w:rPr>
                <w:lang w:val="it-IT" w:eastAsia="ja-JP"/>
              </w:rPr>
              <w:tab/>
              <w:t>PQI 55</w:t>
            </w:r>
          </w:p>
          <w:p w14:paraId="4EF58725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1 0 0 0</w:t>
            </w:r>
            <w:r w:rsidRPr="000737E6">
              <w:rPr>
                <w:lang w:val="it-IT" w:eastAsia="ja-JP"/>
              </w:rPr>
              <w:tab/>
              <w:t>PQI 56</w:t>
            </w:r>
          </w:p>
          <w:p w14:paraId="3C4E888F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1 0 0 1</w:t>
            </w:r>
            <w:r w:rsidRPr="000737E6">
              <w:rPr>
                <w:lang w:val="it-IT" w:eastAsia="ja-JP"/>
              </w:rPr>
              <w:tab/>
              <w:t>PQI 57</w:t>
            </w:r>
          </w:p>
          <w:p w14:paraId="2BD9A1EE" w14:textId="77777777" w:rsidR="008A5B9C" w:rsidRPr="000737E6" w:rsidRDefault="008A5B9C" w:rsidP="00844A37">
            <w:pPr>
              <w:pStyle w:val="TAL"/>
              <w:rPr>
                <w:lang w:val="it-IT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1 0 1 0</w:t>
            </w:r>
            <w:r w:rsidRPr="000737E6">
              <w:rPr>
                <w:lang w:val="it-IT" w:eastAsia="ja-JP"/>
              </w:rPr>
              <w:tab/>
              <w:t>PQI 58</w:t>
            </w:r>
          </w:p>
          <w:p w14:paraId="5725E1FB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1 0 1 1</w:t>
            </w:r>
            <w:r w:rsidRPr="000737E6">
              <w:rPr>
                <w:lang w:val="it-IT" w:eastAsia="ja-JP"/>
              </w:rPr>
              <w:tab/>
              <w:t>PQI 59</w:t>
            </w:r>
          </w:p>
          <w:p w14:paraId="635B2EB3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0 0 1 1 </w:t>
            </w:r>
            <w:r w:rsidRPr="000737E6">
              <w:rPr>
                <w:lang w:val="it-IT" w:eastAsia="ja-JP"/>
              </w:rPr>
              <w:t>1 1 0 0</w:t>
            </w:r>
            <w:r w:rsidRPr="000737E6">
              <w:rPr>
                <w:lang w:val="it-IT" w:eastAsia="ja-JP"/>
              </w:rPr>
              <w:tab/>
              <w:t>PQI 60</w:t>
            </w:r>
          </w:p>
          <w:p w14:paraId="3C1B8509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0 0 1 1 1 1 0 1</w:t>
            </w:r>
            <w:r w:rsidRPr="000737E6">
              <w:rPr>
                <w:lang w:val="it-IT" w:eastAsia="ja-JP"/>
              </w:rPr>
              <w:tab/>
              <w:t>PQI 61</w:t>
            </w:r>
          </w:p>
          <w:p w14:paraId="06CB755A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 w:eastAsia="ja-JP"/>
              </w:rPr>
              <w:t>0 0 1 1 1 1 1 0</w:t>
            </w:r>
          </w:p>
          <w:p w14:paraId="4661B152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ab/>
            </w:r>
            <w:r w:rsidRPr="000737E6">
              <w:rPr>
                <w:lang w:eastAsia="ja-JP"/>
              </w:rPr>
              <w:t>to</w:t>
            </w:r>
            <w:r w:rsidRPr="000737E6">
              <w:rPr>
                <w:lang w:eastAsia="ja-JP"/>
              </w:rPr>
              <w:tab/>
            </w:r>
            <w:r w:rsidRPr="000737E6">
              <w:rPr>
                <w:lang w:eastAsia="ja-JP"/>
              </w:rPr>
              <w:tab/>
              <w:t>Spare</w:t>
            </w:r>
          </w:p>
          <w:p w14:paraId="2CDC7666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en-US" w:eastAsia="ja-JP"/>
              </w:rPr>
              <w:t>1 0 0</w:t>
            </w:r>
            <w:r w:rsidRPr="000737E6">
              <w:rPr>
                <w:lang w:val="it-IT" w:eastAsia="ja-JP"/>
              </w:rPr>
              <w:t xml:space="preserve"> 1</w:t>
            </w:r>
          </w:p>
          <w:p w14:paraId="20B6F834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en-US" w:eastAsia="ja-JP"/>
              </w:rPr>
              <w:t>1 0 1</w:t>
            </w:r>
            <w:r w:rsidRPr="000737E6">
              <w:rPr>
                <w:lang w:val="it-IT" w:eastAsia="ja-JP"/>
              </w:rPr>
              <w:t xml:space="preserve"> 0</w:t>
            </w:r>
            <w:r w:rsidRPr="000737E6">
              <w:rPr>
                <w:lang w:val="it-IT" w:eastAsia="ja-JP"/>
              </w:rPr>
              <w:tab/>
              <w:t>PQI 90</w:t>
            </w:r>
          </w:p>
          <w:p w14:paraId="265CB1DE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en-US" w:eastAsia="ja-JP"/>
              </w:rPr>
              <w:t>1 0 1</w:t>
            </w:r>
            <w:r w:rsidRPr="000737E6">
              <w:rPr>
                <w:lang w:val="it-IT" w:eastAsia="ja-JP"/>
              </w:rPr>
              <w:t xml:space="preserve"> 1</w:t>
            </w:r>
            <w:r w:rsidRPr="000737E6">
              <w:rPr>
                <w:lang w:val="it-IT" w:eastAsia="ja-JP"/>
              </w:rPr>
              <w:tab/>
              <w:t>PQI 91</w:t>
            </w:r>
          </w:p>
          <w:p w14:paraId="4D20565B" w14:textId="77777777" w:rsidR="008A5B9C" w:rsidRPr="000737E6" w:rsidRDefault="008A5B9C" w:rsidP="00844A37">
            <w:pPr>
              <w:pStyle w:val="TAL"/>
              <w:rPr>
                <w:lang w:val="it-IT" w:eastAsia="ja-JP"/>
              </w:rPr>
            </w:pPr>
            <w:r w:rsidRPr="000737E6">
              <w:rPr>
                <w:lang w:val="it-IT"/>
              </w:rPr>
              <w:t xml:space="preserve">0 1 0 1 </w:t>
            </w:r>
            <w:r w:rsidRPr="000737E6">
              <w:rPr>
                <w:lang w:val="en-US" w:eastAsia="ja-JP"/>
              </w:rPr>
              <w:t>1 1 0</w:t>
            </w:r>
            <w:r w:rsidRPr="000737E6">
              <w:rPr>
                <w:lang w:val="it-IT" w:eastAsia="ja-JP"/>
              </w:rPr>
              <w:t xml:space="preserve"> 0</w:t>
            </w:r>
            <w:r w:rsidRPr="000737E6">
              <w:rPr>
                <w:lang w:val="it-IT" w:eastAsia="ja-JP"/>
              </w:rPr>
              <w:tab/>
              <w:t>PQI 92</w:t>
            </w:r>
          </w:p>
          <w:p w14:paraId="6C9DD08D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1 1 0</w:t>
            </w:r>
            <w:r w:rsidRPr="000737E6">
              <w:rPr>
                <w:lang w:val="it-IT" w:eastAsia="ja-JP"/>
              </w:rPr>
              <w:t xml:space="preserve"> 1</w:t>
            </w:r>
            <w:r w:rsidRPr="000737E6">
              <w:rPr>
                <w:lang w:val="it-IT" w:eastAsia="ja-JP"/>
              </w:rPr>
              <w:tab/>
              <w:t>PQI 93</w:t>
            </w:r>
          </w:p>
          <w:p w14:paraId="7D5695D9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val="it-IT" w:eastAsia="ja-JP"/>
              </w:rPr>
              <w:t xml:space="preserve">0 1 0 1 </w:t>
            </w:r>
            <w:r w:rsidRPr="000737E6">
              <w:rPr>
                <w:lang w:val="en-US" w:eastAsia="ja-JP"/>
              </w:rPr>
              <w:t>1 1 1</w:t>
            </w:r>
            <w:r w:rsidRPr="000737E6">
              <w:rPr>
                <w:lang w:val="it-IT" w:eastAsia="ja-JP"/>
              </w:rPr>
              <w:t xml:space="preserve"> 0</w:t>
            </w:r>
          </w:p>
          <w:p w14:paraId="7DBFA3EF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</w:r>
            <w:r w:rsidRPr="000737E6">
              <w:rPr>
                <w:lang w:eastAsia="ja-JP"/>
              </w:rPr>
              <w:tab/>
              <w:t>Spare</w:t>
            </w:r>
          </w:p>
          <w:p w14:paraId="3C00FCA3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0 1 1 1 1 1 1 1</w:t>
            </w:r>
          </w:p>
          <w:p w14:paraId="0CE8D9F3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1 0 0 0 0 0 0 0</w:t>
            </w:r>
          </w:p>
          <w:p w14:paraId="5BFE05DC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ab/>
              <w:t>to</w:t>
            </w:r>
            <w:r w:rsidRPr="000737E6">
              <w:rPr>
                <w:lang w:eastAsia="ja-JP"/>
              </w:rPr>
              <w:tab/>
            </w:r>
            <w:r w:rsidRPr="000737E6">
              <w:rPr>
                <w:lang w:eastAsia="ja-JP"/>
              </w:rPr>
              <w:tab/>
              <w:t>Operator-specific PQIs</w:t>
            </w:r>
          </w:p>
          <w:p w14:paraId="3B33A6CF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1 1 1 1 1 1 1 0</w:t>
            </w:r>
          </w:p>
          <w:p w14:paraId="47931D87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t xml:space="preserve">1 1 1 1 </w:t>
            </w:r>
            <w:r w:rsidRPr="000737E6">
              <w:rPr>
                <w:lang w:eastAsia="ja-JP"/>
              </w:rPr>
              <w:t>1 1 1 1</w:t>
            </w:r>
            <w:r w:rsidRPr="000737E6">
              <w:rPr>
                <w:lang w:eastAsia="ja-JP"/>
              </w:rPr>
              <w:tab/>
              <w:t>Reserved</w:t>
            </w:r>
          </w:p>
          <w:p w14:paraId="71E0A513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</w:p>
          <w:p w14:paraId="5229AC5B" w14:textId="77777777" w:rsidR="008A5B9C" w:rsidRPr="000737E6" w:rsidRDefault="008A5B9C" w:rsidP="00844A37">
            <w:pPr>
              <w:pStyle w:val="TAL"/>
            </w:pPr>
            <w:r w:rsidRPr="000737E6">
              <w:t>If the UE receives a PQI value (excluding the reserved PQI values) that it does not understand, the UE shall choose a PQI value from the set of PQI values defined in this version of the protocol (see 3GPP TS 23.304 [2]) and associated with:</w:t>
            </w:r>
          </w:p>
          <w:p w14:paraId="23C612FA" w14:textId="77777777" w:rsidR="008A5B9C" w:rsidRPr="000737E6" w:rsidRDefault="008A5B9C" w:rsidP="00844A37">
            <w:pPr>
              <w:pStyle w:val="TAL"/>
            </w:pPr>
            <w:r w:rsidRPr="000737E6">
              <w:tab/>
              <w:t>-</w:t>
            </w:r>
            <w:r w:rsidRPr="000737E6">
              <w:tab/>
              <w:t>GBR resource type, if the PC5 QoS profile includes the guaranteed flow bit rate field; and</w:t>
            </w:r>
          </w:p>
          <w:p w14:paraId="00D2B43A" w14:textId="77777777" w:rsidR="008A5B9C" w:rsidRPr="000737E6" w:rsidRDefault="008A5B9C" w:rsidP="00844A37">
            <w:pPr>
              <w:pStyle w:val="TAL"/>
            </w:pPr>
            <w:r w:rsidRPr="000737E6">
              <w:tab/>
              <w:t>-</w:t>
            </w:r>
            <w:r w:rsidRPr="000737E6">
              <w:tab/>
              <w:t>non-GBR resource type, if the PC5 QoS profile does not include the guaranteed flow bit rate field.</w:t>
            </w:r>
          </w:p>
          <w:p w14:paraId="2E58B969" w14:textId="77777777" w:rsidR="008A5B9C" w:rsidRPr="000737E6" w:rsidRDefault="008A5B9C" w:rsidP="00844A37">
            <w:pPr>
              <w:pStyle w:val="TAL"/>
              <w:rPr>
                <w:lang w:eastAsia="ko-KR"/>
              </w:rPr>
            </w:pPr>
          </w:p>
          <w:p w14:paraId="1CCDCEA9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lang w:eastAsia="ja-JP"/>
              </w:rPr>
              <w:t>The UE shall use this chosen PQI value for internal operations only. The UE shall use the received PQI value in subsequent 5G ProSe direct communication over PC5 signalling procedures.</w:t>
            </w:r>
          </w:p>
        </w:tc>
      </w:tr>
      <w:tr w:rsidR="008A5B9C" w:rsidRPr="000737E6" w14:paraId="0B4EEAA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D7C7986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8F1B0F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8DBAAC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Guaranteed flow bit rate octet (o75+7 to o75+9):</w:t>
            </w:r>
          </w:p>
          <w:p w14:paraId="713F51CA" w14:textId="77777777" w:rsidR="008A5B9C" w:rsidRPr="000737E6" w:rsidRDefault="008A5B9C" w:rsidP="00844A37">
            <w:pPr>
              <w:pStyle w:val="TAL"/>
            </w:pPr>
            <w:r w:rsidRPr="000737E6">
              <w:t xml:space="preserve">The guaranteed flow bit rate field indicates guaranteed flow bit rate for both sending and receiving and contains one octet indicating the unit of the </w:t>
            </w:r>
            <w:r w:rsidRPr="000737E6">
              <w:rPr>
                <w:lang w:eastAsia="ja-JP"/>
              </w:rPr>
              <w:t xml:space="preserve">guaranteed flow bit rate followed by two octets containing the value of </w:t>
            </w:r>
            <w:r w:rsidRPr="000737E6">
              <w:t xml:space="preserve">the </w:t>
            </w:r>
            <w:r w:rsidRPr="000737E6">
              <w:rPr>
                <w:noProof/>
                <w:lang w:val="en-US"/>
              </w:rPr>
              <w:t>guaranteed flow bit rate</w:t>
            </w:r>
            <w:r w:rsidRPr="000737E6">
              <w:t>.</w:t>
            </w:r>
          </w:p>
          <w:p w14:paraId="2531B596" w14:textId="77777777" w:rsidR="008A5B9C" w:rsidRPr="000737E6" w:rsidRDefault="008A5B9C" w:rsidP="00844A37">
            <w:pPr>
              <w:pStyle w:val="TAL"/>
            </w:pPr>
          </w:p>
          <w:p w14:paraId="7F0FF110" w14:textId="77777777" w:rsidR="008A5B9C" w:rsidRPr="000737E6" w:rsidRDefault="008A5B9C" w:rsidP="00844A37">
            <w:pPr>
              <w:pStyle w:val="TAL"/>
            </w:pPr>
            <w:r w:rsidRPr="000737E6">
              <w:t xml:space="preserve">Unit of the </w:t>
            </w:r>
            <w:r w:rsidRPr="000737E6">
              <w:rPr>
                <w:lang w:eastAsia="ja-JP"/>
              </w:rPr>
              <w:t>guaranteed flow bit rate:</w:t>
            </w:r>
          </w:p>
          <w:p w14:paraId="219FEE26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0F7FDAAF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36F52BDD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76A09147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08F24263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50E99187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2B80BF69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053BF10C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679AFAED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3F993E53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74F8C307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065ECB53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7DAAD24A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1D52685B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7D7A2E1E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5348248A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11AEB4DA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765CC631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602C2C14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19A3D2DC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3CDD025C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05B0655B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5B2D170B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6BD9E9AB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21E63BCF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18914340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17CDB9EE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4A62A478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454C7499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2121E5BB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2C76E9BD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guaranteed flow bit rate is </w:t>
            </w:r>
            <w:r w:rsidRPr="000737E6">
              <w:t xml:space="preserve">binary coded value of the </w:t>
            </w:r>
            <w:r w:rsidRPr="000737E6">
              <w:rPr>
                <w:noProof/>
                <w:lang w:val="en-US"/>
              </w:rPr>
              <w:t xml:space="preserve">guaranteed flow bit rate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 xml:space="preserve">unit of the </w:t>
            </w:r>
            <w:r w:rsidRPr="000737E6">
              <w:rPr>
                <w:lang w:eastAsia="ja-JP"/>
              </w:rPr>
              <w:t>guaranteed flow bit rate.</w:t>
            </w:r>
          </w:p>
        </w:tc>
      </w:tr>
      <w:tr w:rsidR="008A5B9C" w:rsidRPr="000737E6" w14:paraId="1E7E05D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1F654D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2E32A5BB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B25B19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Maximum flow bit rate (o97 to o97+2):</w:t>
            </w:r>
          </w:p>
          <w:p w14:paraId="4C5DBA0E" w14:textId="77777777" w:rsidR="008A5B9C" w:rsidRPr="000737E6" w:rsidRDefault="008A5B9C" w:rsidP="00844A37">
            <w:pPr>
              <w:pStyle w:val="TAL"/>
            </w:pPr>
            <w:r w:rsidRPr="000737E6">
              <w:t>The maximum flow bit rate field indicates maximum flow bit rate for both sending and receiving and contains one octet indicating the unit of the maximum</w:t>
            </w:r>
            <w:r w:rsidRPr="000737E6">
              <w:rPr>
                <w:lang w:eastAsia="ja-JP"/>
              </w:rPr>
              <w:t xml:space="preserve"> flow bit rate followed by two octets containing the value of </w:t>
            </w:r>
            <w:r w:rsidRPr="000737E6">
              <w:t>the maximum</w:t>
            </w:r>
            <w:r w:rsidRPr="000737E6">
              <w:rPr>
                <w:noProof/>
                <w:lang w:val="en-US"/>
              </w:rPr>
              <w:t xml:space="preserve"> flow bit rate</w:t>
            </w:r>
            <w:r w:rsidRPr="000737E6">
              <w:t>.</w:t>
            </w:r>
          </w:p>
          <w:p w14:paraId="42B77B1C" w14:textId="77777777" w:rsidR="008A5B9C" w:rsidRPr="000737E6" w:rsidRDefault="008A5B9C" w:rsidP="00844A37">
            <w:pPr>
              <w:pStyle w:val="TAL"/>
            </w:pPr>
          </w:p>
          <w:p w14:paraId="13FABAB7" w14:textId="77777777" w:rsidR="008A5B9C" w:rsidRPr="000737E6" w:rsidRDefault="008A5B9C" w:rsidP="00844A37">
            <w:pPr>
              <w:pStyle w:val="TAL"/>
            </w:pPr>
            <w:r w:rsidRPr="000737E6">
              <w:t>Unit of the maximum</w:t>
            </w:r>
            <w:r w:rsidRPr="000737E6">
              <w:rPr>
                <w:lang w:eastAsia="ja-JP"/>
              </w:rPr>
              <w:t xml:space="preserve"> flow bit rate:</w:t>
            </w:r>
          </w:p>
          <w:p w14:paraId="14D9B448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7EE5F1AA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5674F9D9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60A1D3AB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3B423F28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777DBAEB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2D78BDF6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0C1C5220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35873B3D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1FF8740B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19889E85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29360399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1834CFAA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3D0F6062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11F16F37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76443BC3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32B59D2E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7C5BB291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64DE621B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42668258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71A35051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214D3847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2A74B138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59BF7860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2179DC36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5B01B538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6B92089F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5C61AF73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2A94BA00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26B0691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58BB8D90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</w:t>
            </w:r>
            <w:r w:rsidRPr="000737E6">
              <w:t>maximum</w:t>
            </w:r>
            <w:r w:rsidRPr="000737E6">
              <w:rPr>
                <w:noProof/>
                <w:lang w:val="en-US"/>
              </w:rPr>
              <w:t xml:space="preserve"> flow bit rate is </w:t>
            </w:r>
            <w:r w:rsidRPr="000737E6">
              <w:t>binary coded value of the maximum</w:t>
            </w:r>
            <w:r w:rsidRPr="000737E6">
              <w:rPr>
                <w:noProof/>
                <w:lang w:val="en-US"/>
              </w:rPr>
              <w:t xml:space="preserve"> flow bit rate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>unit of the maximum</w:t>
            </w:r>
            <w:r w:rsidRPr="000737E6">
              <w:rPr>
                <w:lang w:eastAsia="ja-JP"/>
              </w:rPr>
              <w:t xml:space="preserve"> flow bit rate.</w:t>
            </w:r>
          </w:p>
        </w:tc>
      </w:tr>
      <w:tr w:rsidR="008A5B9C" w:rsidRPr="000737E6" w14:paraId="4AE0B99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80CB74B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256EA02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C0383" w14:textId="77777777" w:rsidR="008A5B9C" w:rsidRPr="000737E6" w:rsidRDefault="008A5B9C" w:rsidP="00844A37">
            <w:pPr>
              <w:pStyle w:val="TAL"/>
            </w:pPr>
            <w:r w:rsidRPr="000737E6">
              <w:lastRenderedPageBreak/>
              <w:t>Per-link aggregate maximum bit rate (o98 to o98+2):</w:t>
            </w:r>
          </w:p>
          <w:p w14:paraId="5B5F7A87" w14:textId="77777777" w:rsidR="008A5B9C" w:rsidRPr="000737E6" w:rsidRDefault="008A5B9C" w:rsidP="00844A37">
            <w:pPr>
              <w:pStyle w:val="TAL"/>
            </w:pPr>
            <w:r w:rsidRPr="000737E6">
              <w:t>The per-link aggregate maximum bit rate field indicates per-link aggregate maximum bit rate for both sending and receiving and contains one octet indicating the unit of the per-link aggregate maximum bit rate</w:t>
            </w:r>
            <w:r w:rsidRPr="000737E6">
              <w:rPr>
                <w:lang w:eastAsia="ja-JP"/>
              </w:rPr>
              <w:t xml:space="preserve"> followed by two octets containing the value of </w:t>
            </w:r>
            <w:r w:rsidRPr="000737E6">
              <w:t>the per-link aggregate maximum bit rate.</w:t>
            </w:r>
          </w:p>
          <w:p w14:paraId="78EC60E2" w14:textId="77777777" w:rsidR="008A5B9C" w:rsidRPr="000737E6" w:rsidRDefault="008A5B9C" w:rsidP="00844A37">
            <w:pPr>
              <w:pStyle w:val="TAL"/>
            </w:pPr>
          </w:p>
          <w:p w14:paraId="1F4DC81F" w14:textId="77777777" w:rsidR="008A5B9C" w:rsidRPr="000737E6" w:rsidRDefault="008A5B9C" w:rsidP="00844A37">
            <w:pPr>
              <w:pStyle w:val="TAL"/>
            </w:pPr>
            <w:r w:rsidRPr="000737E6">
              <w:t>Unit of the per-link aggregate maximum bit rate</w:t>
            </w:r>
            <w:r w:rsidRPr="000737E6">
              <w:rPr>
                <w:lang w:eastAsia="ja-JP"/>
              </w:rPr>
              <w:t>:</w:t>
            </w:r>
          </w:p>
          <w:p w14:paraId="06031738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3F9E7D89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8 7 6 5 4 3 2 1</w:t>
            </w:r>
          </w:p>
          <w:p w14:paraId="3E42C178" w14:textId="77777777" w:rsidR="008A5B9C" w:rsidRPr="000737E6" w:rsidRDefault="008A5B9C" w:rsidP="00844A37">
            <w:pPr>
              <w:pStyle w:val="TAL"/>
            </w:pPr>
            <w:r w:rsidRPr="000737E6">
              <w:t>0 0 0 0 0 0 0 0</w:t>
            </w:r>
            <w:r w:rsidRPr="000737E6">
              <w:tab/>
              <w:t>value is not used</w:t>
            </w:r>
          </w:p>
          <w:p w14:paraId="2204E420" w14:textId="77777777" w:rsidR="008A5B9C" w:rsidRPr="000737E6" w:rsidRDefault="008A5B9C" w:rsidP="00844A37">
            <w:pPr>
              <w:pStyle w:val="TAL"/>
            </w:pPr>
            <w:r w:rsidRPr="000737E6">
              <w:t>0 0 0 0 0 0 0 1</w:t>
            </w:r>
            <w:r w:rsidRPr="000737E6">
              <w:tab/>
              <w:t>value is incremented in multiples of 1 Kbps</w:t>
            </w:r>
          </w:p>
          <w:p w14:paraId="30B056B3" w14:textId="77777777" w:rsidR="008A5B9C" w:rsidRPr="000737E6" w:rsidRDefault="008A5B9C" w:rsidP="00844A37">
            <w:pPr>
              <w:pStyle w:val="TAL"/>
            </w:pPr>
            <w:r w:rsidRPr="000737E6">
              <w:t>0 0 0 0 0 0 1 0</w:t>
            </w:r>
            <w:r w:rsidRPr="000737E6">
              <w:tab/>
              <w:t>value is incremented in multiples of 4 Kbps</w:t>
            </w:r>
          </w:p>
          <w:p w14:paraId="77FAD7E8" w14:textId="77777777" w:rsidR="008A5B9C" w:rsidRPr="000737E6" w:rsidRDefault="008A5B9C" w:rsidP="00844A37">
            <w:pPr>
              <w:pStyle w:val="TAL"/>
            </w:pPr>
            <w:r w:rsidRPr="000737E6">
              <w:t>0 0 0 0 0 0 1 1</w:t>
            </w:r>
            <w:r w:rsidRPr="000737E6">
              <w:tab/>
              <w:t>value is incremented in multiples of 16 Kbps</w:t>
            </w:r>
          </w:p>
          <w:p w14:paraId="6D39D90A" w14:textId="77777777" w:rsidR="008A5B9C" w:rsidRPr="000737E6" w:rsidRDefault="008A5B9C" w:rsidP="00844A37">
            <w:pPr>
              <w:pStyle w:val="TAL"/>
            </w:pPr>
            <w:r w:rsidRPr="000737E6">
              <w:t>0 0 0 0 0 1 0 0</w:t>
            </w:r>
            <w:r w:rsidRPr="000737E6">
              <w:tab/>
              <w:t>value is incremented in multiples of 64 Kbps</w:t>
            </w:r>
          </w:p>
          <w:p w14:paraId="5F4834EA" w14:textId="77777777" w:rsidR="008A5B9C" w:rsidRPr="000737E6" w:rsidRDefault="008A5B9C" w:rsidP="00844A37">
            <w:pPr>
              <w:pStyle w:val="TAL"/>
            </w:pPr>
            <w:r w:rsidRPr="000737E6">
              <w:t>0 0 0 0 0 1 0 1</w:t>
            </w:r>
            <w:r w:rsidRPr="000737E6">
              <w:tab/>
              <w:t>value is incremented in multiples of 256 Kbps</w:t>
            </w:r>
          </w:p>
          <w:p w14:paraId="7022DE94" w14:textId="77777777" w:rsidR="008A5B9C" w:rsidRPr="000737E6" w:rsidRDefault="008A5B9C" w:rsidP="00844A37">
            <w:pPr>
              <w:pStyle w:val="TAL"/>
            </w:pPr>
            <w:r w:rsidRPr="000737E6">
              <w:t>0 0 0 0 0 1 1 0</w:t>
            </w:r>
            <w:r w:rsidRPr="000737E6">
              <w:tab/>
              <w:t>value is incremented in multiples of 1 Mbps</w:t>
            </w:r>
          </w:p>
          <w:p w14:paraId="04C1D159" w14:textId="77777777" w:rsidR="008A5B9C" w:rsidRPr="000737E6" w:rsidRDefault="008A5B9C" w:rsidP="00844A37">
            <w:pPr>
              <w:pStyle w:val="TAL"/>
            </w:pPr>
            <w:r w:rsidRPr="000737E6">
              <w:t>0 0 0 0 0 1 1 1</w:t>
            </w:r>
            <w:r w:rsidRPr="000737E6">
              <w:tab/>
              <w:t>value is incremented in multiples of 4 Mbps</w:t>
            </w:r>
          </w:p>
          <w:p w14:paraId="1A89074B" w14:textId="77777777" w:rsidR="008A5B9C" w:rsidRPr="000737E6" w:rsidRDefault="008A5B9C" w:rsidP="00844A37">
            <w:pPr>
              <w:pStyle w:val="TAL"/>
            </w:pPr>
            <w:r w:rsidRPr="000737E6">
              <w:t>0 0 0 0 1 0 0 0</w:t>
            </w:r>
            <w:r w:rsidRPr="000737E6">
              <w:tab/>
              <w:t>value is incremented in multiples of 16 Mbps</w:t>
            </w:r>
          </w:p>
          <w:p w14:paraId="15E9986C" w14:textId="77777777" w:rsidR="008A5B9C" w:rsidRPr="000737E6" w:rsidRDefault="008A5B9C" w:rsidP="00844A37">
            <w:pPr>
              <w:pStyle w:val="TAL"/>
            </w:pPr>
            <w:r w:rsidRPr="000737E6">
              <w:t>0 0 0 0 1 0 0 1</w:t>
            </w:r>
            <w:r w:rsidRPr="000737E6">
              <w:tab/>
              <w:t>value is incremented in multiples of 64 Mbps</w:t>
            </w:r>
          </w:p>
          <w:p w14:paraId="3D892859" w14:textId="77777777" w:rsidR="008A5B9C" w:rsidRPr="000737E6" w:rsidRDefault="008A5B9C" w:rsidP="00844A37">
            <w:pPr>
              <w:pStyle w:val="TAL"/>
            </w:pPr>
            <w:r w:rsidRPr="000737E6">
              <w:t>0 0 0 0 1 0 1 0</w:t>
            </w:r>
            <w:r w:rsidRPr="000737E6">
              <w:tab/>
              <w:t>value is incremented in multiples of 256 Mbps</w:t>
            </w:r>
          </w:p>
          <w:p w14:paraId="51DDB240" w14:textId="77777777" w:rsidR="008A5B9C" w:rsidRPr="000737E6" w:rsidRDefault="008A5B9C" w:rsidP="00844A37">
            <w:pPr>
              <w:pStyle w:val="TAL"/>
            </w:pPr>
            <w:r w:rsidRPr="000737E6">
              <w:t>0 0 0 0 1 0 1 1</w:t>
            </w:r>
            <w:r w:rsidRPr="000737E6">
              <w:tab/>
              <w:t>value is incremented in multiples of 1 Gbps</w:t>
            </w:r>
          </w:p>
          <w:p w14:paraId="410C2BE0" w14:textId="77777777" w:rsidR="008A5B9C" w:rsidRPr="000737E6" w:rsidRDefault="008A5B9C" w:rsidP="00844A37">
            <w:pPr>
              <w:pStyle w:val="TAL"/>
            </w:pPr>
            <w:r w:rsidRPr="000737E6">
              <w:t>0 0 0 0 1 1 0 0</w:t>
            </w:r>
            <w:r w:rsidRPr="000737E6">
              <w:tab/>
              <w:t>value is incremented in multiples of 4 Gbps</w:t>
            </w:r>
          </w:p>
          <w:p w14:paraId="0AFBF610" w14:textId="77777777" w:rsidR="008A5B9C" w:rsidRPr="000737E6" w:rsidRDefault="008A5B9C" w:rsidP="00844A37">
            <w:pPr>
              <w:pStyle w:val="TAL"/>
            </w:pPr>
            <w:r w:rsidRPr="000737E6">
              <w:t>0 0 0 0 1 1 0 1</w:t>
            </w:r>
            <w:r w:rsidRPr="000737E6">
              <w:tab/>
              <w:t>value is incremented in multiples of 16 Gbps</w:t>
            </w:r>
          </w:p>
          <w:p w14:paraId="7F1B7470" w14:textId="77777777" w:rsidR="008A5B9C" w:rsidRPr="000737E6" w:rsidRDefault="008A5B9C" w:rsidP="00844A37">
            <w:pPr>
              <w:pStyle w:val="TAL"/>
            </w:pPr>
            <w:r w:rsidRPr="000737E6">
              <w:t>0 0 0 0 1 1 1 0</w:t>
            </w:r>
            <w:r w:rsidRPr="000737E6">
              <w:tab/>
              <w:t>value is incremented in multiples of 64 Gbps</w:t>
            </w:r>
          </w:p>
          <w:p w14:paraId="5B4EE878" w14:textId="77777777" w:rsidR="008A5B9C" w:rsidRPr="000737E6" w:rsidRDefault="008A5B9C" w:rsidP="00844A37">
            <w:pPr>
              <w:pStyle w:val="TAL"/>
            </w:pPr>
            <w:r w:rsidRPr="000737E6">
              <w:t>0 0 0 0 1 1 1 1</w:t>
            </w:r>
            <w:r w:rsidRPr="000737E6">
              <w:tab/>
              <w:t>value is incremented in multiples of 256 Gbps</w:t>
            </w:r>
          </w:p>
          <w:p w14:paraId="7D392020" w14:textId="77777777" w:rsidR="008A5B9C" w:rsidRPr="000737E6" w:rsidRDefault="008A5B9C" w:rsidP="00844A37">
            <w:pPr>
              <w:pStyle w:val="TAL"/>
            </w:pPr>
            <w:r w:rsidRPr="000737E6">
              <w:t>0 0 0 1 0 0 0 0</w:t>
            </w:r>
            <w:r w:rsidRPr="000737E6">
              <w:tab/>
              <w:t>value is incremented in multiples of 1 Tbps</w:t>
            </w:r>
          </w:p>
          <w:p w14:paraId="13927858" w14:textId="77777777" w:rsidR="008A5B9C" w:rsidRPr="000737E6" w:rsidRDefault="008A5B9C" w:rsidP="00844A37">
            <w:pPr>
              <w:pStyle w:val="TAL"/>
            </w:pPr>
            <w:r w:rsidRPr="000737E6">
              <w:t>0 0 0 1 0 0 0 1</w:t>
            </w:r>
            <w:r w:rsidRPr="000737E6">
              <w:tab/>
              <w:t>value is incremented in multiples of 4 Tbps</w:t>
            </w:r>
          </w:p>
          <w:p w14:paraId="751F803D" w14:textId="77777777" w:rsidR="008A5B9C" w:rsidRPr="000737E6" w:rsidRDefault="008A5B9C" w:rsidP="00844A37">
            <w:pPr>
              <w:pStyle w:val="TAL"/>
            </w:pPr>
            <w:r w:rsidRPr="000737E6">
              <w:t>0 0 0 1 0 0 1 0</w:t>
            </w:r>
            <w:r w:rsidRPr="000737E6">
              <w:tab/>
              <w:t>value is incremented in multiples of 16 Tbps</w:t>
            </w:r>
          </w:p>
          <w:p w14:paraId="54878DCF" w14:textId="77777777" w:rsidR="008A5B9C" w:rsidRPr="000737E6" w:rsidRDefault="008A5B9C" w:rsidP="00844A37">
            <w:pPr>
              <w:pStyle w:val="TAL"/>
            </w:pPr>
            <w:r w:rsidRPr="000737E6">
              <w:t>0 0 0 1 0 0 1 1</w:t>
            </w:r>
            <w:r w:rsidRPr="000737E6">
              <w:tab/>
              <w:t>value is incremented in multiples of 64 Tbps</w:t>
            </w:r>
          </w:p>
          <w:p w14:paraId="6F581C88" w14:textId="77777777" w:rsidR="008A5B9C" w:rsidRPr="000737E6" w:rsidRDefault="008A5B9C" w:rsidP="00844A37">
            <w:pPr>
              <w:pStyle w:val="TAL"/>
            </w:pPr>
            <w:r w:rsidRPr="000737E6">
              <w:t>0 0 0 1 0 1 0 0</w:t>
            </w:r>
            <w:r w:rsidRPr="000737E6">
              <w:tab/>
              <w:t>value is incremented in multiples of 256 Tbps</w:t>
            </w:r>
          </w:p>
          <w:p w14:paraId="224B818C" w14:textId="77777777" w:rsidR="008A5B9C" w:rsidRPr="000737E6" w:rsidRDefault="008A5B9C" w:rsidP="00844A37">
            <w:pPr>
              <w:pStyle w:val="TAL"/>
            </w:pPr>
            <w:r w:rsidRPr="000737E6">
              <w:t>0 0 0 1 0 1 0 1</w:t>
            </w:r>
            <w:r w:rsidRPr="000737E6">
              <w:tab/>
              <w:t>value is incremented in multiples of 1 Pbps</w:t>
            </w:r>
          </w:p>
          <w:p w14:paraId="45B5A051" w14:textId="77777777" w:rsidR="008A5B9C" w:rsidRPr="000737E6" w:rsidRDefault="008A5B9C" w:rsidP="00844A37">
            <w:pPr>
              <w:pStyle w:val="TAL"/>
            </w:pPr>
            <w:r w:rsidRPr="000737E6">
              <w:t>0 0 0 1 0 1 1 0</w:t>
            </w:r>
            <w:r w:rsidRPr="000737E6">
              <w:tab/>
              <w:t>value is incremented in multiples of 4 Pbps</w:t>
            </w:r>
          </w:p>
          <w:p w14:paraId="63D40FB3" w14:textId="77777777" w:rsidR="008A5B9C" w:rsidRPr="000737E6" w:rsidRDefault="008A5B9C" w:rsidP="00844A37">
            <w:pPr>
              <w:pStyle w:val="TAL"/>
            </w:pPr>
            <w:r w:rsidRPr="000737E6">
              <w:t>0 0 0 1 0 1 1 1</w:t>
            </w:r>
            <w:r w:rsidRPr="000737E6">
              <w:tab/>
              <w:t>value is incremented in multiples of 16 Pbps</w:t>
            </w:r>
          </w:p>
          <w:p w14:paraId="596B42C8" w14:textId="77777777" w:rsidR="008A5B9C" w:rsidRPr="000737E6" w:rsidRDefault="008A5B9C" w:rsidP="00844A37">
            <w:pPr>
              <w:pStyle w:val="TAL"/>
            </w:pPr>
            <w:r w:rsidRPr="000737E6">
              <w:t>0 0 0 1 1 0 0 0</w:t>
            </w:r>
            <w:r w:rsidRPr="000737E6">
              <w:tab/>
              <w:t>value is incremented in multiples of 64 Pbps</w:t>
            </w:r>
          </w:p>
          <w:p w14:paraId="02EDDD0F" w14:textId="77777777" w:rsidR="008A5B9C" w:rsidRPr="000737E6" w:rsidRDefault="008A5B9C" w:rsidP="00844A37">
            <w:pPr>
              <w:pStyle w:val="TAL"/>
            </w:pPr>
            <w:r w:rsidRPr="000737E6">
              <w:t>0 0 0 1 1 0 0 1</w:t>
            </w:r>
            <w:r w:rsidRPr="000737E6">
              <w:tab/>
              <w:t>value is incremented in multiples of 256 Pbps</w:t>
            </w:r>
          </w:p>
          <w:p w14:paraId="7A463939" w14:textId="77777777" w:rsidR="008A5B9C" w:rsidRPr="000737E6" w:rsidRDefault="008A5B9C" w:rsidP="00844A37">
            <w:pPr>
              <w:pStyle w:val="TAL"/>
            </w:pPr>
            <w:r w:rsidRPr="000737E6">
              <w:t>Other values shall be interpreted as multiples of 256 Pbps in this version of the protocol.</w:t>
            </w:r>
          </w:p>
          <w:p w14:paraId="730E496D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0623C5F9" w14:textId="77777777" w:rsidR="008A5B9C" w:rsidRPr="000737E6" w:rsidRDefault="008A5B9C" w:rsidP="00844A37">
            <w:pPr>
              <w:pStyle w:val="TAL"/>
              <w:rPr>
                <w:lang w:eastAsia="ja-JP"/>
              </w:rPr>
            </w:pPr>
            <w:r w:rsidRPr="000737E6">
              <w:rPr>
                <w:noProof/>
                <w:lang w:val="en-US"/>
              </w:rPr>
              <w:t xml:space="preserve">Value of the </w:t>
            </w:r>
            <w:r w:rsidRPr="000737E6">
              <w:t xml:space="preserve">per-link aggregate maximum bit rate </w:t>
            </w:r>
            <w:r w:rsidRPr="000737E6">
              <w:rPr>
                <w:noProof/>
                <w:lang w:val="en-US"/>
              </w:rPr>
              <w:t xml:space="preserve">is </w:t>
            </w:r>
            <w:r w:rsidRPr="000737E6">
              <w:t>binary coded value of the per-link aggregate maximum bit rate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rPr>
                <w:lang w:eastAsia="ja-JP"/>
              </w:rPr>
              <w:t xml:space="preserve">in units defined by the </w:t>
            </w:r>
            <w:r w:rsidRPr="000737E6">
              <w:t>unit of the per-link aggregate maximum bit rate</w:t>
            </w:r>
            <w:r w:rsidRPr="000737E6">
              <w:rPr>
                <w:lang w:eastAsia="ja-JP"/>
              </w:rPr>
              <w:t>.</w:t>
            </w:r>
          </w:p>
        </w:tc>
      </w:tr>
      <w:tr w:rsidR="008A5B9C" w:rsidRPr="000737E6" w14:paraId="442EFB2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039319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0F788E3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64DAAF" w14:textId="77777777" w:rsidR="008A5B9C" w:rsidRPr="000737E6" w:rsidRDefault="008A5B9C" w:rsidP="00844A37">
            <w:pPr>
              <w:pStyle w:val="TAL"/>
            </w:pPr>
            <w:r w:rsidRPr="000737E6">
              <w:t>Range (o99 to o99+1):</w:t>
            </w:r>
          </w:p>
          <w:p w14:paraId="0D26402C" w14:textId="77777777" w:rsidR="008A5B9C" w:rsidRPr="000737E6" w:rsidRDefault="008A5B9C" w:rsidP="00844A37">
            <w:pPr>
              <w:pStyle w:val="TAL"/>
            </w:pPr>
            <w:r w:rsidRPr="000737E6">
              <w:t xml:space="preserve">The range field indicates a binary encoded value of the range </w:t>
            </w:r>
            <w:r w:rsidRPr="000737E6">
              <w:rPr>
                <w:lang w:eastAsia="ja-JP"/>
              </w:rPr>
              <w:t xml:space="preserve">in </w:t>
            </w:r>
            <w:r w:rsidRPr="000737E6">
              <w:t>meters.</w:t>
            </w:r>
          </w:p>
        </w:tc>
      </w:tr>
      <w:tr w:rsidR="008A5B9C" w:rsidRPr="000737E6" w14:paraId="45A7787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EF55AC2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4EF2804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C5BC68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Priority level (octet o100 bit 1 to 3)</w:t>
            </w:r>
            <w:r w:rsidRPr="000737E6">
              <w:rPr>
                <w:noProof/>
                <w:lang w:val="en-US"/>
              </w:rPr>
              <w:t>:</w:t>
            </w:r>
          </w:p>
          <w:p w14:paraId="70D9C4AF" w14:textId="77777777" w:rsidR="008A5B9C" w:rsidRPr="000737E6" w:rsidRDefault="008A5B9C" w:rsidP="00844A37">
            <w:pPr>
              <w:pStyle w:val="TAL"/>
              <w:rPr>
                <w:lang w:eastAsia="ko-KR"/>
              </w:rPr>
            </w:pP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priority level</w:t>
            </w:r>
            <w:r w:rsidRPr="000737E6">
              <w:rPr>
                <w:noProof/>
                <w:lang w:val="en-US"/>
              </w:rPr>
              <w:t xml:space="preserve"> field contains a </w:t>
            </w:r>
            <w:r w:rsidRPr="000737E6">
              <w:t>ProSe per-packet priority value</w:t>
            </w:r>
            <w:r w:rsidRPr="000737E6">
              <w:rPr>
                <w:lang w:eastAsia="ko-KR"/>
              </w:rPr>
              <w:t>.</w:t>
            </w:r>
          </w:p>
          <w:p w14:paraId="6D5B64C8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66364C8F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3 2 1</w:t>
            </w:r>
          </w:p>
          <w:p w14:paraId="4C23E62F" w14:textId="77777777" w:rsidR="008A5B9C" w:rsidRPr="000737E6" w:rsidRDefault="008A5B9C" w:rsidP="00844A37">
            <w:pPr>
              <w:pStyle w:val="TAL"/>
            </w:pPr>
            <w:r w:rsidRPr="000737E6">
              <w:t>0 0 0</w:t>
            </w:r>
            <w:r w:rsidRPr="000737E6">
              <w:tab/>
              <w:t>PPPP value 1</w:t>
            </w:r>
          </w:p>
          <w:p w14:paraId="184289EB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0 0 1</w:t>
            </w:r>
            <w:r w:rsidRPr="000737E6">
              <w:tab/>
              <w:t>PPPP value 2</w:t>
            </w:r>
          </w:p>
          <w:p w14:paraId="4BB1C4FA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0 1 0</w:t>
            </w:r>
            <w:r w:rsidRPr="000737E6">
              <w:tab/>
              <w:t>PPPP value 3</w:t>
            </w:r>
          </w:p>
          <w:p w14:paraId="7DDE8508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0 1 1</w:t>
            </w:r>
            <w:r w:rsidRPr="000737E6">
              <w:tab/>
              <w:t>PPPP value 4</w:t>
            </w:r>
          </w:p>
          <w:p w14:paraId="5CA2786B" w14:textId="77777777" w:rsidR="008A5B9C" w:rsidRPr="000737E6" w:rsidRDefault="008A5B9C" w:rsidP="00844A37">
            <w:pPr>
              <w:pStyle w:val="TAL"/>
            </w:pPr>
            <w:r w:rsidRPr="000737E6">
              <w:t>1 0 0</w:t>
            </w:r>
            <w:r w:rsidRPr="000737E6">
              <w:tab/>
              <w:t>PPPP value 5</w:t>
            </w:r>
          </w:p>
          <w:p w14:paraId="5FF28C18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1 0 1</w:t>
            </w:r>
            <w:r w:rsidRPr="000737E6">
              <w:tab/>
              <w:t>PPPP value 6</w:t>
            </w:r>
          </w:p>
          <w:p w14:paraId="76F54BC8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1 1 0</w:t>
            </w:r>
            <w:r w:rsidRPr="000737E6">
              <w:tab/>
              <w:t>PPPP value 7</w:t>
            </w:r>
          </w:p>
          <w:p w14:paraId="3B693A68" w14:textId="77777777" w:rsidR="008A5B9C" w:rsidRPr="000737E6" w:rsidRDefault="008A5B9C" w:rsidP="00844A37">
            <w:pPr>
              <w:pStyle w:val="TAL"/>
            </w:pPr>
            <w:r w:rsidRPr="000737E6">
              <w:t>1 1 1</w:t>
            </w:r>
            <w:r w:rsidRPr="000737E6">
              <w:tab/>
              <w:t>PPPP value 8</w:t>
            </w:r>
          </w:p>
        </w:tc>
      </w:tr>
      <w:tr w:rsidR="008A5B9C" w:rsidRPr="000737E6" w14:paraId="6B9C43A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2FC4C3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6CF5C4A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4DD580E" w14:textId="77777777" w:rsidR="008A5B9C" w:rsidRPr="000737E6" w:rsidRDefault="008A5B9C" w:rsidP="00844A37">
            <w:pPr>
              <w:pStyle w:val="TAL"/>
            </w:pPr>
            <w:r w:rsidRPr="000737E6">
              <w:t>Averaging window (o101 to o101+1):</w:t>
            </w:r>
          </w:p>
          <w:p w14:paraId="1A87F604" w14:textId="77777777" w:rsidR="008A5B9C" w:rsidRPr="000737E6" w:rsidRDefault="008A5B9C" w:rsidP="00844A37">
            <w:pPr>
              <w:pStyle w:val="TAL"/>
            </w:pPr>
            <w:r w:rsidRPr="000737E6">
              <w:t xml:space="preserve">The averaging window field indicates a binary representation of </w:t>
            </w:r>
            <w:r w:rsidRPr="000737E6">
              <w:rPr>
                <w:noProof/>
                <w:lang w:val="en-US"/>
              </w:rPr>
              <w:t xml:space="preserve">the averaging window for both </w:t>
            </w:r>
            <w:r w:rsidRPr="000737E6">
              <w:t>sending and receiving</w:t>
            </w:r>
            <w:r w:rsidRPr="000737E6">
              <w:rPr>
                <w:noProof/>
                <w:lang w:val="en-US"/>
              </w:rPr>
              <w:t xml:space="preserve"> in milliseconds.</w:t>
            </w:r>
          </w:p>
        </w:tc>
      </w:tr>
      <w:tr w:rsidR="008A5B9C" w:rsidRPr="000737E6" w14:paraId="2FD3585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B8531C7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4665F07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9EFD7AB" w14:textId="77777777" w:rsidR="008A5B9C" w:rsidRPr="000737E6" w:rsidRDefault="008A5B9C" w:rsidP="00844A37">
            <w:pPr>
              <w:pStyle w:val="TAL"/>
            </w:pPr>
            <w:r w:rsidRPr="000737E6">
              <w:t>Maximum data burst volume (o102 to o78):</w:t>
            </w:r>
          </w:p>
          <w:p w14:paraId="61319675" w14:textId="77777777" w:rsidR="008A5B9C" w:rsidRPr="000737E6" w:rsidRDefault="008A5B9C" w:rsidP="00844A37">
            <w:pPr>
              <w:pStyle w:val="TAL"/>
            </w:pPr>
            <w:r w:rsidRPr="000737E6">
              <w:t xml:space="preserve">The maximum data burst volume field indicates a binary representation of </w:t>
            </w:r>
            <w:r w:rsidRPr="000737E6">
              <w:rPr>
                <w:noProof/>
                <w:lang w:val="en-US"/>
              </w:rPr>
              <w:t xml:space="preserve">the </w:t>
            </w:r>
            <w:r w:rsidRPr="000737E6">
              <w:t>maximum data burst volume</w:t>
            </w:r>
            <w:r w:rsidRPr="000737E6">
              <w:rPr>
                <w:noProof/>
                <w:lang w:val="en-US"/>
              </w:rPr>
              <w:t xml:space="preserve"> for both </w:t>
            </w:r>
            <w:r w:rsidRPr="000737E6">
              <w:t>sending and receiving</w:t>
            </w:r>
            <w:r w:rsidRPr="000737E6">
              <w:rPr>
                <w:noProof/>
                <w:lang w:val="en-US"/>
              </w:rPr>
              <w:t xml:space="preserve"> in octets.</w:t>
            </w:r>
          </w:p>
        </w:tc>
      </w:tr>
      <w:tr w:rsidR="008A5B9C" w:rsidRPr="000737E6" w14:paraId="093D987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FC665D6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1ED8BEE1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0EB8EB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length </w:t>
            </w:r>
            <w:r w:rsidRPr="000737E6">
              <w:t xml:space="preserve">of PC5 QoS profile </w:t>
            </w:r>
            <w:r w:rsidRPr="000737E6">
              <w:rPr>
                <w:noProof/>
                <w:lang w:val="en-US"/>
              </w:rPr>
              <w:t>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5.4.2.33,</w:t>
            </w:r>
            <w:r w:rsidRPr="000737E6">
              <w:rPr>
                <w:lang w:val="en-US"/>
              </w:rPr>
              <w:t xml:space="preserve"> receiving entity shall ignore any superfluous octets located at the end of the </w:t>
            </w:r>
            <w:r w:rsidRPr="000737E6">
              <w:t xml:space="preserve">PC5 QoS profile </w:t>
            </w:r>
            <w:r w:rsidRPr="000737E6">
              <w:rPr>
                <w:noProof/>
                <w:lang w:val="en-US"/>
              </w:rPr>
              <w:t>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5E32D20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775B" w14:textId="77777777" w:rsidR="008A5B9C" w:rsidRPr="000737E6" w:rsidRDefault="008A5B9C" w:rsidP="00844A37">
            <w:pPr>
              <w:pStyle w:val="TAL"/>
              <w:rPr>
                <w:lang w:val="en-US"/>
              </w:rPr>
            </w:pPr>
          </w:p>
        </w:tc>
      </w:tr>
    </w:tbl>
    <w:p w14:paraId="5EB0F717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1958783B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6041A4D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71D9DC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BF973F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91A5348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F9D3B0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83ADB4E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4FC2D67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66C21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363138B0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9AA0002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091D10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62ACE067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Length of NR-PC5 unicast security policies contents</w:t>
            </w:r>
          </w:p>
        </w:tc>
        <w:tc>
          <w:tcPr>
            <w:tcW w:w="1416" w:type="dxa"/>
            <w:gridSpan w:val="2"/>
          </w:tcPr>
          <w:p w14:paraId="1D29B759" w14:textId="77777777" w:rsidR="008A5B9C" w:rsidRPr="000737E6" w:rsidRDefault="008A5B9C" w:rsidP="00844A37">
            <w:pPr>
              <w:pStyle w:val="TAL"/>
            </w:pPr>
            <w:r w:rsidRPr="000737E6">
              <w:t>octet o93</w:t>
            </w:r>
          </w:p>
          <w:p w14:paraId="646B8255" w14:textId="77777777" w:rsidR="008A5B9C" w:rsidRPr="000737E6" w:rsidRDefault="008A5B9C" w:rsidP="00844A37">
            <w:pPr>
              <w:pStyle w:val="TAL"/>
            </w:pPr>
          </w:p>
          <w:p w14:paraId="0B73EF24" w14:textId="77777777" w:rsidR="008A5B9C" w:rsidRPr="000737E6" w:rsidRDefault="008A5B9C" w:rsidP="00844A37">
            <w:pPr>
              <w:pStyle w:val="TAL"/>
            </w:pPr>
            <w:r w:rsidRPr="000737E6">
              <w:t>octet o93+1</w:t>
            </w:r>
          </w:p>
        </w:tc>
      </w:tr>
      <w:tr w:rsidR="008A5B9C" w:rsidRPr="000737E6" w14:paraId="49E2FE6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F34F5" w14:textId="77777777" w:rsidR="008A5B9C" w:rsidRPr="000737E6" w:rsidRDefault="008A5B9C" w:rsidP="00844A37">
            <w:pPr>
              <w:pStyle w:val="TAC"/>
            </w:pPr>
          </w:p>
          <w:p w14:paraId="6D2F4197" w14:textId="77777777" w:rsidR="008A5B9C" w:rsidRPr="000737E6" w:rsidRDefault="008A5B9C" w:rsidP="00844A37">
            <w:pPr>
              <w:pStyle w:val="TAC"/>
            </w:pPr>
            <w:r w:rsidRPr="000737E6">
              <w:t xml:space="preserve">NR-PC5 unicast security policy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F42C99" w14:textId="77777777" w:rsidR="008A5B9C" w:rsidRPr="000737E6" w:rsidRDefault="008A5B9C" w:rsidP="00844A37">
            <w:pPr>
              <w:pStyle w:val="TAL"/>
            </w:pPr>
            <w:r w:rsidRPr="000737E6">
              <w:t>octet (o93+2)*</w:t>
            </w:r>
          </w:p>
          <w:p w14:paraId="5A5FD567" w14:textId="77777777" w:rsidR="008A5B9C" w:rsidRPr="000737E6" w:rsidRDefault="008A5B9C" w:rsidP="00844A37">
            <w:pPr>
              <w:pStyle w:val="TAL"/>
            </w:pPr>
          </w:p>
          <w:p w14:paraId="298AB8DF" w14:textId="77777777" w:rsidR="008A5B9C" w:rsidRPr="000737E6" w:rsidRDefault="008A5B9C" w:rsidP="00844A37">
            <w:pPr>
              <w:pStyle w:val="TAL"/>
            </w:pPr>
            <w:r w:rsidRPr="000737E6">
              <w:t>octet o86*</w:t>
            </w:r>
          </w:p>
        </w:tc>
      </w:tr>
      <w:tr w:rsidR="008A5B9C" w:rsidRPr="000737E6" w14:paraId="6CCE1AB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479D60" w14:textId="77777777" w:rsidR="008A5B9C" w:rsidRPr="000737E6" w:rsidRDefault="008A5B9C" w:rsidP="00844A37">
            <w:pPr>
              <w:pStyle w:val="TAC"/>
            </w:pPr>
          </w:p>
          <w:p w14:paraId="6A6D366D" w14:textId="77777777" w:rsidR="008A5B9C" w:rsidRPr="000737E6" w:rsidRDefault="008A5B9C" w:rsidP="00844A37">
            <w:pPr>
              <w:pStyle w:val="TAC"/>
            </w:pPr>
            <w:r w:rsidRPr="000737E6">
              <w:t xml:space="preserve">NR-PC5 unicast security policy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DE988" w14:textId="77777777" w:rsidR="008A5B9C" w:rsidRPr="000737E6" w:rsidRDefault="008A5B9C" w:rsidP="00844A37">
            <w:pPr>
              <w:pStyle w:val="TAL"/>
            </w:pPr>
            <w:r w:rsidRPr="000737E6">
              <w:t>octet (o86+1)*</w:t>
            </w:r>
          </w:p>
          <w:p w14:paraId="488502DD" w14:textId="77777777" w:rsidR="008A5B9C" w:rsidRPr="000737E6" w:rsidRDefault="008A5B9C" w:rsidP="00844A37">
            <w:pPr>
              <w:pStyle w:val="TAL"/>
            </w:pPr>
          </w:p>
          <w:p w14:paraId="31CBA6E3" w14:textId="77777777" w:rsidR="008A5B9C" w:rsidRPr="000737E6" w:rsidRDefault="008A5B9C" w:rsidP="00844A37">
            <w:pPr>
              <w:pStyle w:val="TAL"/>
            </w:pPr>
            <w:r w:rsidRPr="000737E6">
              <w:t>octet o87*</w:t>
            </w:r>
          </w:p>
        </w:tc>
      </w:tr>
      <w:tr w:rsidR="008A5B9C" w:rsidRPr="000737E6" w14:paraId="070F2EF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E2FC66" w14:textId="77777777" w:rsidR="008A5B9C" w:rsidRPr="000737E6" w:rsidRDefault="008A5B9C" w:rsidP="00844A37">
            <w:pPr>
              <w:pStyle w:val="TAC"/>
            </w:pPr>
          </w:p>
          <w:p w14:paraId="53F9B7E2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04958" w14:textId="77777777" w:rsidR="008A5B9C" w:rsidRPr="000737E6" w:rsidRDefault="008A5B9C" w:rsidP="00844A37">
            <w:pPr>
              <w:pStyle w:val="TAL"/>
            </w:pPr>
            <w:r w:rsidRPr="000737E6">
              <w:t>octet (o87+1)*</w:t>
            </w:r>
          </w:p>
          <w:p w14:paraId="41DA928E" w14:textId="77777777" w:rsidR="008A5B9C" w:rsidRPr="000737E6" w:rsidRDefault="008A5B9C" w:rsidP="00844A37">
            <w:pPr>
              <w:pStyle w:val="TAL"/>
            </w:pPr>
          </w:p>
          <w:p w14:paraId="79352667" w14:textId="77777777" w:rsidR="008A5B9C" w:rsidRPr="000737E6" w:rsidRDefault="008A5B9C" w:rsidP="00844A37">
            <w:pPr>
              <w:pStyle w:val="TAL"/>
            </w:pPr>
            <w:r w:rsidRPr="000737E6">
              <w:t>octet o88*</w:t>
            </w:r>
          </w:p>
        </w:tc>
      </w:tr>
      <w:tr w:rsidR="008A5B9C" w:rsidRPr="000737E6" w14:paraId="091801D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867DB" w14:textId="77777777" w:rsidR="008A5B9C" w:rsidRPr="000737E6" w:rsidRDefault="008A5B9C" w:rsidP="00844A37">
            <w:pPr>
              <w:pStyle w:val="TAC"/>
            </w:pPr>
          </w:p>
          <w:p w14:paraId="48051F04" w14:textId="77777777" w:rsidR="008A5B9C" w:rsidRPr="000737E6" w:rsidRDefault="008A5B9C" w:rsidP="00844A37">
            <w:pPr>
              <w:pStyle w:val="TAC"/>
            </w:pPr>
            <w:r w:rsidRPr="000737E6">
              <w:t xml:space="preserve">NR-PC5 unicast security policy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83AA02" w14:textId="77777777" w:rsidR="008A5B9C" w:rsidRPr="000737E6" w:rsidRDefault="008A5B9C" w:rsidP="00844A37">
            <w:pPr>
              <w:pStyle w:val="TAL"/>
            </w:pPr>
            <w:r w:rsidRPr="000737E6">
              <w:t>octet (o88+1)*</w:t>
            </w:r>
          </w:p>
          <w:p w14:paraId="611DC220" w14:textId="77777777" w:rsidR="008A5B9C" w:rsidRPr="000737E6" w:rsidRDefault="008A5B9C" w:rsidP="00844A37">
            <w:pPr>
              <w:pStyle w:val="TAL"/>
            </w:pPr>
          </w:p>
          <w:p w14:paraId="4DAD36B1" w14:textId="77777777" w:rsidR="008A5B9C" w:rsidRPr="000737E6" w:rsidRDefault="008A5B9C" w:rsidP="00844A37">
            <w:pPr>
              <w:pStyle w:val="TAL"/>
            </w:pPr>
            <w:r w:rsidRPr="000737E6">
              <w:t>octet o84*</w:t>
            </w:r>
          </w:p>
        </w:tc>
      </w:tr>
    </w:tbl>
    <w:p w14:paraId="790A5669" w14:textId="77777777" w:rsidR="008A5B9C" w:rsidRPr="000737E6" w:rsidRDefault="008A5B9C" w:rsidP="008A5B9C">
      <w:pPr>
        <w:pStyle w:val="TF"/>
      </w:pPr>
      <w:r w:rsidRPr="000737E6">
        <w:t>Figure 5.4.2.34: NR-PC5 unicast security policies</w:t>
      </w:r>
    </w:p>
    <w:p w14:paraId="1CA1EFC9" w14:textId="77777777" w:rsidR="008A5B9C" w:rsidRPr="000737E6" w:rsidRDefault="008A5B9C" w:rsidP="008A5B9C">
      <w:pPr>
        <w:pStyle w:val="TH"/>
      </w:pPr>
      <w:r w:rsidRPr="000737E6">
        <w:t>Table 5.4.2.34: NR-PC5 unicast security policies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FCC4E87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B78AC64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NR-PC5 unicast security policy</w:t>
            </w:r>
            <w:r w:rsidRPr="000737E6">
              <w:rPr>
                <w:noProof/>
                <w:lang w:val="en-US"/>
              </w:rPr>
              <w:t>:</w:t>
            </w:r>
          </w:p>
          <w:p w14:paraId="2F7A3EE9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NR-PC5 unicast security policy field is coded according to figure 5.4.2.35 and table 5.4.2.35.</w:t>
            </w:r>
          </w:p>
        </w:tc>
      </w:tr>
      <w:tr w:rsidR="008A5B9C" w:rsidRPr="000737E6" w14:paraId="4196EA54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81BC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55A87AF8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725F8EDD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826FDC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0A16C1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1796B3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FD076D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12B57E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C974E6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65207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5D5B268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122A0DC9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4EC075F8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8B2FD" w14:textId="77777777" w:rsidR="008A5B9C" w:rsidRPr="000737E6" w:rsidRDefault="008A5B9C" w:rsidP="00844A37">
            <w:pPr>
              <w:pStyle w:val="TAC"/>
            </w:pPr>
          </w:p>
          <w:p w14:paraId="1DF773BF" w14:textId="77777777" w:rsidR="008A5B9C" w:rsidRPr="000737E6" w:rsidRDefault="008A5B9C" w:rsidP="00844A37">
            <w:pPr>
              <w:pStyle w:val="TAC"/>
            </w:pPr>
            <w:r w:rsidRPr="000737E6">
              <w:t xml:space="preserve">Length of NR-PC5 unicast security policy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202614" w14:textId="77777777" w:rsidR="008A5B9C" w:rsidRPr="000737E6" w:rsidRDefault="008A5B9C" w:rsidP="00844A37">
            <w:pPr>
              <w:pStyle w:val="TAL"/>
            </w:pPr>
            <w:r w:rsidRPr="000737E6">
              <w:t>octet o86+1</w:t>
            </w:r>
          </w:p>
          <w:p w14:paraId="21618FE1" w14:textId="77777777" w:rsidR="008A5B9C" w:rsidRPr="000737E6" w:rsidRDefault="008A5B9C" w:rsidP="00844A37">
            <w:pPr>
              <w:pStyle w:val="TAL"/>
            </w:pPr>
          </w:p>
          <w:p w14:paraId="36D97093" w14:textId="77777777" w:rsidR="008A5B9C" w:rsidRPr="000737E6" w:rsidRDefault="008A5B9C" w:rsidP="00844A37">
            <w:pPr>
              <w:pStyle w:val="TAL"/>
            </w:pPr>
            <w:r w:rsidRPr="000737E6">
              <w:t>octet o86+2</w:t>
            </w:r>
          </w:p>
        </w:tc>
      </w:tr>
      <w:tr w:rsidR="008A5B9C" w:rsidRPr="000737E6" w14:paraId="2E585F14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A7845" w14:textId="77777777" w:rsidR="008A5B9C" w:rsidRPr="000737E6" w:rsidRDefault="008A5B9C" w:rsidP="00844A37">
            <w:pPr>
              <w:pStyle w:val="TAC"/>
            </w:pPr>
          </w:p>
          <w:p w14:paraId="1D64CC5B" w14:textId="77777777" w:rsidR="008A5B9C" w:rsidRPr="000737E6" w:rsidRDefault="008A5B9C" w:rsidP="00844A37">
            <w:pPr>
              <w:pStyle w:val="TAC"/>
            </w:pPr>
            <w:r w:rsidRPr="000737E6">
              <w:t>ProSe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007801" w14:textId="77777777" w:rsidR="008A5B9C" w:rsidRPr="000737E6" w:rsidRDefault="008A5B9C" w:rsidP="00844A37">
            <w:pPr>
              <w:pStyle w:val="TAL"/>
            </w:pPr>
            <w:r w:rsidRPr="000737E6">
              <w:t>octet o86+3</w:t>
            </w:r>
          </w:p>
          <w:p w14:paraId="10089A01" w14:textId="77777777" w:rsidR="008A5B9C" w:rsidRPr="000737E6" w:rsidRDefault="008A5B9C" w:rsidP="00844A37">
            <w:pPr>
              <w:pStyle w:val="TAL"/>
            </w:pPr>
          </w:p>
          <w:p w14:paraId="3508D176" w14:textId="77777777" w:rsidR="008A5B9C" w:rsidRPr="000737E6" w:rsidRDefault="008A5B9C" w:rsidP="00844A37">
            <w:pPr>
              <w:pStyle w:val="TAL"/>
            </w:pPr>
            <w:r w:rsidRPr="000737E6">
              <w:t>octet o89</w:t>
            </w:r>
          </w:p>
        </w:tc>
      </w:tr>
      <w:tr w:rsidR="008A5B9C" w:rsidRPr="000737E6" w14:paraId="2CCD1B5E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4597C" w14:textId="77777777" w:rsidR="008A5B9C" w:rsidRPr="000737E6" w:rsidRDefault="008A5B9C" w:rsidP="00844A37">
            <w:pPr>
              <w:pStyle w:val="TAC"/>
            </w:pPr>
          </w:p>
          <w:p w14:paraId="4C29AE02" w14:textId="77777777" w:rsidR="008A5B9C" w:rsidRPr="000737E6" w:rsidRDefault="008A5B9C" w:rsidP="00844A37">
            <w:pPr>
              <w:pStyle w:val="TAC"/>
            </w:pPr>
            <w:r w:rsidRPr="000737E6">
              <w:t>Security policy</w:t>
            </w:r>
          </w:p>
          <w:p w14:paraId="760552E6" w14:textId="77777777" w:rsidR="008A5B9C" w:rsidRPr="000737E6" w:rsidRDefault="008A5B9C" w:rsidP="00844A37">
            <w:pPr>
              <w:pStyle w:val="TAC"/>
            </w:pP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54A2908" w14:textId="77777777" w:rsidR="008A5B9C" w:rsidRPr="000737E6" w:rsidRDefault="008A5B9C" w:rsidP="00844A37">
            <w:pPr>
              <w:pStyle w:val="TAL"/>
            </w:pPr>
            <w:r w:rsidRPr="000737E6">
              <w:t>octet o89+1</w:t>
            </w:r>
          </w:p>
          <w:p w14:paraId="4914EBE7" w14:textId="77777777" w:rsidR="008A5B9C" w:rsidRPr="000737E6" w:rsidRDefault="008A5B9C" w:rsidP="00844A37">
            <w:pPr>
              <w:pStyle w:val="TAL"/>
            </w:pPr>
          </w:p>
          <w:p w14:paraId="42AAC825" w14:textId="77777777" w:rsidR="008A5B9C" w:rsidRPr="000737E6" w:rsidRDefault="008A5B9C" w:rsidP="00844A37">
            <w:pPr>
              <w:pStyle w:val="TAL"/>
            </w:pPr>
            <w:r w:rsidRPr="000737E6">
              <w:t>octet o89+2</w:t>
            </w:r>
          </w:p>
        </w:tc>
      </w:tr>
      <w:tr w:rsidR="008A5B9C" w:rsidRPr="000737E6" w14:paraId="5048F150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FBC84" w14:textId="77777777" w:rsidR="008A5B9C" w:rsidRPr="000737E6" w:rsidRDefault="008A5B9C" w:rsidP="00844A37">
            <w:pPr>
              <w:pStyle w:val="TAC"/>
            </w:pPr>
          </w:p>
          <w:p w14:paraId="320FE5DA" w14:textId="77777777" w:rsidR="008A5B9C" w:rsidRPr="000737E6" w:rsidRDefault="008A5B9C" w:rsidP="00844A37">
            <w:pPr>
              <w:pStyle w:val="TAC"/>
            </w:pPr>
            <w:r w:rsidRPr="000737E6">
              <w:t>Geographical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F1A421" w14:textId="77777777" w:rsidR="008A5B9C" w:rsidRPr="000737E6" w:rsidRDefault="008A5B9C" w:rsidP="00844A37">
            <w:pPr>
              <w:pStyle w:val="TAL"/>
            </w:pPr>
            <w:r w:rsidRPr="000737E6">
              <w:t>octet o89+3</w:t>
            </w:r>
          </w:p>
          <w:p w14:paraId="1F3247DA" w14:textId="77777777" w:rsidR="008A5B9C" w:rsidRPr="000737E6" w:rsidRDefault="008A5B9C" w:rsidP="00844A37">
            <w:pPr>
              <w:pStyle w:val="TAL"/>
            </w:pPr>
          </w:p>
          <w:p w14:paraId="66FB4312" w14:textId="77777777" w:rsidR="008A5B9C" w:rsidRPr="000737E6" w:rsidRDefault="008A5B9C" w:rsidP="00844A37">
            <w:pPr>
              <w:pStyle w:val="TAL"/>
            </w:pPr>
            <w:r w:rsidRPr="000737E6">
              <w:t>octet o87</w:t>
            </w:r>
          </w:p>
        </w:tc>
      </w:tr>
    </w:tbl>
    <w:p w14:paraId="195E79DC" w14:textId="77777777" w:rsidR="008A5B9C" w:rsidRPr="000737E6" w:rsidRDefault="008A5B9C" w:rsidP="008A5B9C">
      <w:pPr>
        <w:pStyle w:val="TF"/>
      </w:pPr>
      <w:r w:rsidRPr="000737E6">
        <w:t>Figure 5.4.2.35: NR-PC5 unicast security policy</w:t>
      </w:r>
    </w:p>
    <w:p w14:paraId="5875A0B2" w14:textId="77777777" w:rsidR="008A5B9C" w:rsidRPr="000737E6" w:rsidRDefault="008A5B9C" w:rsidP="008A5B9C">
      <w:pPr>
        <w:pStyle w:val="TH"/>
      </w:pPr>
      <w:r w:rsidRPr="000737E6">
        <w:t>Table 5.4.2.35: NR-PC5 unicast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F0C4E66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3A2BA36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(o86+3 to o89)</w:t>
            </w:r>
            <w:r w:rsidRPr="000737E6">
              <w:rPr>
                <w:noProof/>
                <w:lang w:val="en-US"/>
              </w:rPr>
              <w:t>:</w:t>
            </w:r>
          </w:p>
          <w:p w14:paraId="04CE728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30F96723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28A973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0B9AED5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F672B1" w14:textId="77777777" w:rsidR="008A5B9C" w:rsidRPr="000737E6" w:rsidRDefault="008A5B9C" w:rsidP="00844A37">
            <w:pPr>
              <w:pStyle w:val="TAL"/>
            </w:pPr>
            <w:r w:rsidRPr="000737E6">
              <w:t>Security policy (o89+1 to o89+2):</w:t>
            </w:r>
          </w:p>
        </w:tc>
      </w:tr>
      <w:tr w:rsidR="008A5B9C" w:rsidRPr="000737E6" w14:paraId="33BF1F9F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1909C0A" w14:textId="77777777" w:rsidR="008A5B9C" w:rsidRPr="000737E6" w:rsidRDefault="008A5B9C" w:rsidP="00844A37">
            <w:pPr>
              <w:pStyle w:val="TAL"/>
            </w:pPr>
            <w:r w:rsidRPr="000737E6">
              <w:t>The security policy field is coded according to figure 5.4.2.36 and table 5.4.2.36.</w:t>
            </w:r>
          </w:p>
        </w:tc>
      </w:tr>
      <w:tr w:rsidR="008A5B9C" w:rsidRPr="000737E6" w14:paraId="461F89B8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2CF77E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D2AB57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2F335BB" w14:textId="77777777" w:rsidR="008A5B9C" w:rsidRPr="000737E6" w:rsidRDefault="008A5B9C" w:rsidP="00844A37">
            <w:pPr>
              <w:pStyle w:val="TAL"/>
            </w:pPr>
            <w:r w:rsidRPr="000737E6">
              <w:t>Geographical areas (o89+3 to o87):</w:t>
            </w:r>
          </w:p>
          <w:p w14:paraId="07611144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The geographical areas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is coded according to figure 5.4.2.15 and table 5.4.2.15</w:t>
            </w:r>
            <w:r w:rsidRPr="000737E6">
              <w:rPr>
                <w:noProof/>
                <w:lang w:val="en-US"/>
              </w:rPr>
              <w:t>.</w:t>
            </w:r>
          </w:p>
          <w:p w14:paraId="31E0186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  <w:p w14:paraId="7D13D6F7" w14:textId="77777777" w:rsidR="008A5B9C" w:rsidRPr="000737E6" w:rsidRDefault="008A5B9C" w:rsidP="00844A37">
            <w:pPr>
              <w:pStyle w:val="TAL"/>
            </w:pPr>
            <w:r w:rsidRPr="000737E6">
              <w:t>If the length of NR-PC5 unicast security policy contents field is bigger than indicated in figure 5.4.2.35, the receiving entity shall ignore any superfluous octets located at the end of the NR-PC5 unicast security policy contents.</w:t>
            </w:r>
          </w:p>
        </w:tc>
      </w:tr>
      <w:tr w:rsidR="008A5B9C" w:rsidRPr="000737E6" w14:paraId="083F7AA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9509" w14:textId="77777777" w:rsidR="008A5B9C" w:rsidRPr="000737E6" w:rsidRDefault="008A5B9C" w:rsidP="00844A37">
            <w:pPr>
              <w:pStyle w:val="TAL"/>
            </w:pPr>
          </w:p>
        </w:tc>
      </w:tr>
    </w:tbl>
    <w:p w14:paraId="06500560" w14:textId="77777777" w:rsidR="008A5B9C" w:rsidRPr="000737E6" w:rsidRDefault="008A5B9C" w:rsidP="008A5B9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44"/>
        <w:gridCol w:w="746"/>
        <w:gridCol w:w="744"/>
        <w:gridCol w:w="745"/>
        <w:gridCol w:w="745"/>
        <w:gridCol w:w="744"/>
        <w:gridCol w:w="745"/>
        <w:gridCol w:w="745"/>
        <w:gridCol w:w="1560"/>
      </w:tblGrid>
      <w:tr w:rsidR="008A5B9C" w:rsidRPr="000737E6" w14:paraId="06F4147A" w14:textId="77777777" w:rsidTr="00844A37">
        <w:trPr>
          <w:cantSplit/>
          <w:jc w:val="center"/>
        </w:trPr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6EADEA9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4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6CC85F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FA938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1BB8D7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8ECE60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8FEA2D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17AE1F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7F92B6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052C137B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3" w:name="_MCCTEMPBM_CRPT07670006___7"/>
            <w:bookmarkEnd w:id="63"/>
          </w:p>
        </w:tc>
      </w:tr>
      <w:tr w:rsidR="008A5B9C" w:rsidRPr="000737E6" w14:paraId="28921493" w14:textId="77777777" w:rsidTr="00844A37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24809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2452788F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7C006" w14:textId="77777777" w:rsidR="008A5B9C" w:rsidRPr="000737E6" w:rsidRDefault="008A5B9C" w:rsidP="00844A37">
            <w:pPr>
              <w:pStyle w:val="TAC"/>
            </w:pPr>
            <w:r w:rsidRPr="000737E6">
              <w:t>Signalling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E50E3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5B3202D5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394A6" w14:textId="77777777" w:rsidR="008A5B9C" w:rsidRPr="000737E6" w:rsidRDefault="008A5B9C" w:rsidP="00844A37">
            <w:pPr>
              <w:pStyle w:val="TAC"/>
            </w:pPr>
            <w:r w:rsidRPr="000737E6">
              <w:t>Signalling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8A7408" w14:textId="77777777" w:rsidR="008A5B9C" w:rsidRPr="000737E6" w:rsidRDefault="008A5B9C" w:rsidP="00844A37">
            <w:pPr>
              <w:pStyle w:val="TAL"/>
            </w:pPr>
            <w:r w:rsidRPr="000737E6">
              <w:t>octet o89+1</w:t>
            </w:r>
          </w:p>
        </w:tc>
      </w:tr>
      <w:tr w:rsidR="008A5B9C" w:rsidRPr="000737E6" w14:paraId="16121091" w14:textId="77777777" w:rsidTr="00844A37">
        <w:trPr>
          <w:cantSplit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C11B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0AF4EF3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49B18" w14:textId="77777777" w:rsidR="008A5B9C" w:rsidRPr="000737E6" w:rsidRDefault="008A5B9C" w:rsidP="00844A37">
            <w:pPr>
              <w:pStyle w:val="TAC"/>
            </w:pPr>
            <w:r w:rsidRPr="000737E6">
              <w:t>User plane ciphering policy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A0E4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131F1503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2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C0D3" w14:textId="77777777" w:rsidR="008A5B9C" w:rsidRPr="000737E6" w:rsidRDefault="008A5B9C" w:rsidP="00844A37">
            <w:pPr>
              <w:pStyle w:val="TAC"/>
            </w:pPr>
            <w:r w:rsidRPr="000737E6">
              <w:t>User plane integrity protection policy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7322FE" w14:textId="77777777" w:rsidR="008A5B9C" w:rsidRPr="000737E6" w:rsidRDefault="008A5B9C" w:rsidP="00844A37">
            <w:pPr>
              <w:pStyle w:val="TAL"/>
            </w:pPr>
            <w:r w:rsidRPr="000737E6">
              <w:t>octet o89+2</w:t>
            </w:r>
          </w:p>
        </w:tc>
      </w:tr>
    </w:tbl>
    <w:p w14:paraId="4E12372F" w14:textId="77777777" w:rsidR="008A5B9C" w:rsidRPr="000737E6" w:rsidRDefault="008A5B9C" w:rsidP="008A5B9C">
      <w:pPr>
        <w:pStyle w:val="TF"/>
      </w:pPr>
      <w:r w:rsidRPr="000737E6">
        <w:t>Figure 5.4.2.36: Security policy</w:t>
      </w:r>
    </w:p>
    <w:p w14:paraId="2BDBF2DF" w14:textId="77777777" w:rsidR="008A5B9C" w:rsidRPr="000737E6" w:rsidRDefault="008A5B9C" w:rsidP="008A5B9C">
      <w:pPr>
        <w:pStyle w:val="TH"/>
      </w:pPr>
      <w:r w:rsidRPr="000737E6">
        <w:lastRenderedPageBreak/>
        <w:t>Table</w:t>
      </w:r>
      <w:r w:rsidRPr="000737E6">
        <w:rPr>
          <w:lang w:val="fr-FR"/>
        </w:rPr>
        <w:t> </w:t>
      </w:r>
      <w:r w:rsidRPr="000737E6">
        <w:t>5.4.2.36: Security policy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4"/>
        <w:gridCol w:w="284"/>
        <w:gridCol w:w="283"/>
        <w:gridCol w:w="283"/>
        <w:gridCol w:w="5953"/>
      </w:tblGrid>
      <w:tr w:rsidR="008A5B9C" w:rsidRPr="000737E6" w14:paraId="36F3C3F0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00124F6" w14:textId="77777777" w:rsidR="008A5B9C" w:rsidRPr="000737E6" w:rsidRDefault="008A5B9C" w:rsidP="00844A37">
            <w:pPr>
              <w:pStyle w:val="TAL"/>
            </w:pPr>
            <w:r w:rsidRPr="000737E6">
              <w:t>Signalling integrity protection policy (octet o89+1 bit 1 to 3):</w:t>
            </w:r>
          </w:p>
        </w:tc>
      </w:tr>
      <w:tr w:rsidR="008A5B9C" w:rsidRPr="000737E6" w14:paraId="55221B18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B0AE78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</w:tc>
      </w:tr>
      <w:tr w:rsidR="008A5B9C" w:rsidRPr="000737E6" w14:paraId="060C365F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87637F8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4DED2E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90A725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A692170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64" w:name="_PERM_MCCTEMPBM_CRPT07670007___4"/>
            <w:bookmarkEnd w:id="6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E34AE37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65" w:name="_MCCTEMPBM_CRPT07670008___7"/>
            <w:bookmarkEnd w:id="65"/>
          </w:p>
        </w:tc>
      </w:tr>
      <w:tr w:rsidR="008A5B9C" w:rsidRPr="000737E6" w14:paraId="0DB55F97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D8E8B71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8838FC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4FEC13D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C4802A6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6" w:name="_PERM_MCCTEMPBM_CRPT07670009___4"/>
            <w:bookmarkEnd w:id="6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19A7633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integrity protection not needed</w:t>
            </w:r>
          </w:p>
        </w:tc>
      </w:tr>
      <w:tr w:rsidR="008A5B9C" w:rsidRPr="000737E6" w14:paraId="2D58B081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20EE43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6141F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2CF228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52CD4F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7" w:name="_MCCTEMPBM_CRPT07670010___4"/>
            <w:bookmarkEnd w:id="6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09B354E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integrity protection preferred</w:t>
            </w:r>
          </w:p>
        </w:tc>
      </w:tr>
      <w:tr w:rsidR="008A5B9C" w:rsidRPr="000737E6" w14:paraId="001938A8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77FD0F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340B2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9BD34C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C05CA12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8" w:name="_MCCTEMPBM_CRPT07670011___4"/>
            <w:bookmarkEnd w:id="6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5260EF8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integrity protection required</w:t>
            </w:r>
          </w:p>
        </w:tc>
      </w:tr>
      <w:tr w:rsidR="008A5B9C" w:rsidRPr="000737E6" w14:paraId="780084D0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9F4278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C5F3B4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22F60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B45B993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69" w:name="_MCCTEMPBM_CRPT07670012___4"/>
            <w:bookmarkEnd w:id="6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ECEB03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0" w:name="_MCCTEMPBM_CRPT07670013___7"/>
            <w:bookmarkEnd w:id="70"/>
          </w:p>
        </w:tc>
      </w:tr>
      <w:tr w:rsidR="008A5B9C" w:rsidRPr="000737E6" w14:paraId="1E4855D1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6F41EA4" w14:textId="77777777" w:rsidR="008A5B9C" w:rsidRPr="000737E6" w:rsidRDefault="008A5B9C" w:rsidP="00844A37">
            <w:pPr>
              <w:pStyle w:val="TAL"/>
            </w:pPr>
            <w:r w:rsidRPr="000737E6">
              <w:tab/>
              <w:t>to</w:t>
            </w:r>
            <w:r w:rsidRPr="000737E6">
              <w:tab/>
              <w:t>Spare</w:t>
            </w:r>
          </w:p>
        </w:tc>
      </w:tr>
      <w:tr w:rsidR="008A5B9C" w:rsidRPr="000737E6" w14:paraId="61D922C9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810FD67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D64764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D7D7B2E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1EB61DC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1" w:name="_MCCTEMPBM_CRPT07670014___4"/>
            <w:bookmarkEnd w:id="7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162011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2" w:name="_MCCTEMPBM_CRPT07670015___7"/>
            <w:bookmarkEnd w:id="72"/>
          </w:p>
        </w:tc>
      </w:tr>
      <w:tr w:rsidR="008A5B9C" w:rsidRPr="000737E6" w14:paraId="46825CEE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186789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48EFE6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28316E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AFD31DC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3" w:name="_MCCTEMPBM_CRPT07670016___4"/>
            <w:bookmarkEnd w:id="7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6EAA27" w14:textId="77777777" w:rsidR="008A5B9C" w:rsidRPr="000737E6" w:rsidRDefault="008A5B9C" w:rsidP="00844A37">
            <w:pPr>
              <w:pStyle w:val="TAL"/>
            </w:pPr>
            <w:r w:rsidRPr="000737E6">
              <w:t>Reserved</w:t>
            </w:r>
          </w:p>
        </w:tc>
      </w:tr>
      <w:tr w:rsidR="008A5B9C" w:rsidRPr="000737E6" w14:paraId="6CADB61E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33EA3C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4" w:name="_MCCTEMPBM_CRPT07670017___7"/>
            <w:bookmarkEnd w:id="74"/>
          </w:p>
        </w:tc>
      </w:tr>
      <w:tr w:rsidR="008A5B9C" w:rsidRPr="000737E6" w14:paraId="54E4CCDE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F309130" w14:textId="77777777" w:rsidR="008A5B9C" w:rsidRPr="000737E6" w:rsidRDefault="008A5B9C" w:rsidP="00844A37">
            <w:pPr>
              <w:pStyle w:val="TAL"/>
            </w:pPr>
            <w:r w:rsidRPr="000737E6">
              <w:t>If the UE receives a signalling integrity protection policy value that the UE does not understand, the UE shall interpret the value as 010 "Signalling integrity protection required".</w:t>
            </w:r>
          </w:p>
          <w:p w14:paraId="653EB4AE" w14:textId="77777777" w:rsidR="008A5B9C" w:rsidRPr="000737E6" w:rsidRDefault="008A5B9C" w:rsidP="00844A37">
            <w:pPr>
              <w:pStyle w:val="TAL"/>
            </w:pPr>
            <w:r w:rsidRPr="000737E6">
              <w:t xml:space="preserve"> </w:t>
            </w:r>
          </w:p>
          <w:p w14:paraId="31A653AC" w14:textId="77777777" w:rsidR="008A5B9C" w:rsidRPr="000737E6" w:rsidRDefault="008A5B9C" w:rsidP="00844A37">
            <w:pPr>
              <w:pStyle w:val="TAL"/>
            </w:pPr>
            <w:r w:rsidRPr="000737E6">
              <w:t>Signalling ciphering policy (octet o89+1 bit 5 to 7):</w:t>
            </w:r>
          </w:p>
        </w:tc>
      </w:tr>
      <w:tr w:rsidR="008A5B9C" w:rsidRPr="000737E6" w14:paraId="1AE4EFF4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8944340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</w:tc>
      </w:tr>
      <w:tr w:rsidR="008A5B9C" w:rsidRPr="000737E6" w14:paraId="3DD27489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D62739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ABAFC4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82C7EB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E3C7AC9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75" w:name="_MCCTEMPBM_CRPT07670018___4"/>
            <w:bookmarkEnd w:id="7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13F209A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76" w:name="_MCCTEMPBM_CRPT07670019___7"/>
            <w:bookmarkEnd w:id="76"/>
          </w:p>
        </w:tc>
      </w:tr>
      <w:tr w:rsidR="008A5B9C" w:rsidRPr="000737E6" w14:paraId="17B7FC91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DCD7546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E18DF89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447431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2A6B73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7" w:name="_MCCTEMPBM_CRPT07670020___4"/>
            <w:bookmarkEnd w:id="7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5268C0C4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ciphering not needed</w:t>
            </w:r>
          </w:p>
        </w:tc>
      </w:tr>
      <w:tr w:rsidR="008A5B9C" w:rsidRPr="000737E6" w14:paraId="36A99195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610698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46A66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696A58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9219805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8" w:name="_MCCTEMPBM_CRPT07670021___4"/>
            <w:bookmarkEnd w:id="7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8D1E0CA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ciphering preferred</w:t>
            </w:r>
          </w:p>
        </w:tc>
      </w:tr>
      <w:tr w:rsidR="008A5B9C" w:rsidRPr="000737E6" w14:paraId="777E2B8B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242BFB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C0DCD6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50165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7338B7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79" w:name="_MCCTEMPBM_CRPT07670022___4"/>
            <w:bookmarkEnd w:id="7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D5380BA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Signalling ciphering required</w:t>
            </w:r>
          </w:p>
        </w:tc>
      </w:tr>
      <w:tr w:rsidR="008A5B9C" w:rsidRPr="000737E6" w14:paraId="79FAEE4A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597ABE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C69F9F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E64D03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525330C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0" w:name="_MCCTEMPBM_CRPT07670023___4"/>
            <w:bookmarkEnd w:id="8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242DBA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1" w:name="_MCCTEMPBM_CRPT07670024___7"/>
            <w:bookmarkEnd w:id="81"/>
          </w:p>
        </w:tc>
      </w:tr>
      <w:tr w:rsidR="008A5B9C" w:rsidRPr="000737E6" w14:paraId="21512705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949627" w14:textId="77777777" w:rsidR="008A5B9C" w:rsidRPr="000737E6" w:rsidRDefault="008A5B9C" w:rsidP="00844A37">
            <w:pPr>
              <w:pStyle w:val="TAL"/>
            </w:pPr>
            <w:r w:rsidRPr="000737E6">
              <w:tab/>
              <w:t>to</w:t>
            </w:r>
            <w:r w:rsidRPr="000737E6">
              <w:tab/>
              <w:t>Spare</w:t>
            </w:r>
          </w:p>
        </w:tc>
      </w:tr>
      <w:tr w:rsidR="008A5B9C" w:rsidRPr="000737E6" w14:paraId="3B1245E8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1529DEB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811591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825235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C85A0E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2" w:name="_MCCTEMPBM_CRPT07670025___4"/>
            <w:bookmarkEnd w:id="8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38216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3" w:name="_MCCTEMPBM_CRPT07670026___7"/>
            <w:bookmarkEnd w:id="83"/>
          </w:p>
        </w:tc>
      </w:tr>
      <w:tr w:rsidR="008A5B9C" w:rsidRPr="000737E6" w14:paraId="0A18BE9C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710ACCC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C1EDF1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D21C9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6A028EC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4" w:name="_MCCTEMPBM_CRPT07670027___4"/>
            <w:bookmarkEnd w:id="8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694EAB91" w14:textId="77777777" w:rsidR="008A5B9C" w:rsidRPr="000737E6" w:rsidRDefault="008A5B9C" w:rsidP="00844A37">
            <w:pPr>
              <w:pStyle w:val="TAL"/>
            </w:pPr>
            <w:r w:rsidRPr="000737E6">
              <w:t>Reserved</w:t>
            </w:r>
          </w:p>
        </w:tc>
      </w:tr>
      <w:tr w:rsidR="008A5B9C" w:rsidRPr="000737E6" w14:paraId="43F32B55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550D7B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5" w:name="_MCCTEMPBM_CRPT07670028___7"/>
            <w:bookmarkEnd w:id="85"/>
          </w:p>
        </w:tc>
      </w:tr>
      <w:tr w:rsidR="008A5B9C" w:rsidRPr="000737E6" w14:paraId="58F73733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D23B43" w14:textId="77777777" w:rsidR="008A5B9C" w:rsidRPr="000737E6" w:rsidRDefault="008A5B9C" w:rsidP="00844A37">
            <w:pPr>
              <w:pStyle w:val="TAL"/>
            </w:pPr>
            <w:r w:rsidRPr="000737E6">
              <w:t>If the UE receives a signalling ciphering policy value that the UE does not understand, the UE shall interpret the value as 010 "Signalling ciphering required".</w:t>
            </w:r>
          </w:p>
          <w:p w14:paraId="36385BF2" w14:textId="77777777" w:rsidR="008A5B9C" w:rsidRPr="000737E6" w:rsidRDefault="008A5B9C" w:rsidP="00844A37">
            <w:pPr>
              <w:pStyle w:val="TAL"/>
            </w:pPr>
          </w:p>
          <w:p w14:paraId="2B2C2E41" w14:textId="77777777" w:rsidR="008A5B9C" w:rsidRPr="000737E6" w:rsidRDefault="008A5B9C" w:rsidP="00844A37">
            <w:pPr>
              <w:pStyle w:val="TAL"/>
            </w:pPr>
            <w:r w:rsidRPr="000737E6">
              <w:t>Bit 4 and 8 of octet o89+1 are spare and shall be coded as zero.</w:t>
            </w:r>
          </w:p>
        </w:tc>
      </w:tr>
      <w:tr w:rsidR="008A5B9C" w:rsidRPr="000737E6" w14:paraId="620A276C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0D7339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6" w:name="_MCCTEMPBM_CRPT07670029___7"/>
            <w:bookmarkEnd w:id="86"/>
          </w:p>
        </w:tc>
      </w:tr>
      <w:tr w:rsidR="008A5B9C" w:rsidRPr="000737E6" w14:paraId="5A4A59CF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9752A5" w14:textId="77777777" w:rsidR="008A5B9C" w:rsidRPr="000737E6" w:rsidRDefault="008A5B9C" w:rsidP="00844A37">
            <w:pPr>
              <w:pStyle w:val="TAL"/>
            </w:pPr>
            <w:r w:rsidRPr="000737E6">
              <w:t>User plane integrity protection policy (octet o89+2 bit 1 to 3):</w:t>
            </w:r>
          </w:p>
        </w:tc>
      </w:tr>
      <w:tr w:rsidR="008A5B9C" w:rsidRPr="000737E6" w14:paraId="2D18EAB4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1643A2E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</w:tc>
      </w:tr>
      <w:tr w:rsidR="008A5B9C" w:rsidRPr="000737E6" w14:paraId="3D3CEBEC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FF0B5C3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79C06C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9D7CD1F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6E4E898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87" w:name="_MCCTEMPBM_CRPT07670030___4"/>
            <w:bookmarkEnd w:id="8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6BBC9E4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88" w:name="_MCCTEMPBM_CRPT07670031___7"/>
            <w:bookmarkEnd w:id="88"/>
          </w:p>
        </w:tc>
      </w:tr>
      <w:tr w:rsidR="008A5B9C" w:rsidRPr="000737E6" w14:paraId="294CECB4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338A2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472C8C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4A37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97F02CF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89" w:name="_MCCTEMPBM_CRPT07670032___4"/>
            <w:bookmarkEnd w:id="89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89BBA76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integrity protection not needed</w:t>
            </w:r>
          </w:p>
        </w:tc>
      </w:tr>
      <w:tr w:rsidR="008A5B9C" w:rsidRPr="000737E6" w14:paraId="4254B4F5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72172D6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F2D1F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B2CCA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16162E8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0" w:name="_MCCTEMPBM_CRPT07670033___4"/>
            <w:bookmarkEnd w:id="9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301C2218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integrity protection preferred</w:t>
            </w:r>
          </w:p>
        </w:tc>
      </w:tr>
      <w:tr w:rsidR="008A5B9C" w:rsidRPr="000737E6" w14:paraId="5411C1A1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6AEE45C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7B7098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09B4286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F53D735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1" w:name="_MCCTEMPBM_CRPT07670034___4"/>
            <w:bookmarkEnd w:id="9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7405DD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integrity protection required</w:t>
            </w:r>
          </w:p>
        </w:tc>
      </w:tr>
      <w:tr w:rsidR="008A5B9C" w:rsidRPr="000737E6" w14:paraId="3E7E9CED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83E2F3B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4A6B9EF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37D4F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7F140ED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2" w:name="_MCCTEMPBM_CRPT07670035___4"/>
            <w:bookmarkEnd w:id="9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D5484FC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3" w:name="_MCCTEMPBM_CRPT07670036___7"/>
            <w:bookmarkEnd w:id="93"/>
          </w:p>
        </w:tc>
      </w:tr>
      <w:tr w:rsidR="008A5B9C" w:rsidRPr="000737E6" w14:paraId="16C37DC5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A5700B9" w14:textId="77777777" w:rsidR="008A5B9C" w:rsidRPr="000737E6" w:rsidRDefault="008A5B9C" w:rsidP="00844A37">
            <w:pPr>
              <w:pStyle w:val="TAL"/>
            </w:pPr>
            <w:r w:rsidRPr="000737E6">
              <w:tab/>
              <w:t>to</w:t>
            </w:r>
            <w:r w:rsidRPr="000737E6">
              <w:tab/>
              <w:t>Spare</w:t>
            </w:r>
          </w:p>
        </w:tc>
      </w:tr>
      <w:tr w:rsidR="008A5B9C" w:rsidRPr="000737E6" w14:paraId="369CF88D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4BCA9C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C96459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D1B814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3A42B4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4" w:name="_MCCTEMPBM_CRPT07670037___4"/>
            <w:bookmarkEnd w:id="94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D1DADAF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5" w:name="_MCCTEMPBM_CRPT07670038___7"/>
            <w:bookmarkEnd w:id="95"/>
          </w:p>
        </w:tc>
      </w:tr>
      <w:tr w:rsidR="008A5B9C" w:rsidRPr="000737E6" w14:paraId="2F6FD79F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F81B3B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397063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996A84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984104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96" w:name="_MCCTEMPBM_CRPT07670039___4"/>
            <w:bookmarkEnd w:id="96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150301FC" w14:textId="77777777" w:rsidR="008A5B9C" w:rsidRPr="000737E6" w:rsidRDefault="008A5B9C" w:rsidP="00844A37">
            <w:pPr>
              <w:pStyle w:val="TAL"/>
            </w:pPr>
            <w:r w:rsidRPr="000737E6">
              <w:t>Reserved</w:t>
            </w:r>
          </w:p>
        </w:tc>
      </w:tr>
      <w:tr w:rsidR="008A5B9C" w:rsidRPr="000737E6" w14:paraId="1FD84E57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AFB5A4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7" w:name="_MCCTEMPBM_CRPT07670040___7"/>
            <w:bookmarkEnd w:id="97"/>
          </w:p>
        </w:tc>
      </w:tr>
      <w:tr w:rsidR="008A5B9C" w:rsidRPr="000737E6" w14:paraId="3051F473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8421986" w14:textId="77777777" w:rsidR="008A5B9C" w:rsidRPr="000737E6" w:rsidRDefault="008A5B9C" w:rsidP="00844A37">
            <w:pPr>
              <w:pStyle w:val="TAL"/>
            </w:pPr>
            <w:r w:rsidRPr="000737E6">
              <w:t>If the UE receives a user plane integrity protection policy value that the UE does not understand, the UE shall interpret the value as 010 "User plane integrity protection required".</w:t>
            </w:r>
          </w:p>
          <w:p w14:paraId="2ADA132E" w14:textId="77777777" w:rsidR="008A5B9C" w:rsidRPr="000737E6" w:rsidRDefault="008A5B9C" w:rsidP="00844A37">
            <w:pPr>
              <w:pStyle w:val="TAL"/>
            </w:pPr>
          </w:p>
          <w:p w14:paraId="0B1E9BF6" w14:textId="77777777" w:rsidR="008A5B9C" w:rsidRPr="000737E6" w:rsidRDefault="008A5B9C" w:rsidP="00844A37">
            <w:pPr>
              <w:pStyle w:val="TAL"/>
            </w:pPr>
            <w:r w:rsidRPr="000737E6">
              <w:t>User plane ciphering policy (octet o89+2 bit 5 to 7):</w:t>
            </w:r>
          </w:p>
        </w:tc>
      </w:tr>
      <w:tr w:rsidR="008A5B9C" w:rsidRPr="000737E6" w14:paraId="682B8566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1BAF93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</w:tc>
      </w:tr>
      <w:tr w:rsidR="008A5B9C" w:rsidRPr="000737E6" w14:paraId="0C49A5AD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A98294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035084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34AF3E" w14:textId="77777777" w:rsidR="008A5B9C" w:rsidRPr="000737E6" w:rsidRDefault="008A5B9C" w:rsidP="00844A37">
            <w:pPr>
              <w:pStyle w:val="TAC"/>
              <w:rPr>
                <w:b/>
              </w:rPr>
            </w:pPr>
            <w:r w:rsidRPr="000737E6">
              <w:rPr>
                <w:b/>
              </w:rPr>
              <w:t>5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C33CED2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bookmarkStart w:id="98" w:name="_MCCTEMPBM_CRPT07670041___4"/>
            <w:bookmarkEnd w:id="98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A91F3FB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99" w:name="_MCCTEMPBM_CRPT07670042___7"/>
            <w:bookmarkEnd w:id="99"/>
          </w:p>
        </w:tc>
      </w:tr>
      <w:tr w:rsidR="008A5B9C" w:rsidRPr="000737E6" w14:paraId="3E00EFA4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6587E3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1ABF1E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722CFD1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8B7F0F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0" w:name="_MCCTEMPBM_CRPT07670043___4"/>
            <w:bookmarkEnd w:id="100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2B963F23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ciphering not needed</w:t>
            </w:r>
          </w:p>
        </w:tc>
      </w:tr>
      <w:tr w:rsidR="008A5B9C" w:rsidRPr="000737E6" w14:paraId="6D31A08D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4F63CD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8820C0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5D452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F320BF6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1" w:name="_MCCTEMPBM_CRPT07670044___4"/>
            <w:bookmarkEnd w:id="101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0E019158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ciphering preferred</w:t>
            </w:r>
          </w:p>
        </w:tc>
      </w:tr>
      <w:tr w:rsidR="008A5B9C" w:rsidRPr="000737E6" w14:paraId="634EFBF4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3E93B48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940EF3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C0E594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2D8463FF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2" w:name="_MCCTEMPBM_CRPT07670045___4"/>
            <w:bookmarkEnd w:id="102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AFCE7A2" w14:textId="77777777" w:rsidR="008A5B9C" w:rsidRPr="000737E6" w:rsidRDefault="008A5B9C" w:rsidP="00844A37">
            <w:pPr>
              <w:pStyle w:val="TAL"/>
            </w:pPr>
            <w:r w:rsidRPr="000737E6">
              <w:rPr>
                <w:lang w:eastAsia="ko-KR"/>
              </w:rPr>
              <w:t>User plane ciphering required</w:t>
            </w:r>
          </w:p>
        </w:tc>
      </w:tr>
      <w:tr w:rsidR="008A5B9C" w:rsidRPr="000737E6" w14:paraId="3FFA5C18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824B221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2D28ACE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23F37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784065B6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3" w:name="_MCCTEMPBM_CRPT07670046___4"/>
            <w:bookmarkEnd w:id="103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8AE184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4" w:name="_MCCTEMPBM_CRPT07670047___7"/>
            <w:bookmarkEnd w:id="104"/>
          </w:p>
        </w:tc>
      </w:tr>
      <w:tr w:rsidR="008A5B9C" w:rsidRPr="000737E6" w14:paraId="17F2F533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ABE814" w14:textId="77777777" w:rsidR="008A5B9C" w:rsidRPr="000737E6" w:rsidRDefault="008A5B9C" w:rsidP="00844A37">
            <w:pPr>
              <w:pStyle w:val="TAL"/>
            </w:pPr>
            <w:r w:rsidRPr="000737E6">
              <w:tab/>
              <w:t>to</w:t>
            </w:r>
            <w:r w:rsidRPr="000737E6">
              <w:tab/>
              <w:t>Spare</w:t>
            </w:r>
          </w:p>
        </w:tc>
      </w:tr>
      <w:tr w:rsidR="008A5B9C" w:rsidRPr="000737E6" w14:paraId="6827098A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EB56644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212D25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CDDA9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4B483104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5" w:name="_MCCTEMPBM_CRPT07670048___4"/>
            <w:bookmarkEnd w:id="105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8D55F3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6" w:name="_MCCTEMPBM_CRPT07670049___7"/>
            <w:bookmarkEnd w:id="106"/>
          </w:p>
        </w:tc>
      </w:tr>
      <w:tr w:rsidR="008A5B9C" w:rsidRPr="000737E6" w14:paraId="688FCF55" w14:textId="77777777" w:rsidTr="00844A37">
        <w:trPr>
          <w:cantSplit/>
          <w:jc w:val="center"/>
        </w:trPr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CA5F12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5219FA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F71A92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3C31666" w14:textId="77777777" w:rsidR="008A5B9C" w:rsidRPr="000737E6" w:rsidRDefault="008A5B9C" w:rsidP="00844A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bookmarkStart w:id="107" w:name="_MCCTEMPBM_CRPT07670050___4"/>
            <w:bookmarkEnd w:id="107"/>
          </w:p>
        </w:tc>
        <w:tc>
          <w:tcPr>
            <w:tcW w:w="595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E3F2C35" w14:textId="77777777" w:rsidR="008A5B9C" w:rsidRPr="000737E6" w:rsidRDefault="008A5B9C" w:rsidP="00844A37">
            <w:pPr>
              <w:pStyle w:val="TAL"/>
            </w:pPr>
            <w:r w:rsidRPr="000737E6">
              <w:t>Reserved</w:t>
            </w:r>
          </w:p>
        </w:tc>
      </w:tr>
      <w:tr w:rsidR="008A5B9C" w:rsidRPr="000737E6" w14:paraId="79DE16B0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11E72A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8" w:name="_MCCTEMPBM_CRPT07670051___7"/>
            <w:bookmarkEnd w:id="108"/>
          </w:p>
        </w:tc>
      </w:tr>
      <w:tr w:rsidR="008A5B9C" w:rsidRPr="000737E6" w14:paraId="179644AD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195572" w14:textId="77777777" w:rsidR="008A5B9C" w:rsidRPr="000737E6" w:rsidRDefault="008A5B9C" w:rsidP="00844A37">
            <w:pPr>
              <w:pStyle w:val="TAL"/>
            </w:pPr>
            <w:r w:rsidRPr="000737E6">
              <w:t>If the UE receives a user plane ciphering policy value that the UE does not understand, the UE shall interpret the value as 010 "User plane ciphering required".</w:t>
            </w:r>
          </w:p>
          <w:p w14:paraId="5EEFEBD3" w14:textId="77777777" w:rsidR="008A5B9C" w:rsidRPr="000737E6" w:rsidRDefault="008A5B9C" w:rsidP="00844A37">
            <w:pPr>
              <w:pStyle w:val="TAL"/>
            </w:pPr>
          </w:p>
          <w:p w14:paraId="3536EFB2" w14:textId="77777777" w:rsidR="008A5B9C" w:rsidRPr="000737E6" w:rsidRDefault="008A5B9C" w:rsidP="00844A37">
            <w:pPr>
              <w:pStyle w:val="TAL"/>
            </w:pPr>
            <w:r w:rsidRPr="000737E6">
              <w:t>Bit 4 and 8 of octet o89+2 are spare and shall be coded as zero.</w:t>
            </w:r>
          </w:p>
        </w:tc>
      </w:tr>
      <w:tr w:rsidR="008A5B9C" w:rsidRPr="000737E6" w14:paraId="66BD128D" w14:textId="77777777" w:rsidTr="00844A37">
        <w:trPr>
          <w:cantSplit/>
          <w:jc w:val="center"/>
        </w:trPr>
        <w:tc>
          <w:tcPr>
            <w:tcW w:w="708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5F7C" w14:textId="77777777" w:rsidR="008A5B9C" w:rsidRPr="000737E6" w:rsidRDefault="008A5B9C" w:rsidP="00844A3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bookmarkStart w:id="109" w:name="_MCCTEMPBM_CRPT07670052___7"/>
            <w:bookmarkEnd w:id="109"/>
          </w:p>
        </w:tc>
      </w:tr>
    </w:tbl>
    <w:p w14:paraId="7E7DAAD2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0C0128BD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0F474E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2F4F7C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908FAD9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C3684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45513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107BC4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468DB15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5A9760A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31224D6D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774DFBCC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4A1D8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3241A460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 xml:space="preserve">Length of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B4BC69A" w14:textId="77777777" w:rsidR="008A5B9C" w:rsidRPr="000737E6" w:rsidRDefault="008A5B9C" w:rsidP="00844A37">
            <w:pPr>
              <w:pStyle w:val="TAL"/>
            </w:pPr>
            <w:r w:rsidRPr="000737E6">
              <w:t>octet o84+1</w:t>
            </w:r>
          </w:p>
          <w:p w14:paraId="450EBF9C" w14:textId="77777777" w:rsidR="008A5B9C" w:rsidRPr="000737E6" w:rsidRDefault="008A5B9C" w:rsidP="00844A37">
            <w:pPr>
              <w:pStyle w:val="TAL"/>
            </w:pPr>
          </w:p>
          <w:p w14:paraId="61D9B051" w14:textId="77777777" w:rsidR="008A5B9C" w:rsidRPr="000737E6" w:rsidRDefault="008A5B9C" w:rsidP="00844A37">
            <w:pPr>
              <w:pStyle w:val="TAL"/>
            </w:pPr>
            <w:r w:rsidRPr="000737E6">
              <w:t>octet o84+2</w:t>
            </w:r>
          </w:p>
        </w:tc>
      </w:tr>
      <w:tr w:rsidR="008A5B9C" w:rsidRPr="000737E6" w14:paraId="39D0E5A2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1C24A" w14:textId="77777777" w:rsidR="008A5B9C" w:rsidRPr="000737E6" w:rsidRDefault="008A5B9C" w:rsidP="00844A37">
            <w:pPr>
              <w:pStyle w:val="TAC"/>
            </w:pPr>
          </w:p>
          <w:p w14:paraId="75474A0D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F0C544" w14:textId="77777777" w:rsidR="008A5B9C" w:rsidRPr="000737E6" w:rsidRDefault="008A5B9C" w:rsidP="00844A37">
            <w:pPr>
              <w:pStyle w:val="TAL"/>
            </w:pPr>
            <w:r w:rsidRPr="000737E6">
              <w:t>octet (o84+3)*</w:t>
            </w:r>
          </w:p>
          <w:p w14:paraId="11CC94F4" w14:textId="77777777" w:rsidR="008A5B9C" w:rsidRPr="000737E6" w:rsidRDefault="008A5B9C" w:rsidP="00844A37">
            <w:pPr>
              <w:pStyle w:val="TAL"/>
            </w:pPr>
          </w:p>
          <w:p w14:paraId="707B008C" w14:textId="77777777" w:rsidR="008A5B9C" w:rsidRPr="000737E6" w:rsidRDefault="008A5B9C" w:rsidP="00844A37">
            <w:pPr>
              <w:pStyle w:val="TAL"/>
            </w:pPr>
            <w:r w:rsidRPr="000737E6">
              <w:t>octet o90*</w:t>
            </w:r>
          </w:p>
        </w:tc>
      </w:tr>
      <w:tr w:rsidR="008A5B9C" w:rsidRPr="000737E6" w14:paraId="02068D9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64B8D" w14:textId="77777777" w:rsidR="008A5B9C" w:rsidRPr="000737E6" w:rsidRDefault="008A5B9C" w:rsidP="00844A37">
            <w:pPr>
              <w:pStyle w:val="TAC"/>
            </w:pPr>
          </w:p>
          <w:p w14:paraId="728D0F93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89B72D0" w14:textId="77777777" w:rsidR="008A5B9C" w:rsidRPr="000737E6" w:rsidRDefault="008A5B9C" w:rsidP="00844A37">
            <w:pPr>
              <w:pStyle w:val="TAL"/>
            </w:pPr>
            <w:r w:rsidRPr="000737E6">
              <w:t>octet (o90+1)*</w:t>
            </w:r>
          </w:p>
          <w:p w14:paraId="6E906B81" w14:textId="77777777" w:rsidR="008A5B9C" w:rsidRPr="000737E6" w:rsidRDefault="008A5B9C" w:rsidP="00844A37">
            <w:pPr>
              <w:pStyle w:val="TAL"/>
            </w:pPr>
          </w:p>
          <w:p w14:paraId="35791AD1" w14:textId="77777777" w:rsidR="008A5B9C" w:rsidRPr="000737E6" w:rsidRDefault="008A5B9C" w:rsidP="00844A37">
            <w:pPr>
              <w:pStyle w:val="TAL"/>
            </w:pPr>
            <w:r w:rsidRPr="000737E6">
              <w:t>octet o91*</w:t>
            </w:r>
          </w:p>
        </w:tc>
      </w:tr>
      <w:tr w:rsidR="008A5B9C" w:rsidRPr="000737E6" w14:paraId="00837D0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7255CF" w14:textId="77777777" w:rsidR="008A5B9C" w:rsidRPr="000737E6" w:rsidRDefault="008A5B9C" w:rsidP="00844A37">
            <w:pPr>
              <w:pStyle w:val="TAC"/>
            </w:pPr>
          </w:p>
          <w:p w14:paraId="4D52C762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B7DBA1" w14:textId="77777777" w:rsidR="008A5B9C" w:rsidRPr="000737E6" w:rsidRDefault="008A5B9C" w:rsidP="00844A37">
            <w:pPr>
              <w:pStyle w:val="TAL"/>
            </w:pPr>
            <w:r w:rsidRPr="000737E6">
              <w:t>octet (o91+1)*</w:t>
            </w:r>
          </w:p>
          <w:p w14:paraId="5771B84E" w14:textId="77777777" w:rsidR="008A5B9C" w:rsidRPr="000737E6" w:rsidRDefault="008A5B9C" w:rsidP="00844A37">
            <w:pPr>
              <w:pStyle w:val="TAL"/>
            </w:pPr>
          </w:p>
          <w:p w14:paraId="40B87C40" w14:textId="77777777" w:rsidR="008A5B9C" w:rsidRPr="000737E6" w:rsidRDefault="008A5B9C" w:rsidP="00844A37">
            <w:pPr>
              <w:pStyle w:val="TAL"/>
            </w:pPr>
            <w:r w:rsidRPr="000737E6">
              <w:t>octet o92*</w:t>
            </w:r>
          </w:p>
        </w:tc>
      </w:tr>
      <w:tr w:rsidR="008A5B9C" w:rsidRPr="000737E6" w14:paraId="5CC71E5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FCD28" w14:textId="77777777" w:rsidR="008A5B9C" w:rsidRPr="000737E6" w:rsidRDefault="008A5B9C" w:rsidP="00844A37">
            <w:pPr>
              <w:pStyle w:val="TAC"/>
            </w:pPr>
          </w:p>
          <w:p w14:paraId="294E550B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216050" w14:textId="77777777" w:rsidR="008A5B9C" w:rsidRPr="000737E6" w:rsidRDefault="008A5B9C" w:rsidP="00844A37">
            <w:pPr>
              <w:pStyle w:val="TAL"/>
            </w:pPr>
            <w:r w:rsidRPr="000737E6">
              <w:t>octet (o92+1)*</w:t>
            </w:r>
          </w:p>
          <w:p w14:paraId="4478A452" w14:textId="77777777" w:rsidR="008A5B9C" w:rsidRPr="000737E6" w:rsidRDefault="008A5B9C" w:rsidP="00844A37">
            <w:pPr>
              <w:pStyle w:val="TAL"/>
            </w:pPr>
          </w:p>
          <w:p w14:paraId="6344ADA9" w14:textId="77777777" w:rsidR="008A5B9C" w:rsidRPr="000737E6" w:rsidRDefault="008A5B9C" w:rsidP="00844A37">
            <w:pPr>
              <w:pStyle w:val="TAL"/>
            </w:pPr>
            <w:r w:rsidRPr="000737E6">
              <w:t>octet o85*</w:t>
            </w:r>
          </w:p>
        </w:tc>
      </w:tr>
    </w:tbl>
    <w:p w14:paraId="5DE493D3" w14:textId="77777777" w:rsidR="008A5B9C" w:rsidRPr="000737E6" w:rsidRDefault="008A5B9C" w:rsidP="008A5B9C">
      <w:pPr>
        <w:pStyle w:val="TF"/>
      </w:pPr>
      <w:r w:rsidRPr="000737E6">
        <w:t>Figure 5.4.2.37: ProSe identifier</w:t>
      </w:r>
      <w:r w:rsidRPr="000737E6">
        <w:rPr>
          <w:noProof/>
          <w:lang w:val="en-US"/>
        </w:rPr>
        <w:t xml:space="preserve"> to default mode of communication mapping rules</w:t>
      </w:r>
    </w:p>
    <w:p w14:paraId="2507EEC7" w14:textId="77777777" w:rsidR="008A5B9C" w:rsidRPr="000737E6" w:rsidRDefault="008A5B9C" w:rsidP="008A5B9C">
      <w:pPr>
        <w:pStyle w:val="TH"/>
      </w:pPr>
      <w:r w:rsidRPr="000737E6">
        <w:t>Table 5.4.2.37: ProSe identifier</w:t>
      </w:r>
      <w:r w:rsidRPr="000737E6">
        <w:rPr>
          <w:noProof/>
          <w:lang w:val="en-US"/>
        </w:rPr>
        <w:t xml:space="preserve"> to default mode of communication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398F26C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601C1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rule:</w:t>
            </w:r>
          </w:p>
          <w:p w14:paraId="4E216E80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</w:t>
            </w:r>
            <w:r w:rsidRPr="000737E6">
              <w:t xml:space="preserve"> field is coded according to figure 5.4.2.38 and table 5.4.2.38.</w:t>
            </w:r>
          </w:p>
        </w:tc>
      </w:tr>
      <w:tr w:rsidR="008A5B9C" w:rsidRPr="000737E6" w14:paraId="04E7B5A5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915D7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48303AEE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8"/>
        <w:gridCol w:w="1408"/>
        <w:gridCol w:w="8"/>
      </w:tblGrid>
      <w:tr w:rsidR="008A5B9C" w:rsidRPr="000737E6" w14:paraId="5382B590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D519AF1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EB211A0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5B0D8D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23BFAD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7D2771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5EDA7E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F0CF57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4F25F4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0F6FEA78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32ABFC46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7C4973" w14:textId="77777777" w:rsidR="008A5B9C" w:rsidRPr="000737E6" w:rsidRDefault="008A5B9C" w:rsidP="00844A37">
            <w:pPr>
              <w:pStyle w:val="TAC"/>
            </w:pPr>
          </w:p>
          <w:p w14:paraId="331AAF73" w14:textId="77777777" w:rsidR="008A5B9C" w:rsidRPr="000737E6" w:rsidRDefault="008A5B9C" w:rsidP="00844A37">
            <w:pPr>
              <w:pStyle w:val="TAC"/>
            </w:pPr>
            <w:r w:rsidRPr="000737E6">
              <w:t>Length of 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C98D1F" w14:textId="77777777" w:rsidR="008A5B9C" w:rsidRPr="000737E6" w:rsidRDefault="008A5B9C" w:rsidP="00844A37">
            <w:pPr>
              <w:pStyle w:val="TAL"/>
            </w:pPr>
            <w:r w:rsidRPr="000737E6">
              <w:t>octet o90+1</w:t>
            </w:r>
          </w:p>
          <w:p w14:paraId="4C379688" w14:textId="77777777" w:rsidR="008A5B9C" w:rsidRPr="000737E6" w:rsidRDefault="008A5B9C" w:rsidP="00844A37">
            <w:pPr>
              <w:pStyle w:val="TAL"/>
            </w:pPr>
          </w:p>
          <w:p w14:paraId="0B96C90F" w14:textId="77777777" w:rsidR="008A5B9C" w:rsidRPr="000737E6" w:rsidRDefault="008A5B9C" w:rsidP="00844A37">
            <w:pPr>
              <w:pStyle w:val="TAL"/>
            </w:pPr>
            <w:r w:rsidRPr="000737E6">
              <w:t>octet o90+2</w:t>
            </w:r>
          </w:p>
        </w:tc>
      </w:tr>
      <w:tr w:rsidR="008A5B9C" w:rsidRPr="000737E6" w14:paraId="64E3575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9C946" w14:textId="77777777" w:rsidR="008A5B9C" w:rsidRPr="000737E6" w:rsidRDefault="008A5B9C" w:rsidP="00844A37">
            <w:pPr>
              <w:pStyle w:val="TAC"/>
            </w:pPr>
          </w:p>
          <w:p w14:paraId="2BAB2C9E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DB66FD" w14:textId="77777777" w:rsidR="008A5B9C" w:rsidRPr="000737E6" w:rsidRDefault="008A5B9C" w:rsidP="00844A37">
            <w:pPr>
              <w:pStyle w:val="TAL"/>
            </w:pPr>
            <w:r w:rsidRPr="000737E6">
              <w:t>octet o90+3</w:t>
            </w:r>
          </w:p>
          <w:p w14:paraId="5C0ADD96" w14:textId="77777777" w:rsidR="008A5B9C" w:rsidRPr="000737E6" w:rsidRDefault="008A5B9C" w:rsidP="00844A37">
            <w:pPr>
              <w:pStyle w:val="TAL"/>
            </w:pPr>
          </w:p>
          <w:p w14:paraId="27E3AFFD" w14:textId="77777777" w:rsidR="008A5B9C" w:rsidRPr="000737E6" w:rsidRDefault="008A5B9C" w:rsidP="00844A37">
            <w:pPr>
              <w:pStyle w:val="TAL"/>
            </w:pPr>
            <w:r w:rsidRPr="000737E6">
              <w:t>octet o91-1</w:t>
            </w:r>
          </w:p>
        </w:tc>
      </w:tr>
      <w:tr w:rsidR="008A5B9C" w:rsidRPr="000737E6" w14:paraId="3DEEB761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9AD464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ED2B8C0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066EF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62DC27DD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22838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0EFDCB82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74E191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53FE3903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DE10E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143BBF45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2580DF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60CDDDCD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C2E5CD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DMC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3F6CBA1" w14:textId="77777777" w:rsidR="008A5B9C" w:rsidRPr="000737E6" w:rsidRDefault="008A5B9C" w:rsidP="00844A37">
            <w:pPr>
              <w:pStyle w:val="TAL"/>
            </w:pPr>
            <w:r w:rsidRPr="000737E6">
              <w:t>octet o91</w:t>
            </w:r>
          </w:p>
        </w:tc>
      </w:tr>
    </w:tbl>
    <w:p w14:paraId="09FDE08E" w14:textId="77777777" w:rsidR="008A5B9C" w:rsidRPr="000737E6" w:rsidRDefault="008A5B9C" w:rsidP="008A5B9C">
      <w:pPr>
        <w:pStyle w:val="TF"/>
      </w:pPr>
      <w:r w:rsidRPr="000737E6">
        <w:t>Figure 5.4.2.38: ProSe identifier</w:t>
      </w:r>
      <w:r w:rsidRPr="000737E6">
        <w:rPr>
          <w:noProof/>
          <w:lang w:val="en-US"/>
        </w:rPr>
        <w:t xml:space="preserve"> to default mode of communication mapping rule</w:t>
      </w:r>
    </w:p>
    <w:p w14:paraId="6B9C52AB" w14:textId="77777777" w:rsidR="008A5B9C" w:rsidRPr="000737E6" w:rsidRDefault="008A5B9C" w:rsidP="008A5B9C">
      <w:pPr>
        <w:pStyle w:val="TH"/>
      </w:pPr>
      <w:r w:rsidRPr="000737E6">
        <w:t>Table 5.4.2.38: ProSe identifier</w:t>
      </w:r>
      <w:r w:rsidRPr="000737E6">
        <w:rPr>
          <w:noProof/>
          <w:lang w:val="en-US"/>
        </w:rPr>
        <w:t xml:space="preserve"> to default mode of communication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74322BF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71C54F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(o90+3 to o91-1)</w:t>
            </w:r>
            <w:r w:rsidRPr="000737E6">
              <w:rPr>
                <w:noProof/>
                <w:lang w:val="en-US"/>
              </w:rPr>
              <w:t>:</w:t>
            </w:r>
          </w:p>
          <w:p w14:paraId="44F488D5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 xml:space="preserve">The </w:t>
            </w:r>
            <w:r w:rsidRPr="000737E6">
              <w:rPr>
                <w:noProof/>
                <w:lang w:val="en-US"/>
              </w:rPr>
              <w:t xml:space="preserve">ProSe application identifiers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1EB75DC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CCB137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5159E5FC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956A1D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>Default mode of communication (DMC) (octet o91 bit 1 to 2):</w:t>
            </w:r>
          </w:p>
          <w:p w14:paraId="2E14DE09" w14:textId="77777777" w:rsidR="008A5B9C" w:rsidRPr="000737E6" w:rsidRDefault="008A5B9C" w:rsidP="00844A37">
            <w:pPr>
              <w:pStyle w:val="TAL"/>
            </w:pPr>
            <w:r w:rsidRPr="000737E6">
              <w:t>The DMC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 xml:space="preserve">field indicates the </w:t>
            </w:r>
            <w:r w:rsidRPr="000737E6">
              <w:rPr>
                <w:noProof/>
                <w:lang w:val="en-US"/>
              </w:rPr>
              <w:t>default mode of communication</w:t>
            </w:r>
            <w:r w:rsidRPr="000737E6">
              <w:t>.</w:t>
            </w:r>
          </w:p>
          <w:p w14:paraId="7196D0B7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41D1E754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2 1</w:t>
            </w:r>
          </w:p>
          <w:p w14:paraId="2CA45C41" w14:textId="77777777" w:rsidR="008A5B9C" w:rsidRPr="000737E6" w:rsidRDefault="008A5B9C" w:rsidP="00844A37">
            <w:pPr>
              <w:pStyle w:val="TAL"/>
            </w:pPr>
            <w:r w:rsidRPr="000737E6">
              <w:t>0 0</w:t>
            </w:r>
            <w:r w:rsidRPr="000737E6">
              <w:tab/>
              <w:t>unicast</w:t>
            </w:r>
          </w:p>
          <w:p w14:paraId="3874022E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0 1</w:t>
            </w:r>
            <w:r w:rsidRPr="000737E6">
              <w:tab/>
              <w:t>groupcast</w:t>
            </w:r>
          </w:p>
          <w:p w14:paraId="55846D0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1 0</w:t>
            </w:r>
            <w:r w:rsidRPr="000737E6">
              <w:tab/>
              <w:t>broadcast</w:t>
            </w:r>
          </w:p>
          <w:p w14:paraId="5456DECF" w14:textId="77777777" w:rsidR="008A5B9C" w:rsidRPr="000737E6" w:rsidRDefault="008A5B9C" w:rsidP="00844A37">
            <w:pPr>
              <w:pStyle w:val="TAL"/>
            </w:pPr>
            <w:r w:rsidRPr="000737E6">
              <w:t>1 1</w:t>
            </w:r>
            <w:r w:rsidRPr="000737E6">
              <w:tab/>
              <w:t>spare</w:t>
            </w:r>
          </w:p>
          <w:p w14:paraId="23AE996C" w14:textId="77777777" w:rsidR="008A5B9C" w:rsidRPr="000737E6" w:rsidRDefault="008A5B9C" w:rsidP="00844A37">
            <w:pPr>
              <w:pStyle w:val="TAL"/>
            </w:pPr>
          </w:p>
          <w:p w14:paraId="7C407F20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DMC </w:t>
            </w:r>
            <w:r w:rsidRPr="000737E6">
              <w:t xml:space="preserve">field </w:t>
            </w:r>
            <w:r w:rsidRPr="000737E6">
              <w:rPr>
                <w:noProof/>
              </w:rPr>
              <w:t xml:space="preserve">is set to a spare value, the receiving entity shall ignore </w:t>
            </w:r>
            <w:r w:rsidRPr="000737E6">
              <w:rPr>
                <w:lang w:val="en-US"/>
              </w:rPr>
              <w:t xml:space="preserve">the </w:t>
            </w:r>
            <w:r w:rsidRPr="000737E6">
              <w:rPr>
                <w:noProof/>
                <w:lang w:val="en-US"/>
              </w:rPr>
              <w:t>ProSe application identifier to default mode of communication mapping rule.</w:t>
            </w:r>
          </w:p>
        </w:tc>
      </w:tr>
      <w:tr w:rsidR="008A5B9C" w:rsidRPr="000737E6" w14:paraId="1A7DA61A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D8DC07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380ABF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159F7B4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</w:t>
            </w:r>
            <w:r w:rsidRPr="000737E6">
              <w:t>length of 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 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5.4.2.37</w:t>
            </w:r>
            <w:r w:rsidRPr="000737E6">
              <w:rPr>
                <w:lang w:val="en-US"/>
              </w:rPr>
              <w:t xml:space="preserve">, receiving entity shall ignore any superfluous octets located at the end of the </w:t>
            </w: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 to default mode of communication mapping rule 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5FD859E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0FBCB" w14:textId="77777777" w:rsidR="008A5B9C" w:rsidRPr="000737E6" w:rsidRDefault="008A5B9C" w:rsidP="00844A37">
            <w:pPr>
              <w:pStyle w:val="TAL"/>
            </w:pPr>
          </w:p>
        </w:tc>
      </w:tr>
    </w:tbl>
    <w:p w14:paraId="09FE1E35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8A5B9C" w:rsidRPr="000737E6" w14:paraId="0195C421" w14:textId="77777777" w:rsidTr="00844A37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D99391" w14:textId="77777777" w:rsidR="008A5B9C" w:rsidRPr="000737E6" w:rsidRDefault="008A5B9C" w:rsidP="00844A37">
            <w:pPr>
              <w:pStyle w:val="TAC"/>
            </w:pPr>
            <w:r w:rsidRPr="000737E6">
              <w:lastRenderedPageBreak/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FF2A58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0857CC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41D012E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7C313E8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1DF8F15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8116BC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51F8BE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16" w:type="dxa"/>
            <w:gridSpan w:val="2"/>
          </w:tcPr>
          <w:p w14:paraId="12C0980C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54E4E47F" w14:textId="77777777" w:rsidTr="00844A37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91C934" w14:textId="77777777" w:rsidR="008A5B9C" w:rsidRPr="000737E6" w:rsidRDefault="008A5B9C" w:rsidP="00844A37">
            <w:pPr>
              <w:pStyle w:val="TAC"/>
              <w:rPr>
                <w:noProof/>
                <w:lang w:val="en-US"/>
              </w:rPr>
            </w:pPr>
          </w:p>
          <w:p w14:paraId="18E0B7F8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Length of ProSe application to path preference mapping rules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7FFE6F7E" w14:textId="77777777" w:rsidR="008A5B9C" w:rsidRPr="000737E6" w:rsidRDefault="008A5B9C" w:rsidP="00844A37">
            <w:pPr>
              <w:pStyle w:val="TAL"/>
            </w:pPr>
            <w:r w:rsidRPr="000737E6">
              <w:t>octet o5+1</w:t>
            </w:r>
          </w:p>
          <w:p w14:paraId="5F084323" w14:textId="77777777" w:rsidR="008A5B9C" w:rsidRPr="000737E6" w:rsidRDefault="008A5B9C" w:rsidP="00844A37">
            <w:pPr>
              <w:pStyle w:val="TAL"/>
            </w:pPr>
          </w:p>
          <w:p w14:paraId="5B04740C" w14:textId="77777777" w:rsidR="008A5B9C" w:rsidRPr="000737E6" w:rsidRDefault="008A5B9C" w:rsidP="00844A37">
            <w:pPr>
              <w:pStyle w:val="TAL"/>
            </w:pPr>
            <w:r w:rsidRPr="000737E6">
              <w:t>octet o5+2</w:t>
            </w:r>
          </w:p>
        </w:tc>
      </w:tr>
      <w:tr w:rsidR="008A5B9C" w:rsidRPr="000737E6" w14:paraId="3AAD1755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ECACE" w14:textId="77777777" w:rsidR="008A5B9C" w:rsidRPr="000737E6" w:rsidRDefault="008A5B9C" w:rsidP="00844A37">
            <w:pPr>
              <w:pStyle w:val="TAC"/>
            </w:pPr>
          </w:p>
          <w:p w14:paraId="74572589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ProSe application to path preference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E47FDC4" w14:textId="77777777" w:rsidR="008A5B9C" w:rsidRPr="000737E6" w:rsidRDefault="008A5B9C" w:rsidP="00844A37">
            <w:pPr>
              <w:pStyle w:val="TAL"/>
            </w:pPr>
            <w:r w:rsidRPr="000737E6">
              <w:t>octet (o5+3)*</w:t>
            </w:r>
          </w:p>
          <w:p w14:paraId="3ADF31ED" w14:textId="77777777" w:rsidR="008A5B9C" w:rsidRPr="000737E6" w:rsidRDefault="008A5B9C" w:rsidP="00844A37">
            <w:pPr>
              <w:pStyle w:val="TAL"/>
            </w:pPr>
          </w:p>
          <w:p w14:paraId="1F8B3641" w14:textId="77777777" w:rsidR="008A5B9C" w:rsidRPr="000737E6" w:rsidRDefault="008A5B9C" w:rsidP="00844A37">
            <w:pPr>
              <w:pStyle w:val="TAL"/>
            </w:pPr>
            <w:r w:rsidRPr="000737E6">
              <w:t>octet o150*</w:t>
            </w:r>
          </w:p>
        </w:tc>
      </w:tr>
      <w:tr w:rsidR="008A5B9C" w:rsidRPr="000737E6" w14:paraId="10D9C27C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4E8CE" w14:textId="77777777" w:rsidR="008A5B9C" w:rsidRPr="000737E6" w:rsidRDefault="008A5B9C" w:rsidP="00844A37">
            <w:pPr>
              <w:pStyle w:val="TAC"/>
            </w:pPr>
          </w:p>
          <w:p w14:paraId="4343E0E8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ProSe application to path preference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17F55B" w14:textId="77777777" w:rsidR="008A5B9C" w:rsidRPr="000737E6" w:rsidRDefault="008A5B9C" w:rsidP="00844A37">
            <w:pPr>
              <w:pStyle w:val="TAL"/>
            </w:pPr>
            <w:r w:rsidRPr="000737E6">
              <w:t>octet (o150+1)*</w:t>
            </w:r>
          </w:p>
          <w:p w14:paraId="182C6C11" w14:textId="77777777" w:rsidR="008A5B9C" w:rsidRPr="000737E6" w:rsidRDefault="008A5B9C" w:rsidP="00844A37">
            <w:pPr>
              <w:pStyle w:val="TAL"/>
            </w:pPr>
          </w:p>
          <w:p w14:paraId="7B3A9101" w14:textId="77777777" w:rsidR="008A5B9C" w:rsidRPr="000737E6" w:rsidRDefault="008A5B9C" w:rsidP="00844A37">
            <w:pPr>
              <w:pStyle w:val="TAL"/>
            </w:pPr>
            <w:r w:rsidRPr="000737E6">
              <w:t>octet o151*</w:t>
            </w:r>
          </w:p>
        </w:tc>
      </w:tr>
      <w:tr w:rsidR="008A5B9C" w:rsidRPr="000737E6" w14:paraId="6D3EB819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6D0EA" w14:textId="77777777" w:rsidR="008A5B9C" w:rsidRPr="000737E6" w:rsidRDefault="008A5B9C" w:rsidP="00844A37">
            <w:pPr>
              <w:pStyle w:val="TAC"/>
            </w:pPr>
          </w:p>
          <w:p w14:paraId="59894785" w14:textId="77777777" w:rsidR="008A5B9C" w:rsidRPr="000737E6" w:rsidRDefault="008A5B9C" w:rsidP="00844A37">
            <w:pPr>
              <w:pStyle w:val="TAC"/>
            </w:pPr>
            <w:r w:rsidRPr="000737E6"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89A119" w14:textId="77777777" w:rsidR="008A5B9C" w:rsidRPr="000737E6" w:rsidRDefault="008A5B9C" w:rsidP="00844A37">
            <w:pPr>
              <w:pStyle w:val="TAL"/>
            </w:pPr>
            <w:r w:rsidRPr="000737E6">
              <w:t>octet (o151+1)*</w:t>
            </w:r>
          </w:p>
          <w:p w14:paraId="74F5DF25" w14:textId="77777777" w:rsidR="008A5B9C" w:rsidRPr="000737E6" w:rsidRDefault="008A5B9C" w:rsidP="00844A37">
            <w:pPr>
              <w:pStyle w:val="TAL"/>
            </w:pPr>
          </w:p>
          <w:p w14:paraId="177E8EF3" w14:textId="77777777" w:rsidR="008A5B9C" w:rsidRPr="000737E6" w:rsidRDefault="008A5B9C" w:rsidP="00844A37">
            <w:pPr>
              <w:pStyle w:val="TAL"/>
            </w:pPr>
            <w:r w:rsidRPr="000737E6">
              <w:t>octet o152*</w:t>
            </w:r>
          </w:p>
        </w:tc>
      </w:tr>
      <w:tr w:rsidR="008A5B9C" w:rsidRPr="000737E6" w14:paraId="5AF7EF0D" w14:textId="77777777" w:rsidTr="00844A37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297D49" w14:textId="77777777" w:rsidR="008A5B9C" w:rsidRPr="000737E6" w:rsidRDefault="008A5B9C" w:rsidP="00844A37">
            <w:pPr>
              <w:pStyle w:val="TAC"/>
            </w:pPr>
          </w:p>
          <w:p w14:paraId="44B82A11" w14:textId="77777777" w:rsidR="008A5B9C" w:rsidRPr="000737E6" w:rsidRDefault="008A5B9C" w:rsidP="00844A37">
            <w:pPr>
              <w:pStyle w:val="TAC"/>
            </w:pPr>
            <w:r w:rsidRPr="000737E6">
              <w:rPr>
                <w:noProof/>
                <w:lang w:val="en-US"/>
              </w:rPr>
              <w:t>ProSe application to path preference mapping rule</w:t>
            </w:r>
            <w:r w:rsidRPr="000737E6">
              <w:rPr>
                <w:lang w:val="en-US"/>
              </w:rPr>
              <w:t xml:space="preserve"> </w:t>
            </w:r>
            <w:r w:rsidRPr="000737E6"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32B221" w14:textId="77777777" w:rsidR="008A5B9C" w:rsidRPr="000737E6" w:rsidRDefault="008A5B9C" w:rsidP="00844A37">
            <w:pPr>
              <w:pStyle w:val="TAL"/>
            </w:pPr>
            <w:r w:rsidRPr="000737E6">
              <w:t>octet (o152+1)*</w:t>
            </w:r>
          </w:p>
          <w:p w14:paraId="7BE881AA" w14:textId="77777777" w:rsidR="008A5B9C" w:rsidRPr="000737E6" w:rsidRDefault="008A5B9C" w:rsidP="00844A37">
            <w:pPr>
              <w:pStyle w:val="TAL"/>
            </w:pPr>
          </w:p>
          <w:p w14:paraId="21C34342" w14:textId="77777777" w:rsidR="008A5B9C" w:rsidRPr="000737E6" w:rsidRDefault="008A5B9C" w:rsidP="00844A37">
            <w:pPr>
              <w:pStyle w:val="TAL"/>
            </w:pPr>
            <w:r w:rsidRPr="000737E6">
              <w:t>octet l*</w:t>
            </w:r>
          </w:p>
        </w:tc>
      </w:tr>
    </w:tbl>
    <w:p w14:paraId="749AA8C6" w14:textId="77777777" w:rsidR="008A5B9C" w:rsidRPr="000737E6" w:rsidRDefault="008A5B9C" w:rsidP="008A5B9C">
      <w:pPr>
        <w:pStyle w:val="TF"/>
      </w:pPr>
      <w:r w:rsidRPr="000737E6">
        <w:t xml:space="preserve">Figure 5.4.2.39: </w:t>
      </w:r>
      <w:r w:rsidRPr="000737E6">
        <w:rPr>
          <w:noProof/>
          <w:lang w:val="en-US"/>
        </w:rPr>
        <w:t>ProSe application to path preference mapping rules</w:t>
      </w:r>
    </w:p>
    <w:p w14:paraId="6C49B913" w14:textId="77777777" w:rsidR="008A5B9C" w:rsidRPr="000737E6" w:rsidRDefault="008A5B9C" w:rsidP="008A5B9C">
      <w:pPr>
        <w:pStyle w:val="TH"/>
      </w:pPr>
      <w:r w:rsidRPr="000737E6">
        <w:t xml:space="preserve">Table 5.4.2.39: </w:t>
      </w:r>
      <w:r w:rsidRPr="000737E6">
        <w:rPr>
          <w:noProof/>
          <w:lang w:val="en-US"/>
        </w:rPr>
        <w:t>ProSe application to path preference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60544768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34E059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rPr>
                <w:noProof/>
                <w:lang w:val="en-US"/>
              </w:rPr>
              <w:t>ProSe application to path preference mapping rule:</w:t>
            </w:r>
          </w:p>
          <w:p w14:paraId="4338424C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The </w:t>
            </w:r>
            <w:r w:rsidRPr="000737E6">
              <w:rPr>
                <w:noProof/>
                <w:lang w:val="en-US"/>
              </w:rPr>
              <w:t>ProSe application to path preference mapping rule</w:t>
            </w:r>
            <w:r w:rsidRPr="000737E6">
              <w:t xml:space="preserve"> field is coded according to figure 5.4.2.40 and table 5.4.2.40.</w:t>
            </w:r>
          </w:p>
        </w:tc>
      </w:tr>
      <w:tr w:rsidR="008A5B9C" w:rsidRPr="000737E6" w14:paraId="034717E2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4CE8" w14:textId="77777777" w:rsidR="008A5B9C" w:rsidRPr="000737E6" w:rsidRDefault="008A5B9C" w:rsidP="00844A37">
            <w:pPr>
              <w:pStyle w:val="TAL"/>
              <w:rPr>
                <w:noProof/>
              </w:rPr>
            </w:pPr>
          </w:p>
        </w:tc>
      </w:tr>
    </w:tbl>
    <w:p w14:paraId="596BE409" w14:textId="77777777" w:rsidR="008A5B9C" w:rsidRPr="000737E6" w:rsidRDefault="008A5B9C" w:rsidP="008A5B9C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728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688"/>
        <w:gridCol w:w="1417"/>
        <w:gridCol w:w="20"/>
        <w:gridCol w:w="8"/>
      </w:tblGrid>
      <w:tr w:rsidR="008A5B9C" w:rsidRPr="000737E6" w14:paraId="087A612F" w14:textId="77777777" w:rsidTr="00844A37">
        <w:trPr>
          <w:gridAfter w:val="1"/>
          <w:wAfter w:w="8" w:type="dxa"/>
          <w:jc w:val="center"/>
        </w:trPr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180A2F" w14:textId="77777777" w:rsidR="008A5B9C" w:rsidRPr="000737E6" w:rsidRDefault="008A5B9C" w:rsidP="00844A37">
            <w:pPr>
              <w:pStyle w:val="TAC"/>
            </w:pPr>
            <w:r w:rsidRPr="000737E6">
              <w:t>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44B808C" w14:textId="77777777" w:rsidR="008A5B9C" w:rsidRPr="000737E6" w:rsidRDefault="008A5B9C" w:rsidP="00844A37">
            <w:pPr>
              <w:pStyle w:val="TAC"/>
            </w:pPr>
            <w:r w:rsidRPr="000737E6">
              <w:t>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F8F3BAC" w14:textId="77777777" w:rsidR="008A5B9C" w:rsidRPr="000737E6" w:rsidRDefault="008A5B9C" w:rsidP="00844A37">
            <w:pPr>
              <w:pStyle w:val="TAC"/>
            </w:pPr>
            <w:r w:rsidRPr="000737E6">
              <w:t>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F113E6" w14:textId="77777777" w:rsidR="008A5B9C" w:rsidRPr="000737E6" w:rsidRDefault="008A5B9C" w:rsidP="00844A37">
            <w:pPr>
              <w:pStyle w:val="TAC"/>
            </w:pPr>
            <w:r w:rsidRPr="000737E6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950CEF" w14:textId="77777777" w:rsidR="008A5B9C" w:rsidRPr="000737E6" w:rsidRDefault="008A5B9C" w:rsidP="00844A37">
            <w:pPr>
              <w:pStyle w:val="TAC"/>
            </w:pPr>
            <w:r w:rsidRPr="000737E6">
              <w:t>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41E1760" w14:textId="77777777" w:rsidR="008A5B9C" w:rsidRPr="000737E6" w:rsidRDefault="008A5B9C" w:rsidP="00844A37">
            <w:pPr>
              <w:pStyle w:val="TAC"/>
            </w:pPr>
            <w:r w:rsidRPr="000737E6">
              <w:t>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737CBD" w14:textId="77777777" w:rsidR="008A5B9C" w:rsidRPr="000737E6" w:rsidRDefault="008A5B9C" w:rsidP="00844A37">
            <w:pPr>
              <w:pStyle w:val="TAC"/>
            </w:pPr>
            <w:r w:rsidRPr="000737E6">
              <w:t>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68547B6" w14:textId="77777777" w:rsidR="008A5B9C" w:rsidRPr="000737E6" w:rsidRDefault="008A5B9C" w:rsidP="00844A37">
            <w:pPr>
              <w:pStyle w:val="TAC"/>
            </w:pPr>
            <w:r w:rsidRPr="000737E6">
              <w:t>1</w:t>
            </w:r>
          </w:p>
        </w:tc>
        <w:tc>
          <w:tcPr>
            <w:tcW w:w="1437" w:type="dxa"/>
            <w:gridSpan w:val="2"/>
          </w:tcPr>
          <w:p w14:paraId="621CDDEB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05A985E3" w14:textId="77777777" w:rsidTr="00844A37">
        <w:trPr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EEEF43" w14:textId="77777777" w:rsidR="008A5B9C" w:rsidRPr="000737E6" w:rsidRDefault="008A5B9C" w:rsidP="00844A37">
            <w:pPr>
              <w:pStyle w:val="TAC"/>
            </w:pPr>
          </w:p>
          <w:p w14:paraId="3E5DB71B" w14:textId="77777777" w:rsidR="008A5B9C" w:rsidRPr="000737E6" w:rsidRDefault="008A5B9C" w:rsidP="00844A37">
            <w:pPr>
              <w:pStyle w:val="TAC"/>
            </w:pPr>
            <w:r w:rsidRPr="000737E6">
              <w:t xml:space="preserve">Length of </w:t>
            </w:r>
            <w:r w:rsidRPr="000737E6">
              <w:rPr>
                <w:noProof/>
                <w:lang w:val="en-US"/>
              </w:rPr>
              <w:t>ProSe application to path preference mapping rule contents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465183" w14:textId="77777777" w:rsidR="008A5B9C" w:rsidRPr="000737E6" w:rsidRDefault="008A5B9C" w:rsidP="00844A37">
            <w:pPr>
              <w:pStyle w:val="TAL"/>
            </w:pPr>
            <w:r w:rsidRPr="000737E6">
              <w:t>octet o150+1</w:t>
            </w:r>
          </w:p>
          <w:p w14:paraId="20B1EC1A" w14:textId="77777777" w:rsidR="008A5B9C" w:rsidRPr="000737E6" w:rsidRDefault="008A5B9C" w:rsidP="00844A37">
            <w:pPr>
              <w:pStyle w:val="TAL"/>
            </w:pPr>
          </w:p>
          <w:p w14:paraId="64BB6F4B" w14:textId="77777777" w:rsidR="008A5B9C" w:rsidRPr="000737E6" w:rsidRDefault="008A5B9C" w:rsidP="00844A37">
            <w:pPr>
              <w:pStyle w:val="TAL"/>
            </w:pPr>
            <w:r w:rsidRPr="000737E6">
              <w:t>octet o150+2</w:t>
            </w:r>
          </w:p>
        </w:tc>
      </w:tr>
      <w:tr w:rsidR="008A5B9C" w:rsidRPr="000737E6" w14:paraId="4E1B590A" w14:textId="77777777" w:rsidTr="00844A37">
        <w:trPr>
          <w:trHeight w:val="444"/>
          <w:jc w:val="center"/>
        </w:trPr>
        <w:tc>
          <w:tcPr>
            <w:tcW w:w="7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820FAF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3FA08B95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17B942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622AE28E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4249AA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6410BDB2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4A45AE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49601341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CF85F3" w14:textId="77777777" w:rsidR="008A5B9C" w:rsidRPr="000737E6" w:rsidRDefault="008A5B9C" w:rsidP="00844A37">
            <w:pPr>
              <w:pStyle w:val="TAC"/>
            </w:pPr>
            <w:r w:rsidRPr="000737E6">
              <w:t>0</w:t>
            </w:r>
          </w:p>
          <w:p w14:paraId="05526CE2" w14:textId="77777777" w:rsidR="008A5B9C" w:rsidRPr="000737E6" w:rsidRDefault="008A5B9C" w:rsidP="00844A37">
            <w:pPr>
              <w:pStyle w:val="TAC"/>
            </w:pPr>
            <w:r w:rsidRPr="000737E6"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27D705" w14:textId="77777777" w:rsidR="008A5B9C" w:rsidRPr="000737E6" w:rsidRDefault="008A5B9C" w:rsidP="00844A37">
            <w:pPr>
              <w:pStyle w:val="TAC"/>
            </w:pPr>
            <w:r w:rsidRPr="000737E6">
              <w:t>SI</w:t>
            </w:r>
          </w:p>
        </w:tc>
        <w:tc>
          <w:tcPr>
            <w:tcW w:w="13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70A826" w14:textId="77777777" w:rsidR="008A5B9C" w:rsidRPr="000737E6" w:rsidRDefault="008A5B9C" w:rsidP="00844A37">
            <w:pPr>
              <w:pStyle w:val="TAC"/>
              <w:rPr>
                <w:lang w:eastAsia="zh-CN"/>
              </w:rPr>
            </w:pPr>
            <w:r w:rsidRPr="000737E6">
              <w:rPr>
                <w:lang w:eastAsia="zh-CN"/>
              </w:rPr>
              <w:t>PP</w:t>
            </w:r>
          </w:p>
        </w:tc>
        <w:tc>
          <w:tcPr>
            <w:tcW w:w="1445" w:type="dxa"/>
            <w:gridSpan w:val="3"/>
            <w:tcBorders>
              <w:top w:val="nil"/>
              <w:left w:val="single" w:sz="6" w:space="0" w:color="auto"/>
              <w:bottom w:val="nil"/>
              <w:right w:val="nil"/>
            </w:tcBorders>
            <w:hideMark/>
          </w:tcPr>
          <w:p w14:paraId="59EF584D" w14:textId="77777777" w:rsidR="008A5B9C" w:rsidRPr="000737E6" w:rsidRDefault="008A5B9C" w:rsidP="00844A37">
            <w:pPr>
              <w:pStyle w:val="TAL"/>
              <w:rPr>
                <w:lang w:eastAsia="zh-CN"/>
              </w:rPr>
            </w:pPr>
            <w:r w:rsidRPr="000737E6">
              <w:t>octet o151</w:t>
            </w:r>
          </w:p>
        </w:tc>
      </w:tr>
      <w:tr w:rsidR="008A5B9C" w:rsidRPr="000737E6" w14:paraId="75463687" w14:textId="77777777" w:rsidTr="00844A37">
        <w:trPr>
          <w:gridAfter w:val="2"/>
          <w:wAfter w:w="28" w:type="dxa"/>
          <w:trHeight w:val="444"/>
          <w:jc w:val="center"/>
        </w:trPr>
        <w:tc>
          <w:tcPr>
            <w:tcW w:w="5670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33BC7D" w14:textId="77777777" w:rsidR="008A5B9C" w:rsidRPr="000737E6" w:rsidRDefault="008A5B9C" w:rsidP="00844A37">
            <w:pPr>
              <w:pStyle w:val="TAC"/>
            </w:pPr>
          </w:p>
          <w:p w14:paraId="7DD2B171" w14:textId="77777777" w:rsidR="008A5B9C" w:rsidRPr="000737E6" w:rsidRDefault="008A5B9C" w:rsidP="00844A37">
            <w:pPr>
              <w:pStyle w:val="TAC"/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>s</w:t>
            </w:r>
          </w:p>
        </w:tc>
        <w:tc>
          <w:tcPr>
            <w:tcW w:w="1417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EE386F" w14:textId="77777777" w:rsidR="008A5B9C" w:rsidRPr="000737E6" w:rsidRDefault="008A5B9C" w:rsidP="00844A37">
            <w:pPr>
              <w:pStyle w:val="TAL"/>
            </w:pPr>
            <w:r w:rsidRPr="000737E6">
              <w:t>octet o152*</w:t>
            </w:r>
          </w:p>
          <w:p w14:paraId="4BF7C1E1" w14:textId="77777777" w:rsidR="008A5B9C" w:rsidRPr="000737E6" w:rsidRDefault="008A5B9C" w:rsidP="00844A37">
            <w:pPr>
              <w:pStyle w:val="TAL"/>
            </w:pPr>
          </w:p>
          <w:p w14:paraId="7AD5C07B" w14:textId="77777777" w:rsidR="008A5B9C" w:rsidRPr="000737E6" w:rsidRDefault="008A5B9C" w:rsidP="00844A37">
            <w:pPr>
              <w:pStyle w:val="TAL"/>
            </w:pPr>
            <w:r w:rsidRPr="000737E6">
              <w:t>octet o18*</w:t>
            </w:r>
          </w:p>
        </w:tc>
      </w:tr>
    </w:tbl>
    <w:p w14:paraId="21A6BF06" w14:textId="77777777" w:rsidR="008A5B9C" w:rsidRPr="000737E6" w:rsidRDefault="008A5B9C" w:rsidP="008A5B9C">
      <w:pPr>
        <w:pStyle w:val="TF"/>
      </w:pPr>
      <w:r w:rsidRPr="000737E6">
        <w:t xml:space="preserve">Figure 5.4.2.40: </w:t>
      </w:r>
      <w:r w:rsidRPr="000737E6">
        <w:rPr>
          <w:noProof/>
          <w:lang w:val="en-US"/>
        </w:rPr>
        <w:t>ProSe application to path preference mapping rule</w:t>
      </w:r>
    </w:p>
    <w:p w14:paraId="14FB04E7" w14:textId="77777777" w:rsidR="008A5B9C" w:rsidRPr="000737E6" w:rsidRDefault="008A5B9C" w:rsidP="008A5B9C">
      <w:pPr>
        <w:pStyle w:val="TH"/>
      </w:pPr>
      <w:r w:rsidRPr="000737E6">
        <w:lastRenderedPageBreak/>
        <w:t xml:space="preserve">Table 5.4.2.40: </w:t>
      </w:r>
      <w:r w:rsidRPr="000737E6">
        <w:rPr>
          <w:noProof/>
          <w:lang w:val="en-US"/>
        </w:rPr>
        <w:t>ProSe application to path preference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4"/>
      </w:tblGrid>
      <w:tr w:rsidR="008A5B9C" w:rsidRPr="000737E6" w14:paraId="3F039651" w14:textId="77777777" w:rsidTr="00844A37">
        <w:trPr>
          <w:cantSplit/>
          <w:jc w:val="center"/>
        </w:trPr>
        <w:tc>
          <w:tcPr>
            <w:tcW w:w="70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CF7BC79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(o152 to o18)</w:t>
            </w:r>
            <w:r w:rsidRPr="000737E6">
              <w:rPr>
                <w:noProof/>
                <w:lang w:val="en-US"/>
              </w:rPr>
              <w:t>:</w:t>
            </w:r>
          </w:p>
          <w:p w14:paraId="470674C1" w14:textId="77777777" w:rsidR="008A5B9C" w:rsidRPr="000737E6" w:rsidRDefault="008A5B9C" w:rsidP="00844A37">
            <w:pPr>
              <w:pStyle w:val="TAL"/>
            </w:pPr>
            <w:r w:rsidRPr="000737E6">
              <w:t xml:space="preserve">If the service indication field is set to value 1 "For all ProSe service", the ProSe identifiers field shall not be included in ProSe application to path preference mapping rule field. </w:t>
            </w:r>
          </w:p>
          <w:p w14:paraId="5DB9E14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If the service indication field is set to value 0 "Not for all ProSe service", the ProSe identifier</w:t>
            </w:r>
            <w:r w:rsidRPr="000737E6">
              <w:rPr>
                <w:noProof/>
                <w:lang w:val="en-US"/>
              </w:rPr>
              <w:t xml:space="preserve">s </w:t>
            </w:r>
            <w:r w:rsidRPr="000737E6">
              <w:t>field is coded according to figure 5.4.2.14 and table 5.4.2.14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2F1D15D9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A6624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72E41D4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9DBE41A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>Path preference (PP) (octet o151 bit 1 to 2):</w:t>
            </w:r>
          </w:p>
          <w:p w14:paraId="53CA6ABF" w14:textId="77777777" w:rsidR="008A5B9C" w:rsidRPr="000737E6" w:rsidRDefault="008A5B9C" w:rsidP="00844A37">
            <w:pPr>
              <w:pStyle w:val="TAL"/>
            </w:pPr>
            <w:r w:rsidRPr="000737E6">
              <w:t>The PP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 xml:space="preserve">field indicates the </w:t>
            </w:r>
            <w:r w:rsidRPr="000737E6">
              <w:rPr>
                <w:noProof/>
                <w:lang w:val="en-US"/>
              </w:rPr>
              <w:t>path preference</w:t>
            </w:r>
            <w:r w:rsidRPr="000737E6">
              <w:t>.</w:t>
            </w:r>
          </w:p>
          <w:p w14:paraId="176E0F29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74484F57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2 1</w:t>
            </w:r>
          </w:p>
          <w:p w14:paraId="1518A655" w14:textId="77777777" w:rsidR="008A5B9C" w:rsidRPr="000737E6" w:rsidRDefault="008A5B9C" w:rsidP="00844A37">
            <w:pPr>
              <w:pStyle w:val="TAL"/>
            </w:pPr>
            <w:r w:rsidRPr="000737E6">
              <w:t>0 0</w:t>
            </w:r>
            <w:r w:rsidRPr="000737E6">
              <w:tab/>
              <w:t>No preference</w:t>
            </w:r>
          </w:p>
          <w:p w14:paraId="6DB1C9BE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0 1</w:t>
            </w:r>
            <w:r w:rsidRPr="000737E6">
              <w:tab/>
              <w:t>PC5 preferred</w:t>
            </w:r>
          </w:p>
          <w:p w14:paraId="58956712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1 0</w:t>
            </w:r>
            <w:r w:rsidRPr="000737E6">
              <w:tab/>
              <w:t>Uu preferred</w:t>
            </w:r>
          </w:p>
          <w:p w14:paraId="76A010DA" w14:textId="77777777" w:rsidR="008A5B9C" w:rsidRPr="000737E6" w:rsidRDefault="008A5B9C" w:rsidP="00844A37">
            <w:pPr>
              <w:pStyle w:val="TAL"/>
            </w:pPr>
            <w:r w:rsidRPr="000737E6">
              <w:t>1 1</w:t>
            </w:r>
            <w:r w:rsidRPr="000737E6">
              <w:tab/>
              <w:t>spare</w:t>
            </w:r>
          </w:p>
          <w:p w14:paraId="75B369F0" w14:textId="77777777" w:rsidR="008A5B9C" w:rsidRPr="000737E6" w:rsidRDefault="008A5B9C" w:rsidP="00844A37">
            <w:pPr>
              <w:pStyle w:val="TAL"/>
            </w:pPr>
          </w:p>
          <w:p w14:paraId="7EF40801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PP </w:t>
            </w:r>
            <w:r w:rsidRPr="000737E6">
              <w:t xml:space="preserve">field </w:t>
            </w:r>
            <w:r w:rsidRPr="000737E6">
              <w:rPr>
                <w:noProof/>
              </w:rPr>
              <w:t xml:space="preserve">is set to a spare value, the receiving entity shall </w:t>
            </w:r>
            <w:r w:rsidRPr="000737E6">
              <w:t>interpret as "00"</w:t>
            </w:r>
            <w:r w:rsidRPr="000737E6">
              <w:rPr>
                <w:noProof/>
                <w:lang w:val="en-US"/>
              </w:rPr>
              <w:t>.</w:t>
            </w:r>
          </w:p>
        </w:tc>
      </w:tr>
      <w:tr w:rsidR="008A5B9C" w:rsidRPr="000737E6" w14:paraId="0ABFFC3E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430913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</w:p>
        </w:tc>
      </w:tr>
      <w:tr w:rsidR="008A5B9C" w:rsidRPr="000737E6" w14:paraId="64C34540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3C7DF1" w14:textId="77777777" w:rsidR="008A5B9C" w:rsidRPr="000737E6" w:rsidRDefault="008A5B9C" w:rsidP="00844A37">
            <w:pPr>
              <w:pStyle w:val="TAL"/>
            </w:pPr>
            <w:r w:rsidRPr="000737E6">
              <w:rPr>
                <w:noProof/>
                <w:lang w:val="en-US"/>
              </w:rPr>
              <w:t>Service indication (SI) (octet o151 bit 3):</w:t>
            </w:r>
          </w:p>
          <w:p w14:paraId="65B8287E" w14:textId="77777777" w:rsidR="008A5B9C" w:rsidRPr="000737E6" w:rsidRDefault="008A5B9C" w:rsidP="00844A37">
            <w:pPr>
              <w:pStyle w:val="TAL"/>
            </w:pPr>
            <w:r w:rsidRPr="000737E6">
              <w:t>The SI</w:t>
            </w:r>
            <w:r w:rsidRPr="000737E6">
              <w:rPr>
                <w:noProof/>
                <w:lang w:val="en-US"/>
              </w:rPr>
              <w:t xml:space="preserve"> </w:t>
            </w:r>
            <w:r w:rsidRPr="000737E6">
              <w:t>field indicates whether the path preference is for all ProSe service or not.</w:t>
            </w:r>
          </w:p>
          <w:p w14:paraId="64F64E7A" w14:textId="77777777" w:rsidR="008A5B9C" w:rsidRPr="000737E6" w:rsidRDefault="008A5B9C" w:rsidP="00844A37">
            <w:pPr>
              <w:pStyle w:val="TAL"/>
            </w:pPr>
            <w:r w:rsidRPr="000737E6">
              <w:t>Bits</w:t>
            </w:r>
          </w:p>
          <w:p w14:paraId="582D93F5" w14:textId="77777777" w:rsidR="008A5B9C" w:rsidRPr="000737E6" w:rsidRDefault="008A5B9C" w:rsidP="00844A37">
            <w:pPr>
              <w:pStyle w:val="TAL"/>
              <w:rPr>
                <w:b/>
              </w:rPr>
            </w:pPr>
            <w:r w:rsidRPr="000737E6">
              <w:rPr>
                <w:b/>
              </w:rPr>
              <w:t>3</w:t>
            </w:r>
          </w:p>
          <w:p w14:paraId="6791FE96" w14:textId="77777777" w:rsidR="008A5B9C" w:rsidRPr="000737E6" w:rsidRDefault="008A5B9C" w:rsidP="00844A37">
            <w:pPr>
              <w:pStyle w:val="TAL"/>
            </w:pPr>
            <w:r w:rsidRPr="000737E6">
              <w:t>1</w:t>
            </w:r>
            <w:r w:rsidRPr="000737E6">
              <w:tab/>
              <w:t>For all ProSe service</w:t>
            </w:r>
          </w:p>
          <w:p w14:paraId="66E09F80" w14:textId="77777777" w:rsidR="008A5B9C" w:rsidRPr="000737E6" w:rsidRDefault="008A5B9C" w:rsidP="00844A37">
            <w:pPr>
              <w:pStyle w:val="TAL"/>
              <w:rPr>
                <w:noProof/>
                <w:lang w:val="en-US"/>
              </w:rPr>
            </w:pPr>
            <w:r w:rsidRPr="000737E6">
              <w:t>0</w:t>
            </w:r>
            <w:r w:rsidRPr="000737E6">
              <w:tab/>
              <w:t>Not for all ProSe service</w:t>
            </w:r>
          </w:p>
          <w:p w14:paraId="5253D7A0" w14:textId="77777777" w:rsidR="008A5B9C" w:rsidRPr="000737E6" w:rsidRDefault="008A5B9C" w:rsidP="00844A37">
            <w:pPr>
              <w:pStyle w:val="TAL"/>
            </w:pPr>
          </w:p>
          <w:p w14:paraId="75840511" w14:textId="77777777" w:rsidR="008A5B9C" w:rsidRPr="000737E6" w:rsidRDefault="008A5B9C" w:rsidP="00844A37">
            <w:pPr>
              <w:pStyle w:val="TAL"/>
            </w:pPr>
          </w:p>
        </w:tc>
      </w:tr>
      <w:tr w:rsidR="008A5B9C" w:rsidRPr="000737E6" w14:paraId="0AFA2A1D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2448DA1" w14:textId="77777777" w:rsidR="008A5B9C" w:rsidRPr="000737E6" w:rsidRDefault="008A5B9C" w:rsidP="00844A37">
            <w:pPr>
              <w:pStyle w:val="TAL"/>
            </w:pPr>
            <w:r w:rsidRPr="000737E6">
              <w:rPr>
                <w:lang w:val="en-US"/>
              </w:rPr>
              <w:t xml:space="preserve">If the </w:t>
            </w:r>
            <w:r w:rsidRPr="000737E6">
              <w:t xml:space="preserve">length of </w:t>
            </w:r>
            <w:r w:rsidRPr="000737E6">
              <w:rPr>
                <w:noProof/>
                <w:lang w:val="en-US"/>
              </w:rPr>
              <w:t>ProSe application to path preference mapping rule contents field is bigger than indicated in figure</w:t>
            </w:r>
            <w:r w:rsidRPr="000737E6">
              <w:rPr>
                <w:lang w:val="en-US"/>
              </w:rPr>
              <w:t> </w:t>
            </w:r>
            <w:r w:rsidRPr="000737E6">
              <w:t>5.4.2.40</w:t>
            </w:r>
            <w:r w:rsidRPr="000737E6">
              <w:rPr>
                <w:lang w:val="en-US"/>
              </w:rPr>
              <w:t xml:space="preserve">, receiving entity shall ignore any superfluous octets located at the end of the </w:t>
            </w:r>
            <w:r w:rsidRPr="000737E6">
              <w:rPr>
                <w:noProof/>
                <w:lang w:val="en-US"/>
              </w:rPr>
              <w:t>ProSe application to path preference mapping rule contents</w:t>
            </w:r>
            <w:r w:rsidRPr="000737E6">
              <w:rPr>
                <w:lang w:val="en-US"/>
              </w:rPr>
              <w:t>.</w:t>
            </w:r>
          </w:p>
        </w:tc>
      </w:tr>
      <w:tr w:rsidR="008A5B9C" w:rsidRPr="000737E6" w14:paraId="2002FD47" w14:textId="77777777" w:rsidTr="00844A37">
        <w:trPr>
          <w:cantSplit/>
          <w:jc w:val="center"/>
        </w:trPr>
        <w:tc>
          <w:tcPr>
            <w:tcW w:w="70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5F18" w14:textId="77777777" w:rsidR="008A5B9C" w:rsidRPr="000737E6" w:rsidRDefault="008A5B9C" w:rsidP="00844A37">
            <w:pPr>
              <w:pStyle w:val="TAL"/>
            </w:pPr>
          </w:p>
        </w:tc>
      </w:tr>
    </w:tbl>
    <w:p w14:paraId="2DBB534D" w14:textId="77777777" w:rsidR="008A5B9C" w:rsidRPr="000737E6" w:rsidRDefault="008A5B9C" w:rsidP="008A5B9C">
      <w:pPr>
        <w:rPr>
          <w:lang w:val="en-US" w:eastAsia="zh-CN"/>
        </w:rPr>
      </w:pPr>
    </w:p>
    <w:p w14:paraId="7459EF47" w14:textId="1622693B" w:rsidR="009E4C08" w:rsidRPr="00D54AAF" w:rsidRDefault="009E4C08" w:rsidP="009E4C08">
      <w:pPr>
        <w:jc w:val="center"/>
      </w:pPr>
      <w:r w:rsidRPr="00556C7A">
        <w:rPr>
          <w:highlight w:val="green"/>
        </w:rPr>
        <w:t xml:space="preserve">***** </w:t>
      </w:r>
      <w:r w:rsidR="00010890" w:rsidRPr="00556C7A">
        <w:rPr>
          <w:highlight w:val="green"/>
        </w:rPr>
        <w:t>End of</w:t>
      </w:r>
      <w:r w:rsidRPr="00FE39B7">
        <w:rPr>
          <w:highlight w:val="green"/>
        </w:rPr>
        <w:t xml:space="preserve"> change</w:t>
      </w:r>
      <w:r w:rsidR="00010890" w:rsidRPr="004F0CBF">
        <w:rPr>
          <w:highlight w:val="green"/>
        </w:rPr>
        <w:t>s</w:t>
      </w:r>
      <w:r w:rsidRPr="00AF3467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708F38" w14:textId="77777777" w:rsidR="00E3449D" w:rsidRDefault="00E3449D">
      <w:r>
        <w:separator/>
      </w:r>
    </w:p>
  </w:endnote>
  <w:endnote w:type="continuationSeparator" w:id="0">
    <w:p w14:paraId="33758B85" w14:textId="77777777" w:rsidR="00E3449D" w:rsidRDefault="00E344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0F961D" w14:textId="77777777" w:rsidR="00E3449D" w:rsidRDefault="00E3449D">
      <w:r>
        <w:separator/>
      </w:r>
    </w:p>
  </w:footnote>
  <w:footnote w:type="continuationSeparator" w:id="0">
    <w:p w14:paraId="7A67B1AF" w14:textId="77777777" w:rsidR="00E3449D" w:rsidRDefault="00E344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7F16E54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FA5E7040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03622A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C24EB64C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5ADC316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BF605B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B620727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4"/>
  </w:num>
  <w:num w:numId="10">
    <w:abstractNumId w:val="3"/>
  </w:num>
  <w:num w:numId="11">
    <w:abstractNumId w:val="0"/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05"/>
    <w:rsid w:val="00010890"/>
    <w:rsid w:val="00017ADD"/>
    <w:rsid w:val="00021369"/>
    <w:rsid w:val="00022E4A"/>
    <w:rsid w:val="0002792E"/>
    <w:rsid w:val="00035331"/>
    <w:rsid w:val="000422AA"/>
    <w:rsid w:val="00047928"/>
    <w:rsid w:val="00051FD3"/>
    <w:rsid w:val="000522F5"/>
    <w:rsid w:val="00054B0B"/>
    <w:rsid w:val="00074203"/>
    <w:rsid w:val="0008590A"/>
    <w:rsid w:val="0009057A"/>
    <w:rsid w:val="000A1F6F"/>
    <w:rsid w:val="000A4112"/>
    <w:rsid w:val="000A6394"/>
    <w:rsid w:val="000A69A8"/>
    <w:rsid w:val="000A709C"/>
    <w:rsid w:val="000B3130"/>
    <w:rsid w:val="000B6F39"/>
    <w:rsid w:val="000B7FED"/>
    <w:rsid w:val="000C038A"/>
    <w:rsid w:val="000C2458"/>
    <w:rsid w:val="000C548C"/>
    <w:rsid w:val="000C6598"/>
    <w:rsid w:val="000D0531"/>
    <w:rsid w:val="000D0F26"/>
    <w:rsid w:val="000D32AC"/>
    <w:rsid w:val="000D7E36"/>
    <w:rsid w:val="000E037F"/>
    <w:rsid w:val="000E4B8F"/>
    <w:rsid w:val="000F0C3B"/>
    <w:rsid w:val="000F57EA"/>
    <w:rsid w:val="0010512D"/>
    <w:rsid w:val="00120F94"/>
    <w:rsid w:val="00126905"/>
    <w:rsid w:val="001277AF"/>
    <w:rsid w:val="00133E9B"/>
    <w:rsid w:val="001411AC"/>
    <w:rsid w:val="00143DCF"/>
    <w:rsid w:val="001454A9"/>
    <w:rsid w:val="00145D43"/>
    <w:rsid w:val="00147061"/>
    <w:rsid w:val="00150827"/>
    <w:rsid w:val="00157509"/>
    <w:rsid w:val="00161F44"/>
    <w:rsid w:val="00162DC0"/>
    <w:rsid w:val="001648AA"/>
    <w:rsid w:val="001657D6"/>
    <w:rsid w:val="00172151"/>
    <w:rsid w:val="0017535F"/>
    <w:rsid w:val="00175C14"/>
    <w:rsid w:val="001803F0"/>
    <w:rsid w:val="00185EEA"/>
    <w:rsid w:val="00191BC6"/>
    <w:rsid w:val="00192C46"/>
    <w:rsid w:val="00192F51"/>
    <w:rsid w:val="00197486"/>
    <w:rsid w:val="001A08B3"/>
    <w:rsid w:val="001A34EA"/>
    <w:rsid w:val="001A38EC"/>
    <w:rsid w:val="001A67DF"/>
    <w:rsid w:val="001A7629"/>
    <w:rsid w:val="001A7B60"/>
    <w:rsid w:val="001B52CD"/>
    <w:rsid w:val="001B52F0"/>
    <w:rsid w:val="001B6BA8"/>
    <w:rsid w:val="001B7A65"/>
    <w:rsid w:val="001C31D6"/>
    <w:rsid w:val="001D55FA"/>
    <w:rsid w:val="001E02C2"/>
    <w:rsid w:val="001E0C9F"/>
    <w:rsid w:val="001E41F3"/>
    <w:rsid w:val="001E7592"/>
    <w:rsid w:val="001F59A7"/>
    <w:rsid w:val="0020327E"/>
    <w:rsid w:val="002049B0"/>
    <w:rsid w:val="00210F03"/>
    <w:rsid w:val="00214B32"/>
    <w:rsid w:val="002204DB"/>
    <w:rsid w:val="0022324F"/>
    <w:rsid w:val="0022491E"/>
    <w:rsid w:val="00225987"/>
    <w:rsid w:val="00227EAD"/>
    <w:rsid w:val="00230865"/>
    <w:rsid w:val="00233A60"/>
    <w:rsid w:val="00240B36"/>
    <w:rsid w:val="00243674"/>
    <w:rsid w:val="002545F0"/>
    <w:rsid w:val="00254989"/>
    <w:rsid w:val="002565A4"/>
    <w:rsid w:val="0026004D"/>
    <w:rsid w:val="00261E84"/>
    <w:rsid w:val="002640DD"/>
    <w:rsid w:val="00267668"/>
    <w:rsid w:val="00273E93"/>
    <w:rsid w:val="00275D12"/>
    <w:rsid w:val="002816BF"/>
    <w:rsid w:val="00284E90"/>
    <w:rsid w:val="00284FEB"/>
    <w:rsid w:val="002860C4"/>
    <w:rsid w:val="00297651"/>
    <w:rsid w:val="002A05A5"/>
    <w:rsid w:val="002A19A2"/>
    <w:rsid w:val="002A1ABE"/>
    <w:rsid w:val="002A1EAC"/>
    <w:rsid w:val="002A4C4E"/>
    <w:rsid w:val="002B5741"/>
    <w:rsid w:val="002C1B6C"/>
    <w:rsid w:val="002D0054"/>
    <w:rsid w:val="002F148C"/>
    <w:rsid w:val="002F5576"/>
    <w:rsid w:val="002F7A16"/>
    <w:rsid w:val="003011FB"/>
    <w:rsid w:val="00305409"/>
    <w:rsid w:val="00315200"/>
    <w:rsid w:val="00321C05"/>
    <w:rsid w:val="00325BA3"/>
    <w:rsid w:val="003270DC"/>
    <w:rsid w:val="00330378"/>
    <w:rsid w:val="00330A2A"/>
    <w:rsid w:val="00334E8D"/>
    <w:rsid w:val="00335E5C"/>
    <w:rsid w:val="00336EE7"/>
    <w:rsid w:val="00337CB5"/>
    <w:rsid w:val="00342231"/>
    <w:rsid w:val="00351C98"/>
    <w:rsid w:val="003609EF"/>
    <w:rsid w:val="0036231A"/>
    <w:rsid w:val="00363DF6"/>
    <w:rsid w:val="003649AA"/>
    <w:rsid w:val="003674C0"/>
    <w:rsid w:val="00367762"/>
    <w:rsid w:val="00374DD4"/>
    <w:rsid w:val="00382821"/>
    <w:rsid w:val="00391B5B"/>
    <w:rsid w:val="00392079"/>
    <w:rsid w:val="0039546B"/>
    <w:rsid w:val="003A1CE6"/>
    <w:rsid w:val="003A6D93"/>
    <w:rsid w:val="003B1F64"/>
    <w:rsid w:val="003B729C"/>
    <w:rsid w:val="003C0C47"/>
    <w:rsid w:val="003D264C"/>
    <w:rsid w:val="003E1A36"/>
    <w:rsid w:val="003E1C7C"/>
    <w:rsid w:val="003E307F"/>
    <w:rsid w:val="003E6FCA"/>
    <w:rsid w:val="003F76CC"/>
    <w:rsid w:val="003F79D3"/>
    <w:rsid w:val="00406798"/>
    <w:rsid w:val="00410371"/>
    <w:rsid w:val="004132B4"/>
    <w:rsid w:val="00413E5A"/>
    <w:rsid w:val="004214CB"/>
    <w:rsid w:val="00421676"/>
    <w:rsid w:val="004242F1"/>
    <w:rsid w:val="004269DB"/>
    <w:rsid w:val="00427A14"/>
    <w:rsid w:val="00432298"/>
    <w:rsid w:val="00433214"/>
    <w:rsid w:val="00433A87"/>
    <w:rsid w:val="00434669"/>
    <w:rsid w:val="00444467"/>
    <w:rsid w:val="00445433"/>
    <w:rsid w:val="00451C9A"/>
    <w:rsid w:val="00453996"/>
    <w:rsid w:val="00454893"/>
    <w:rsid w:val="004718FF"/>
    <w:rsid w:val="004738A7"/>
    <w:rsid w:val="00475A5E"/>
    <w:rsid w:val="00475D9F"/>
    <w:rsid w:val="00490631"/>
    <w:rsid w:val="004927AD"/>
    <w:rsid w:val="00497104"/>
    <w:rsid w:val="0049721B"/>
    <w:rsid w:val="004A2FCD"/>
    <w:rsid w:val="004A6835"/>
    <w:rsid w:val="004B0A71"/>
    <w:rsid w:val="004B602E"/>
    <w:rsid w:val="004B75B7"/>
    <w:rsid w:val="004C0EC7"/>
    <w:rsid w:val="004C1174"/>
    <w:rsid w:val="004C1E17"/>
    <w:rsid w:val="004C36E5"/>
    <w:rsid w:val="004D1956"/>
    <w:rsid w:val="004D6963"/>
    <w:rsid w:val="004D7B4D"/>
    <w:rsid w:val="004E1669"/>
    <w:rsid w:val="004E35C3"/>
    <w:rsid w:val="004E3D33"/>
    <w:rsid w:val="004F0CBF"/>
    <w:rsid w:val="004F148F"/>
    <w:rsid w:val="0050181C"/>
    <w:rsid w:val="005055CF"/>
    <w:rsid w:val="00512317"/>
    <w:rsid w:val="00512B47"/>
    <w:rsid w:val="005151C5"/>
    <w:rsid w:val="0051580D"/>
    <w:rsid w:val="005166B7"/>
    <w:rsid w:val="00517C30"/>
    <w:rsid w:val="00524F92"/>
    <w:rsid w:val="005268A8"/>
    <w:rsid w:val="00527E0A"/>
    <w:rsid w:val="00533415"/>
    <w:rsid w:val="00534599"/>
    <w:rsid w:val="00534615"/>
    <w:rsid w:val="00534F90"/>
    <w:rsid w:val="005364A7"/>
    <w:rsid w:val="005378BD"/>
    <w:rsid w:val="005405F6"/>
    <w:rsid w:val="00547111"/>
    <w:rsid w:val="0055213D"/>
    <w:rsid w:val="00556C7A"/>
    <w:rsid w:val="00556F9E"/>
    <w:rsid w:val="00566690"/>
    <w:rsid w:val="00570453"/>
    <w:rsid w:val="00570F1E"/>
    <w:rsid w:val="0057194B"/>
    <w:rsid w:val="005770FA"/>
    <w:rsid w:val="00584FAA"/>
    <w:rsid w:val="00585A67"/>
    <w:rsid w:val="00587920"/>
    <w:rsid w:val="00592D74"/>
    <w:rsid w:val="00597B6D"/>
    <w:rsid w:val="005B0C82"/>
    <w:rsid w:val="005B35E9"/>
    <w:rsid w:val="005C493C"/>
    <w:rsid w:val="005C6AD1"/>
    <w:rsid w:val="005D08BE"/>
    <w:rsid w:val="005D0BE9"/>
    <w:rsid w:val="005E2C44"/>
    <w:rsid w:val="005F7B1C"/>
    <w:rsid w:val="00606655"/>
    <w:rsid w:val="00607039"/>
    <w:rsid w:val="00607F85"/>
    <w:rsid w:val="00611A50"/>
    <w:rsid w:val="0061251B"/>
    <w:rsid w:val="006125FB"/>
    <w:rsid w:val="006134FB"/>
    <w:rsid w:val="006140AF"/>
    <w:rsid w:val="00620253"/>
    <w:rsid w:val="00621188"/>
    <w:rsid w:val="00622DF7"/>
    <w:rsid w:val="00622F40"/>
    <w:rsid w:val="00624753"/>
    <w:rsid w:val="006257ED"/>
    <w:rsid w:val="00626C49"/>
    <w:rsid w:val="00627921"/>
    <w:rsid w:val="0063336C"/>
    <w:rsid w:val="00633686"/>
    <w:rsid w:val="006376E8"/>
    <w:rsid w:val="006409F0"/>
    <w:rsid w:val="00643116"/>
    <w:rsid w:val="00646E0A"/>
    <w:rsid w:val="0066556C"/>
    <w:rsid w:val="006679BC"/>
    <w:rsid w:val="00671259"/>
    <w:rsid w:val="006740DD"/>
    <w:rsid w:val="00677E82"/>
    <w:rsid w:val="00682C19"/>
    <w:rsid w:val="006910B3"/>
    <w:rsid w:val="00693C09"/>
    <w:rsid w:val="00695808"/>
    <w:rsid w:val="00695AD4"/>
    <w:rsid w:val="006A2F0B"/>
    <w:rsid w:val="006A7F49"/>
    <w:rsid w:val="006B146E"/>
    <w:rsid w:val="006B46FB"/>
    <w:rsid w:val="006C1A75"/>
    <w:rsid w:val="006C598B"/>
    <w:rsid w:val="006C5E30"/>
    <w:rsid w:val="006C7DC5"/>
    <w:rsid w:val="006D3920"/>
    <w:rsid w:val="006D3D3A"/>
    <w:rsid w:val="006E21FB"/>
    <w:rsid w:val="006E70D0"/>
    <w:rsid w:val="006F1238"/>
    <w:rsid w:val="0070389C"/>
    <w:rsid w:val="007056B3"/>
    <w:rsid w:val="0071192C"/>
    <w:rsid w:val="00715762"/>
    <w:rsid w:val="007171F3"/>
    <w:rsid w:val="007207FA"/>
    <w:rsid w:val="00720BFA"/>
    <w:rsid w:val="00726367"/>
    <w:rsid w:val="00732B24"/>
    <w:rsid w:val="007403A0"/>
    <w:rsid w:val="007408A9"/>
    <w:rsid w:val="00744789"/>
    <w:rsid w:val="00750E50"/>
    <w:rsid w:val="00754577"/>
    <w:rsid w:val="00754813"/>
    <w:rsid w:val="007601E4"/>
    <w:rsid w:val="0076057C"/>
    <w:rsid w:val="00765C70"/>
    <w:rsid w:val="0076678C"/>
    <w:rsid w:val="00767A7A"/>
    <w:rsid w:val="00773513"/>
    <w:rsid w:val="0077498C"/>
    <w:rsid w:val="007766A2"/>
    <w:rsid w:val="0078782F"/>
    <w:rsid w:val="00792342"/>
    <w:rsid w:val="007977A8"/>
    <w:rsid w:val="007B1129"/>
    <w:rsid w:val="007B512A"/>
    <w:rsid w:val="007C05F3"/>
    <w:rsid w:val="007C0EE8"/>
    <w:rsid w:val="007C2097"/>
    <w:rsid w:val="007C638E"/>
    <w:rsid w:val="007C6DE9"/>
    <w:rsid w:val="007D0EAC"/>
    <w:rsid w:val="007D1182"/>
    <w:rsid w:val="007D4623"/>
    <w:rsid w:val="007D4BE6"/>
    <w:rsid w:val="007D6A07"/>
    <w:rsid w:val="007F07D3"/>
    <w:rsid w:val="007F5436"/>
    <w:rsid w:val="007F7259"/>
    <w:rsid w:val="008020AE"/>
    <w:rsid w:val="00802EDC"/>
    <w:rsid w:val="00803B82"/>
    <w:rsid w:val="008040A8"/>
    <w:rsid w:val="008065AC"/>
    <w:rsid w:val="00810B4E"/>
    <w:rsid w:val="008137F9"/>
    <w:rsid w:val="0081447E"/>
    <w:rsid w:val="00825253"/>
    <w:rsid w:val="008269F3"/>
    <w:rsid w:val="008279FA"/>
    <w:rsid w:val="00831A1A"/>
    <w:rsid w:val="008344DE"/>
    <w:rsid w:val="00836A16"/>
    <w:rsid w:val="008438B9"/>
    <w:rsid w:val="00843F64"/>
    <w:rsid w:val="00852B0B"/>
    <w:rsid w:val="008533F5"/>
    <w:rsid w:val="008555E6"/>
    <w:rsid w:val="0086152E"/>
    <w:rsid w:val="008626E7"/>
    <w:rsid w:val="00866100"/>
    <w:rsid w:val="00870A68"/>
    <w:rsid w:val="00870EE7"/>
    <w:rsid w:val="00877E69"/>
    <w:rsid w:val="00881AEF"/>
    <w:rsid w:val="00884572"/>
    <w:rsid w:val="008863B9"/>
    <w:rsid w:val="008958E6"/>
    <w:rsid w:val="008A2D21"/>
    <w:rsid w:val="008A45A6"/>
    <w:rsid w:val="008A5B9C"/>
    <w:rsid w:val="008A6A3B"/>
    <w:rsid w:val="008B0A69"/>
    <w:rsid w:val="008B593C"/>
    <w:rsid w:val="008C7FA2"/>
    <w:rsid w:val="008D0382"/>
    <w:rsid w:val="008D721C"/>
    <w:rsid w:val="008D7D96"/>
    <w:rsid w:val="008E12D7"/>
    <w:rsid w:val="008E450D"/>
    <w:rsid w:val="008E6AF4"/>
    <w:rsid w:val="008F4154"/>
    <w:rsid w:val="008F686C"/>
    <w:rsid w:val="00903785"/>
    <w:rsid w:val="00911DEF"/>
    <w:rsid w:val="00912A87"/>
    <w:rsid w:val="009148DE"/>
    <w:rsid w:val="00915123"/>
    <w:rsid w:val="00920F51"/>
    <w:rsid w:val="00921941"/>
    <w:rsid w:val="00924F2C"/>
    <w:rsid w:val="009261C3"/>
    <w:rsid w:val="00926ACD"/>
    <w:rsid w:val="00927304"/>
    <w:rsid w:val="00930204"/>
    <w:rsid w:val="00931788"/>
    <w:rsid w:val="009334D9"/>
    <w:rsid w:val="00934237"/>
    <w:rsid w:val="00935C6C"/>
    <w:rsid w:val="0093715A"/>
    <w:rsid w:val="00937CB7"/>
    <w:rsid w:val="00937D7E"/>
    <w:rsid w:val="009410F6"/>
    <w:rsid w:val="00941BFE"/>
    <w:rsid w:val="00941E30"/>
    <w:rsid w:val="00944054"/>
    <w:rsid w:val="00947DBC"/>
    <w:rsid w:val="00956832"/>
    <w:rsid w:val="009629EA"/>
    <w:rsid w:val="00966F67"/>
    <w:rsid w:val="00967C61"/>
    <w:rsid w:val="00972345"/>
    <w:rsid w:val="00972726"/>
    <w:rsid w:val="00973A05"/>
    <w:rsid w:val="009777D9"/>
    <w:rsid w:val="00985071"/>
    <w:rsid w:val="00985981"/>
    <w:rsid w:val="00987F00"/>
    <w:rsid w:val="00991B88"/>
    <w:rsid w:val="00995709"/>
    <w:rsid w:val="0099591B"/>
    <w:rsid w:val="00996181"/>
    <w:rsid w:val="009A4BC5"/>
    <w:rsid w:val="009A5061"/>
    <w:rsid w:val="009A5583"/>
    <w:rsid w:val="009A5753"/>
    <w:rsid w:val="009A579D"/>
    <w:rsid w:val="009A5C62"/>
    <w:rsid w:val="009C2938"/>
    <w:rsid w:val="009C33FB"/>
    <w:rsid w:val="009C35C5"/>
    <w:rsid w:val="009D0A2C"/>
    <w:rsid w:val="009D39EF"/>
    <w:rsid w:val="009D4B44"/>
    <w:rsid w:val="009D6110"/>
    <w:rsid w:val="009D6852"/>
    <w:rsid w:val="009D6D25"/>
    <w:rsid w:val="009D6DE5"/>
    <w:rsid w:val="009D6F6F"/>
    <w:rsid w:val="009D7057"/>
    <w:rsid w:val="009E03F0"/>
    <w:rsid w:val="009E27D4"/>
    <w:rsid w:val="009E3297"/>
    <w:rsid w:val="009E4C08"/>
    <w:rsid w:val="009E4D58"/>
    <w:rsid w:val="009E6C24"/>
    <w:rsid w:val="009F02B0"/>
    <w:rsid w:val="009F2A76"/>
    <w:rsid w:val="009F5AF3"/>
    <w:rsid w:val="009F734F"/>
    <w:rsid w:val="00A00120"/>
    <w:rsid w:val="00A12036"/>
    <w:rsid w:val="00A15F0C"/>
    <w:rsid w:val="00A163F6"/>
    <w:rsid w:val="00A17406"/>
    <w:rsid w:val="00A24043"/>
    <w:rsid w:val="00A246B6"/>
    <w:rsid w:val="00A306A8"/>
    <w:rsid w:val="00A3424B"/>
    <w:rsid w:val="00A3443C"/>
    <w:rsid w:val="00A437FC"/>
    <w:rsid w:val="00A47E70"/>
    <w:rsid w:val="00A50CF0"/>
    <w:rsid w:val="00A51068"/>
    <w:rsid w:val="00A51B32"/>
    <w:rsid w:val="00A542A2"/>
    <w:rsid w:val="00A56556"/>
    <w:rsid w:val="00A73B44"/>
    <w:rsid w:val="00A75949"/>
    <w:rsid w:val="00A7671C"/>
    <w:rsid w:val="00A77556"/>
    <w:rsid w:val="00A77563"/>
    <w:rsid w:val="00A83034"/>
    <w:rsid w:val="00A9024D"/>
    <w:rsid w:val="00A91417"/>
    <w:rsid w:val="00A93B32"/>
    <w:rsid w:val="00A957A0"/>
    <w:rsid w:val="00AA2CBC"/>
    <w:rsid w:val="00AA2E58"/>
    <w:rsid w:val="00AB21FB"/>
    <w:rsid w:val="00AB294C"/>
    <w:rsid w:val="00AB6543"/>
    <w:rsid w:val="00AB7130"/>
    <w:rsid w:val="00AC39FD"/>
    <w:rsid w:val="00AC5820"/>
    <w:rsid w:val="00AD1CD8"/>
    <w:rsid w:val="00AD3C4B"/>
    <w:rsid w:val="00AD6144"/>
    <w:rsid w:val="00AD6931"/>
    <w:rsid w:val="00AD6A33"/>
    <w:rsid w:val="00AE7409"/>
    <w:rsid w:val="00AF1069"/>
    <w:rsid w:val="00AF3467"/>
    <w:rsid w:val="00AF3E13"/>
    <w:rsid w:val="00AF56C2"/>
    <w:rsid w:val="00B046E6"/>
    <w:rsid w:val="00B062C8"/>
    <w:rsid w:val="00B1155E"/>
    <w:rsid w:val="00B1420C"/>
    <w:rsid w:val="00B146F0"/>
    <w:rsid w:val="00B15168"/>
    <w:rsid w:val="00B217EC"/>
    <w:rsid w:val="00B21B69"/>
    <w:rsid w:val="00B22F49"/>
    <w:rsid w:val="00B258BB"/>
    <w:rsid w:val="00B30409"/>
    <w:rsid w:val="00B43B8D"/>
    <w:rsid w:val="00B468EF"/>
    <w:rsid w:val="00B5219C"/>
    <w:rsid w:val="00B52B01"/>
    <w:rsid w:val="00B535BF"/>
    <w:rsid w:val="00B55046"/>
    <w:rsid w:val="00B55A94"/>
    <w:rsid w:val="00B560B2"/>
    <w:rsid w:val="00B61E29"/>
    <w:rsid w:val="00B6741A"/>
    <w:rsid w:val="00B67B97"/>
    <w:rsid w:val="00B67F35"/>
    <w:rsid w:val="00B71A46"/>
    <w:rsid w:val="00B73F5C"/>
    <w:rsid w:val="00B76A34"/>
    <w:rsid w:val="00B8448E"/>
    <w:rsid w:val="00B850F9"/>
    <w:rsid w:val="00B878A7"/>
    <w:rsid w:val="00B968C8"/>
    <w:rsid w:val="00BA3B31"/>
    <w:rsid w:val="00BA3EC5"/>
    <w:rsid w:val="00BA4831"/>
    <w:rsid w:val="00BA51D9"/>
    <w:rsid w:val="00BA56C7"/>
    <w:rsid w:val="00BB1C80"/>
    <w:rsid w:val="00BB5DFC"/>
    <w:rsid w:val="00BB673F"/>
    <w:rsid w:val="00BB71F5"/>
    <w:rsid w:val="00BC0873"/>
    <w:rsid w:val="00BC4440"/>
    <w:rsid w:val="00BD1A1A"/>
    <w:rsid w:val="00BD279D"/>
    <w:rsid w:val="00BD33F0"/>
    <w:rsid w:val="00BD4423"/>
    <w:rsid w:val="00BD6BB8"/>
    <w:rsid w:val="00BE6486"/>
    <w:rsid w:val="00BE70D2"/>
    <w:rsid w:val="00BF0D4B"/>
    <w:rsid w:val="00BF3651"/>
    <w:rsid w:val="00C026EA"/>
    <w:rsid w:val="00C02A8D"/>
    <w:rsid w:val="00C05608"/>
    <w:rsid w:val="00C12F35"/>
    <w:rsid w:val="00C2390E"/>
    <w:rsid w:val="00C27181"/>
    <w:rsid w:val="00C304FD"/>
    <w:rsid w:val="00C35CA7"/>
    <w:rsid w:val="00C37F05"/>
    <w:rsid w:val="00C4102A"/>
    <w:rsid w:val="00C51C03"/>
    <w:rsid w:val="00C54391"/>
    <w:rsid w:val="00C576E0"/>
    <w:rsid w:val="00C61516"/>
    <w:rsid w:val="00C64B9B"/>
    <w:rsid w:val="00C66BA2"/>
    <w:rsid w:val="00C67538"/>
    <w:rsid w:val="00C73609"/>
    <w:rsid w:val="00C74E7C"/>
    <w:rsid w:val="00C75CB0"/>
    <w:rsid w:val="00C763D2"/>
    <w:rsid w:val="00C77E99"/>
    <w:rsid w:val="00C90160"/>
    <w:rsid w:val="00C95985"/>
    <w:rsid w:val="00CA21C3"/>
    <w:rsid w:val="00CA5384"/>
    <w:rsid w:val="00CB542F"/>
    <w:rsid w:val="00CC30A9"/>
    <w:rsid w:val="00CC4962"/>
    <w:rsid w:val="00CC5026"/>
    <w:rsid w:val="00CC68D0"/>
    <w:rsid w:val="00CD0F79"/>
    <w:rsid w:val="00CD538A"/>
    <w:rsid w:val="00CE33D7"/>
    <w:rsid w:val="00CF2633"/>
    <w:rsid w:val="00CF68E6"/>
    <w:rsid w:val="00D00B79"/>
    <w:rsid w:val="00D02ADD"/>
    <w:rsid w:val="00D03F9A"/>
    <w:rsid w:val="00D05330"/>
    <w:rsid w:val="00D05E4F"/>
    <w:rsid w:val="00D06D51"/>
    <w:rsid w:val="00D15DCF"/>
    <w:rsid w:val="00D1771E"/>
    <w:rsid w:val="00D24991"/>
    <w:rsid w:val="00D3081F"/>
    <w:rsid w:val="00D31770"/>
    <w:rsid w:val="00D31DCE"/>
    <w:rsid w:val="00D32922"/>
    <w:rsid w:val="00D42AD5"/>
    <w:rsid w:val="00D431ED"/>
    <w:rsid w:val="00D50255"/>
    <w:rsid w:val="00D502CB"/>
    <w:rsid w:val="00D510C1"/>
    <w:rsid w:val="00D54AAF"/>
    <w:rsid w:val="00D551CC"/>
    <w:rsid w:val="00D5575A"/>
    <w:rsid w:val="00D63497"/>
    <w:rsid w:val="00D6367C"/>
    <w:rsid w:val="00D63E11"/>
    <w:rsid w:val="00D641C4"/>
    <w:rsid w:val="00D66520"/>
    <w:rsid w:val="00D7155D"/>
    <w:rsid w:val="00D80D85"/>
    <w:rsid w:val="00D81049"/>
    <w:rsid w:val="00D91B51"/>
    <w:rsid w:val="00D91E2F"/>
    <w:rsid w:val="00D93AA7"/>
    <w:rsid w:val="00DA3849"/>
    <w:rsid w:val="00DB4FA8"/>
    <w:rsid w:val="00DB5A6C"/>
    <w:rsid w:val="00DB659E"/>
    <w:rsid w:val="00DB6E80"/>
    <w:rsid w:val="00DC4A7E"/>
    <w:rsid w:val="00DD3F5A"/>
    <w:rsid w:val="00DE34CF"/>
    <w:rsid w:val="00DE795E"/>
    <w:rsid w:val="00DF0142"/>
    <w:rsid w:val="00DF1FF8"/>
    <w:rsid w:val="00DF27CE"/>
    <w:rsid w:val="00DF4F12"/>
    <w:rsid w:val="00E02C44"/>
    <w:rsid w:val="00E112BA"/>
    <w:rsid w:val="00E13F3D"/>
    <w:rsid w:val="00E202E1"/>
    <w:rsid w:val="00E2329E"/>
    <w:rsid w:val="00E24C50"/>
    <w:rsid w:val="00E25230"/>
    <w:rsid w:val="00E2558A"/>
    <w:rsid w:val="00E25C4F"/>
    <w:rsid w:val="00E30CF3"/>
    <w:rsid w:val="00E324B4"/>
    <w:rsid w:val="00E3449D"/>
    <w:rsid w:val="00E34898"/>
    <w:rsid w:val="00E414F0"/>
    <w:rsid w:val="00E47A01"/>
    <w:rsid w:val="00E52DAF"/>
    <w:rsid w:val="00E60A53"/>
    <w:rsid w:val="00E63BB9"/>
    <w:rsid w:val="00E6427F"/>
    <w:rsid w:val="00E6740F"/>
    <w:rsid w:val="00E70B39"/>
    <w:rsid w:val="00E74469"/>
    <w:rsid w:val="00E75B88"/>
    <w:rsid w:val="00E760BE"/>
    <w:rsid w:val="00E8079D"/>
    <w:rsid w:val="00E83632"/>
    <w:rsid w:val="00E8437A"/>
    <w:rsid w:val="00E85679"/>
    <w:rsid w:val="00E91A44"/>
    <w:rsid w:val="00E92352"/>
    <w:rsid w:val="00E93D5A"/>
    <w:rsid w:val="00E95336"/>
    <w:rsid w:val="00E96390"/>
    <w:rsid w:val="00E96610"/>
    <w:rsid w:val="00EA7C38"/>
    <w:rsid w:val="00EB09B7"/>
    <w:rsid w:val="00EB6E4D"/>
    <w:rsid w:val="00EC02F2"/>
    <w:rsid w:val="00EC34E1"/>
    <w:rsid w:val="00EC460A"/>
    <w:rsid w:val="00ED244C"/>
    <w:rsid w:val="00ED38FD"/>
    <w:rsid w:val="00ED6C09"/>
    <w:rsid w:val="00EE05B8"/>
    <w:rsid w:val="00EE37DF"/>
    <w:rsid w:val="00EE5326"/>
    <w:rsid w:val="00EE7D7C"/>
    <w:rsid w:val="00EF5051"/>
    <w:rsid w:val="00F00178"/>
    <w:rsid w:val="00F0284A"/>
    <w:rsid w:val="00F02EE4"/>
    <w:rsid w:val="00F157A9"/>
    <w:rsid w:val="00F2011A"/>
    <w:rsid w:val="00F24225"/>
    <w:rsid w:val="00F24BEC"/>
    <w:rsid w:val="00F25012"/>
    <w:rsid w:val="00F25A6A"/>
    <w:rsid w:val="00F25D98"/>
    <w:rsid w:val="00F27682"/>
    <w:rsid w:val="00F300FB"/>
    <w:rsid w:val="00F31C91"/>
    <w:rsid w:val="00F322FC"/>
    <w:rsid w:val="00F33121"/>
    <w:rsid w:val="00F335A1"/>
    <w:rsid w:val="00F42541"/>
    <w:rsid w:val="00F43AF3"/>
    <w:rsid w:val="00F74045"/>
    <w:rsid w:val="00F81D5A"/>
    <w:rsid w:val="00F84A97"/>
    <w:rsid w:val="00F87BB3"/>
    <w:rsid w:val="00F93DCC"/>
    <w:rsid w:val="00F95072"/>
    <w:rsid w:val="00FB11BC"/>
    <w:rsid w:val="00FB5F32"/>
    <w:rsid w:val="00FB6386"/>
    <w:rsid w:val="00FB7189"/>
    <w:rsid w:val="00FC2A35"/>
    <w:rsid w:val="00FC6685"/>
    <w:rsid w:val="00FD00FE"/>
    <w:rsid w:val="00FD198E"/>
    <w:rsid w:val="00FD30B5"/>
    <w:rsid w:val="00FE2469"/>
    <w:rsid w:val="00FE39B7"/>
    <w:rsid w:val="00FE4C1E"/>
    <w:rsid w:val="00FE5A56"/>
    <w:rsid w:val="00FF35BB"/>
    <w:rsid w:val="00FF6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51068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A5106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A51068"/>
    <w:rPr>
      <w:rFonts w:ascii="Arial" w:hAnsi="Arial"/>
      <w:b/>
      <w:lang w:val="en-GB" w:eastAsia="en-US"/>
    </w:rPr>
  </w:style>
  <w:style w:type="character" w:customStyle="1" w:styleId="TF0">
    <w:name w:val="TF (文字)"/>
    <w:locked/>
    <w:rsid w:val="00A51068"/>
    <w:rPr>
      <w:rFonts w:eastAsiaTheme="minorEastAsia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409F0"/>
    <w:rPr>
      <w:rFonts w:ascii="Arial" w:hAnsi="Arial"/>
      <w:sz w:val="28"/>
      <w:lang w:val="en-GB" w:eastAsia="en-US"/>
    </w:rPr>
  </w:style>
  <w:style w:type="character" w:customStyle="1" w:styleId="PLChar">
    <w:name w:val="PL Char"/>
    <w:link w:val="PL"/>
    <w:locked/>
    <w:rsid w:val="006409F0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C493C"/>
    <w:rPr>
      <w:rFonts w:ascii="Arial" w:hAnsi="Arial"/>
      <w:sz w:val="24"/>
      <w:lang w:val="en-GB" w:eastAsia="en-US"/>
    </w:rPr>
  </w:style>
  <w:style w:type="character" w:customStyle="1" w:styleId="EditorsNoteCharChar">
    <w:name w:val="Editor's Note Char Char"/>
    <w:rsid w:val="007766A2"/>
    <w:rPr>
      <w:rFonts w:eastAsiaTheme="minorEastAsia"/>
      <w:color w:val="FF0000"/>
      <w:lang w:val="en-GB" w:eastAsia="en-US"/>
    </w:rPr>
  </w:style>
  <w:style w:type="character" w:customStyle="1" w:styleId="Heading2Char">
    <w:name w:val="Heading 2 Char"/>
    <w:link w:val="Heading2"/>
    <w:rsid w:val="00336EE7"/>
    <w:rPr>
      <w:rFonts w:ascii="Arial" w:hAnsi="Arial"/>
      <w:sz w:val="32"/>
      <w:lang w:val="en-GB" w:eastAsia="en-US"/>
    </w:rPr>
  </w:style>
  <w:style w:type="character" w:customStyle="1" w:styleId="EWChar">
    <w:name w:val="EW Char"/>
    <w:link w:val="EW"/>
    <w:qFormat/>
    <w:locked/>
    <w:rsid w:val="00336EE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1277A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277A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1277A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97651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8A5B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8A5B9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8A5B9C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8A5B9C"/>
    <w:rPr>
      <w:rFonts w:ascii="Times New Roman" w:eastAsia="DengXi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8A5B9C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8A5B9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8A5B9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A5B9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A5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A5B9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8A5B9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8A5B9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8A5B9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A5B9C"/>
    <w:rPr>
      <w:rFonts w:ascii="Arial" w:hAnsi="Arial"/>
      <w:b/>
      <w:i/>
      <w:noProof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8A5B9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8A5B9C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8A5B9C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A5B9C"/>
    <w:rPr>
      <w:rFonts w:ascii="Times New Roman" w:hAnsi="Times New Roman"/>
      <w:b/>
      <w:bCs/>
      <w:lang w:val="en-GB" w:eastAsia="en-US"/>
    </w:rPr>
  </w:style>
  <w:style w:type="paragraph" w:styleId="Revision">
    <w:name w:val="Revision"/>
    <w:uiPriority w:val="99"/>
    <w:semiHidden/>
    <w:rsid w:val="008A5B9C"/>
    <w:rPr>
      <w:rFonts w:ascii="Times New Roman" w:eastAsia="DengXian" w:hAnsi="Times New Roman"/>
      <w:lang w:val="en-GB" w:eastAsia="en-US"/>
    </w:rPr>
  </w:style>
  <w:style w:type="character" w:customStyle="1" w:styleId="EditorsNote0">
    <w:name w:val="Editor's Note 字符"/>
    <w:locked/>
    <w:rsid w:val="008A5B9C"/>
    <w:rPr>
      <w:rFonts w:eastAsia="Times New Roman"/>
      <w:color w:val="FF0000"/>
      <w:lang w:val="en-GB" w:eastAsia="en-GB"/>
    </w:rPr>
  </w:style>
  <w:style w:type="character" w:customStyle="1" w:styleId="UnresolvedMention1">
    <w:name w:val="Unresolved Mention1"/>
    <w:uiPriority w:val="99"/>
    <w:semiHidden/>
    <w:rsid w:val="008A5B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3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8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5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9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823</TotalTime>
  <Pages>37</Pages>
  <Words>8750</Words>
  <Characters>49880</Characters>
  <Application>Microsoft Office Word</Application>
  <DocSecurity>0</DocSecurity>
  <Lines>415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58513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557</cp:revision>
  <cp:lastPrinted>1900-01-01T06:00:00Z</cp:lastPrinted>
  <dcterms:created xsi:type="dcterms:W3CDTF">2018-11-05T09:14:00Z</dcterms:created>
  <dcterms:modified xsi:type="dcterms:W3CDTF">2022-04-11T12:14:00Z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