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01A5" w14:textId="1FA8056C" w:rsidR="00524394" w:rsidRDefault="00524394" w:rsidP="00524394">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92048452"/>
      <w:r>
        <w:rPr>
          <w:b/>
          <w:noProof/>
          <w:sz w:val="24"/>
        </w:rPr>
        <w:t>3GPP TSG-CT WG1 Meeting #135</w:t>
      </w:r>
      <w:r>
        <w:rPr>
          <w:b/>
          <w:noProof/>
          <w:sz w:val="24"/>
          <w:lang w:val="hr-HR"/>
        </w:rPr>
        <w:t>-</w:t>
      </w:r>
      <w:r>
        <w:rPr>
          <w:b/>
          <w:noProof/>
          <w:sz w:val="24"/>
        </w:rPr>
        <w:t>e</w:t>
      </w:r>
      <w:r>
        <w:rPr>
          <w:b/>
          <w:i/>
          <w:noProof/>
          <w:sz w:val="28"/>
        </w:rPr>
        <w:tab/>
      </w:r>
      <w:r w:rsidR="003A43CB" w:rsidRPr="003A43CB">
        <w:rPr>
          <w:b/>
          <w:noProof/>
          <w:sz w:val="24"/>
        </w:rPr>
        <w:t>C1-223158</w:t>
      </w:r>
    </w:p>
    <w:p w14:paraId="3BF3EEE8" w14:textId="77777777" w:rsidR="00524394" w:rsidRDefault="00524394" w:rsidP="00524394">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394" w14:paraId="4977EAA3" w14:textId="77777777" w:rsidTr="009A6C5D">
        <w:tc>
          <w:tcPr>
            <w:tcW w:w="9641" w:type="dxa"/>
            <w:gridSpan w:val="9"/>
            <w:tcBorders>
              <w:top w:val="single" w:sz="4" w:space="0" w:color="auto"/>
              <w:left w:val="single" w:sz="4" w:space="0" w:color="auto"/>
              <w:right w:val="single" w:sz="4" w:space="0" w:color="auto"/>
            </w:tcBorders>
          </w:tcPr>
          <w:p w14:paraId="18211D90" w14:textId="77777777" w:rsidR="00524394" w:rsidRDefault="00524394" w:rsidP="009A6C5D">
            <w:pPr>
              <w:pStyle w:val="CRCoverPage"/>
              <w:spacing w:after="0"/>
              <w:jc w:val="right"/>
              <w:rPr>
                <w:i/>
                <w:noProof/>
              </w:rPr>
            </w:pPr>
            <w:r>
              <w:rPr>
                <w:i/>
                <w:noProof/>
                <w:sz w:val="14"/>
              </w:rPr>
              <w:t>CR-Form-v12.1</w:t>
            </w:r>
          </w:p>
        </w:tc>
      </w:tr>
      <w:tr w:rsidR="00524394" w14:paraId="4FA751C1" w14:textId="77777777" w:rsidTr="009A6C5D">
        <w:tc>
          <w:tcPr>
            <w:tcW w:w="9641" w:type="dxa"/>
            <w:gridSpan w:val="9"/>
            <w:tcBorders>
              <w:left w:val="single" w:sz="4" w:space="0" w:color="auto"/>
              <w:right w:val="single" w:sz="4" w:space="0" w:color="auto"/>
            </w:tcBorders>
          </w:tcPr>
          <w:p w14:paraId="18715A71" w14:textId="77777777" w:rsidR="00524394" w:rsidRDefault="00524394" w:rsidP="009A6C5D">
            <w:pPr>
              <w:pStyle w:val="CRCoverPage"/>
              <w:spacing w:after="0"/>
              <w:jc w:val="center"/>
              <w:rPr>
                <w:noProof/>
              </w:rPr>
            </w:pPr>
            <w:r>
              <w:rPr>
                <w:b/>
                <w:noProof/>
                <w:sz w:val="32"/>
              </w:rPr>
              <w:t>CHANGE REQUEST</w:t>
            </w:r>
          </w:p>
        </w:tc>
      </w:tr>
      <w:tr w:rsidR="00524394" w14:paraId="2D2947EB" w14:textId="77777777" w:rsidTr="009A6C5D">
        <w:tc>
          <w:tcPr>
            <w:tcW w:w="9641" w:type="dxa"/>
            <w:gridSpan w:val="9"/>
            <w:tcBorders>
              <w:left w:val="single" w:sz="4" w:space="0" w:color="auto"/>
              <w:right w:val="single" w:sz="4" w:space="0" w:color="auto"/>
            </w:tcBorders>
          </w:tcPr>
          <w:p w14:paraId="60F83580" w14:textId="77777777" w:rsidR="00524394" w:rsidRDefault="00524394" w:rsidP="009A6C5D">
            <w:pPr>
              <w:pStyle w:val="CRCoverPage"/>
              <w:spacing w:after="0"/>
              <w:rPr>
                <w:noProof/>
                <w:sz w:val="8"/>
                <w:szCs w:val="8"/>
              </w:rPr>
            </w:pPr>
          </w:p>
        </w:tc>
      </w:tr>
      <w:tr w:rsidR="00524394" w14:paraId="39AA95AE" w14:textId="77777777" w:rsidTr="009A6C5D">
        <w:tc>
          <w:tcPr>
            <w:tcW w:w="142" w:type="dxa"/>
            <w:tcBorders>
              <w:left w:val="single" w:sz="4" w:space="0" w:color="auto"/>
            </w:tcBorders>
          </w:tcPr>
          <w:p w14:paraId="23B8C2BD" w14:textId="77777777" w:rsidR="00524394" w:rsidRDefault="00524394" w:rsidP="009A6C5D">
            <w:pPr>
              <w:pStyle w:val="CRCoverPage"/>
              <w:spacing w:after="0"/>
              <w:jc w:val="right"/>
              <w:rPr>
                <w:noProof/>
              </w:rPr>
            </w:pPr>
          </w:p>
        </w:tc>
        <w:tc>
          <w:tcPr>
            <w:tcW w:w="1559" w:type="dxa"/>
            <w:shd w:val="pct30" w:color="FFFF00" w:fill="auto"/>
          </w:tcPr>
          <w:p w14:paraId="02138144" w14:textId="0BB92BF4" w:rsidR="00524394" w:rsidRPr="00410371" w:rsidRDefault="00524394" w:rsidP="009A6C5D">
            <w:pPr>
              <w:pStyle w:val="CRCoverPage"/>
              <w:spacing w:after="0"/>
              <w:jc w:val="right"/>
              <w:rPr>
                <w:b/>
                <w:noProof/>
                <w:sz w:val="28"/>
              </w:rPr>
            </w:pPr>
            <w:r>
              <w:rPr>
                <w:b/>
                <w:noProof/>
                <w:sz w:val="28"/>
              </w:rPr>
              <w:t>23.122</w:t>
            </w:r>
          </w:p>
        </w:tc>
        <w:tc>
          <w:tcPr>
            <w:tcW w:w="709" w:type="dxa"/>
          </w:tcPr>
          <w:p w14:paraId="4152AE72" w14:textId="77777777" w:rsidR="00524394" w:rsidRDefault="00524394" w:rsidP="009A6C5D">
            <w:pPr>
              <w:pStyle w:val="CRCoverPage"/>
              <w:spacing w:after="0"/>
              <w:jc w:val="center"/>
              <w:rPr>
                <w:noProof/>
              </w:rPr>
            </w:pPr>
            <w:r>
              <w:rPr>
                <w:b/>
                <w:noProof/>
                <w:sz w:val="28"/>
              </w:rPr>
              <w:t>CR</w:t>
            </w:r>
          </w:p>
        </w:tc>
        <w:tc>
          <w:tcPr>
            <w:tcW w:w="1276" w:type="dxa"/>
            <w:shd w:val="pct30" w:color="FFFF00" w:fill="auto"/>
          </w:tcPr>
          <w:p w14:paraId="1BFB33B8" w14:textId="1DAA15D0" w:rsidR="00524394" w:rsidRPr="00410371" w:rsidRDefault="00F01F75" w:rsidP="009A6C5D">
            <w:pPr>
              <w:pStyle w:val="CRCoverPage"/>
              <w:spacing w:after="0"/>
              <w:rPr>
                <w:noProof/>
              </w:rPr>
            </w:pPr>
            <w:r w:rsidRPr="00F01F75">
              <w:rPr>
                <w:b/>
                <w:noProof/>
                <w:sz w:val="28"/>
              </w:rPr>
              <w:t>0901</w:t>
            </w:r>
          </w:p>
        </w:tc>
        <w:tc>
          <w:tcPr>
            <w:tcW w:w="709" w:type="dxa"/>
          </w:tcPr>
          <w:p w14:paraId="0EFBDE55" w14:textId="77777777" w:rsidR="00524394" w:rsidRDefault="00524394" w:rsidP="009A6C5D">
            <w:pPr>
              <w:pStyle w:val="CRCoverPage"/>
              <w:tabs>
                <w:tab w:val="right" w:pos="625"/>
              </w:tabs>
              <w:spacing w:after="0"/>
              <w:jc w:val="center"/>
              <w:rPr>
                <w:noProof/>
              </w:rPr>
            </w:pPr>
            <w:r>
              <w:rPr>
                <w:b/>
                <w:bCs/>
                <w:noProof/>
                <w:sz w:val="28"/>
              </w:rPr>
              <w:t>rev</w:t>
            </w:r>
          </w:p>
        </w:tc>
        <w:tc>
          <w:tcPr>
            <w:tcW w:w="992" w:type="dxa"/>
            <w:shd w:val="pct30" w:color="FFFF00" w:fill="auto"/>
          </w:tcPr>
          <w:p w14:paraId="6F8D171A" w14:textId="00EEED92" w:rsidR="00524394" w:rsidRPr="00410371" w:rsidRDefault="00773A17" w:rsidP="009A6C5D">
            <w:pPr>
              <w:pStyle w:val="CRCoverPage"/>
              <w:spacing w:after="0"/>
              <w:jc w:val="center"/>
              <w:rPr>
                <w:b/>
                <w:noProof/>
              </w:rPr>
            </w:pPr>
            <w:r>
              <w:rPr>
                <w:b/>
                <w:noProof/>
                <w:sz w:val="28"/>
              </w:rPr>
              <w:t>1</w:t>
            </w:r>
          </w:p>
        </w:tc>
        <w:tc>
          <w:tcPr>
            <w:tcW w:w="2410" w:type="dxa"/>
          </w:tcPr>
          <w:p w14:paraId="12BC3171" w14:textId="77777777" w:rsidR="00524394" w:rsidRDefault="00524394" w:rsidP="009A6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C16C3A" w14:textId="77777777" w:rsidR="00524394" w:rsidRPr="00410371" w:rsidRDefault="00524394" w:rsidP="009A6C5D">
            <w:pPr>
              <w:pStyle w:val="CRCoverPage"/>
              <w:spacing w:after="0"/>
              <w:jc w:val="center"/>
              <w:rPr>
                <w:noProof/>
                <w:sz w:val="28"/>
              </w:rPr>
            </w:pPr>
            <w:r w:rsidRPr="00F01F75">
              <w:rPr>
                <w:b/>
                <w:noProof/>
                <w:sz w:val="28"/>
              </w:rPr>
              <w:t>17.6.0</w:t>
            </w:r>
          </w:p>
        </w:tc>
        <w:tc>
          <w:tcPr>
            <w:tcW w:w="143" w:type="dxa"/>
            <w:tcBorders>
              <w:right w:val="single" w:sz="4" w:space="0" w:color="auto"/>
            </w:tcBorders>
          </w:tcPr>
          <w:p w14:paraId="0F61E569" w14:textId="77777777" w:rsidR="00524394" w:rsidRDefault="00524394" w:rsidP="009A6C5D">
            <w:pPr>
              <w:pStyle w:val="CRCoverPage"/>
              <w:spacing w:after="0"/>
              <w:rPr>
                <w:noProof/>
              </w:rPr>
            </w:pPr>
          </w:p>
        </w:tc>
      </w:tr>
      <w:tr w:rsidR="00524394" w14:paraId="22DAA8AE" w14:textId="77777777" w:rsidTr="009A6C5D">
        <w:tc>
          <w:tcPr>
            <w:tcW w:w="9641" w:type="dxa"/>
            <w:gridSpan w:val="9"/>
            <w:tcBorders>
              <w:left w:val="single" w:sz="4" w:space="0" w:color="auto"/>
              <w:right w:val="single" w:sz="4" w:space="0" w:color="auto"/>
            </w:tcBorders>
          </w:tcPr>
          <w:p w14:paraId="603D1850" w14:textId="77777777" w:rsidR="00524394" w:rsidRDefault="00524394" w:rsidP="009A6C5D">
            <w:pPr>
              <w:pStyle w:val="CRCoverPage"/>
              <w:spacing w:after="0"/>
              <w:rPr>
                <w:noProof/>
              </w:rPr>
            </w:pPr>
          </w:p>
        </w:tc>
      </w:tr>
      <w:tr w:rsidR="00524394" w14:paraId="5EE695A2" w14:textId="77777777" w:rsidTr="009A6C5D">
        <w:tc>
          <w:tcPr>
            <w:tcW w:w="9641" w:type="dxa"/>
            <w:gridSpan w:val="9"/>
            <w:tcBorders>
              <w:top w:val="single" w:sz="4" w:space="0" w:color="auto"/>
            </w:tcBorders>
          </w:tcPr>
          <w:p w14:paraId="3985D91A" w14:textId="77777777" w:rsidR="00524394" w:rsidRPr="00F25D98" w:rsidRDefault="00524394" w:rsidP="009A6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24394" w14:paraId="64C35138" w14:textId="77777777" w:rsidTr="009A6C5D">
        <w:tc>
          <w:tcPr>
            <w:tcW w:w="9641" w:type="dxa"/>
            <w:gridSpan w:val="9"/>
          </w:tcPr>
          <w:p w14:paraId="4F0743DD" w14:textId="77777777" w:rsidR="00524394" w:rsidRDefault="00524394" w:rsidP="009A6C5D">
            <w:pPr>
              <w:pStyle w:val="CRCoverPage"/>
              <w:spacing w:after="0"/>
              <w:rPr>
                <w:noProof/>
                <w:sz w:val="8"/>
                <w:szCs w:val="8"/>
              </w:rPr>
            </w:pPr>
          </w:p>
        </w:tc>
      </w:tr>
    </w:tbl>
    <w:p w14:paraId="340FCCAD" w14:textId="77777777" w:rsidR="00524394" w:rsidRDefault="00524394" w:rsidP="005243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394" w14:paraId="41334804" w14:textId="77777777" w:rsidTr="009A6C5D">
        <w:tc>
          <w:tcPr>
            <w:tcW w:w="2835" w:type="dxa"/>
          </w:tcPr>
          <w:p w14:paraId="5D2BE1F0" w14:textId="77777777" w:rsidR="00524394" w:rsidRDefault="00524394" w:rsidP="009A6C5D">
            <w:pPr>
              <w:pStyle w:val="CRCoverPage"/>
              <w:tabs>
                <w:tab w:val="right" w:pos="2751"/>
              </w:tabs>
              <w:spacing w:after="0"/>
              <w:rPr>
                <w:b/>
                <w:i/>
                <w:noProof/>
              </w:rPr>
            </w:pPr>
            <w:r>
              <w:rPr>
                <w:b/>
                <w:i/>
                <w:noProof/>
              </w:rPr>
              <w:t>Proposed change affects:</w:t>
            </w:r>
          </w:p>
        </w:tc>
        <w:tc>
          <w:tcPr>
            <w:tcW w:w="1418" w:type="dxa"/>
          </w:tcPr>
          <w:p w14:paraId="77878CE6" w14:textId="77777777" w:rsidR="00524394" w:rsidRDefault="00524394" w:rsidP="009A6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55628" w14:textId="77777777" w:rsidR="00524394" w:rsidRDefault="00524394" w:rsidP="009A6C5D">
            <w:pPr>
              <w:pStyle w:val="CRCoverPage"/>
              <w:spacing w:after="0"/>
              <w:jc w:val="center"/>
              <w:rPr>
                <w:b/>
                <w:caps/>
                <w:noProof/>
              </w:rPr>
            </w:pPr>
          </w:p>
        </w:tc>
        <w:tc>
          <w:tcPr>
            <w:tcW w:w="709" w:type="dxa"/>
            <w:tcBorders>
              <w:left w:val="single" w:sz="4" w:space="0" w:color="auto"/>
            </w:tcBorders>
          </w:tcPr>
          <w:p w14:paraId="67370715" w14:textId="77777777" w:rsidR="00524394" w:rsidRDefault="00524394" w:rsidP="009A6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7A691" w14:textId="77777777" w:rsidR="00524394" w:rsidRDefault="00524394" w:rsidP="009A6C5D">
            <w:pPr>
              <w:pStyle w:val="CRCoverPage"/>
              <w:spacing w:after="0"/>
              <w:jc w:val="center"/>
              <w:rPr>
                <w:b/>
                <w:caps/>
                <w:noProof/>
              </w:rPr>
            </w:pPr>
            <w:r>
              <w:rPr>
                <w:b/>
                <w:caps/>
                <w:noProof/>
              </w:rPr>
              <w:t>X</w:t>
            </w:r>
          </w:p>
        </w:tc>
        <w:tc>
          <w:tcPr>
            <w:tcW w:w="2126" w:type="dxa"/>
          </w:tcPr>
          <w:p w14:paraId="375DDEC5" w14:textId="77777777" w:rsidR="00524394" w:rsidRDefault="00524394" w:rsidP="009A6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7FA18" w14:textId="77777777" w:rsidR="00524394" w:rsidRDefault="00524394" w:rsidP="009A6C5D">
            <w:pPr>
              <w:pStyle w:val="CRCoverPage"/>
              <w:spacing w:after="0"/>
              <w:jc w:val="center"/>
              <w:rPr>
                <w:b/>
                <w:caps/>
                <w:noProof/>
              </w:rPr>
            </w:pPr>
          </w:p>
        </w:tc>
        <w:tc>
          <w:tcPr>
            <w:tcW w:w="1418" w:type="dxa"/>
            <w:tcBorders>
              <w:left w:val="nil"/>
            </w:tcBorders>
          </w:tcPr>
          <w:p w14:paraId="29822BFC" w14:textId="77777777" w:rsidR="00524394" w:rsidRDefault="00524394" w:rsidP="009A6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E1E0B" w14:textId="44C2FBFD" w:rsidR="00524394" w:rsidRDefault="00524394" w:rsidP="009A6C5D">
            <w:pPr>
              <w:pStyle w:val="CRCoverPage"/>
              <w:spacing w:after="0"/>
              <w:rPr>
                <w:b/>
                <w:bCs/>
                <w:caps/>
                <w:noProof/>
              </w:rPr>
            </w:pPr>
          </w:p>
        </w:tc>
      </w:tr>
    </w:tbl>
    <w:p w14:paraId="675E87E3" w14:textId="77777777" w:rsidR="00524394" w:rsidRDefault="00524394" w:rsidP="005243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394" w14:paraId="1DED3061" w14:textId="77777777" w:rsidTr="009A6C5D">
        <w:tc>
          <w:tcPr>
            <w:tcW w:w="9640" w:type="dxa"/>
            <w:gridSpan w:val="11"/>
          </w:tcPr>
          <w:p w14:paraId="308FF66B" w14:textId="77777777" w:rsidR="00524394" w:rsidRDefault="00524394" w:rsidP="009A6C5D">
            <w:pPr>
              <w:pStyle w:val="CRCoverPage"/>
              <w:spacing w:after="0"/>
              <w:rPr>
                <w:noProof/>
                <w:sz w:val="8"/>
                <w:szCs w:val="8"/>
              </w:rPr>
            </w:pPr>
          </w:p>
        </w:tc>
      </w:tr>
      <w:tr w:rsidR="00524394" w14:paraId="556362F3" w14:textId="77777777" w:rsidTr="009A6C5D">
        <w:tc>
          <w:tcPr>
            <w:tcW w:w="1843" w:type="dxa"/>
            <w:tcBorders>
              <w:top w:val="single" w:sz="4" w:space="0" w:color="auto"/>
              <w:left w:val="single" w:sz="4" w:space="0" w:color="auto"/>
            </w:tcBorders>
          </w:tcPr>
          <w:p w14:paraId="2F65B3FC" w14:textId="77777777" w:rsidR="00524394" w:rsidRDefault="00524394" w:rsidP="009A6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68D9B" w14:textId="67F4DBDE" w:rsidR="00524394" w:rsidRDefault="00524394" w:rsidP="009A6C5D">
            <w:pPr>
              <w:pStyle w:val="CRCoverPage"/>
              <w:spacing w:after="0"/>
              <w:ind w:left="100"/>
              <w:rPr>
                <w:noProof/>
              </w:rPr>
            </w:pPr>
            <w:r>
              <w:rPr>
                <w:noProof/>
              </w:rPr>
              <w:t xml:space="preserve">Editor's note in </w:t>
            </w:r>
            <w:r>
              <w:t>C.1</w:t>
            </w:r>
            <w:r w:rsidRPr="00FB2E19">
              <w:t>.</w:t>
            </w:r>
            <w:r>
              <w:t>2</w:t>
            </w:r>
          </w:p>
        </w:tc>
      </w:tr>
      <w:tr w:rsidR="00524394" w14:paraId="10016C22" w14:textId="77777777" w:rsidTr="009A6C5D">
        <w:tc>
          <w:tcPr>
            <w:tcW w:w="1843" w:type="dxa"/>
            <w:tcBorders>
              <w:left w:val="single" w:sz="4" w:space="0" w:color="auto"/>
            </w:tcBorders>
          </w:tcPr>
          <w:p w14:paraId="60D7F6FE" w14:textId="77777777" w:rsidR="00524394" w:rsidRDefault="00524394" w:rsidP="009A6C5D">
            <w:pPr>
              <w:pStyle w:val="CRCoverPage"/>
              <w:spacing w:after="0"/>
              <w:rPr>
                <w:b/>
                <w:i/>
                <w:noProof/>
                <w:sz w:val="8"/>
                <w:szCs w:val="8"/>
              </w:rPr>
            </w:pPr>
          </w:p>
        </w:tc>
        <w:tc>
          <w:tcPr>
            <w:tcW w:w="7797" w:type="dxa"/>
            <w:gridSpan w:val="10"/>
            <w:tcBorders>
              <w:right w:val="single" w:sz="4" w:space="0" w:color="auto"/>
            </w:tcBorders>
          </w:tcPr>
          <w:p w14:paraId="582B4BA2" w14:textId="77777777" w:rsidR="00524394" w:rsidRDefault="00524394" w:rsidP="009A6C5D">
            <w:pPr>
              <w:pStyle w:val="CRCoverPage"/>
              <w:spacing w:after="0"/>
              <w:rPr>
                <w:noProof/>
                <w:sz w:val="8"/>
                <w:szCs w:val="8"/>
              </w:rPr>
            </w:pPr>
          </w:p>
        </w:tc>
      </w:tr>
      <w:tr w:rsidR="00524394" w14:paraId="075563B8" w14:textId="77777777" w:rsidTr="009A6C5D">
        <w:tc>
          <w:tcPr>
            <w:tcW w:w="1843" w:type="dxa"/>
            <w:tcBorders>
              <w:left w:val="single" w:sz="4" w:space="0" w:color="auto"/>
            </w:tcBorders>
          </w:tcPr>
          <w:p w14:paraId="219E0582" w14:textId="77777777" w:rsidR="00524394" w:rsidRDefault="00524394" w:rsidP="009A6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605B2" w14:textId="77777777" w:rsidR="00524394" w:rsidRDefault="00524394" w:rsidP="009A6C5D">
            <w:pPr>
              <w:pStyle w:val="CRCoverPage"/>
              <w:spacing w:after="0"/>
              <w:ind w:left="100"/>
              <w:rPr>
                <w:noProof/>
              </w:rPr>
            </w:pPr>
            <w:r>
              <w:rPr>
                <w:noProof/>
              </w:rPr>
              <w:t>Ericsson</w:t>
            </w:r>
          </w:p>
        </w:tc>
      </w:tr>
      <w:tr w:rsidR="00524394" w14:paraId="6C1ECA2B" w14:textId="77777777" w:rsidTr="009A6C5D">
        <w:tc>
          <w:tcPr>
            <w:tcW w:w="1843" w:type="dxa"/>
            <w:tcBorders>
              <w:left w:val="single" w:sz="4" w:space="0" w:color="auto"/>
            </w:tcBorders>
          </w:tcPr>
          <w:p w14:paraId="71DF4C74" w14:textId="77777777" w:rsidR="00524394" w:rsidRDefault="00524394" w:rsidP="009A6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4EA57" w14:textId="77777777" w:rsidR="00524394" w:rsidRDefault="00524394" w:rsidP="009A6C5D">
            <w:pPr>
              <w:pStyle w:val="CRCoverPage"/>
              <w:spacing w:after="0"/>
              <w:ind w:left="100"/>
              <w:rPr>
                <w:noProof/>
              </w:rPr>
            </w:pPr>
            <w:r>
              <w:rPr>
                <w:noProof/>
              </w:rPr>
              <w:t>C1</w:t>
            </w:r>
          </w:p>
        </w:tc>
      </w:tr>
      <w:tr w:rsidR="00524394" w14:paraId="5A827CD6" w14:textId="77777777" w:rsidTr="009A6C5D">
        <w:tc>
          <w:tcPr>
            <w:tcW w:w="1843" w:type="dxa"/>
            <w:tcBorders>
              <w:left w:val="single" w:sz="4" w:space="0" w:color="auto"/>
            </w:tcBorders>
          </w:tcPr>
          <w:p w14:paraId="743EC728" w14:textId="77777777" w:rsidR="00524394" w:rsidRDefault="00524394" w:rsidP="009A6C5D">
            <w:pPr>
              <w:pStyle w:val="CRCoverPage"/>
              <w:spacing w:after="0"/>
              <w:rPr>
                <w:b/>
                <w:i/>
                <w:noProof/>
                <w:sz w:val="8"/>
                <w:szCs w:val="8"/>
              </w:rPr>
            </w:pPr>
          </w:p>
        </w:tc>
        <w:tc>
          <w:tcPr>
            <w:tcW w:w="7797" w:type="dxa"/>
            <w:gridSpan w:val="10"/>
            <w:tcBorders>
              <w:right w:val="single" w:sz="4" w:space="0" w:color="auto"/>
            </w:tcBorders>
          </w:tcPr>
          <w:p w14:paraId="276B4D55" w14:textId="77777777" w:rsidR="00524394" w:rsidRDefault="00524394" w:rsidP="009A6C5D">
            <w:pPr>
              <w:pStyle w:val="CRCoverPage"/>
              <w:spacing w:after="0"/>
              <w:rPr>
                <w:noProof/>
                <w:sz w:val="8"/>
                <w:szCs w:val="8"/>
              </w:rPr>
            </w:pPr>
          </w:p>
        </w:tc>
      </w:tr>
      <w:tr w:rsidR="00524394" w14:paraId="39864A2A" w14:textId="77777777" w:rsidTr="009A6C5D">
        <w:tc>
          <w:tcPr>
            <w:tcW w:w="1843" w:type="dxa"/>
            <w:tcBorders>
              <w:left w:val="single" w:sz="4" w:space="0" w:color="auto"/>
            </w:tcBorders>
          </w:tcPr>
          <w:p w14:paraId="5AFBF81B" w14:textId="77777777" w:rsidR="00524394" w:rsidRDefault="00524394" w:rsidP="009A6C5D">
            <w:pPr>
              <w:pStyle w:val="CRCoverPage"/>
              <w:tabs>
                <w:tab w:val="right" w:pos="1759"/>
              </w:tabs>
              <w:spacing w:after="0"/>
              <w:rPr>
                <w:b/>
                <w:i/>
                <w:noProof/>
              </w:rPr>
            </w:pPr>
            <w:r>
              <w:rPr>
                <w:b/>
                <w:i/>
                <w:noProof/>
              </w:rPr>
              <w:t>Work item code:</w:t>
            </w:r>
          </w:p>
        </w:tc>
        <w:tc>
          <w:tcPr>
            <w:tcW w:w="3686" w:type="dxa"/>
            <w:gridSpan w:val="5"/>
            <w:shd w:val="pct30" w:color="FFFF00" w:fill="auto"/>
          </w:tcPr>
          <w:p w14:paraId="0F69FFE6" w14:textId="77777777" w:rsidR="00524394" w:rsidRDefault="00524394" w:rsidP="009A6C5D">
            <w:pPr>
              <w:pStyle w:val="CRCoverPage"/>
              <w:spacing w:after="0"/>
              <w:ind w:left="100"/>
              <w:rPr>
                <w:noProof/>
              </w:rPr>
            </w:pPr>
            <w:r>
              <w:rPr>
                <w:noProof/>
              </w:rPr>
              <w:t>eNPN</w:t>
            </w:r>
          </w:p>
        </w:tc>
        <w:tc>
          <w:tcPr>
            <w:tcW w:w="567" w:type="dxa"/>
            <w:tcBorders>
              <w:left w:val="nil"/>
            </w:tcBorders>
          </w:tcPr>
          <w:p w14:paraId="708AD718" w14:textId="77777777" w:rsidR="00524394" w:rsidRDefault="00524394" w:rsidP="009A6C5D">
            <w:pPr>
              <w:pStyle w:val="CRCoverPage"/>
              <w:spacing w:after="0"/>
              <w:ind w:right="100"/>
              <w:rPr>
                <w:noProof/>
              </w:rPr>
            </w:pPr>
          </w:p>
        </w:tc>
        <w:tc>
          <w:tcPr>
            <w:tcW w:w="1417" w:type="dxa"/>
            <w:gridSpan w:val="3"/>
            <w:tcBorders>
              <w:left w:val="nil"/>
            </w:tcBorders>
          </w:tcPr>
          <w:p w14:paraId="196AAAEF" w14:textId="77777777" w:rsidR="00524394" w:rsidRDefault="00524394" w:rsidP="009A6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C4600" w14:textId="403BB3A4" w:rsidR="00524394" w:rsidRDefault="00524394" w:rsidP="009A6C5D">
            <w:pPr>
              <w:pStyle w:val="CRCoverPage"/>
              <w:spacing w:after="0"/>
              <w:ind w:left="100"/>
              <w:rPr>
                <w:noProof/>
              </w:rPr>
            </w:pPr>
            <w:r>
              <w:rPr>
                <w:noProof/>
              </w:rPr>
              <w:t>2022-0</w:t>
            </w:r>
            <w:r w:rsidR="00773A17">
              <w:rPr>
                <w:noProof/>
              </w:rPr>
              <w:t>4</w:t>
            </w:r>
            <w:r>
              <w:rPr>
                <w:noProof/>
              </w:rPr>
              <w:t>-</w:t>
            </w:r>
            <w:r w:rsidR="00773A17">
              <w:rPr>
                <w:noProof/>
              </w:rPr>
              <w:t>11</w:t>
            </w:r>
          </w:p>
        </w:tc>
      </w:tr>
      <w:tr w:rsidR="00524394" w14:paraId="7285011A" w14:textId="77777777" w:rsidTr="009A6C5D">
        <w:tc>
          <w:tcPr>
            <w:tcW w:w="1843" w:type="dxa"/>
            <w:tcBorders>
              <w:left w:val="single" w:sz="4" w:space="0" w:color="auto"/>
            </w:tcBorders>
          </w:tcPr>
          <w:p w14:paraId="6FD7F0C4" w14:textId="77777777" w:rsidR="00524394" w:rsidRDefault="00524394" w:rsidP="009A6C5D">
            <w:pPr>
              <w:pStyle w:val="CRCoverPage"/>
              <w:spacing w:after="0"/>
              <w:rPr>
                <w:b/>
                <w:i/>
                <w:noProof/>
                <w:sz w:val="8"/>
                <w:szCs w:val="8"/>
              </w:rPr>
            </w:pPr>
          </w:p>
        </w:tc>
        <w:tc>
          <w:tcPr>
            <w:tcW w:w="1986" w:type="dxa"/>
            <w:gridSpan w:val="4"/>
          </w:tcPr>
          <w:p w14:paraId="4A3C824B" w14:textId="77777777" w:rsidR="00524394" w:rsidRDefault="00524394" w:rsidP="009A6C5D">
            <w:pPr>
              <w:pStyle w:val="CRCoverPage"/>
              <w:spacing w:after="0"/>
              <w:rPr>
                <w:noProof/>
                <w:sz w:val="8"/>
                <w:szCs w:val="8"/>
              </w:rPr>
            </w:pPr>
          </w:p>
        </w:tc>
        <w:tc>
          <w:tcPr>
            <w:tcW w:w="2267" w:type="dxa"/>
            <w:gridSpan w:val="2"/>
          </w:tcPr>
          <w:p w14:paraId="0E5F5117" w14:textId="77777777" w:rsidR="00524394" w:rsidRDefault="00524394" w:rsidP="009A6C5D">
            <w:pPr>
              <w:pStyle w:val="CRCoverPage"/>
              <w:spacing w:after="0"/>
              <w:rPr>
                <w:noProof/>
                <w:sz w:val="8"/>
                <w:szCs w:val="8"/>
              </w:rPr>
            </w:pPr>
          </w:p>
        </w:tc>
        <w:tc>
          <w:tcPr>
            <w:tcW w:w="1417" w:type="dxa"/>
            <w:gridSpan w:val="3"/>
          </w:tcPr>
          <w:p w14:paraId="79B68AA9" w14:textId="77777777" w:rsidR="00524394" w:rsidRDefault="00524394" w:rsidP="009A6C5D">
            <w:pPr>
              <w:pStyle w:val="CRCoverPage"/>
              <w:spacing w:after="0"/>
              <w:rPr>
                <w:noProof/>
                <w:sz w:val="8"/>
                <w:szCs w:val="8"/>
              </w:rPr>
            </w:pPr>
          </w:p>
        </w:tc>
        <w:tc>
          <w:tcPr>
            <w:tcW w:w="2127" w:type="dxa"/>
            <w:tcBorders>
              <w:right w:val="single" w:sz="4" w:space="0" w:color="auto"/>
            </w:tcBorders>
          </w:tcPr>
          <w:p w14:paraId="6AF27525" w14:textId="77777777" w:rsidR="00524394" w:rsidRDefault="00524394" w:rsidP="009A6C5D">
            <w:pPr>
              <w:pStyle w:val="CRCoverPage"/>
              <w:spacing w:after="0"/>
              <w:rPr>
                <w:noProof/>
                <w:sz w:val="8"/>
                <w:szCs w:val="8"/>
              </w:rPr>
            </w:pPr>
          </w:p>
        </w:tc>
      </w:tr>
      <w:tr w:rsidR="00524394" w14:paraId="4AA82720" w14:textId="77777777" w:rsidTr="009A6C5D">
        <w:trPr>
          <w:cantSplit/>
        </w:trPr>
        <w:tc>
          <w:tcPr>
            <w:tcW w:w="1843" w:type="dxa"/>
            <w:tcBorders>
              <w:left w:val="single" w:sz="4" w:space="0" w:color="auto"/>
            </w:tcBorders>
          </w:tcPr>
          <w:p w14:paraId="73883B9A" w14:textId="77777777" w:rsidR="00524394" w:rsidRDefault="00524394" w:rsidP="009A6C5D">
            <w:pPr>
              <w:pStyle w:val="CRCoverPage"/>
              <w:tabs>
                <w:tab w:val="right" w:pos="1759"/>
              </w:tabs>
              <w:spacing w:after="0"/>
              <w:rPr>
                <w:b/>
                <w:i/>
                <w:noProof/>
              </w:rPr>
            </w:pPr>
            <w:r>
              <w:rPr>
                <w:b/>
                <w:i/>
                <w:noProof/>
              </w:rPr>
              <w:t>Category:</w:t>
            </w:r>
          </w:p>
        </w:tc>
        <w:tc>
          <w:tcPr>
            <w:tcW w:w="851" w:type="dxa"/>
            <w:shd w:val="pct30" w:color="FFFF00" w:fill="auto"/>
          </w:tcPr>
          <w:p w14:paraId="4C637835" w14:textId="77777777" w:rsidR="00524394" w:rsidRDefault="00524394" w:rsidP="009A6C5D">
            <w:pPr>
              <w:pStyle w:val="CRCoverPage"/>
              <w:spacing w:after="0"/>
              <w:ind w:left="100" w:right="-609"/>
              <w:rPr>
                <w:b/>
                <w:noProof/>
              </w:rPr>
            </w:pPr>
            <w:r w:rsidRPr="00524394">
              <w:rPr>
                <w:b/>
                <w:noProof/>
              </w:rPr>
              <w:t>F</w:t>
            </w:r>
          </w:p>
        </w:tc>
        <w:tc>
          <w:tcPr>
            <w:tcW w:w="3402" w:type="dxa"/>
            <w:gridSpan w:val="5"/>
            <w:tcBorders>
              <w:left w:val="nil"/>
            </w:tcBorders>
          </w:tcPr>
          <w:p w14:paraId="1F076D6F" w14:textId="77777777" w:rsidR="00524394" w:rsidRDefault="00524394" w:rsidP="009A6C5D">
            <w:pPr>
              <w:pStyle w:val="CRCoverPage"/>
              <w:spacing w:after="0"/>
              <w:rPr>
                <w:noProof/>
              </w:rPr>
            </w:pPr>
          </w:p>
        </w:tc>
        <w:tc>
          <w:tcPr>
            <w:tcW w:w="1417" w:type="dxa"/>
            <w:gridSpan w:val="3"/>
            <w:tcBorders>
              <w:left w:val="nil"/>
            </w:tcBorders>
          </w:tcPr>
          <w:p w14:paraId="7AFE0F8A" w14:textId="77777777" w:rsidR="00524394" w:rsidRDefault="00524394" w:rsidP="009A6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A727A0" w14:textId="77777777" w:rsidR="00524394" w:rsidRDefault="00524394" w:rsidP="009A6C5D">
            <w:pPr>
              <w:pStyle w:val="CRCoverPage"/>
              <w:spacing w:after="0"/>
              <w:ind w:left="100"/>
              <w:rPr>
                <w:noProof/>
              </w:rPr>
            </w:pPr>
            <w:r>
              <w:rPr>
                <w:noProof/>
              </w:rPr>
              <w:t>Rel-17</w:t>
            </w:r>
          </w:p>
        </w:tc>
      </w:tr>
      <w:tr w:rsidR="00524394" w14:paraId="79C230C3" w14:textId="77777777" w:rsidTr="009A6C5D">
        <w:tc>
          <w:tcPr>
            <w:tcW w:w="1843" w:type="dxa"/>
            <w:tcBorders>
              <w:left w:val="single" w:sz="4" w:space="0" w:color="auto"/>
              <w:bottom w:val="single" w:sz="4" w:space="0" w:color="auto"/>
            </w:tcBorders>
          </w:tcPr>
          <w:p w14:paraId="2FF1D629" w14:textId="77777777" w:rsidR="00524394" w:rsidRDefault="00524394" w:rsidP="009A6C5D">
            <w:pPr>
              <w:pStyle w:val="CRCoverPage"/>
              <w:spacing w:after="0"/>
              <w:rPr>
                <w:b/>
                <w:i/>
                <w:noProof/>
              </w:rPr>
            </w:pPr>
          </w:p>
        </w:tc>
        <w:tc>
          <w:tcPr>
            <w:tcW w:w="4677" w:type="dxa"/>
            <w:gridSpan w:val="8"/>
            <w:tcBorders>
              <w:bottom w:val="single" w:sz="4" w:space="0" w:color="auto"/>
            </w:tcBorders>
          </w:tcPr>
          <w:p w14:paraId="6BB1AD12" w14:textId="77777777" w:rsidR="00524394" w:rsidRDefault="00524394" w:rsidP="009A6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98500" w14:textId="77777777" w:rsidR="00524394" w:rsidRDefault="00524394" w:rsidP="009A6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0156A" w14:textId="77777777" w:rsidR="00524394" w:rsidRPr="007C2097" w:rsidRDefault="00524394" w:rsidP="009A6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394" w14:paraId="01E60D91" w14:textId="77777777" w:rsidTr="009A6C5D">
        <w:tc>
          <w:tcPr>
            <w:tcW w:w="1843" w:type="dxa"/>
          </w:tcPr>
          <w:p w14:paraId="29D59DF4" w14:textId="77777777" w:rsidR="00524394" w:rsidRDefault="00524394" w:rsidP="009A6C5D">
            <w:pPr>
              <w:pStyle w:val="CRCoverPage"/>
              <w:spacing w:after="0"/>
              <w:rPr>
                <w:b/>
                <w:i/>
                <w:noProof/>
                <w:sz w:val="8"/>
                <w:szCs w:val="8"/>
              </w:rPr>
            </w:pPr>
          </w:p>
        </w:tc>
        <w:tc>
          <w:tcPr>
            <w:tcW w:w="7797" w:type="dxa"/>
            <w:gridSpan w:val="10"/>
          </w:tcPr>
          <w:p w14:paraId="03196FE3" w14:textId="77777777" w:rsidR="00524394" w:rsidRDefault="00524394" w:rsidP="009A6C5D">
            <w:pPr>
              <w:pStyle w:val="CRCoverPage"/>
              <w:spacing w:after="0"/>
              <w:rPr>
                <w:noProof/>
                <w:sz w:val="8"/>
                <w:szCs w:val="8"/>
              </w:rPr>
            </w:pPr>
          </w:p>
        </w:tc>
      </w:tr>
      <w:tr w:rsidR="00524394" w14:paraId="5FBBFBC5" w14:textId="77777777" w:rsidTr="009A6C5D">
        <w:tc>
          <w:tcPr>
            <w:tcW w:w="2694" w:type="dxa"/>
            <w:gridSpan w:val="2"/>
            <w:tcBorders>
              <w:top w:val="single" w:sz="4" w:space="0" w:color="auto"/>
              <w:left w:val="single" w:sz="4" w:space="0" w:color="auto"/>
            </w:tcBorders>
          </w:tcPr>
          <w:p w14:paraId="71A32CB2" w14:textId="77777777" w:rsidR="00524394" w:rsidRDefault="00524394" w:rsidP="009A6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98CF" w14:textId="779B38D4" w:rsidR="00524394" w:rsidRDefault="00524394" w:rsidP="009A6C5D">
            <w:pPr>
              <w:pStyle w:val="CRCoverPage"/>
              <w:spacing w:after="0"/>
              <w:ind w:left="100"/>
              <w:rPr>
                <w:noProof/>
              </w:rPr>
            </w:pPr>
            <w:r>
              <w:rPr>
                <w:noProof/>
              </w:rPr>
              <w:t>Subclause C.1.2 states:</w:t>
            </w:r>
          </w:p>
          <w:p w14:paraId="18E009BD" w14:textId="19828C52" w:rsidR="00524394" w:rsidRDefault="00524394" w:rsidP="009A6C5D">
            <w:pPr>
              <w:pStyle w:val="CRCoverPage"/>
              <w:spacing w:after="0"/>
              <w:ind w:left="100"/>
              <w:rPr>
                <w:noProof/>
              </w:rPr>
            </w:pPr>
            <w:r>
              <w:rPr>
                <w:noProof/>
              </w:rPr>
              <w:t>----------------------------</w:t>
            </w:r>
          </w:p>
          <w:p w14:paraId="761650E2" w14:textId="77777777" w:rsidR="00524394" w:rsidRPr="008F0E9C" w:rsidRDefault="00524394" w:rsidP="00524394">
            <w:pPr>
              <w:rPr>
                <w:i/>
                <w:iCs/>
              </w:rPr>
            </w:pPr>
            <w:r w:rsidRPr="008F0E9C">
              <w:rPr>
                <w:i/>
                <w:iCs/>
              </w:rPr>
              <w:t xml:space="preserve">The ME shall delete the SOR-SNPN-SI stored in the ME when the selected entry of the </w:t>
            </w:r>
            <w:r w:rsidRPr="008F0E9C">
              <w:rPr>
                <w:i/>
                <w:iCs/>
                <w:lang w:eastAsia="ja-JP"/>
              </w:rPr>
              <w:t xml:space="preserve">"list of </w:t>
            </w:r>
            <w:r w:rsidRPr="008F0E9C">
              <w:rPr>
                <w:i/>
                <w:iCs/>
                <w:noProof/>
              </w:rPr>
              <w:t>subscriber data" is updated or the UICC containind the USIM is removed</w:t>
            </w:r>
            <w:r w:rsidRPr="008F0E9C">
              <w:rPr>
                <w:i/>
                <w:iCs/>
              </w:rPr>
              <w:t>.</w:t>
            </w:r>
          </w:p>
          <w:p w14:paraId="404DF60A" w14:textId="07C6F012" w:rsidR="00524394" w:rsidRPr="008F0E9C" w:rsidRDefault="00524394" w:rsidP="00524394">
            <w:pPr>
              <w:pStyle w:val="EditorsNote"/>
              <w:rPr>
                <w:i/>
                <w:iCs/>
              </w:rPr>
            </w:pPr>
            <w:r w:rsidRPr="008F0E9C">
              <w:rPr>
                <w:i/>
                <w:iCs/>
              </w:rPr>
              <w:t>Editor's note (WI eNPN, CR#0790):</w:t>
            </w:r>
            <w:r w:rsidRPr="008F0E9C">
              <w:rPr>
                <w:i/>
                <w:iCs/>
              </w:rPr>
              <w:tab/>
              <w:t>It is FFS whether update of any parameters (or just a subset of the parameters) in the the selected entry of the "list of subscriber data" triggers removal of the SOR-SNPN-SI.</w:t>
            </w:r>
          </w:p>
          <w:p w14:paraId="2C7271F3" w14:textId="3F6DB78B" w:rsidR="00524394" w:rsidRDefault="00524394" w:rsidP="009A6C5D">
            <w:pPr>
              <w:pStyle w:val="CRCoverPage"/>
              <w:spacing w:after="0"/>
              <w:ind w:left="100"/>
              <w:rPr>
                <w:noProof/>
              </w:rPr>
            </w:pPr>
            <w:r>
              <w:rPr>
                <w:noProof/>
              </w:rPr>
              <w:t>----------------------------</w:t>
            </w:r>
          </w:p>
          <w:p w14:paraId="6C24B3C9" w14:textId="77777777" w:rsidR="00524394" w:rsidRDefault="00524394" w:rsidP="009A6C5D">
            <w:pPr>
              <w:pStyle w:val="CRCoverPage"/>
              <w:spacing w:after="0"/>
              <w:ind w:left="100"/>
              <w:rPr>
                <w:noProof/>
              </w:rPr>
            </w:pPr>
          </w:p>
          <w:p w14:paraId="0D2D77EB" w14:textId="3CB0AF8C" w:rsidR="00524394" w:rsidRDefault="00524394" w:rsidP="009A6C5D">
            <w:pPr>
              <w:pStyle w:val="CRCoverPage"/>
              <w:spacing w:after="0"/>
              <w:ind w:left="100"/>
              <w:rPr>
                <w:noProof/>
              </w:rPr>
            </w:pPr>
            <w:r>
              <w:rPr>
                <w:noProof/>
              </w:rPr>
              <w:t>SOR-SNPN-SI is related to a particular subscription so if the entry of "list of subscriber data" starts applying to a new subscription (because of change of the parameters below), it is appropriate to remove SOR-SNPN-SI:</w:t>
            </w:r>
          </w:p>
          <w:p w14:paraId="2B1D0714" w14:textId="5B0A5A99" w:rsidR="00524394" w:rsidRDefault="00524394" w:rsidP="009A6C5D">
            <w:pPr>
              <w:pStyle w:val="CRCoverPage"/>
              <w:spacing w:after="0"/>
              <w:ind w:left="100"/>
              <w:rPr>
                <w:noProof/>
              </w:rPr>
            </w:pPr>
            <w:r>
              <w:rPr>
                <w:noProof/>
              </w:rPr>
              <w:t>- the subscriber identifier</w:t>
            </w:r>
          </w:p>
          <w:p w14:paraId="0E4091C8" w14:textId="77777777" w:rsidR="00524394" w:rsidRDefault="00524394" w:rsidP="009A6C5D">
            <w:pPr>
              <w:pStyle w:val="CRCoverPage"/>
              <w:spacing w:after="0"/>
              <w:ind w:left="100"/>
              <w:rPr>
                <w:noProof/>
              </w:rPr>
            </w:pPr>
            <w:r>
              <w:rPr>
                <w:noProof/>
              </w:rPr>
              <w:t xml:space="preserve">- the </w:t>
            </w:r>
            <w:r w:rsidRPr="00D31E50">
              <w:rPr>
                <w:noProof/>
              </w:rPr>
              <w:t>SNPN identity</w:t>
            </w:r>
            <w:r>
              <w:rPr>
                <w:noProof/>
              </w:rPr>
              <w:t xml:space="preserve"> of the subscribed SNPN.</w:t>
            </w:r>
          </w:p>
          <w:p w14:paraId="5961F464" w14:textId="77777777" w:rsidR="00524394" w:rsidRDefault="00524394" w:rsidP="009A6C5D">
            <w:pPr>
              <w:pStyle w:val="CRCoverPage"/>
              <w:spacing w:after="0"/>
              <w:ind w:left="100"/>
              <w:rPr>
                <w:noProof/>
              </w:rPr>
            </w:pPr>
          </w:p>
          <w:p w14:paraId="0420EA90" w14:textId="77777777" w:rsidR="00524394" w:rsidRDefault="00524394" w:rsidP="009A6C5D">
            <w:pPr>
              <w:pStyle w:val="CRCoverPage"/>
              <w:spacing w:after="0"/>
              <w:ind w:left="100"/>
              <w:rPr>
                <w:noProof/>
              </w:rPr>
            </w:pPr>
            <w:r>
              <w:rPr>
                <w:noProof/>
              </w:rPr>
              <w:t>However, the following parameters can be modified while the entry of "list of subscriber data" continues being applicable to the same subscription:</w:t>
            </w:r>
          </w:p>
          <w:p w14:paraId="617565AE" w14:textId="77777777" w:rsidR="00524394" w:rsidRDefault="00524394" w:rsidP="009A6C5D">
            <w:pPr>
              <w:pStyle w:val="CRCoverPage"/>
              <w:spacing w:after="0"/>
              <w:ind w:left="100"/>
              <w:rPr>
                <w:noProof/>
              </w:rPr>
            </w:pPr>
            <w:r>
              <w:rPr>
                <w:noProof/>
              </w:rPr>
              <w:t>- credentials</w:t>
            </w:r>
          </w:p>
          <w:p w14:paraId="390746C6" w14:textId="77777777" w:rsidR="00524394" w:rsidRDefault="00524394" w:rsidP="009A6C5D">
            <w:pPr>
              <w:pStyle w:val="CRCoverPage"/>
              <w:spacing w:after="0"/>
              <w:ind w:left="100"/>
              <w:rPr>
                <w:noProof/>
              </w:rPr>
            </w:pPr>
            <w:r>
              <w:rPr>
                <w:noProof/>
              </w:rPr>
              <w:t>- unified access control configuration</w:t>
            </w:r>
          </w:p>
          <w:p w14:paraId="7995EEC3" w14:textId="77777777" w:rsidR="00524394" w:rsidRDefault="00524394" w:rsidP="009A6C5D">
            <w:pPr>
              <w:pStyle w:val="CRCoverPage"/>
              <w:spacing w:after="0"/>
              <w:ind w:left="100"/>
              <w:rPr>
                <w:noProof/>
              </w:rPr>
            </w:pPr>
            <w:r>
              <w:rPr>
                <w:noProof/>
              </w:rPr>
              <w:t>- pre-configured URSP</w:t>
            </w:r>
          </w:p>
          <w:p w14:paraId="7468D4B5" w14:textId="77777777" w:rsidR="00524394" w:rsidRDefault="00524394" w:rsidP="009A6C5D">
            <w:pPr>
              <w:pStyle w:val="CRCoverPage"/>
              <w:spacing w:after="0"/>
              <w:ind w:left="100"/>
              <w:rPr>
                <w:noProof/>
              </w:rPr>
            </w:pPr>
            <w:r>
              <w:rPr>
                <w:noProof/>
              </w:rPr>
              <w:t xml:space="preserve">- </w:t>
            </w:r>
            <w:r>
              <w:t>default configured NSSAI</w:t>
            </w:r>
          </w:p>
          <w:p w14:paraId="452B4C19" w14:textId="77777777" w:rsidR="00524394" w:rsidRDefault="00524394" w:rsidP="009A6C5D">
            <w:pPr>
              <w:pStyle w:val="CRCoverPage"/>
              <w:spacing w:after="0"/>
              <w:ind w:left="100"/>
              <w:rPr>
                <w:noProof/>
              </w:rPr>
            </w:pPr>
            <w:r>
              <w:rPr>
                <w:noProof/>
              </w:rPr>
              <w:t>- indication of whether the MS shall ignore all warning messages received in the subscribed SNPN</w:t>
            </w:r>
          </w:p>
          <w:p w14:paraId="495D8B72" w14:textId="77777777" w:rsidR="00524394" w:rsidRDefault="00524394" w:rsidP="009A6C5D">
            <w:pPr>
              <w:pStyle w:val="CRCoverPage"/>
              <w:spacing w:after="0"/>
              <w:ind w:left="100"/>
            </w:pPr>
            <w:r>
              <w:rPr>
                <w:noProof/>
              </w:rPr>
              <w:t xml:space="preserve">- </w:t>
            </w:r>
            <w:r>
              <w:t>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BF6A245" w14:textId="5952A4CF" w:rsidR="00524394" w:rsidRDefault="00524394" w:rsidP="009A6C5D">
            <w:pPr>
              <w:pStyle w:val="CRCoverPage"/>
              <w:spacing w:after="0"/>
              <w:ind w:left="100"/>
            </w:pPr>
            <w:r>
              <w:t xml:space="preserve">In such case, removal of stored SOR-SNPN-SI </w:t>
            </w:r>
            <w:r w:rsidR="00883807">
              <w:t xml:space="preserve">is </w:t>
            </w:r>
            <w:r>
              <w:t>unjustified</w:t>
            </w:r>
            <w:r w:rsidR="00883807">
              <w:t xml:space="preserve"> and would require the subscribed SNPN or HPLMN to send SOR-SNPN-SI </w:t>
            </w:r>
            <w:r w:rsidR="00883807">
              <w:rPr>
                <w:noProof/>
              </w:rPr>
              <w:t>again.</w:t>
            </w:r>
          </w:p>
        </w:tc>
      </w:tr>
      <w:tr w:rsidR="00524394" w14:paraId="605F692C" w14:textId="77777777" w:rsidTr="009A6C5D">
        <w:tc>
          <w:tcPr>
            <w:tcW w:w="2694" w:type="dxa"/>
            <w:gridSpan w:val="2"/>
            <w:tcBorders>
              <w:left w:val="single" w:sz="4" w:space="0" w:color="auto"/>
            </w:tcBorders>
          </w:tcPr>
          <w:p w14:paraId="49B69214" w14:textId="77777777" w:rsidR="00524394" w:rsidRDefault="00524394" w:rsidP="009A6C5D">
            <w:pPr>
              <w:pStyle w:val="CRCoverPage"/>
              <w:spacing w:after="0"/>
              <w:rPr>
                <w:b/>
                <w:i/>
                <w:noProof/>
                <w:sz w:val="8"/>
                <w:szCs w:val="8"/>
              </w:rPr>
            </w:pPr>
          </w:p>
        </w:tc>
        <w:tc>
          <w:tcPr>
            <w:tcW w:w="6946" w:type="dxa"/>
            <w:gridSpan w:val="9"/>
            <w:tcBorders>
              <w:right w:val="single" w:sz="4" w:space="0" w:color="auto"/>
            </w:tcBorders>
          </w:tcPr>
          <w:p w14:paraId="7C0ED71D" w14:textId="77777777" w:rsidR="00524394" w:rsidRDefault="00524394" w:rsidP="009A6C5D">
            <w:pPr>
              <w:pStyle w:val="CRCoverPage"/>
              <w:spacing w:after="0"/>
              <w:rPr>
                <w:noProof/>
                <w:sz w:val="8"/>
                <w:szCs w:val="8"/>
              </w:rPr>
            </w:pPr>
          </w:p>
        </w:tc>
      </w:tr>
      <w:tr w:rsidR="00524394" w14:paraId="16C1CD7C" w14:textId="77777777" w:rsidTr="009A6C5D">
        <w:tc>
          <w:tcPr>
            <w:tcW w:w="2694" w:type="dxa"/>
            <w:gridSpan w:val="2"/>
            <w:tcBorders>
              <w:left w:val="single" w:sz="4" w:space="0" w:color="auto"/>
            </w:tcBorders>
          </w:tcPr>
          <w:p w14:paraId="47529DB7" w14:textId="77777777" w:rsidR="00524394" w:rsidRDefault="00524394" w:rsidP="009A6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9626D" w14:textId="617D452E" w:rsidR="00524394" w:rsidRDefault="00524394" w:rsidP="009A6C5D">
            <w:pPr>
              <w:pStyle w:val="CRCoverPage"/>
              <w:spacing w:after="0"/>
              <w:ind w:left="100"/>
              <w:rPr>
                <w:noProof/>
              </w:rPr>
            </w:pPr>
            <w:r>
              <w:rPr>
                <w:noProof/>
              </w:rPr>
              <w:t xml:space="preserve">Solely change of </w:t>
            </w:r>
            <w:r w:rsidRPr="00524394">
              <w:rPr>
                <w:noProof/>
              </w:rPr>
              <w:t>the subscriber identifier and the SNPN identity of the subscribed SNPN</w:t>
            </w:r>
            <w:r>
              <w:rPr>
                <w:noProof/>
              </w:rPr>
              <w:t xml:space="preserve"> of </w:t>
            </w:r>
            <w:r w:rsidRPr="00A14D9C">
              <w:t>the selected entry of the "list of subscriber data" trigger</w:t>
            </w:r>
            <w:r>
              <w:t>s</w:t>
            </w:r>
            <w:r w:rsidRPr="00A14D9C">
              <w:t xml:space="preserve"> removal of the SOR-SNPN-SI</w:t>
            </w:r>
            <w:r>
              <w:t>.</w:t>
            </w:r>
          </w:p>
        </w:tc>
      </w:tr>
      <w:tr w:rsidR="00524394" w14:paraId="26BE95BD" w14:textId="77777777" w:rsidTr="009A6C5D">
        <w:tc>
          <w:tcPr>
            <w:tcW w:w="2694" w:type="dxa"/>
            <w:gridSpan w:val="2"/>
            <w:tcBorders>
              <w:left w:val="single" w:sz="4" w:space="0" w:color="auto"/>
            </w:tcBorders>
          </w:tcPr>
          <w:p w14:paraId="23F4D861" w14:textId="77777777" w:rsidR="00524394" w:rsidRDefault="00524394" w:rsidP="009A6C5D">
            <w:pPr>
              <w:pStyle w:val="CRCoverPage"/>
              <w:spacing w:after="0"/>
              <w:rPr>
                <w:b/>
                <w:i/>
                <w:noProof/>
                <w:sz w:val="8"/>
                <w:szCs w:val="8"/>
              </w:rPr>
            </w:pPr>
          </w:p>
        </w:tc>
        <w:tc>
          <w:tcPr>
            <w:tcW w:w="6946" w:type="dxa"/>
            <w:gridSpan w:val="9"/>
            <w:tcBorders>
              <w:right w:val="single" w:sz="4" w:space="0" w:color="auto"/>
            </w:tcBorders>
          </w:tcPr>
          <w:p w14:paraId="031DBBE9" w14:textId="77777777" w:rsidR="00524394" w:rsidRDefault="00524394" w:rsidP="009A6C5D">
            <w:pPr>
              <w:pStyle w:val="CRCoverPage"/>
              <w:spacing w:after="0"/>
              <w:rPr>
                <w:noProof/>
                <w:sz w:val="8"/>
                <w:szCs w:val="8"/>
              </w:rPr>
            </w:pPr>
          </w:p>
        </w:tc>
      </w:tr>
      <w:tr w:rsidR="00524394" w14:paraId="396DB4E5" w14:textId="77777777" w:rsidTr="009A6C5D">
        <w:tc>
          <w:tcPr>
            <w:tcW w:w="2694" w:type="dxa"/>
            <w:gridSpan w:val="2"/>
            <w:tcBorders>
              <w:left w:val="single" w:sz="4" w:space="0" w:color="auto"/>
              <w:bottom w:val="single" w:sz="4" w:space="0" w:color="auto"/>
            </w:tcBorders>
          </w:tcPr>
          <w:p w14:paraId="7883410F" w14:textId="77777777" w:rsidR="00524394" w:rsidRDefault="00524394" w:rsidP="009A6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3E5A4" w14:textId="0790BEB1" w:rsidR="00524394" w:rsidRDefault="00524394" w:rsidP="009A6C5D">
            <w:pPr>
              <w:pStyle w:val="CRCoverPage"/>
              <w:spacing w:after="0"/>
              <w:ind w:left="100"/>
              <w:rPr>
                <w:noProof/>
              </w:rPr>
            </w:pPr>
            <w:r>
              <w:rPr>
                <w:noProof/>
              </w:rPr>
              <w:t xml:space="preserve">Unnecessary loss of </w:t>
            </w:r>
            <w:r>
              <w:t>SOR-SNPN-SI.</w:t>
            </w:r>
          </w:p>
        </w:tc>
      </w:tr>
      <w:tr w:rsidR="00524394" w14:paraId="0CB3E886" w14:textId="77777777" w:rsidTr="009A6C5D">
        <w:tc>
          <w:tcPr>
            <w:tcW w:w="2694" w:type="dxa"/>
            <w:gridSpan w:val="2"/>
          </w:tcPr>
          <w:p w14:paraId="40C199BF" w14:textId="77777777" w:rsidR="00524394" w:rsidRDefault="00524394" w:rsidP="009A6C5D">
            <w:pPr>
              <w:pStyle w:val="CRCoverPage"/>
              <w:spacing w:after="0"/>
              <w:rPr>
                <w:b/>
                <w:i/>
                <w:noProof/>
                <w:sz w:val="8"/>
                <w:szCs w:val="8"/>
              </w:rPr>
            </w:pPr>
          </w:p>
        </w:tc>
        <w:tc>
          <w:tcPr>
            <w:tcW w:w="6946" w:type="dxa"/>
            <w:gridSpan w:val="9"/>
          </w:tcPr>
          <w:p w14:paraId="5E340515" w14:textId="77777777" w:rsidR="00524394" w:rsidRDefault="00524394" w:rsidP="009A6C5D">
            <w:pPr>
              <w:pStyle w:val="CRCoverPage"/>
              <w:spacing w:after="0"/>
              <w:rPr>
                <w:noProof/>
                <w:sz w:val="8"/>
                <w:szCs w:val="8"/>
              </w:rPr>
            </w:pPr>
          </w:p>
        </w:tc>
      </w:tr>
      <w:tr w:rsidR="00524394" w14:paraId="26269F2F" w14:textId="77777777" w:rsidTr="009A6C5D">
        <w:tc>
          <w:tcPr>
            <w:tcW w:w="2694" w:type="dxa"/>
            <w:gridSpan w:val="2"/>
            <w:tcBorders>
              <w:top w:val="single" w:sz="4" w:space="0" w:color="auto"/>
              <w:left w:val="single" w:sz="4" w:space="0" w:color="auto"/>
            </w:tcBorders>
          </w:tcPr>
          <w:p w14:paraId="6CEC13C0" w14:textId="77777777" w:rsidR="00524394" w:rsidRDefault="00524394" w:rsidP="009A6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BE99FF" w14:textId="43B3D00D" w:rsidR="00524394" w:rsidRDefault="00524394" w:rsidP="009A6C5D">
            <w:pPr>
              <w:pStyle w:val="CRCoverPage"/>
              <w:spacing w:after="0"/>
              <w:ind w:left="100"/>
              <w:rPr>
                <w:noProof/>
              </w:rPr>
            </w:pPr>
            <w:r>
              <w:rPr>
                <w:noProof/>
              </w:rPr>
              <w:t>C.1.2</w:t>
            </w:r>
          </w:p>
        </w:tc>
      </w:tr>
      <w:tr w:rsidR="00524394" w14:paraId="4CB975F3" w14:textId="77777777" w:rsidTr="009A6C5D">
        <w:tc>
          <w:tcPr>
            <w:tcW w:w="2694" w:type="dxa"/>
            <w:gridSpan w:val="2"/>
            <w:tcBorders>
              <w:left w:val="single" w:sz="4" w:space="0" w:color="auto"/>
            </w:tcBorders>
          </w:tcPr>
          <w:p w14:paraId="32B595DB" w14:textId="77777777" w:rsidR="00524394" w:rsidRDefault="00524394" w:rsidP="009A6C5D">
            <w:pPr>
              <w:pStyle w:val="CRCoverPage"/>
              <w:spacing w:after="0"/>
              <w:rPr>
                <w:b/>
                <w:i/>
                <w:noProof/>
                <w:sz w:val="8"/>
                <w:szCs w:val="8"/>
              </w:rPr>
            </w:pPr>
          </w:p>
        </w:tc>
        <w:tc>
          <w:tcPr>
            <w:tcW w:w="6946" w:type="dxa"/>
            <w:gridSpan w:val="9"/>
            <w:tcBorders>
              <w:right w:val="single" w:sz="4" w:space="0" w:color="auto"/>
            </w:tcBorders>
          </w:tcPr>
          <w:p w14:paraId="7B42CCD8" w14:textId="77777777" w:rsidR="00524394" w:rsidRDefault="00524394" w:rsidP="009A6C5D">
            <w:pPr>
              <w:pStyle w:val="CRCoverPage"/>
              <w:spacing w:after="0"/>
              <w:rPr>
                <w:noProof/>
                <w:sz w:val="8"/>
                <w:szCs w:val="8"/>
              </w:rPr>
            </w:pPr>
          </w:p>
        </w:tc>
      </w:tr>
      <w:tr w:rsidR="00524394" w14:paraId="1D4D75BF" w14:textId="77777777" w:rsidTr="009A6C5D">
        <w:tc>
          <w:tcPr>
            <w:tcW w:w="2694" w:type="dxa"/>
            <w:gridSpan w:val="2"/>
            <w:tcBorders>
              <w:left w:val="single" w:sz="4" w:space="0" w:color="auto"/>
            </w:tcBorders>
          </w:tcPr>
          <w:p w14:paraId="01EED24F" w14:textId="77777777" w:rsidR="00524394" w:rsidRDefault="00524394" w:rsidP="009A6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6CACF" w14:textId="77777777" w:rsidR="00524394" w:rsidRDefault="00524394" w:rsidP="009A6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4431" w14:textId="77777777" w:rsidR="00524394" w:rsidRDefault="00524394" w:rsidP="009A6C5D">
            <w:pPr>
              <w:pStyle w:val="CRCoverPage"/>
              <w:spacing w:after="0"/>
              <w:jc w:val="center"/>
              <w:rPr>
                <w:b/>
                <w:caps/>
                <w:noProof/>
              </w:rPr>
            </w:pPr>
            <w:r>
              <w:rPr>
                <w:b/>
                <w:caps/>
                <w:noProof/>
              </w:rPr>
              <w:t>N</w:t>
            </w:r>
          </w:p>
        </w:tc>
        <w:tc>
          <w:tcPr>
            <w:tcW w:w="2977" w:type="dxa"/>
            <w:gridSpan w:val="4"/>
          </w:tcPr>
          <w:p w14:paraId="0E07BFE1" w14:textId="77777777" w:rsidR="00524394" w:rsidRDefault="00524394" w:rsidP="009A6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8D76E" w14:textId="77777777" w:rsidR="00524394" w:rsidRDefault="00524394" w:rsidP="009A6C5D">
            <w:pPr>
              <w:pStyle w:val="CRCoverPage"/>
              <w:spacing w:after="0"/>
              <w:ind w:left="99"/>
              <w:rPr>
                <w:noProof/>
              </w:rPr>
            </w:pPr>
          </w:p>
        </w:tc>
      </w:tr>
      <w:tr w:rsidR="00524394" w14:paraId="25E42676" w14:textId="77777777" w:rsidTr="009A6C5D">
        <w:tc>
          <w:tcPr>
            <w:tcW w:w="2694" w:type="dxa"/>
            <w:gridSpan w:val="2"/>
            <w:tcBorders>
              <w:left w:val="single" w:sz="4" w:space="0" w:color="auto"/>
            </w:tcBorders>
          </w:tcPr>
          <w:p w14:paraId="3FAAF19C" w14:textId="77777777" w:rsidR="00524394" w:rsidRDefault="00524394" w:rsidP="009A6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3C39E" w14:textId="77777777" w:rsidR="00524394" w:rsidRDefault="00524394"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444FC" w14:textId="77777777" w:rsidR="00524394" w:rsidRDefault="00524394" w:rsidP="009A6C5D">
            <w:pPr>
              <w:pStyle w:val="CRCoverPage"/>
              <w:spacing w:after="0"/>
              <w:jc w:val="center"/>
              <w:rPr>
                <w:b/>
                <w:caps/>
                <w:noProof/>
              </w:rPr>
            </w:pPr>
            <w:r>
              <w:rPr>
                <w:b/>
                <w:caps/>
                <w:noProof/>
              </w:rPr>
              <w:t>X</w:t>
            </w:r>
          </w:p>
        </w:tc>
        <w:tc>
          <w:tcPr>
            <w:tcW w:w="2977" w:type="dxa"/>
            <w:gridSpan w:val="4"/>
          </w:tcPr>
          <w:p w14:paraId="2287676B" w14:textId="77777777" w:rsidR="00524394" w:rsidRDefault="00524394" w:rsidP="009A6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972E9D" w14:textId="77777777" w:rsidR="00524394" w:rsidRDefault="00524394" w:rsidP="009A6C5D">
            <w:pPr>
              <w:pStyle w:val="CRCoverPage"/>
              <w:spacing w:after="0"/>
              <w:ind w:left="99"/>
              <w:rPr>
                <w:noProof/>
              </w:rPr>
            </w:pPr>
            <w:r>
              <w:rPr>
                <w:noProof/>
              </w:rPr>
              <w:t xml:space="preserve">TS/TR ... CR ... </w:t>
            </w:r>
          </w:p>
        </w:tc>
      </w:tr>
      <w:tr w:rsidR="00524394" w14:paraId="14EB6440" w14:textId="77777777" w:rsidTr="009A6C5D">
        <w:tc>
          <w:tcPr>
            <w:tcW w:w="2694" w:type="dxa"/>
            <w:gridSpan w:val="2"/>
            <w:tcBorders>
              <w:left w:val="single" w:sz="4" w:space="0" w:color="auto"/>
            </w:tcBorders>
          </w:tcPr>
          <w:p w14:paraId="3CA44626" w14:textId="77777777" w:rsidR="00524394" w:rsidRDefault="00524394" w:rsidP="009A6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3EC03" w14:textId="77777777" w:rsidR="00524394" w:rsidRDefault="00524394"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1D826" w14:textId="77777777" w:rsidR="00524394" w:rsidRDefault="00524394" w:rsidP="009A6C5D">
            <w:pPr>
              <w:pStyle w:val="CRCoverPage"/>
              <w:spacing w:after="0"/>
              <w:jc w:val="center"/>
              <w:rPr>
                <w:b/>
                <w:caps/>
                <w:noProof/>
              </w:rPr>
            </w:pPr>
            <w:r>
              <w:rPr>
                <w:b/>
                <w:caps/>
                <w:noProof/>
              </w:rPr>
              <w:t>X</w:t>
            </w:r>
          </w:p>
        </w:tc>
        <w:tc>
          <w:tcPr>
            <w:tcW w:w="2977" w:type="dxa"/>
            <w:gridSpan w:val="4"/>
          </w:tcPr>
          <w:p w14:paraId="036E1854" w14:textId="77777777" w:rsidR="00524394" w:rsidRDefault="00524394" w:rsidP="009A6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7FEEC" w14:textId="77777777" w:rsidR="00524394" w:rsidRDefault="00524394" w:rsidP="009A6C5D">
            <w:pPr>
              <w:pStyle w:val="CRCoverPage"/>
              <w:spacing w:after="0"/>
              <w:ind w:left="99"/>
              <w:rPr>
                <w:noProof/>
              </w:rPr>
            </w:pPr>
            <w:r>
              <w:rPr>
                <w:noProof/>
              </w:rPr>
              <w:t xml:space="preserve">TS/TR ... CR ... </w:t>
            </w:r>
          </w:p>
        </w:tc>
      </w:tr>
      <w:tr w:rsidR="00524394" w14:paraId="6CD30764" w14:textId="77777777" w:rsidTr="009A6C5D">
        <w:tc>
          <w:tcPr>
            <w:tcW w:w="2694" w:type="dxa"/>
            <w:gridSpan w:val="2"/>
            <w:tcBorders>
              <w:left w:val="single" w:sz="4" w:space="0" w:color="auto"/>
            </w:tcBorders>
          </w:tcPr>
          <w:p w14:paraId="2571ADCA" w14:textId="77777777" w:rsidR="00524394" w:rsidRDefault="00524394" w:rsidP="009A6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24DD40" w14:textId="77777777" w:rsidR="00524394" w:rsidRDefault="00524394"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8A2F0" w14:textId="77777777" w:rsidR="00524394" w:rsidRDefault="00524394" w:rsidP="009A6C5D">
            <w:pPr>
              <w:pStyle w:val="CRCoverPage"/>
              <w:spacing w:after="0"/>
              <w:jc w:val="center"/>
              <w:rPr>
                <w:b/>
                <w:caps/>
                <w:noProof/>
              </w:rPr>
            </w:pPr>
            <w:r>
              <w:rPr>
                <w:b/>
                <w:caps/>
                <w:noProof/>
              </w:rPr>
              <w:t>X</w:t>
            </w:r>
          </w:p>
        </w:tc>
        <w:tc>
          <w:tcPr>
            <w:tcW w:w="2977" w:type="dxa"/>
            <w:gridSpan w:val="4"/>
          </w:tcPr>
          <w:p w14:paraId="779F9DFC" w14:textId="77777777" w:rsidR="00524394" w:rsidRDefault="00524394" w:rsidP="009A6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7CD3B8" w14:textId="77777777" w:rsidR="00524394" w:rsidRDefault="00524394" w:rsidP="009A6C5D">
            <w:pPr>
              <w:pStyle w:val="CRCoverPage"/>
              <w:spacing w:after="0"/>
              <w:ind w:left="99"/>
              <w:rPr>
                <w:noProof/>
              </w:rPr>
            </w:pPr>
            <w:r>
              <w:rPr>
                <w:noProof/>
              </w:rPr>
              <w:t xml:space="preserve">TS/TR ... CR ... </w:t>
            </w:r>
          </w:p>
        </w:tc>
      </w:tr>
      <w:tr w:rsidR="00524394" w14:paraId="2E0CB495" w14:textId="77777777" w:rsidTr="009A6C5D">
        <w:tc>
          <w:tcPr>
            <w:tcW w:w="2694" w:type="dxa"/>
            <w:gridSpan w:val="2"/>
            <w:tcBorders>
              <w:left w:val="single" w:sz="4" w:space="0" w:color="auto"/>
            </w:tcBorders>
          </w:tcPr>
          <w:p w14:paraId="76CF8774" w14:textId="77777777" w:rsidR="00524394" w:rsidRDefault="00524394" w:rsidP="009A6C5D">
            <w:pPr>
              <w:pStyle w:val="CRCoverPage"/>
              <w:spacing w:after="0"/>
              <w:rPr>
                <w:b/>
                <w:i/>
                <w:noProof/>
              </w:rPr>
            </w:pPr>
          </w:p>
        </w:tc>
        <w:tc>
          <w:tcPr>
            <w:tcW w:w="6946" w:type="dxa"/>
            <w:gridSpan w:val="9"/>
            <w:tcBorders>
              <w:right w:val="single" w:sz="4" w:space="0" w:color="auto"/>
            </w:tcBorders>
          </w:tcPr>
          <w:p w14:paraId="128C5E5C" w14:textId="77777777" w:rsidR="00524394" w:rsidRDefault="00524394" w:rsidP="009A6C5D">
            <w:pPr>
              <w:pStyle w:val="CRCoverPage"/>
              <w:spacing w:after="0"/>
              <w:rPr>
                <w:noProof/>
              </w:rPr>
            </w:pPr>
          </w:p>
        </w:tc>
      </w:tr>
      <w:tr w:rsidR="00524394" w14:paraId="319C09F2" w14:textId="77777777" w:rsidTr="009A6C5D">
        <w:tc>
          <w:tcPr>
            <w:tcW w:w="2694" w:type="dxa"/>
            <w:gridSpan w:val="2"/>
            <w:tcBorders>
              <w:left w:val="single" w:sz="4" w:space="0" w:color="auto"/>
              <w:bottom w:val="single" w:sz="4" w:space="0" w:color="auto"/>
            </w:tcBorders>
          </w:tcPr>
          <w:p w14:paraId="387884B5" w14:textId="77777777" w:rsidR="00524394" w:rsidRDefault="00524394" w:rsidP="009A6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7DFA9" w14:textId="77777777" w:rsidR="00524394" w:rsidRDefault="00524394" w:rsidP="009A6C5D">
            <w:pPr>
              <w:pStyle w:val="CRCoverPage"/>
              <w:spacing w:after="0"/>
              <w:ind w:left="100"/>
              <w:rPr>
                <w:noProof/>
              </w:rPr>
            </w:pPr>
          </w:p>
        </w:tc>
      </w:tr>
      <w:tr w:rsidR="00524394" w:rsidRPr="008863B9" w14:paraId="537B6D74" w14:textId="77777777" w:rsidTr="009A6C5D">
        <w:tc>
          <w:tcPr>
            <w:tcW w:w="2694" w:type="dxa"/>
            <w:gridSpan w:val="2"/>
            <w:tcBorders>
              <w:top w:val="single" w:sz="4" w:space="0" w:color="auto"/>
              <w:bottom w:val="single" w:sz="4" w:space="0" w:color="auto"/>
            </w:tcBorders>
          </w:tcPr>
          <w:p w14:paraId="4A36618E" w14:textId="77777777" w:rsidR="00524394" w:rsidRPr="008863B9" w:rsidRDefault="00524394" w:rsidP="009A6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4970DC" w14:textId="77777777" w:rsidR="00524394" w:rsidRPr="008863B9" w:rsidRDefault="00524394" w:rsidP="009A6C5D">
            <w:pPr>
              <w:pStyle w:val="CRCoverPage"/>
              <w:spacing w:after="0"/>
              <w:ind w:left="100"/>
              <w:rPr>
                <w:noProof/>
                <w:sz w:val="8"/>
                <w:szCs w:val="8"/>
              </w:rPr>
            </w:pPr>
          </w:p>
        </w:tc>
      </w:tr>
      <w:tr w:rsidR="00524394" w14:paraId="0EE73576" w14:textId="77777777" w:rsidTr="009A6C5D">
        <w:tc>
          <w:tcPr>
            <w:tcW w:w="2694" w:type="dxa"/>
            <w:gridSpan w:val="2"/>
            <w:tcBorders>
              <w:top w:val="single" w:sz="4" w:space="0" w:color="auto"/>
              <w:left w:val="single" w:sz="4" w:space="0" w:color="auto"/>
              <w:bottom w:val="single" w:sz="4" w:space="0" w:color="auto"/>
            </w:tcBorders>
          </w:tcPr>
          <w:p w14:paraId="4122EA8F" w14:textId="77777777" w:rsidR="00524394" w:rsidRDefault="00524394" w:rsidP="009A6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D4D9B" w14:textId="77777777" w:rsidR="00524394" w:rsidRDefault="00524394" w:rsidP="009A6C5D">
            <w:pPr>
              <w:pStyle w:val="CRCoverPage"/>
              <w:spacing w:after="0"/>
              <w:ind w:left="100"/>
              <w:rPr>
                <w:noProof/>
              </w:rPr>
            </w:pPr>
          </w:p>
        </w:tc>
      </w:tr>
    </w:tbl>
    <w:p w14:paraId="56FAB6F9" w14:textId="77777777" w:rsidR="00524394" w:rsidRDefault="00524394" w:rsidP="00524394">
      <w:pPr>
        <w:pStyle w:val="CRCoverPage"/>
        <w:spacing w:after="0"/>
        <w:rPr>
          <w:noProof/>
          <w:sz w:val="8"/>
          <w:szCs w:val="8"/>
        </w:rPr>
      </w:pPr>
    </w:p>
    <w:p w14:paraId="6B4A56C1" w14:textId="77777777" w:rsidR="00524394" w:rsidRDefault="00524394" w:rsidP="00524394">
      <w:pPr>
        <w:rPr>
          <w:noProof/>
        </w:rPr>
        <w:sectPr w:rsidR="00524394">
          <w:headerReference w:type="even" r:id="rId12"/>
          <w:footnotePr>
            <w:numRestart w:val="eachSect"/>
          </w:footnotePr>
          <w:pgSz w:w="11907" w:h="16840" w:code="9"/>
          <w:pgMar w:top="1418" w:right="1134" w:bottom="1134" w:left="1134" w:header="680" w:footer="567" w:gutter="0"/>
          <w:cols w:space="720"/>
        </w:sectPr>
      </w:pPr>
    </w:p>
    <w:p w14:paraId="1DEF2453" w14:textId="77777777" w:rsidR="00524394" w:rsidRDefault="00524394" w:rsidP="00524394">
      <w:pPr>
        <w:jc w:val="center"/>
        <w:rPr>
          <w:noProof/>
          <w:highlight w:val="green"/>
        </w:rPr>
      </w:pPr>
      <w:r w:rsidRPr="00DB12B9">
        <w:rPr>
          <w:noProof/>
          <w:highlight w:val="green"/>
        </w:rPr>
        <w:lastRenderedPageBreak/>
        <w:t>***** change *****</w:t>
      </w:r>
    </w:p>
    <w:p w14:paraId="7258AAFD" w14:textId="77777777" w:rsidR="006C376F" w:rsidRPr="00FB2E19" w:rsidRDefault="006C376F" w:rsidP="006C376F">
      <w:pPr>
        <w:pStyle w:val="Heading3"/>
      </w:pPr>
      <w:bookmarkStart w:id="9" w:name="_Toc98861743"/>
      <w:bookmarkStart w:id="10" w:name="_Toc92048473"/>
      <w:bookmarkStart w:id="11" w:name="_Toc20125258"/>
      <w:bookmarkStart w:id="12" w:name="_Toc27486455"/>
      <w:bookmarkStart w:id="13" w:name="_Toc36210508"/>
      <w:bookmarkStart w:id="14" w:name="_Toc45096367"/>
      <w:bookmarkStart w:id="15" w:name="_Toc45882400"/>
      <w:bookmarkStart w:id="16" w:name="_Toc51762196"/>
      <w:bookmarkStart w:id="17" w:name="_Toc83313385"/>
      <w:bookmarkEnd w:id="0"/>
      <w:bookmarkEnd w:id="1"/>
      <w:bookmarkEnd w:id="2"/>
      <w:bookmarkEnd w:id="3"/>
      <w:bookmarkEnd w:id="4"/>
      <w:bookmarkEnd w:id="5"/>
      <w:bookmarkEnd w:id="6"/>
      <w:bookmarkEnd w:id="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9"/>
    </w:p>
    <w:p w14:paraId="4EA48E84" w14:textId="77777777" w:rsidR="006C376F" w:rsidRDefault="006C376F" w:rsidP="006C376F">
      <w:r>
        <w:t>The purpose of the c</w:t>
      </w:r>
      <w:r w:rsidRPr="0000171B">
        <w:t xml:space="preserve">ontrol plane solution for steering of roaming in 5GS </w:t>
      </w:r>
      <w:r>
        <w:t>procedure in an SNPN is to allow the HPLMN or subscribed SNPN to update one or more of the following via NAS signalling:</w:t>
      </w:r>
    </w:p>
    <w:p w14:paraId="19FC394B" w14:textId="77777777" w:rsidR="006C376F" w:rsidRDefault="006C376F" w:rsidP="006C376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7C2EB5D4" w14:textId="77777777" w:rsidR="006C376F" w:rsidRDefault="006C376F" w:rsidP="006C376F">
      <w:pPr>
        <w:pStyle w:val="B1"/>
      </w:pPr>
      <w:r>
        <w:t>b)</w:t>
      </w:r>
      <w:r>
        <w:tab/>
        <w:t>the SOR-CMCI.</w:t>
      </w:r>
    </w:p>
    <w:p w14:paraId="27028013" w14:textId="77777777" w:rsidR="006C376F" w:rsidRDefault="006C376F" w:rsidP="006C376F">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25F82EB2" w14:textId="77777777" w:rsidR="006C376F" w:rsidRPr="00DA2A88" w:rsidRDefault="006C376F" w:rsidP="006C376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3D243BAE" w14:textId="77777777" w:rsidR="006C376F" w:rsidRDefault="006C376F" w:rsidP="006C376F">
      <w:r>
        <w:t xml:space="preserve">If the UE supports access to an SNPN using credentials from a credentials holder, the UE shall indicate ME's support for </w:t>
      </w:r>
      <w:r w:rsidRPr="00A5234E">
        <w:t>SOR-SNPN-SI</w:t>
      </w:r>
      <w:r>
        <w:t xml:space="preserve"> when registering in a subscribed SNPN or in the HPLMN.</w:t>
      </w:r>
    </w:p>
    <w:p w14:paraId="321253F5" w14:textId="77777777" w:rsidR="006C376F" w:rsidRPr="004776AA" w:rsidRDefault="006C376F" w:rsidP="006C376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042BBE5E" w14:textId="77777777" w:rsidR="006C376F" w:rsidRDefault="006C376F" w:rsidP="006C376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D32BFE4" w14:textId="77777777" w:rsidR="006C376F" w:rsidRDefault="006C376F" w:rsidP="006C376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3EF859F5" w14:textId="77777777" w:rsidR="006C376F" w:rsidRDefault="006C376F" w:rsidP="006C376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89FD475" w14:textId="77777777" w:rsidR="006C376F" w:rsidRDefault="006C376F" w:rsidP="006C376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06A67F26" w14:textId="77777777" w:rsidR="006C376F" w:rsidRDefault="006C376F" w:rsidP="006C376F">
      <w:pPr>
        <w:rPr>
          <w:noProof/>
        </w:rPr>
      </w:pPr>
      <w:r>
        <w:rPr>
          <w:noProof/>
        </w:rPr>
        <w:t xml:space="preserve">The following requirements are applicable for </w:t>
      </w:r>
      <w:r>
        <w:t xml:space="preserve">the </w:t>
      </w:r>
      <w:r>
        <w:rPr>
          <w:noProof/>
        </w:rPr>
        <w:t>SOR-CMCI:</w:t>
      </w:r>
    </w:p>
    <w:p w14:paraId="3C6884D6" w14:textId="77777777" w:rsidR="006C376F" w:rsidRDefault="006C376F" w:rsidP="006C376F">
      <w:pPr>
        <w:pStyle w:val="B1"/>
      </w:pPr>
      <w:r>
        <w:t>-</w:t>
      </w:r>
      <w:r>
        <w:tab/>
        <w:t>The HPLMN or subscribed SNPN may configure SOR-CMCI in the UE and may also send SOR-CMCI over N1 NAS signalling. The SOR-CMCI received over N1 NAS signalling has precedence over the SOR-CMCI configured in the UE.</w:t>
      </w:r>
    </w:p>
    <w:p w14:paraId="10BCC9C8" w14:textId="77777777" w:rsidR="006C376F" w:rsidRDefault="006C376F" w:rsidP="006C376F">
      <w:pPr>
        <w:pStyle w:val="B1"/>
      </w:pPr>
      <w:r>
        <w:t>-</w:t>
      </w:r>
      <w:r>
        <w:tab/>
        <w:t>The UE shall indicate ME's support for SOR-CMCI to the HPLMN or subscribed SNPN.</w:t>
      </w:r>
    </w:p>
    <w:p w14:paraId="3595AE6F" w14:textId="77777777" w:rsidR="006C376F" w:rsidRDefault="006C376F" w:rsidP="006C376F">
      <w:pPr>
        <w:pStyle w:val="NO"/>
      </w:pPr>
      <w:r>
        <w:t>NOTE 3</w:t>
      </w:r>
      <w:r w:rsidRPr="00671744">
        <w:t>:</w:t>
      </w:r>
      <w:r w:rsidRPr="00671744">
        <w:tab/>
      </w:r>
      <w:r>
        <w:t>If the credentials holder is the HPLMN, t</w:t>
      </w:r>
      <w:r w:rsidRPr="00671744">
        <w:t>he HPLMN has the knowledge of the USIM's capabilities in supporting SOR-CMCI.</w:t>
      </w:r>
    </w:p>
    <w:p w14:paraId="4A51BBAE" w14:textId="77777777" w:rsidR="006C376F" w:rsidRDefault="006C376F" w:rsidP="006C376F">
      <w:pPr>
        <w:pStyle w:val="B1"/>
      </w:pPr>
      <w:r>
        <w:lastRenderedPageBreak/>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3C99D681" w14:textId="77777777" w:rsidR="006C376F" w:rsidRPr="00850C86" w:rsidRDefault="006C376F" w:rsidP="006C376F">
      <w:pPr>
        <w:pStyle w:val="B1"/>
      </w:pPr>
      <w:r>
        <w:t>-</w:t>
      </w:r>
      <w:r>
        <w:tab/>
        <w:t>The HPLMN or subscribed SNPN may provision the SOR-CMCI in the UE over N1 NAS signalling. The UE shall store the configured SOR-CMCI in the non-volatile memory of the ME or in the USIM as described in clause C.4.</w:t>
      </w:r>
    </w:p>
    <w:p w14:paraId="74C6F9F6" w14:textId="77777777" w:rsidR="006C376F" w:rsidRDefault="006C376F" w:rsidP="006C376F">
      <w:pPr>
        <w:rPr>
          <w:noProof/>
        </w:rPr>
      </w:pPr>
      <w:r w:rsidRPr="00B571F8">
        <w:t>In order to support various deployment scenarios,</w:t>
      </w:r>
      <w:r>
        <w:t xml:space="preserve"> the UDM </w:t>
      </w:r>
      <w:r>
        <w:rPr>
          <w:noProof/>
        </w:rPr>
        <w:t>may support:</w:t>
      </w:r>
    </w:p>
    <w:p w14:paraId="1070502D" w14:textId="77777777" w:rsidR="006C376F" w:rsidRDefault="006C376F" w:rsidP="006C376F">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3FC080ED" w14:textId="77777777" w:rsidR="006C376F" w:rsidRDefault="006C376F" w:rsidP="006C376F">
      <w:pPr>
        <w:pStyle w:val="B1"/>
      </w:pPr>
      <w:r>
        <w:t>-</w:t>
      </w:r>
      <w:r>
        <w:tab/>
        <w:t>obtaining the SOR-SNPN-SI</w:t>
      </w:r>
      <w:r w:rsidRPr="00A81863">
        <w:t xml:space="preserve"> </w:t>
      </w:r>
      <w:r>
        <w:t>from the SOR-AF; or</w:t>
      </w:r>
    </w:p>
    <w:p w14:paraId="571ECEE0" w14:textId="77777777" w:rsidR="006C376F" w:rsidRDefault="006C376F" w:rsidP="006C376F">
      <w:pPr>
        <w:pStyle w:val="B1"/>
        <w:rPr>
          <w:noProof/>
        </w:rPr>
      </w:pPr>
      <w:r>
        <w:t>-</w:t>
      </w:r>
      <w:r>
        <w:tab/>
      </w:r>
      <w:r>
        <w:rPr>
          <w:noProof/>
        </w:rPr>
        <w:t>both of the above.</w:t>
      </w:r>
    </w:p>
    <w:p w14:paraId="53F34BDA" w14:textId="77777777" w:rsidR="006C376F" w:rsidRDefault="006C376F" w:rsidP="006C376F">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37B1DA4A" w14:textId="77777777" w:rsidR="006C376F" w:rsidRDefault="006C376F" w:rsidP="006C376F">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3D101888" w14:textId="77777777" w:rsidR="006C376F" w:rsidRDefault="006C376F" w:rsidP="006C376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D89F678" w14:textId="77777777" w:rsidR="006C376F" w:rsidRPr="00170395" w:rsidRDefault="006C376F" w:rsidP="006C376F">
      <w:r w:rsidRPr="00170395">
        <w:t>If:</w:t>
      </w:r>
    </w:p>
    <w:p w14:paraId="20C12400" w14:textId="77777777" w:rsidR="006C376F" w:rsidRDefault="006C376F" w:rsidP="006C376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C8ED5A4" w14:textId="77777777" w:rsidR="006C376F" w:rsidRDefault="006C376F" w:rsidP="006C376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7EA6AC8C" w14:textId="77777777" w:rsidR="006C376F" w:rsidRPr="00170395" w:rsidRDefault="006C376F" w:rsidP="006C376F">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5B366AFF" w14:textId="77777777" w:rsidR="006C376F" w:rsidRPr="00170395" w:rsidRDefault="006C376F" w:rsidP="006C376F">
      <w:pPr>
        <w:pStyle w:val="B1"/>
      </w:pPr>
      <w:r w:rsidRPr="00170395">
        <w:t>-</w:t>
      </w:r>
      <w:r w:rsidRPr="00170395">
        <w:tab/>
        <w:t>the UE is not in manual mode of operation</w:t>
      </w:r>
      <w:r>
        <w:t>;</w:t>
      </w:r>
    </w:p>
    <w:p w14:paraId="51B3A774" w14:textId="77777777" w:rsidR="006C376F" w:rsidRPr="004776AA" w:rsidRDefault="006C376F" w:rsidP="006C376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742BFFC7" w14:textId="77777777" w:rsidR="006C376F" w:rsidRPr="00230AB9" w:rsidRDefault="006C376F" w:rsidP="006C376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5700720C" w14:textId="05CF9997" w:rsidR="006C376F" w:rsidRDefault="006C376F" w:rsidP="006C376F">
      <w:r>
        <w:t xml:space="preserve">The ME shall delete the SOR-SNPN-SI stored in the ME when </w:t>
      </w:r>
      <w:ins w:id="18" w:author="Author" w:date="2022-03-25T11:58:00Z">
        <w:r w:rsidRPr="00524394">
          <w:rPr>
            <w:noProof/>
          </w:rPr>
          <w:t>the subscriber identifier</w:t>
        </w:r>
        <w:r>
          <w:rPr>
            <w:noProof/>
          </w:rPr>
          <w:t>,</w:t>
        </w:r>
        <w:r w:rsidRPr="00524394">
          <w:rPr>
            <w:noProof/>
          </w:rPr>
          <w:t xml:space="preserve"> the SNPN identity of the subscribed SNPN</w:t>
        </w:r>
        <w:r>
          <w:rPr>
            <w:noProof/>
          </w:rPr>
          <w:t xml:space="preserve">, or both, of </w:t>
        </w:r>
      </w:ins>
      <w:r>
        <w:t>the selected entry of the</w:t>
      </w:r>
      <w:r w:rsidRPr="00FF5EA2">
        <w:t xml:space="preserve"> </w:t>
      </w:r>
      <w:r>
        <w:rPr>
          <w:lang w:eastAsia="ja-JP"/>
        </w:rPr>
        <w:t xml:space="preserve">"list of </w:t>
      </w:r>
      <w:r>
        <w:rPr>
          <w:noProof/>
        </w:rPr>
        <w:t xml:space="preserve">subscriber data" </w:t>
      </w:r>
      <w:del w:id="19" w:author="Author" w:date="2022-03-25T11:58:00Z">
        <w:r w:rsidDel="006C376F">
          <w:rPr>
            <w:noProof/>
          </w:rPr>
          <w:delText xml:space="preserve">is </w:delText>
        </w:r>
      </w:del>
      <w:ins w:id="20" w:author="Author" w:date="2022-03-25T11:58:00Z">
        <w:r>
          <w:rPr>
            <w:noProof/>
          </w:rPr>
          <w:t xml:space="preserve">are </w:t>
        </w:r>
      </w:ins>
      <w:r>
        <w:rPr>
          <w:noProof/>
        </w:rPr>
        <w:t>updated or the UICC containin</w:t>
      </w:r>
      <w:del w:id="21" w:author="Ericsson User" w:date="2022-04-06T09:04:00Z">
        <w:r w:rsidDel="001B3359">
          <w:rPr>
            <w:noProof/>
          </w:rPr>
          <w:delText>d</w:delText>
        </w:r>
      </w:del>
      <w:ins w:id="22" w:author="Ericsson User" w:date="2022-04-06T09:04:00Z">
        <w:r w:rsidR="001B3359">
          <w:rPr>
            <w:noProof/>
          </w:rPr>
          <w:t>g</w:t>
        </w:r>
      </w:ins>
      <w:r>
        <w:rPr>
          <w:noProof/>
        </w:rPr>
        <w:t xml:space="preserve"> the USIM is removed</w:t>
      </w:r>
      <w:r>
        <w:t>.</w:t>
      </w:r>
    </w:p>
    <w:p w14:paraId="472420D5" w14:textId="5EE2F193" w:rsidR="006C376F" w:rsidRPr="005C18E4" w:rsidDel="006C376F" w:rsidRDefault="006C376F" w:rsidP="006C376F">
      <w:pPr>
        <w:pStyle w:val="EditorsNote"/>
        <w:rPr>
          <w:del w:id="23" w:author="Author" w:date="2022-03-25T11:59:00Z"/>
        </w:rPr>
      </w:pPr>
      <w:del w:id="24" w:author="Author" w:date="2022-03-25T11:59:00Z">
        <w:r w:rsidRPr="005C18E4" w:rsidDel="006C376F">
          <w:delText xml:space="preserve">Editor's note (WI </w:delText>
        </w:r>
        <w:r w:rsidDel="006C376F">
          <w:delText>eNPN</w:delText>
        </w:r>
        <w:r w:rsidRPr="005C18E4" w:rsidDel="006C376F">
          <w:delText>, CR#</w:delText>
        </w:r>
        <w:r w:rsidDel="006C376F">
          <w:delText>0790</w:delText>
        </w:r>
        <w:r w:rsidRPr="005C18E4" w:rsidDel="006C376F">
          <w:delText>):</w:delText>
        </w:r>
        <w:r w:rsidRPr="005C18E4" w:rsidDel="006C376F">
          <w:tab/>
        </w:r>
        <w:r w:rsidDel="006C376F">
          <w:delText>I</w:delText>
        </w:r>
        <w:r w:rsidRPr="00A14D9C" w:rsidDel="006C376F">
          <w:delText xml:space="preserve">t is FFS whether update of any parameters (or just </w:delText>
        </w:r>
        <w:r w:rsidDel="006C376F">
          <w:delText xml:space="preserve">a </w:delText>
        </w:r>
        <w:r w:rsidRPr="00A14D9C" w:rsidDel="006C376F">
          <w:delText>subset of the parameters) in the the selected entry of the "list of subscriber data" trigger</w:delText>
        </w:r>
        <w:r w:rsidDel="006C376F">
          <w:delText>s</w:delText>
        </w:r>
        <w:r w:rsidRPr="00A14D9C" w:rsidDel="006C376F">
          <w:delText xml:space="preserve"> removal of the SOR-SNPN-SI</w:delText>
        </w:r>
        <w:r w:rsidRPr="005C18E4" w:rsidDel="006C376F">
          <w:delText>.</w:delText>
        </w:r>
      </w:del>
    </w:p>
    <w:p w14:paraId="500C697D" w14:textId="11EAEDBF" w:rsidR="006C376F" w:rsidRDefault="006C376F" w:rsidP="006C376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bookmarkEnd w:id="10"/>
    <w:bookmarkEnd w:id="11"/>
    <w:bookmarkEnd w:id="12"/>
    <w:bookmarkEnd w:id="13"/>
    <w:bookmarkEnd w:id="14"/>
    <w:bookmarkEnd w:id="15"/>
    <w:bookmarkEnd w:id="16"/>
    <w:bookmarkEnd w:id="17"/>
    <w:p w14:paraId="7CAF70E1" w14:textId="77777777" w:rsidR="008D4FE2" w:rsidRPr="008D4FE2" w:rsidRDefault="008D4FE2" w:rsidP="008D4FE2"/>
    <w:sectPr w:rsidR="008D4FE2" w:rsidRPr="008D4FE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0A6AC" w14:textId="77777777" w:rsidR="005A3A05" w:rsidRDefault="005A3A05">
      <w:r>
        <w:separator/>
      </w:r>
    </w:p>
  </w:endnote>
  <w:endnote w:type="continuationSeparator" w:id="0">
    <w:p w14:paraId="738E80EE" w14:textId="77777777" w:rsidR="005A3A05" w:rsidRDefault="005A3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4F811" w14:textId="77777777" w:rsidR="005A3A05" w:rsidRDefault="005A3A05">
      <w:r>
        <w:separator/>
      </w:r>
    </w:p>
  </w:footnote>
  <w:footnote w:type="continuationSeparator" w:id="0">
    <w:p w14:paraId="1113B6C3" w14:textId="77777777" w:rsidR="005A3A05" w:rsidRDefault="005A3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5C17" w14:textId="77777777" w:rsidR="00524394" w:rsidRDefault="005243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3B935B"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43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6182A8"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43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CC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2F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96CD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22"/>
  </w:num>
  <w:num w:numId="6">
    <w:abstractNumId w:val="7"/>
  </w:num>
  <w:num w:numId="7">
    <w:abstractNumId w:val="30"/>
  </w:num>
  <w:num w:numId="8">
    <w:abstractNumId w:val="28"/>
  </w:num>
  <w:num w:numId="9">
    <w:abstractNumId w:val="25"/>
  </w:num>
  <w:num w:numId="10">
    <w:abstractNumId w:val="11"/>
  </w:num>
  <w:num w:numId="11">
    <w:abstractNumId w:val="29"/>
  </w:num>
  <w:num w:numId="12">
    <w:abstractNumId w:val="6"/>
  </w:num>
  <w:num w:numId="13">
    <w:abstractNumId w:val="21"/>
  </w:num>
  <w:num w:numId="14">
    <w:abstractNumId w:val="15"/>
  </w:num>
  <w:num w:numId="15">
    <w:abstractNumId w:val="17"/>
  </w:num>
  <w:num w:numId="16">
    <w:abstractNumId w:val="27"/>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9"/>
  </w:num>
  <w:num w:numId="20">
    <w:abstractNumId w:val="20"/>
  </w:num>
  <w:num w:numId="21">
    <w:abstractNumId w:val="12"/>
  </w:num>
  <w:num w:numId="22">
    <w:abstractNumId w:val="31"/>
  </w:num>
  <w:num w:numId="23">
    <w:abstractNumId w:val="23"/>
  </w:num>
  <w:num w:numId="24">
    <w:abstractNumId w:val="18"/>
  </w:num>
  <w:num w:numId="25">
    <w:abstractNumId w:val="5"/>
  </w:num>
  <w:num w:numId="26">
    <w:abstractNumId w:val="13"/>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6"/>
  </w:num>
  <w:num w:numId="32">
    <w:abstractNumId w:val="8"/>
  </w:num>
  <w:num w:numId="33">
    <w:abstractNumId w:val="24"/>
  </w:num>
  <w:num w:numId="34">
    <w:abstractNumId w:val="14"/>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3397"/>
    <w:rsid w:val="00034D53"/>
    <w:rsid w:val="00040095"/>
    <w:rsid w:val="00051834"/>
    <w:rsid w:val="00054A22"/>
    <w:rsid w:val="00062023"/>
    <w:rsid w:val="00062612"/>
    <w:rsid w:val="000655A6"/>
    <w:rsid w:val="00080512"/>
    <w:rsid w:val="00080588"/>
    <w:rsid w:val="000C47C3"/>
    <w:rsid w:val="000C7EC3"/>
    <w:rsid w:val="000D3A63"/>
    <w:rsid w:val="000D58AB"/>
    <w:rsid w:val="000E289B"/>
    <w:rsid w:val="00107D28"/>
    <w:rsid w:val="00133525"/>
    <w:rsid w:val="00184FE5"/>
    <w:rsid w:val="001A4C42"/>
    <w:rsid w:val="001A7420"/>
    <w:rsid w:val="001B3359"/>
    <w:rsid w:val="001B6637"/>
    <w:rsid w:val="001B703A"/>
    <w:rsid w:val="001C21C3"/>
    <w:rsid w:val="001D02C2"/>
    <w:rsid w:val="001F0C1D"/>
    <w:rsid w:val="001F1132"/>
    <w:rsid w:val="001F168B"/>
    <w:rsid w:val="001F6ED3"/>
    <w:rsid w:val="00213FE6"/>
    <w:rsid w:val="002219D4"/>
    <w:rsid w:val="002347A2"/>
    <w:rsid w:val="002675F0"/>
    <w:rsid w:val="002760EE"/>
    <w:rsid w:val="002B6339"/>
    <w:rsid w:val="002B7C8D"/>
    <w:rsid w:val="002E00EE"/>
    <w:rsid w:val="003172DC"/>
    <w:rsid w:val="0035462D"/>
    <w:rsid w:val="00355A6A"/>
    <w:rsid w:val="00356555"/>
    <w:rsid w:val="003765B8"/>
    <w:rsid w:val="003904A6"/>
    <w:rsid w:val="00392636"/>
    <w:rsid w:val="003A43CB"/>
    <w:rsid w:val="003C3971"/>
    <w:rsid w:val="004101DC"/>
    <w:rsid w:val="004226DA"/>
    <w:rsid w:val="00423334"/>
    <w:rsid w:val="004345EC"/>
    <w:rsid w:val="00465515"/>
    <w:rsid w:val="0049751D"/>
    <w:rsid w:val="004C30AC"/>
    <w:rsid w:val="004D3578"/>
    <w:rsid w:val="004E213A"/>
    <w:rsid w:val="004F0988"/>
    <w:rsid w:val="004F3340"/>
    <w:rsid w:val="0050590C"/>
    <w:rsid w:val="00524394"/>
    <w:rsid w:val="0053388B"/>
    <w:rsid w:val="00535773"/>
    <w:rsid w:val="00543E6C"/>
    <w:rsid w:val="00565087"/>
    <w:rsid w:val="00592E3B"/>
    <w:rsid w:val="00597B11"/>
    <w:rsid w:val="005A3A05"/>
    <w:rsid w:val="005D2E01"/>
    <w:rsid w:val="005D7526"/>
    <w:rsid w:val="005E4BB2"/>
    <w:rsid w:val="005F788A"/>
    <w:rsid w:val="005F7E85"/>
    <w:rsid w:val="00602AEA"/>
    <w:rsid w:val="006119D6"/>
    <w:rsid w:val="00614FDF"/>
    <w:rsid w:val="0063543D"/>
    <w:rsid w:val="0064493B"/>
    <w:rsid w:val="00647114"/>
    <w:rsid w:val="006564C6"/>
    <w:rsid w:val="006669C4"/>
    <w:rsid w:val="006912E9"/>
    <w:rsid w:val="006A323F"/>
    <w:rsid w:val="006B30D0"/>
    <w:rsid w:val="006C376F"/>
    <w:rsid w:val="006C3D95"/>
    <w:rsid w:val="006E5C86"/>
    <w:rsid w:val="00701116"/>
    <w:rsid w:val="00710295"/>
    <w:rsid w:val="0071174C"/>
    <w:rsid w:val="00713C44"/>
    <w:rsid w:val="00734A5B"/>
    <w:rsid w:val="0074026F"/>
    <w:rsid w:val="007429F6"/>
    <w:rsid w:val="00744E76"/>
    <w:rsid w:val="00765EA3"/>
    <w:rsid w:val="00773A17"/>
    <w:rsid w:val="00774DA4"/>
    <w:rsid w:val="00781F0F"/>
    <w:rsid w:val="007928A2"/>
    <w:rsid w:val="007B600E"/>
    <w:rsid w:val="007E0E67"/>
    <w:rsid w:val="007E1899"/>
    <w:rsid w:val="007F0F4A"/>
    <w:rsid w:val="008028A4"/>
    <w:rsid w:val="00823CEB"/>
    <w:rsid w:val="00830747"/>
    <w:rsid w:val="008768CA"/>
    <w:rsid w:val="00883807"/>
    <w:rsid w:val="008C384C"/>
    <w:rsid w:val="008D4FE2"/>
    <w:rsid w:val="008E0AB5"/>
    <w:rsid w:val="008E2D68"/>
    <w:rsid w:val="008E6756"/>
    <w:rsid w:val="008F0E9C"/>
    <w:rsid w:val="0090271F"/>
    <w:rsid w:val="00902E23"/>
    <w:rsid w:val="0091112C"/>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2EB2"/>
    <w:rsid w:val="00B74F77"/>
    <w:rsid w:val="00B93086"/>
    <w:rsid w:val="00BA19ED"/>
    <w:rsid w:val="00BA4B8D"/>
    <w:rsid w:val="00BC0F7D"/>
    <w:rsid w:val="00BD7D31"/>
    <w:rsid w:val="00BE3255"/>
    <w:rsid w:val="00BE7012"/>
    <w:rsid w:val="00BF128E"/>
    <w:rsid w:val="00BF1689"/>
    <w:rsid w:val="00BF5734"/>
    <w:rsid w:val="00C074DD"/>
    <w:rsid w:val="00C1496A"/>
    <w:rsid w:val="00C33079"/>
    <w:rsid w:val="00C36C03"/>
    <w:rsid w:val="00C376D0"/>
    <w:rsid w:val="00C45231"/>
    <w:rsid w:val="00C551FF"/>
    <w:rsid w:val="00C72833"/>
    <w:rsid w:val="00C80F1D"/>
    <w:rsid w:val="00C851F9"/>
    <w:rsid w:val="00C91962"/>
    <w:rsid w:val="00C93F40"/>
    <w:rsid w:val="00CA3D0C"/>
    <w:rsid w:val="00CC0077"/>
    <w:rsid w:val="00D12F29"/>
    <w:rsid w:val="00D2490B"/>
    <w:rsid w:val="00D57972"/>
    <w:rsid w:val="00D675A9"/>
    <w:rsid w:val="00D738D6"/>
    <w:rsid w:val="00D755EB"/>
    <w:rsid w:val="00D76048"/>
    <w:rsid w:val="00D81AD1"/>
    <w:rsid w:val="00D82E6F"/>
    <w:rsid w:val="00D87E00"/>
    <w:rsid w:val="00D9134D"/>
    <w:rsid w:val="00DA7A03"/>
    <w:rsid w:val="00DB1818"/>
    <w:rsid w:val="00DC309B"/>
    <w:rsid w:val="00DC4DA2"/>
    <w:rsid w:val="00DD4C17"/>
    <w:rsid w:val="00DD74A5"/>
    <w:rsid w:val="00DF2B1F"/>
    <w:rsid w:val="00DF62CD"/>
    <w:rsid w:val="00E144DF"/>
    <w:rsid w:val="00E157C2"/>
    <w:rsid w:val="00E16509"/>
    <w:rsid w:val="00E44582"/>
    <w:rsid w:val="00E77645"/>
    <w:rsid w:val="00EA15B0"/>
    <w:rsid w:val="00EA5EA7"/>
    <w:rsid w:val="00EB4B54"/>
    <w:rsid w:val="00EC4A25"/>
    <w:rsid w:val="00EC4A44"/>
    <w:rsid w:val="00EF608C"/>
    <w:rsid w:val="00F01F75"/>
    <w:rsid w:val="00F025A2"/>
    <w:rsid w:val="00F04712"/>
    <w:rsid w:val="00F13360"/>
    <w:rsid w:val="00F22EC7"/>
    <w:rsid w:val="00F325C8"/>
    <w:rsid w:val="00F36417"/>
    <w:rsid w:val="00F4541A"/>
    <w:rsid w:val="00F653B8"/>
    <w:rsid w:val="00F732F3"/>
    <w:rsid w:val="00F9008D"/>
    <w:rsid w:val="00F93ED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077"/>
    <w:pPr>
      <w:overflowPunct w:val="0"/>
      <w:autoSpaceDE w:val="0"/>
      <w:autoSpaceDN w:val="0"/>
      <w:adjustRightInd w:val="0"/>
      <w:spacing w:after="180"/>
      <w:textAlignment w:val="baseline"/>
    </w:pPr>
  </w:style>
  <w:style w:type="paragraph" w:styleId="Heading1">
    <w:name w:val="heading 1"/>
    <w:next w:val="Normal"/>
    <w:qFormat/>
    <w:rsid w:val="00C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077"/>
    <w:pPr>
      <w:pBdr>
        <w:top w:val="none" w:sz="0" w:space="0" w:color="auto"/>
      </w:pBdr>
      <w:spacing w:before="180"/>
      <w:outlineLvl w:val="1"/>
    </w:pPr>
    <w:rPr>
      <w:sz w:val="32"/>
    </w:rPr>
  </w:style>
  <w:style w:type="paragraph" w:styleId="Heading3">
    <w:name w:val="heading 3"/>
    <w:basedOn w:val="Heading2"/>
    <w:next w:val="Normal"/>
    <w:qFormat/>
    <w:rsid w:val="00CC0077"/>
    <w:pPr>
      <w:spacing w:before="120"/>
      <w:outlineLvl w:val="2"/>
    </w:pPr>
    <w:rPr>
      <w:sz w:val="28"/>
    </w:rPr>
  </w:style>
  <w:style w:type="paragraph" w:styleId="Heading4">
    <w:name w:val="heading 4"/>
    <w:basedOn w:val="Heading3"/>
    <w:next w:val="Normal"/>
    <w:qFormat/>
    <w:rsid w:val="00CC0077"/>
    <w:pPr>
      <w:ind w:left="1418" w:hanging="1418"/>
      <w:outlineLvl w:val="3"/>
    </w:pPr>
    <w:rPr>
      <w:sz w:val="24"/>
    </w:rPr>
  </w:style>
  <w:style w:type="paragraph" w:styleId="Heading5">
    <w:name w:val="heading 5"/>
    <w:basedOn w:val="Heading4"/>
    <w:next w:val="Normal"/>
    <w:link w:val="Heading5Char"/>
    <w:qFormat/>
    <w:rsid w:val="00CC0077"/>
    <w:pPr>
      <w:ind w:left="1701" w:hanging="1701"/>
      <w:outlineLvl w:val="4"/>
    </w:pPr>
    <w:rPr>
      <w:sz w:val="22"/>
    </w:rPr>
  </w:style>
  <w:style w:type="paragraph" w:styleId="Heading6">
    <w:name w:val="heading 6"/>
    <w:basedOn w:val="H6"/>
    <w:next w:val="Normal"/>
    <w:qFormat/>
    <w:pPr>
      <w:numPr>
        <w:ilvl w:val="5"/>
        <w:numId w:val="35"/>
      </w:numPr>
      <w:outlineLvl w:val="5"/>
    </w:pPr>
  </w:style>
  <w:style w:type="paragraph" w:styleId="Heading7">
    <w:name w:val="heading 7"/>
    <w:basedOn w:val="H6"/>
    <w:next w:val="Normal"/>
    <w:semiHidden/>
    <w:qFormat/>
    <w:pPr>
      <w:numPr>
        <w:ilvl w:val="6"/>
        <w:numId w:val="35"/>
      </w:numPr>
      <w:outlineLvl w:val="6"/>
    </w:pPr>
  </w:style>
  <w:style w:type="paragraph" w:styleId="Heading8">
    <w:name w:val="heading 8"/>
    <w:basedOn w:val="Heading1"/>
    <w:next w:val="Normal"/>
    <w:qFormat/>
    <w:rsid w:val="00CC0077"/>
    <w:pPr>
      <w:ind w:left="0" w:firstLine="0"/>
      <w:outlineLvl w:val="7"/>
    </w:pPr>
  </w:style>
  <w:style w:type="paragraph" w:styleId="Heading9">
    <w:name w:val="heading 9"/>
    <w:basedOn w:val="Heading8"/>
    <w:next w:val="Normal"/>
    <w:qFormat/>
    <w:rsid w:val="00CC0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077"/>
    <w:pPr>
      <w:ind w:left="1985" w:hanging="1985"/>
      <w:outlineLvl w:val="9"/>
    </w:pPr>
    <w:rPr>
      <w:sz w:val="20"/>
    </w:rPr>
  </w:style>
  <w:style w:type="paragraph" w:styleId="List">
    <w:name w:val="List"/>
    <w:basedOn w:val="Normal"/>
    <w:rsid w:val="00CC007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077"/>
    <w:pPr>
      <w:ind w:left="720" w:hanging="360"/>
      <w:contextualSpacing/>
    </w:pPr>
  </w:style>
  <w:style w:type="character" w:customStyle="1" w:styleId="ZGSM">
    <w:name w:val="ZGSM"/>
    <w:rsid w:val="00CC0077"/>
  </w:style>
  <w:style w:type="paragraph" w:styleId="List3">
    <w:name w:val="List 3"/>
    <w:basedOn w:val="Normal"/>
    <w:rsid w:val="00CC0077"/>
    <w:pPr>
      <w:ind w:left="1080" w:hanging="360"/>
      <w:contextualSpacing/>
    </w:pPr>
  </w:style>
  <w:style w:type="paragraph" w:styleId="List4">
    <w:name w:val="List 4"/>
    <w:basedOn w:val="Normal"/>
    <w:rsid w:val="00CC007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CC0077"/>
    <w:pPr>
      <w:ind w:left="1800" w:hanging="360"/>
      <w:contextualSpacing/>
    </w:pPr>
  </w:style>
  <w:style w:type="paragraph" w:customStyle="1" w:styleId="TT">
    <w:name w:val="TT"/>
    <w:basedOn w:val="Heading1"/>
    <w:next w:val="Normal"/>
    <w:rsid w:val="00CC0077"/>
    <w:pPr>
      <w:outlineLvl w:val="9"/>
    </w:pPr>
  </w:style>
  <w:style w:type="paragraph" w:customStyle="1" w:styleId="NF">
    <w:name w:val="NF"/>
    <w:basedOn w:val="NO"/>
    <w:rsid w:val="00CC0077"/>
    <w:pPr>
      <w:keepNext/>
      <w:spacing w:after="0"/>
    </w:pPr>
    <w:rPr>
      <w:rFonts w:ascii="Arial" w:hAnsi="Arial"/>
      <w:sz w:val="18"/>
    </w:rPr>
  </w:style>
  <w:style w:type="paragraph" w:customStyle="1" w:styleId="NO">
    <w:name w:val="NO"/>
    <w:basedOn w:val="Normal"/>
    <w:link w:val="NOChar"/>
    <w:rsid w:val="00CC0077"/>
    <w:pPr>
      <w:keepLines/>
      <w:ind w:left="1135" w:hanging="851"/>
    </w:pPr>
  </w:style>
  <w:style w:type="paragraph" w:customStyle="1" w:styleId="EQ">
    <w:name w:val="EQ"/>
    <w:basedOn w:val="Normal"/>
    <w:next w:val="Normal"/>
    <w:rsid w:val="00CC0077"/>
    <w:pPr>
      <w:keepLines/>
      <w:tabs>
        <w:tab w:val="center" w:pos="4536"/>
        <w:tab w:val="right" w:pos="9072"/>
      </w:tabs>
    </w:pPr>
    <w:rPr>
      <w:noProof/>
    </w:rPr>
  </w:style>
  <w:style w:type="paragraph" w:customStyle="1" w:styleId="TAR">
    <w:name w:val="TAR"/>
    <w:basedOn w:val="TAL"/>
    <w:rsid w:val="00CC0077"/>
    <w:pPr>
      <w:jc w:val="right"/>
    </w:pPr>
  </w:style>
  <w:style w:type="paragraph" w:customStyle="1" w:styleId="TAL">
    <w:name w:val="TAL"/>
    <w:basedOn w:val="Normal"/>
    <w:rsid w:val="00CC0077"/>
    <w:pPr>
      <w:keepNext/>
      <w:keepLines/>
      <w:spacing w:after="0"/>
    </w:pPr>
    <w:rPr>
      <w:rFonts w:ascii="Arial" w:hAnsi="Arial"/>
      <w:sz w:val="18"/>
    </w:rPr>
  </w:style>
  <w:style w:type="paragraph" w:customStyle="1" w:styleId="TAH">
    <w:name w:val="TAH"/>
    <w:basedOn w:val="TAC"/>
    <w:rsid w:val="00CC0077"/>
    <w:rPr>
      <w:b/>
    </w:rPr>
  </w:style>
  <w:style w:type="paragraph" w:customStyle="1" w:styleId="TAC">
    <w:name w:val="TAC"/>
    <w:basedOn w:val="TAL"/>
    <w:link w:val="TACChar"/>
    <w:rsid w:val="00CC0077"/>
    <w:pPr>
      <w:jc w:val="center"/>
    </w:pPr>
  </w:style>
  <w:style w:type="paragraph" w:customStyle="1" w:styleId="LD">
    <w:name w:val="LD"/>
    <w:rsid w:val="00CC0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0077"/>
    <w:pPr>
      <w:keepLines/>
      <w:ind w:left="1702" w:hanging="1418"/>
    </w:pPr>
  </w:style>
  <w:style w:type="paragraph" w:customStyle="1" w:styleId="FP">
    <w:name w:val="FP"/>
    <w:basedOn w:val="Normal"/>
    <w:rsid w:val="00CC0077"/>
    <w:pPr>
      <w:spacing w:after="0"/>
    </w:pPr>
  </w:style>
  <w:style w:type="paragraph" w:customStyle="1" w:styleId="NW">
    <w:name w:val="NW"/>
    <w:basedOn w:val="NO"/>
    <w:rsid w:val="00CC0077"/>
    <w:pPr>
      <w:spacing w:after="0"/>
    </w:pPr>
  </w:style>
  <w:style w:type="paragraph" w:customStyle="1" w:styleId="EW">
    <w:name w:val="EW"/>
    <w:basedOn w:val="EX"/>
    <w:rsid w:val="00CC0077"/>
    <w:pPr>
      <w:spacing w:after="0"/>
    </w:pPr>
  </w:style>
  <w:style w:type="paragraph" w:customStyle="1" w:styleId="B1">
    <w:name w:val="B1"/>
    <w:basedOn w:val="List"/>
    <w:link w:val="B1Char1"/>
    <w:rsid w:val="00CC0077"/>
    <w:pPr>
      <w:ind w:left="568" w:hanging="284"/>
      <w:contextualSpacing w:val="0"/>
    </w:pPr>
  </w:style>
  <w:style w:type="paragraph" w:styleId="TOC6">
    <w:name w:val="toc 6"/>
    <w:basedOn w:val="TOC5"/>
    <w:next w:val="Normal"/>
    <w:uiPriority w:val="39"/>
    <w:pPr>
      <w:ind w:left="1985" w:hanging="1985"/>
    </w:pPr>
  </w:style>
  <w:style w:type="paragraph" w:customStyle="1" w:styleId="PL">
    <w:name w:val="PL"/>
    <w:rsid w:val="00CC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ditorsNote">
    <w:name w:val="Editor's Note"/>
    <w:basedOn w:val="NO"/>
    <w:link w:val="EditorsNoteChar"/>
    <w:rsid w:val="00CC0077"/>
    <w:rPr>
      <w:color w:val="FF0000"/>
    </w:rPr>
  </w:style>
  <w:style w:type="paragraph" w:customStyle="1" w:styleId="TH">
    <w:name w:val="TH"/>
    <w:basedOn w:val="Normal"/>
    <w:link w:val="THChar"/>
    <w:rsid w:val="00CC0077"/>
    <w:pPr>
      <w:keepNext/>
      <w:keepLines/>
      <w:spacing w:before="60"/>
      <w:jc w:val="center"/>
    </w:pPr>
    <w:rPr>
      <w:rFonts w:ascii="Arial" w:hAnsi="Arial"/>
      <w:b/>
    </w:rPr>
  </w:style>
  <w:style w:type="paragraph" w:customStyle="1" w:styleId="ZA">
    <w:name w:val="ZA"/>
    <w:rsid w:val="00C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C0077"/>
    <w:pPr>
      <w:ind w:left="851" w:hanging="851"/>
    </w:pPr>
  </w:style>
  <w:style w:type="paragraph" w:customStyle="1" w:styleId="TF">
    <w:name w:val="TF"/>
    <w:basedOn w:val="TH"/>
    <w:link w:val="TF0"/>
    <w:rsid w:val="00CC0077"/>
    <w:pPr>
      <w:keepNext w:val="0"/>
      <w:spacing w:before="0" w:after="240"/>
    </w:pPr>
  </w:style>
  <w:style w:type="paragraph" w:customStyle="1" w:styleId="B2">
    <w:name w:val="B2"/>
    <w:basedOn w:val="List2"/>
    <w:link w:val="B2Char"/>
    <w:rsid w:val="00CC0077"/>
    <w:pPr>
      <w:ind w:left="851" w:hanging="284"/>
      <w:contextualSpacing w:val="0"/>
    </w:pPr>
  </w:style>
  <w:style w:type="paragraph" w:customStyle="1" w:styleId="B3">
    <w:name w:val="B3"/>
    <w:basedOn w:val="List3"/>
    <w:link w:val="B3Car"/>
    <w:rsid w:val="00CC0077"/>
    <w:pPr>
      <w:ind w:left="1135" w:hanging="284"/>
      <w:contextualSpacing w:val="0"/>
    </w:pPr>
  </w:style>
  <w:style w:type="paragraph" w:customStyle="1" w:styleId="B4">
    <w:name w:val="B4"/>
    <w:basedOn w:val="List4"/>
    <w:rsid w:val="00CC0077"/>
    <w:pPr>
      <w:ind w:left="1418" w:hanging="284"/>
      <w:contextualSpacing w:val="0"/>
    </w:pPr>
  </w:style>
  <w:style w:type="paragraph" w:customStyle="1" w:styleId="B5">
    <w:name w:val="B5"/>
    <w:basedOn w:val="List5"/>
    <w:rsid w:val="00CC0077"/>
    <w:pPr>
      <w:ind w:left="1702" w:hanging="284"/>
      <w:contextualSpacing w:val="0"/>
    </w:pPr>
  </w:style>
  <w:style w:type="paragraph" w:customStyle="1" w:styleId="ZV">
    <w:name w:val="ZV"/>
    <w:basedOn w:val="ZU"/>
    <w:rsid w:val="00CC0077"/>
    <w:pPr>
      <w:framePr w:wrap="notBeside" w:y="16161"/>
    </w:pPr>
  </w:style>
  <w:style w:type="paragraph" w:styleId="BodyText">
    <w:name w:val="Body Text"/>
    <w:basedOn w:val="Normal"/>
    <w:link w:val="BodyTextChar"/>
    <w:rsid w:val="00CC0077"/>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paragraph" w:customStyle="1" w:styleId="CRCoverPage">
    <w:name w:val="CR Cover Page"/>
    <w:rsid w:val="00524394"/>
    <w:pPr>
      <w:spacing w:after="120"/>
    </w:pPr>
    <w:rPr>
      <w:rFonts w:ascii="Arial" w:hAnsi="Arial"/>
      <w:lang w:eastAsia="en-US"/>
    </w:rPr>
  </w:style>
  <w:style w:type="character" w:styleId="Hyperlink">
    <w:name w:val="Hyperlink"/>
    <w:rsid w:val="005243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9</cp:revision>
  <cp:lastPrinted>2019-02-25T14:05:00Z</cp:lastPrinted>
  <dcterms:created xsi:type="dcterms:W3CDTF">2022-03-16T11:59:00Z</dcterms:created>
  <dcterms:modified xsi:type="dcterms:W3CDTF">2022-04-11T10:27:00Z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