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0360436"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1A754D">
        <w:rPr>
          <w:b/>
          <w:noProof/>
          <w:sz w:val="24"/>
        </w:rPr>
        <w:t>C1-223135</w:t>
      </w:r>
    </w:p>
    <w:p w14:paraId="078B9290" w14:textId="7A87C618" w:rsidR="00121EDF" w:rsidRDefault="00FD1B97" w:rsidP="00121EDF">
      <w:pPr>
        <w:pStyle w:val="CRCoverPage"/>
        <w:outlineLvl w:val="0"/>
        <w:rPr>
          <w:b/>
          <w:noProof/>
          <w:sz w:val="24"/>
        </w:rPr>
      </w:pPr>
      <w:r>
        <w:rPr>
          <w:b/>
          <w:noProof/>
          <w:sz w:val="24"/>
        </w:rPr>
        <w:t>E-meeting, 6-12</w:t>
      </w:r>
      <w:r w:rsidR="00121EDF">
        <w:rPr>
          <w:b/>
          <w:noProof/>
          <w:sz w:val="24"/>
        </w:rPr>
        <w:t xml:space="preserve"> </w:t>
      </w:r>
      <w:r>
        <w:rPr>
          <w:b/>
          <w:noProof/>
          <w:sz w:val="24"/>
        </w:rPr>
        <w:t>April</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C6D357" w:rsidR="001E41F3" w:rsidRPr="00410371" w:rsidRDefault="004C1C92"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37F7A1" w:rsidR="001E41F3" w:rsidRPr="00410371" w:rsidRDefault="004C1C92" w:rsidP="00547111">
            <w:pPr>
              <w:pStyle w:val="CRCoverPage"/>
              <w:spacing w:after="0"/>
              <w:rPr>
                <w:noProof/>
              </w:rPr>
            </w:pPr>
            <w:r>
              <w:rPr>
                <w:b/>
                <w:noProof/>
                <w:sz w:val="28"/>
              </w:rPr>
              <w:t>0929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19A527B" w:rsidR="001E41F3" w:rsidRPr="00410371" w:rsidRDefault="00EA72A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99546A" w:rsidR="001E41F3" w:rsidRPr="00410371" w:rsidRDefault="00FF4D7E">
            <w:pPr>
              <w:pStyle w:val="CRCoverPage"/>
              <w:spacing w:after="0"/>
              <w:jc w:val="center"/>
              <w:rPr>
                <w:noProof/>
                <w:sz w:val="28"/>
              </w:rPr>
            </w:pPr>
            <w:r>
              <w:rPr>
                <w:b/>
                <w:noProof/>
                <w:sz w:val="28"/>
              </w:rPr>
              <w:t>17.</w:t>
            </w:r>
            <w:r w:rsidR="00AE5D86">
              <w:rPr>
                <w:b/>
                <w:noProof/>
                <w:sz w:val="28"/>
              </w:rPr>
              <w:t>6</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3F8237" w:rsidR="001E41F3" w:rsidRDefault="007B2C91">
            <w:pPr>
              <w:pStyle w:val="CRCoverPage"/>
              <w:spacing w:after="0"/>
              <w:ind w:left="100"/>
              <w:rPr>
                <w:noProof/>
              </w:rPr>
            </w:pPr>
            <w:r>
              <w:t>Clarification when no change to SOR-SNPI-SI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29CD02A" w:rsidR="00EB4CE4" w:rsidRDefault="00F92168" w:rsidP="005905C0">
            <w:pPr>
              <w:pStyle w:val="CRCoverPage"/>
              <w:spacing w:after="0"/>
              <w:ind w:left="100"/>
              <w:rPr>
                <w:noProof/>
              </w:rPr>
            </w:pPr>
            <w:r>
              <w:rPr>
                <w:rFonts w:cs="Arial"/>
              </w:rPr>
              <w:t>e</w:t>
            </w:r>
            <w:r w:rsidR="005905C0">
              <w:rPr>
                <w:rFonts w:cs="Arial"/>
              </w:rPr>
              <w:t>NPN</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47B05E" w:rsidR="00EB4CE4" w:rsidRDefault="00F92168" w:rsidP="00EB4CE4">
            <w:pPr>
              <w:pStyle w:val="CRCoverPage"/>
              <w:spacing w:after="0"/>
              <w:ind w:left="100"/>
              <w:rPr>
                <w:noProof/>
              </w:rPr>
            </w:pPr>
            <w:r>
              <w:rPr>
                <w:noProof/>
              </w:rPr>
              <w:t>2022-03-3</w:t>
            </w:r>
            <w:r w:rsidR="00121EDF">
              <w:rPr>
                <w:noProof/>
              </w:rPr>
              <w:t>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0FC1B80F" w:rsidR="00FE0806" w:rsidRDefault="007B2C91" w:rsidP="00ED6348">
            <w:pPr>
              <w:pStyle w:val="CRCoverPage"/>
              <w:spacing w:after="0"/>
              <w:ind w:left="100"/>
            </w:pPr>
            <w:r>
              <w:rPr>
                <w:noProof/>
                <w:lang w:eastAsia="zh-CN"/>
              </w:rPr>
              <w:t xml:space="preserve">In the CT1 CR C1-217357, it is clarified that when the UE receives that </w:t>
            </w:r>
            <w:r>
              <w:rPr>
                <w:lang w:val="en-US"/>
              </w:rPr>
              <w:t xml:space="preserve"> </w:t>
            </w:r>
            <w:r w:rsidRPr="00772EC1">
              <w:t>'no change of the "Operator Controlled PLMN Selector with Access Technology" list stored in the UE is needed and thus no list of preferred PLMN/access technology combinations is provided'</w:t>
            </w:r>
            <w:r>
              <w:t>, then PLMN selection procedure in step 11 is skipped.</w:t>
            </w:r>
          </w:p>
          <w:p w14:paraId="15BECF20" w14:textId="77777777" w:rsidR="007B2C91" w:rsidRDefault="007B2C91" w:rsidP="00ED6348">
            <w:pPr>
              <w:pStyle w:val="CRCoverPage"/>
              <w:spacing w:after="0"/>
              <w:ind w:left="100"/>
            </w:pPr>
          </w:p>
          <w:p w14:paraId="6BAD03D5" w14:textId="331DDB0B" w:rsidR="007B2C91" w:rsidRDefault="00465028" w:rsidP="00ED6348">
            <w:pPr>
              <w:pStyle w:val="CRCoverPage"/>
              <w:spacing w:after="0"/>
              <w:ind w:left="100"/>
              <w:rPr>
                <w:noProof/>
                <w:lang w:eastAsia="zh-CN"/>
              </w:rPr>
            </w:pPr>
            <w:r>
              <w:t>Similiary</w:t>
            </w:r>
            <w:bookmarkStart w:id="1" w:name="_GoBack"/>
            <w:bookmarkEnd w:id="1"/>
            <w:r w:rsidR="007B2C91">
              <w:t xml:space="preserve">, when </w:t>
            </w:r>
            <w:r w:rsidR="001A754D">
              <w:t>steering of roaming information</w:t>
            </w:r>
            <w:r w:rsidR="007B2C91">
              <w:t xml:space="preserve"> indicates that there is no change in the content, then also there is no need to perform the PLMN selection as in step 11. This needs clarification.</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41CB08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742D6A3" w:rsidR="001E41F3" w:rsidRDefault="007B2C91" w:rsidP="00504E46">
            <w:pPr>
              <w:pStyle w:val="CRCoverPage"/>
              <w:spacing w:after="0"/>
              <w:ind w:left="100"/>
              <w:rPr>
                <w:noProof/>
                <w:lang w:eastAsia="zh-CN"/>
              </w:rPr>
            </w:pPr>
            <w:r>
              <w:t xml:space="preserve">It is proposed to clarify that PLMN selection procedure in step 11 is skipped when </w:t>
            </w:r>
            <w:r w:rsidR="00504E46">
              <w:t>the steering of roaming information</w:t>
            </w:r>
            <w:r>
              <w:t xml:space="preserve"> indicates that  “</w:t>
            </w:r>
            <w:r w:rsidRPr="00833ED2">
              <w:t>subscribed SNPN or HPLMN indication that 'no change of the SOR-SNPN-SI stored in the UE is needed and thus no SOR-SNPN-SI is provided</w:t>
            </w:r>
            <w: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79D962" w:rsidR="001E41F3" w:rsidRDefault="007B2C91">
            <w:pPr>
              <w:pStyle w:val="CRCoverPage"/>
              <w:spacing w:after="0"/>
              <w:ind w:left="100"/>
              <w:rPr>
                <w:noProof/>
                <w:lang w:eastAsia="zh-CN"/>
              </w:rPr>
            </w:pPr>
            <w:r>
              <w:rPr>
                <w:noProof/>
                <w:lang w:eastAsia="zh-CN"/>
              </w:rPr>
              <w:t>Unnecessary PLMN selection procedure when there is no change in the received infrmation.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181F89" w:rsidR="001E41F3" w:rsidRDefault="007B2C91">
            <w:pPr>
              <w:pStyle w:val="CRCoverPage"/>
              <w:spacing w:after="0"/>
              <w:ind w:left="100"/>
              <w:rPr>
                <w:noProof/>
              </w:rPr>
            </w:pPr>
            <w:r>
              <w:t>C.5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A38D7E1" w14:textId="77777777" w:rsidR="00652785" w:rsidRPr="00922DC7" w:rsidRDefault="00652785" w:rsidP="00652785">
      <w:pPr>
        <w:pStyle w:val="Heading2"/>
      </w:pPr>
      <w:bookmarkStart w:id="2" w:name="_Toc98861750"/>
      <w:r>
        <w:t>C.5</w:t>
      </w:r>
      <w:r w:rsidRPr="00767EFE">
        <w:tab/>
      </w:r>
      <w:r>
        <w:t>Stage-2 flow for steering of UE in SNPN during registration</w:t>
      </w:r>
      <w:bookmarkEnd w:id="2"/>
    </w:p>
    <w:p w14:paraId="21BEB1F9" w14:textId="77777777" w:rsidR="00652785" w:rsidRDefault="00652785" w:rsidP="0065278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2BBE7221" w14:textId="77777777" w:rsidR="00652785" w:rsidRDefault="00652785" w:rsidP="00652785">
      <w:pPr>
        <w:pStyle w:val="TF"/>
      </w:pPr>
      <w:r>
        <w:lastRenderedPageBreak/>
        <w:fldChar w:fldCharType="begin"/>
      </w:r>
      <w:r>
        <w:fldChar w:fldCharType="end"/>
      </w:r>
      <w:r>
        <w:fldChar w:fldCharType="begin"/>
      </w:r>
      <w:r>
        <w:fldChar w:fldCharType="end"/>
      </w:r>
      <w:bookmarkStart w:id="3" w:name="_MON_1708876287"/>
      <w:bookmarkEnd w:id="3"/>
      <w:r>
        <w:object w:dxaOrig="11039" w:dyaOrig="11777" w14:anchorId="7DB02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2" o:title=""/>
          </v:shape>
          <o:OLEObject Type="Embed" ProgID="Word.Picture.8" ShapeID="_x0000_i1025" DrawAspect="Content" ObjectID="_1711179428" r:id="rId13"/>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442D1934" w14:textId="77777777" w:rsidR="00652785" w:rsidRDefault="00652785" w:rsidP="00652785">
      <w:r>
        <w:t>For the steps below, security protection is described in 3GPP TS 33.501 [24].</w:t>
      </w:r>
    </w:p>
    <w:p w14:paraId="112CC918" w14:textId="77777777" w:rsidR="00652785" w:rsidRDefault="00652785" w:rsidP="00652785">
      <w:pPr>
        <w:pStyle w:val="B1"/>
        <w:rPr>
          <w:noProof/>
        </w:rPr>
      </w:pPr>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E2B5217" w14:textId="77777777" w:rsidR="00652785" w:rsidRDefault="00652785" w:rsidP="00652785">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5EF93B48" w14:textId="77777777" w:rsidR="00652785" w:rsidRDefault="00652785" w:rsidP="00652785">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1A642DF9" w14:textId="77777777" w:rsidR="00652785" w:rsidRDefault="00652785" w:rsidP="00652785">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104463C1" w14:textId="77777777" w:rsidR="00652785" w:rsidRDefault="00652785" w:rsidP="00652785">
      <w:pPr>
        <w:pStyle w:val="B1"/>
      </w:pPr>
      <w:r>
        <w:lastRenderedPageBreak/>
        <w:tab/>
        <w:t>In addition:</w:t>
      </w:r>
    </w:p>
    <w:p w14:paraId="2AB3A2BB" w14:textId="77777777" w:rsidR="00652785" w:rsidRDefault="00652785" w:rsidP="00652785">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48769B94" w14:textId="77777777" w:rsidR="00652785" w:rsidRDefault="00652785" w:rsidP="00652785">
      <w:pPr>
        <w:pStyle w:val="B2"/>
      </w:pPr>
      <w:r>
        <w:t>b)</w:t>
      </w:r>
      <w:r>
        <w:tab/>
        <w:t>if the AMF already has subscription data for the UE and:</w:t>
      </w:r>
    </w:p>
    <w:p w14:paraId="093B46B9" w14:textId="77777777" w:rsidR="00652785" w:rsidRDefault="00652785" w:rsidP="00652785">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214E566" w14:textId="77777777" w:rsidR="00652785" w:rsidRDefault="00652785" w:rsidP="00652785">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6B14AC1" w14:textId="77777777" w:rsidR="00652785" w:rsidRPr="001674B1" w:rsidRDefault="00652785" w:rsidP="00652785">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A8D99A4" w14:textId="77777777" w:rsidR="00652785" w:rsidRDefault="00652785" w:rsidP="00652785">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354C0604" w14:textId="77777777" w:rsidR="00652785" w:rsidRDefault="00652785" w:rsidP="00652785">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408F8E56" w14:textId="77777777" w:rsidR="00652785" w:rsidRDefault="00652785" w:rsidP="00652785">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5E544CA3" w14:textId="77777777" w:rsidR="00652785" w:rsidRDefault="00652785" w:rsidP="00652785">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630CE96C" w14:textId="77777777" w:rsidR="00652785" w:rsidRDefault="00652785" w:rsidP="00652785">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0163B6C5" w14:textId="77777777" w:rsidR="00652785" w:rsidRDefault="00652785" w:rsidP="00652785">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69675192" w14:textId="77777777" w:rsidR="00652785" w:rsidRPr="0004354A" w:rsidRDefault="00652785" w:rsidP="00652785">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3BB13C1C" w14:textId="77777777" w:rsidR="00652785" w:rsidRPr="004776AA" w:rsidRDefault="00652785" w:rsidP="00652785">
      <w:pPr>
        <w:pStyle w:val="EditorsNote"/>
        <w:rPr>
          <w:noProof/>
        </w:rPr>
      </w:pPr>
      <w:r w:rsidRPr="005C18E4">
        <w:t xml:space="preserve">Editor's note (WI </w:t>
      </w:r>
      <w:r>
        <w:t>eNPN</w:t>
      </w:r>
      <w:r w:rsidRPr="005C18E4">
        <w:t>, CR#</w:t>
      </w:r>
      <w:r>
        <w:t>0790</w:t>
      </w:r>
      <w:r w:rsidRPr="005C18E4">
        <w:t>):</w:t>
      </w:r>
      <w:r w:rsidRPr="005C18E4">
        <w:tab/>
      </w:r>
      <w:r>
        <w:t xml:space="preserve">The SNPN identity needs to be added to the parameters of the </w:t>
      </w:r>
      <w:r w:rsidRPr="00020E5B">
        <w:rPr>
          <w:noProof/>
          <w:lang w:eastAsia="zh-CN"/>
        </w:rPr>
        <w:t>Nsoraf_SoR_</w:t>
      </w:r>
      <w:r>
        <w:rPr>
          <w:rFonts w:hint="eastAsia"/>
          <w:noProof/>
          <w:lang w:eastAsia="zh-CN"/>
        </w:rPr>
        <w:t>Get</w:t>
      </w:r>
      <w:r w:rsidRPr="0004354A" w:rsidDel="00665C98">
        <w:t xml:space="preserve"> </w:t>
      </w:r>
      <w:r w:rsidRPr="0004354A">
        <w:t xml:space="preserve">request </w:t>
      </w:r>
      <w:r>
        <w:t>by CT4</w:t>
      </w:r>
      <w:r w:rsidRPr="005C18E4">
        <w:t>.</w:t>
      </w:r>
    </w:p>
    <w:p w14:paraId="195BDCF5" w14:textId="77777777" w:rsidR="00652785" w:rsidRPr="0004354A" w:rsidRDefault="00652785" w:rsidP="00652785">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74387439" w14:textId="77777777" w:rsidR="00652785" w:rsidRDefault="00652785" w:rsidP="00652785">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34CFAB04" w14:textId="77777777" w:rsidR="00652785" w:rsidRDefault="00652785" w:rsidP="00652785">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1DE0791E" w14:textId="77777777" w:rsidR="00652785" w:rsidRDefault="00652785" w:rsidP="00652785">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793445F" w14:textId="77777777" w:rsidR="00652785" w:rsidRDefault="00652785" w:rsidP="00652785">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77B2CD7F" w14:textId="77777777" w:rsidR="00652785" w:rsidRDefault="00652785" w:rsidP="00652785">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21826AF0" w14:textId="77777777" w:rsidR="00652785" w:rsidRDefault="00652785" w:rsidP="00652785">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234D3EF3" w14:textId="77777777" w:rsidR="00652785" w:rsidRDefault="00652785" w:rsidP="00652785">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574A7DF" w14:textId="77777777" w:rsidR="00652785" w:rsidRDefault="00652785" w:rsidP="00652785">
      <w:pPr>
        <w:pStyle w:val="B1"/>
      </w:pPr>
      <w:r>
        <w:tab/>
      </w:r>
      <w:r w:rsidRPr="0004354A">
        <w:t>If</w:t>
      </w:r>
      <w:r>
        <w:t>:</w:t>
      </w:r>
    </w:p>
    <w:p w14:paraId="47590DAC" w14:textId="77777777" w:rsidR="00652785" w:rsidRDefault="00652785" w:rsidP="00652785">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3E6E5C65" w14:textId="77777777" w:rsidR="00652785" w:rsidRDefault="00652785" w:rsidP="00652785">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ADB7186" w14:textId="77777777" w:rsidR="00652785" w:rsidRDefault="00652785" w:rsidP="00652785">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3F9EEB8F" w14:textId="77777777" w:rsidR="00652785" w:rsidRPr="0004354A" w:rsidRDefault="00652785" w:rsidP="00652785">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4EBFAA89" w14:textId="77777777" w:rsidR="00652785" w:rsidRPr="00671744" w:rsidRDefault="00652785" w:rsidP="00652785">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9FE1E97" w14:textId="77777777" w:rsidR="00652785" w:rsidRPr="00671744" w:rsidRDefault="00652785" w:rsidP="00652785">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14E85203" w14:textId="77777777" w:rsidR="00652785" w:rsidRDefault="00652785" w:rsidP="00652785">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F9EF7AF" w14:textId="77777777" w:rsidR="00652785" w:rsidRDefault="00652785" w:rsidP="00652785">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090D011" w14:textId="77777777" w:rsidR="00652785" w:rsidRDefault="00652785" w:rsidP="00652785">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E8AC755" w14:textId="77777777" w:rsidR="00652785" w:rsidRDefault="00652785" w:rsidP="0065278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D0DF9B2" w14:textId="77777777" w:rsidR="00652785" w:rsidRDefault="00652785" w:rsidP="00652785">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5C310398" w14:textId="77777777" w:rsidR="00652785" w:rsidRDefault="00652785" w:rsidP="00652785">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5F63C791" w14:textId="77777777" w:rsidR="00652785" w:rsidRDefault="00652785" w:rsidP="00652785">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11EBEE5B" w14:textId="77777777" w:rsidR="00652785" w:rsidRDefault="00652785" w:rsidP="00652785">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323C305" w14:textId="77777777" w:rsidR="00652785" w:rsidRDefault="00652785" w:rsidP="00652785">
      <w:pPr>
        <w:pStyle w:val="B2"/>
        <w:rPr>
          <w:noProof/>
        </w:rPr>
      </w:pPr>
      <w:r>
        <w:rPr>
          <w:noProof/>
        </w:rPr>
        <w:tab/>
        <w:t xml:space="preserve">and </w:t>
      </w:r>
      <w:r w:rsidRPr="00A77F6C">
        <w:t xml:space="preserve">the UE is in </w:t>
      </w:r>
      <w:r w:rsidRPr="00FE320E">
        <w:t>automatic network selection mode</w:t>
      </w:r>
      <w:r>
        <w:rPr>
          <w:noProof/>
        </w:rPr>
        <w:t>:</w:t>
      </w:r>
    </w:p>
    <w:p w14:paraId="2DFD65DE" w14:textId="77777777" w:rsidR="00652785" w:rsidRPr="00FB2E19" w:rsidRDefault="00652785" w:rsidP="00652785">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D39C153" w14:textId="77777777" w:rsidR="00652785" w:rsidRPr="00FB2E19" w:rsidRDefault="00652785" w:rsidP="00652785">
      <w:pPr>
        <w:pStyle w:val="B3"/>
      </w:pPr>
      <w:r w:rsidRPr="00FB2E19">
        <w:t>B)</w:t>
      </w:r>
      <w:r>
        <w:tab/>
      </w:r>
      <w:r w:rsidRPr="00FB2E19">
        <w:t>otherwise, the UE shall:</w:t>
      </w:r>
    </w:p>
    <w:p w14:paraId="5BBA7886" w14:textId="77777777" w:rsidR="00652785" w:rsidRDefault="00652785" w:rsidP="0065278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1BAE91C3" w14:textId="77777777" w:rsidR="00652785" w:rsidRDefault="00652785" w:rsidP="00652785">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1A9A98" w14:textId="77777777" w:rsidR="00652785" w:rsidRPr="00484527" w:rsidRDefault="00652785" w:rsidP="00652785">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7EA967E5" w14:textId="77777777" w:rsidR="00652785" w:rsidRDefault="00652785" w:rsidP="00652785">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4403C29D" w14:textId="77777777" w:rsidR="00652785" w:rsidRDefault="00652785" w:rsidP="00652785">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F4DD5C7" w14:textId="77777777" w:rsidR="00652785" w:rsidRDefault="00652785" w:rsidP="00652785">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480F1DD7" w14:textId="77777777" w:rsidR="00652785" w:rsidRDefault="00652785" w:rsidP="00652785">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06F8A630" w14:textId="77777777" w:rsidR="00652785" w:rsidRDefault="00652785" w:rsidP="00652785">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0C0C3431" w14:textId="77777777" w:rsidR="00652785" w:rsidRDefault="00652785" w:rsidP="00652785">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4B3AEA7B" w14:textId="77777777" w:rsidR="00652785" w:rsidRDefault="00652785" w:rsidP="00652785">
      <w:pPr>
        <w:pStyle w:val="B2"/>
      </w:pPr>
      <w:r>
        <w:t>a)</w:t>
      </w:r>
      <w:r>
        <w:tab/>
        <w:t>the UE sends the REGISTRATION COMPLETE message to the serving AMF with an SOR transparent container including the UE acknowledgement;</w:t>
      </w:r>
    </w:p>
    <w:p w14:paraId="2E4250BE" w14:textId="77777777" w:rsidR="00652785" w:rsidRPr="00671744" w:rsidRDefault="00652785" w:rsidP="00652785">
      <w:pPr>
        <w:pStyle w:val="B2"/>
      </w:pPr>
      <w:r w:rsidRPr="00671744">
        <w:t>b)</w:t>
      </w:r>
      <w:r w:rsidRPr="00671744">
        <w:tab/>
        <w:t>the UE shall set the "ME support of SOR-CMCI" indicator in the header of the SOR transparent container to "supported"; and</w:t>
      </w:r>
    </w:p>
    <w:p w14:paraId="0E3E004C" w14:textId="77777777" w:rsidR="0038686E" w:rsidRDefault="00652785" w:rsidP="00652785">
      <w:pPr>
        <w:pStyle w:val="B2"/>
        <w:rPr>
          <w:ins w:id="4" w:author="Vishnu Preman" w:date="2022-04-08T08:53:00Z"/>
        </w:rPr>
      </w:pPr>
      <w:r w:rsidRPr="00671744">
        <w:t>c)</w:t>
      </w:r>
      <w:r w:rsidRPr="00671744">
        <w:tab/>
        <w:t>if</w:t>
      </w:r>
      <w:ins w:id="5" w:author="Vishnu Preman" w:date="2022-04-08T08:53:00Z">
        <w:r w:rsidR="0038686E">
          <w:t>:</w:t>
        </w:r>
      </w:ins>
    </w:p>
    <w:p w14:paraId="41205D9E" w14:textId="77C91B9A" w:rsidR="00652785" w:rsidRDefault="0038686E" w:rsidP="0038686E">
      <w:pPr>
        <w:pStyle w:val="B2"/>
        <w:ind w:left="1135"/>
        <w:rPr>
          <w:ins w:id="6" w:author="Vishnu Preman" w:date="2022-03-29T11:15:00Z"/>
        </w:rPr>
        <w:pPrChange w:id="7" w:author="Vishnu Preman" w:date="2022-04-08T08:53:00Z">
          <w:pPr>
            <w:pStyle w:val="B2"/>
          </w:pPr>
        </w:pPrChange>
      </w:pPr>
      <w:ins w:id="8" w:author="Vishnu Preman" w:date="2022-04-08T08:53:00Z">
        <w:r>
          <w:t>1)</w:t>
        </w:r>
      </w:ins>
      <w:ins w:id="9" w:author="Vishnu Preman" w:date="2022-04-08T22:35:00Z">
        <w:r w:rsidR="0098370F">
          <w:tab/>
        </w:r>
      </w:ins>
      <w:r w:rsidR="00652785" w:rsidRPr="00FB2E19">
        <w:t xml:space="preserve">the steering of roaming information contains the </w:t>
      </w:r>
      <w:r w:rsidR="00652785">
        <w:t>SOR-SNPN-SI,</w:t>
      </w:r>
      <w:r w:rsidR="00652785" w:rsidRPr="00FB2E19">
        <w:t xml:space="preserve"> the UE is configured with the SOR-CMCI or received the SOR-CMCI over N1 NAS signalling, the UE is in automatic network selection mode</w:t>
      </w:r>
      <w:r w:rsidR="00652785" w:rsidRPr="00DC4319">
        <w:t xml:space="preserve"> </w:t>
      </w:r>
      <w:r w:rsidR="00652785">
        <w:t xml:space="preserve">and the UE decides to perform SNPN selection, then </w:t>
      </w:r>
      <w:r w:rsidR="00652785" w:rsidRPr="00FB2E19">
        <w:t xml:space="preserve">the UE shall apply the </w:t>
      </w:r>
      <w:r w:rsidR="00652785">
        <w:t>actions</w:t>
      </w:r>
      <w:r w:rsidR="00652785" w:rsidRPr="00FB2E19">
        <w:t xml:space="preserve"> in </w:t>
      </w:r>
      <w:r w:rsidR="00652785">
        <w:t>clause</w:t>
      </w:r>
      <w:r w:rsidR="00652785" w:rsidRPr="00FB2E19">
        <w:t> </w:t>
      </w:r>
      <w:r w:rsidR="00652785">
        <w:t>C.4</w:t>
      </w:r>
      <w:r w:rsidR="00652785" w:rsidRPr="00FB2E19">
        <w:t>.2</w:t>
      </w:r>
      <w:r w:rsidR="00652785">
        <w:t>, and</w:t>
      </w:r>
      <w:r w:rsidR="00652785" w:rsidRPr="00FB2E19">
        <w:t xml:space="preserve"> step</w:t>
      </w:r>
      <w:r w:rsidR="00652785" w:rsidRPr="00195860">
        <w:t xml:space="preserve"> 11</w:t>
      </w:r>
      <w:r w:rsidR="00652785">
        <w:t xml:space="preserve"> is skipped;</w:t>
      </w:r>
      <w:ins w:id="10" w:author="Vishnu Preman" w:date="2022-03-29T11:15:00Z">
        <w:r w:rsidR="00652785">
          <w:t xml:space="preserve"> or</w:t>
        </w:r>
      </w:ins>
    </w:p>
    <w:p w14:paraId="0C3E7765" w14:textId="7A5D38C2" w:rsidR="00652785" w:rsidRPr="00671744" w:rsidRDefault="0038686E" w:rsidP="0038686E">
      <w:pPr>
        <w:pStyle w:val="B2"/>
        <w:ind w:left="1135"/>
        <w:pPrChange w:id="11" w:author="Vishnu Preman" w:date="2022-04-08T08:54:00Z">
          <w:pPr>
            <w:pStyle w:val="B2"/>
          </w:pPr>
        </w:pPrChange>
      </w:pPr>
      <w:ins w:id="12" w:author="Vishnu Preman" w:date="2022-04-08T08:54:00Z">
        <w:r>
          <w:t>2)</w:t>
        </w:r>
      </w:ins>
      <w:ins w:id="13" w:author="Vishnu Preman" w:date="2022-03-29T11:15:00Z">
        <w:r w:rsidR="0098370F">
          <w:tab/>
        </w:r>
        <w:r w:rsidR="00652785">
          <w:t xml:space="preserve">the steering of roaming information contains </w:t>
        </w:r>
      </w:ins>
      <w:ins w:id="14" w:author="Vishnu Preman" w:date="2022-03-29T11:16:00Z">
        <w:r w:rsidR="00652785" w:rsidRPr="00833ED2">
          <w:t>subscribed SNPN or HPLMN indication that 'no change of the SOR-SNPN-SI stored in the UE is needed and thus no SOR-SNPN-SI is provided</w:t>
        </w:r>
        <w:r w:rsidR="00652785">
          <w:t>'</w:t>
        </w:r>
      </w:ins>
      <w:ins w:id="15" w:author="Vishnu Preman" w:date="2022-03-29T11:17:00Z">
        <w:r w:rsidR="00652785">
          <w:t>, then step 11 is skipped;</w:t>
        </w:r>
      </w:ins>
    </w:p>
    <w:p w14:paraId="11B45303" w14:textId="77777777" w:rsidR="00652785" w:rsidRDefault="00652785" w:rsidP="00652785">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DE1610C" w14:textId="77777777" w:rsidR="00652785" w:rsidRPr="00671744" w:rsidRDefault="00652785" w:rsidP="00652785">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5A54E3B9" w14:textId="77777777" w:rsidR="00652785" w:rsidRDefault="00652785" w:rsidP="00652785">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05B10C4C" w14:textId="77777777" w:rsidR="00652785" w:rsidRDefault="00652785" w:rsidP="0065278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4317C26" w14:textId="77777777" w:rsidR="00652785" w:rsidRDefault="00652785" w:rsidP="0065278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2974B504" w14:textId="77777777" w:rsidR="00652785" w:rsidRDefault="00652785" w:rsidP="00652785">
      <w:r>
        <w:t>If:</w:t>
      </w:r>
    </w:p>
    <w:p w14:paraId="7D5133FD" w14:textId="77777777" w:rsidR="00652785" w:rsidRDefault="00652785" w:rsidP="00652785">
      <w:pPr>
        <w:pStyle w:val="B1"/>
      </w:pPr>
      <w:r>
        <w:t>-</w:t>
      </w:r>
      <w:r>
        <w:tab/>
        <w:t>the UE in manual mode of operation encounters scenario mentioned in step 8 above; and</w:t>
      </w:r>
    </w:p>
    <w:p w14:paraId="2F447370" w14:textId="77777777" w:rsidR="00652785" w:rsidRDefault="00652785" w:rsidP="00652785">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700D5358" w14:textId="77777777" w:rsidR="00652785" w:rsidRDefault="00652785" w:rsidP="00652785">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A4357FF" w14:textId="77777777" w:rsidR="00652785" w:rsidRDefault="00652785" w:rsidP="00652785">
      <w:pPr>
        <w:pStyle w:val="NO"/>
        <w:rPr>
          <w:noProof/>
        </w:rPr>
      </w:pPr>
      <w:r>
        <w:t>NOTE 10:</w:t>
      </w:r>
      <w:r>
        <w:tab/>
        <w:t>The receipt of the steering of roaming information by itself does not trigger the release of the emergency PDU session</w:t>
      </w:r>
      <w:r>
        <w:rPr>
          <w:noProof/>
        </w:rPr>
        <w:t>.</w:t>
      </w:r>
    </w:p>
    <w:p w14:paraId="1493A363" w14:textId="77777777" w:rsidR="00652785" w:rsidRPr="00DD6F10" w:rsidRDefault="00652785" w:rsidP="00652785">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E70E4" w14:textId="77777777" w:rsidR="00FE1DBE" w:rsidRDefault="00FE1DBE">
      <w:r>
        <w:separator/>
      </w:r>
    </w:p>
  </w:endnote>
  <w:endnote w:type="continuationSeparator" w:id="0">
    <w:p w14:paraId="4AEE29B5" w14:textId="77777777" w:rsidR="00FE1DBE" w:rsidRDefault="00FE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4BFCB" w14:textId="77777777" w:rsidR="00FE1DBE" w:rsidRDefault="00FE1DBE">
      <w:r>
        <w:separator/>
      </w:r>
    </w:p>
  </w:footnote>
  <w:footnote w:type="continuationSeparator" w:id="0">
    <w:p w14:paraId="1A2C035B" w14:textId="77777777" w:rsidR="00FE1DBE" w:rsidRDefault="00FE1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54D"/>
    <w:rsid w:val="001A7B60"/>
    <w:rsid w:val="001B52F0"/>
    <w:rsid w:val="001B7A65"/>
    <w:rsid w:val="001C1D37"/>
    <w:rsid w:val="001C3A52"/>
    <w:rsid w:val="001E2F12"/>
    <w:rsid w:val="001E41F3"/>
    <w:rsid w:val="001F253D"/>
    <w:rsid w:val="00202025"/>
    <w:rsid w:val="00205413"/>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8686E"/>
    <w:rsid w:val="003D2BF1"/>
    <w:rsid w:val="003E1A36"/>
    <w:rsid w:val="003E3703"/>
    <w:rsid w:val="003F7A50"/>
    <w:rsid w:val="00410371"/>
    <w:rsid w:val="00420D5E"/>
    <w:rsid w:val="0042162C"/>
    <w:rsid w:val="004242F1"/>
    <w:rsid w:val="00426BBF"/>
    <w:rsid w:val="00446D74"/>
    <w:rsid w:val="00465028"/>
    <w:rsid w:val="004875FD"/>
    <w:rsid w:val="00490FA3"/>
    <w:rsid w:val="004A6835"/>
    <w:rsid w:val="004B75B7"/>
    <w:rsid w:val="004C1C92"/>
    <w:rsid w:val="004D67B6"/>
    <w:rsid w:val="004E1669"/>
    <w:rsid w:val="004E1D45"/>
    <w:rsid w:val="004E52E5"/>
    <w:rsid w:val="00504E46"/>
    <w:rsid w:val="00511036"/>
    <w:rsid w:val="0051339F"/>
    <w:rsid w:val="0051580D"/>
    <w:rsid w:val="005237D5"/>
    <w:rsid w:val="00535CBE"/>
    <w:rsid w:val="005364EA"/>
    <w:rsid w:val="005446D9"/>
    <w:rsid w:val="00547111"/>
    <w:rsid w:val="005507D7"/>
    <w:rsid w:val="005629DB"/>
    <w:rsid w:val="00562A4A"/>
    <w:rsid w:val="00570453"/>
    <w:rsid w:val="00571733"/>
    <w:rsid w:val="00576792"/>
    <w:rsid w:val="005857DB"/>
    <w:rsid w:val="005905C0"/>
    <w:rsid w:val="00592D74"/>
    <w:rsid w:val="005A389E"/>
    <w:rsid w:val="005A42B0"/>
    <w:rsid w:val="005B5F7A"/>
    <w:rsid w:val="005C3053"/>
    <w:rsid w:val="005C7DC4"/>
    <w:rsid w:val="005E2C44"/>
    <w:rsid w:val="00621188"/>
    <w:rsid w:val="006235AF"/>
    <w:rsid w:val="006257ED"/>
    <w:rsid w:val="00635D3B"/>
    <w:rsid w:val="00641098"/>
    <w:rsid w:val="0064610B"/>
    <w:rsid w:val="00652785"/>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2C91"/>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8370F"/>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AE5D86"/>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437E"/>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777B7"/>
    <w:rsid w:val="00E8079D"/>
    <w:rsid w:val="00E93E3D"/>
    <w:rsid w:val="00E97C8E"/>
    <w:rsid w:val="00EA72A8"/>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41A52"/>
    <w:rsid w:val="00F5781E"/>
    <w:rsid w:val="00F71D3F"/>
    <w:rsid w:val="00F8246D"/>
    <w:rsid w:val="00F82E0B"/>
    <w:rsid w:val="00F92168"/>
    <w:rsid w:val="00FB014B"/>
    <w:rsid w:val="00FB3D5D"/>
    <w:rsid w:val="00FB6386"/>
    <w:rsid w:val="00FD1B97"/>
    <w:rsid w:val="00FE0806"/>
    <w:rsid w:val="00FE1DBE"/>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F0">
    <w:name w:val="TF (文字)"/>
    <w:locked/>
    <w:rsid w:val="00652785"/>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01C87-DDD4-427F-BB0B-B8EF6931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3866</TotalTime>
  <Pages>8</Pages>
  <Words>3317</Words>
  <Characters>18910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372</cp:revision>
  <cp:lastPrinted>1899-12-31T23:00:00Z</cp:lastPrinted>
  <dcterms:created xsi:type="dcterms:W3CDTF">2018-11-05T09:14:00Z</dcterms:created>
  <dcterms:modified xsi:type="dcterms:W3CDTF">2022-04-11T08:46:00Z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1649317325</vt:lpwstr>
  </property>
</Properties>
</file>