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4A059B59" w:rsidR="002D0268" w:rsidRPr="00E965ED" w:rsidRDefault="002D0268" w:rsidP="002D026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965ED">
        <w:rPr>
          <w:b/>
          <w:sz w:val="24"/>
        </w:rPr>
        <w:t>3GPP TSG-CT WG</w:t>
      </w:r>
      <w:r w:rsidR="00532A46" w:rsidRPr="00E965ED">
        <w:rPr>
          <w:b/>
          <w:sz w:val="24"/>
        </w:rPr>
        <w:t>1</w:t>
      </w:r>
      <w:r w:rsidRPr="00E965ED">
        <w:rPr>
          <w:b/>
          <w:sz w:val="24"/>
        </w:rPr>
        <w:t xml:space="preserve"> Meeting #1</w:t>
      </w:r>
      <w:r w:rsidR="00532A46" w:rsidRPr="00E965ED">
        <w:rPr>
          <w:b/>
          <w:sz w:val="24"/>
        </w:rPr>
        <w:t>3</w:t>
      </w:r>
      <w:r w:rsidR="00614132" w:rsidRPr="00E965ED">
        <w:rPr>
          <w:b/>
          <w:sz w:val="24"/>
        </w:rPr>
        <w:t>5</w:t>
      </w:r>
      <w:r w:rsidR="00532A46" w:rsidRPr="00E965ED">
        <w:rPr>
          <w:b/>
          <w:sz w:val="24"/>
        </w:rPr>
        <w:t>-</w:t>
      </w:r>
      <w:r w:rsidRPr="00E965ED">
        <w:rPr>
          <w:b/>
          <w:sz w:val="24"/>
        </w:rPr>
        <w:t>e</w:t>
      </w:r>
      <w:r w:rsidRPr="00E965ED">
        <w:rPr>
          <w:b/>
          <w:i/>
          <w:sz w:val="28"/>
        </w:rPr>
        <w:tab/>
      </w:r>
      <w:r w:rsidRPr="00E965ED">
        <w:rPr>
          <w:b/>
          <w:sz w:val="24"/>
        </w:rPr>
        <w:t>C</w:t>
      </w:r>
      <w:r w:rsidR="00532A46" w:rsidRPr="00E965ED">
        <w:rPr>
          <w:b/>
          <w:sz w:val="24"/>
        </w:rPr>
        <w:t>1</w:t>
      </w:r>
      <w:r w:rsidRPr="00E965ED">
        <w:rPr>
          <w:b/>
          <w:sz w:val="24"/>
        </w:rPr>
        <w:t>-22</w:t>
      </w:r>
      <w:r w:rsidR="00B3674D">
        <w:rPr>
          <w:b/>
          <w:sz w:val="24"/>
        </w:rPr>
        <w:t>3074</w:t>
      </w:r>
    </w:p>
    <w:p w14:paraId="2A86800F" w14:textId="666E1A31" w:rsidR="002D0268" w:rsidRPr="00E965ED" w:rsidRDefault="002D0268" w:rsidP="002D0268">
      <w:pPr>
        <w:pStyle w:val="CRCoverPage"/>
        <w:outlineLvl w:val="0"/>
        <w:rPr>
          <w:b/>
          <w:sz w:val="24"/>
        </w:rPr>
      </w:pPr>
      <w:r w:rsidRPr="00E965ED">
        <w:rPr>
          <w:b/>
          <w:sz w:val="24"/>
        </w:rPr>
        <w:t xml:space="preserve">E-Meeting, </w:t>
      </w:r>
      <w:r w:rsidR="00614132" w:rsidRPr="00E965ED">
        <w:rPr>
          <w:b/>
          <w:sz w:val="24"/>
        </w:rPr>
        <w:t>6</w:t>
      </w:r>
      <w:r w:rsidRPr="00E965ED">
        <w:rPr>
          <w:b/>
          <w:sz w:val="24"/>
          <w:vertAlign w:val="superscript"/>
        </w:rPr>
        <w:t>th</w:t>
      </w:r>
      <w:r w:rsidRPr="00E965ED">
        <w:rPr>
          <w:b/>
          <w:sz w:val="24"/>
        </w:rPr>
        <w:t xml:space="preserve"> – </w:t>
      </w:r>
      <w:r w:rsidR="00614132" w:rsidRPr="00E965ED">
        <w:rPr>
          <w:b/>
          <w:sz w:val="24"/>
        </w:rPr>
        <w:t>12</w:t>
      </w:r>
      <w:r w:rsidRPr="00E965ED">
        <w:rPr>
          <w:b/>
          <w:sz w:val="24"/>
          <w:vertAlign w:val="superscript"/>
        </w:rPr>
        <w:t>th</w:t>
      </w:r>
      <w:r w:rsidRPr="00E965ED">
        <w:rPr>
          <w:b/>
          <w:sz w:val="24"/>
        </w:rPr>
        <w:t xml:space="preserve"> </w:t>
      </w:r>
      <w:r w:rsidR="00614132" w:rsidRPr="00E965ED">
        <w:rPr>
          <w:b/>
          <w:sz w:val="24"/>
        </w:rPr>
        <w:t>April</w:t>
      </w:r>
      <w:r w:rsidRPr="00E965ED"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965E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E965E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965ED">
              <w:rPr>
                <w:i/>
                <w:sz w:val="14"/>
              </w:rPr>
              <w:t>CR-Form-v</w:t>
            </w:r>
            <w:r w:rsidR="008863B9" w:rsidRPr="00E965ED">
              <w:rPr>
                <w:i/>
                <w:sz w:val="14"/>
              </w:rPr>
              <w:t>12.</w:t>
            </w:r>
            <w:r w:rsidR="002E472E" w:rsidRPr="00E965ED">
              <w:rPr>
                <w:i/>
                <w:sz w:val="14"/>
              </w:rPr>
              <w:t>1</w:t>
            </w:r>
          </w:p>
        </w:tc>
      </w:tr>
      <w:tr w:rsidR="001E41F3" w:rsidRPr="00E965E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965ED" w:rsidRDefault="001E41F3">
            <w:pPr>
              <w:pStyle w:val="CRCoverPage"/>
              <w:spacing w:after="0"/>
              <w:jc w:val="center"/>
            </w:pPr>
            <w:r w:rsidRPr="00E965ED">
              <w:rPr>
                <w:b/>
                <w:sz w:val="32"/>
              </w:rPr>
              <w:t>CHANGE REQUEST</w:t>
            </w:r>
          </w:p>
        </w:tc>
      </w:tr>
      <w:tr w:rsidR="001E41F3" w:rsidRPr="00E965E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965E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AFAEFD2" w:rsidR="001E41F3" w:rsidRPr="00E965ED" w:rsidRDefault="009F10C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113FC6">
                <w:rPr>
                  <w:b/>
                  <w:sz w:val="28"/>
                </w:rPr>
                <w:t>2</w:t>
              </w:r>
            </w:fldSimple>
            <w:r w:rsidR="00A42A40">
              <w:rPr>
                <w:b/>
                <w:sz w:val="28"/>
              </w:rPr>
              <w:t>4.501</w:t>
            </w:r>
          </w:p>
        </w:tc>
        <w:tc>
          <w:tcPr>
            <w:tcW w:w="709" w:type="dxa"/>
          </w:tcPr>
          <w:p w14:paraId="77009707" w14:textId="77777777" w:rsidR="001E41F3" w:rsidRPr="00E965ED" w:rsidRDefault="001E41F3">
            <w:pPr>
              <w:pStyle w:val="CRCoverPage"/>
              <w:spacing w:after="0"/>
              <w:jc w:val="center"/>
            </w:pPr>
            <w:r w:rsidRPr="00E965E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B4E03F" w:rsidR="001E41F3" w:rsidRPr="00E965ED" w:rsidRDefault="00A42A40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4195</w:t>
            </w:r>
          </w:p>
        </w:tc>
        <w:tc>
          <w:tcPr>
            <w:tcW w:w="709" w:type="dxa"/>
          </w:tcPr>
          <w:p w14:paraId="09D2C09B" w14:textId="77777777" w:rsidR="001E41F3" w:rsidRPr="00E965E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965E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5C404C" w:rsidR="001E41F3" w:rsidRPr="00E965ED" w:rsidRDefault="0087388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965E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965E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31E5CF" w:rsidR="001E41F3" w:rsidRPr="00E965ED" w:rsidRDefault="009F10C6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113FC6">
                <w:rPr>
                  <w:b/>
                  <w:sz w:val="28"/>
                </w:rPr>
                <w:t>17.6.</w:t>
              </w:r>
            </w:fldSimple>
            <w:r w:rsidR="0087388D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965ED" w:rsidRDefault="001E41F3">
            <w:pPr>
              <w:pStyle w:val="CRCoverPage"/>
              <w:spacing w:after="0"/>
            </w:pPr>
          </w:p>
        </w:tc>
      </w:tr>
      <w:tr w:rsidR="001E41F3" w:rsidRPr="00E965E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965ED" w:rsidRDefault="001E41F3">
            <w:pPr>
              <w:pStyle w:val="CRCoverPage"/>
              <w:spacing w:after="0"/>
            </w:pPr>
          </w:p>
        </w:tc>
      </w:tr>
      <w:tr w:rsidR="001E41F3" w:rsidRPr="00E965E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965E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965ED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E965E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965E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965E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965ED">
              <w:rPr>
                <w:rFonts w:cs="Arial"/>
                <w:b/>
                <w:i/>
                <w:color w:val="FF0000"/>
              </w:rPr>
              <w:t xml:space="preserve"> </w:t>
            </w:r>
            <w:r w:rsidRPr="00E965ED">
              <w:rPr>
                <w:rFonts w:cs="Arial"/>
                <w:i/>
              </w:rPr>
              <w:t>on using this form</w:t>
            </w:r>
            <w:r w:rsidR="0051580D" w:rsidRPr="00E965ED">
              <w:rPr>
                <w:rFonts w:cs="Arial"/>
                <w:i/>
              </w:rPr>
              <w:t>: c</w:t>
            </w:r>
            <w:r w:rsidR="00F25D98" w:rsidRPr="00E965ED">
              <w:rPr>
                <w:rFonts w:cs="Arial"/>
                <w:i/>
              </w:rPr>
              <w:t xml:space="preserve">omprehensive instructions can be found at </w:t>
            </w:r>
            <w:r w:rsidR="001B7A65" w:rsidRPr="00E965ED">
              <w:rPr>
                <w:rFonts w:cs="Arial"/>
                <w:i/>
              </w:rPr>
              <w:br/>
            </w:r>
            <w:hyperlink r:id="rId14" w:history="1">
              <w:r w:rsidR="00DE34CF" w:rsidRPr="00E965E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965ED">
              <w:rPr>
                <w:rFonts w:cs="Arial"/>
                <w:i/>
              </w:rPr>
              <w:t>.</w:t>
            </w:r>
          </w:p>
        </w:tc>
      </w:tr>
      <w:tr w:rsidR="001E41F3" w:rsidRPr="00E965E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E965E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965ED" w14:paraId="0EE45D52" w14:textId="77777777" w:rsidTr="00A7671C">
        <w:tc>
          <w:tcPr>
            <w:tcW w:w="2835" w:type="dxa"/>
          </w:tcPr>
          <w:p w14:paraId="59860FA1" w14:textId="77777777" w:rsidR="00F25D98" w:rsidRPr="00E965E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Proposed change</w:t>
            </w:r>
            <w:r w:rsidR="00A7671C" w:rsidRPr="00E965ED">
              <w:rPr>
                <w:b/>
                <w:i/>
              </w:rPr>
              <w:t xml:space="preserve"> </w:t>
            </w:r>
            <w:r w:rsidRPr="00E965E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965ED" w:rsidRDefault="00F25D98" w:rsidP="001E41F3">
            <w:pPr>
              <w:pStyle w:val="CRCoverPage"/>
              <w:spacing w:after="0"/>
              <w:jc w:val="right"/>
            </w:pPr>
            <w:r w:rsidRPr="00E965E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965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965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965E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23F742" w:rsidR="00F25D98" w:rsidRPr="00E965ED" w:rsidRDefault="00C6447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965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965E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965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965ED" w:rsidRDefault="00F25D98" w:rsidP="001E41F3">
            <w:pPr>
              <w:pStyle w:val="CRCoverPage"/>
              <w:spacing w:after="0"/>
              <w:jc w:val="right"/>
            </w:pPr>
            <w:r w:rsidRPr="00E965E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67DC3F" w:rsidR="00F25D98" w:rsidRPr="00E965ED" w:rsidRDefault="00701A4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E965E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965E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Title:</w:t>
            </w:r>
            <w:r w:rsidRPr="00E965E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85CF47" w:rsidR="001E41F3" w:rsidRPr="00E965ED" w:rsidRDefault="00A26010">
            <w:pPr>
              <w:pStyle w:val="CRCoverPage"/>
              <w:spacing w:after="0"/>
              <w:ind w:left="100"/>
            </w:pPr>
            <w:r>
              <w:t>Correction on the note on GNSS fix time</w:t>
            </w:r>
          </w:p>
        </w:tc>
      </w:tr>
      <w:tr w:rsidR="001E41F3" w:rsidRPr="00E965E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914075" w:rsidR="001E41F3" w:rsidRPr="00E965ED" w:rsidRDefault="00113FC6">
            <w:pPr>
              <w:pStyle w:val="CRCoverPage"/>
              <w:spacing w:after="0"/>
              <w:ind w:left="100"/>
            </w:pPr>
            <w:r>
              <w:t>Nokia, Nokia Shanghai Bell</w:t>
            </w:r>
            <w:r w:rsidR="0087388D">
              <w:t>, Apple</w:t>
            </w:r>
          </w:p>
        </w:tc>
      </w:tr>
      <w:tr w:rsidR="001E41F3" w:rsidRPr="00E965E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Pr="00E965ED" w:rsidRDefault="00CE1DA9" w:rsidP="00547111">
            <w:pPr>
              <w:pStyle w:val="CRCoverPage"/>
              <w:spacing w:after="0"/>
              <w:ind w:left="100"/>
            </w:pPr>
            <w:r w:rsidRPr="00E965ED">
              <w:t>C</w:t>
            </w:r>
            <w:r w:rsidR="009F5A63" w:rsidRPr="00E965ED">
              <w:t>1</w:t>
            </w:r>
          </w:p>
        </w:tc>
      </w:tr>
      <w:tr w:rsidR="001E41F3" w:rsidRPr="00E965E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Work item code</w:t>
            </w:r>
            <w:r w:rsidR="0051580D" w:rsidRPr="00E965E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4229B1" w:rsidR="001E41F3" w:rsidRPr="00E965ED" w:rsidRDefault="00A42A40">
            <w:pPr>
              <w:pStyle w:val="CRCoverPage"/>
              <w:spacing w:after="0"/>
              <w:ind w:left="100"/>
            </w:pPr>
            <w: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965E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965ED" w:rsidRDefault="001E41F3">
            <w:pPr>
              <w:pStyle w:val="CRCoverPage"/>
              <w:spacing w:after="0"/>
              <w:jc w:val="right"/>
            </w:pPr>
            <w:r w:rsidRPr="00E965E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A9C67E" w:rsidR="001E41F3" w:rsidRPr="00E965ED" w:rsidRDefault="00113FC6">
            <w:pPr>
              <w:pStyle w:val="CRCoverPage"/>
              <w:spacing w:after="0"/>
              <w:ind w:left="100"/>
            </w:pPr>
            <w:r>
              <w:t>2022-0</w:t>
            </w:r>
            <w:r w:rsidR="0087388D">
              <w:t>4</w:t>
            </w:r>
            <w:r>
              <w:t>-</w:t>
            </w:r>
            <w:r w:rsidR="0087388D">
              <w:t>07</w:t>
            </w:r>
          </w:p>
        </w:tc>
      </w:tr>
      <w:tr w:rsidR="001E41F3" w:rsidRPr="00E965E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2C36E1" w:rsidR="001E41F3" w:rsidRPr="00E965ED" w:rsidRDefault="009F10C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A42A40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965E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965E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965E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B58DE" w:rsidR="001E41F3" w:rsidRPr="00E965ED" w:rsidRDefault="008C7EA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E965E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965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965E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965ED">
              <w:rPr>
                <w:i/>
                <w:sz w:val="18"/>
              </w:rPr>
              <w:t xml:space="preserve">Use </w:t>
            </w:r>
            <w:r w:rsidRPr="00E965ED">
              <w:rPr>
                <w:i/>
                <w:sz w:val="18"/>
                <w:u w:val="single"/>
              </w:rPr>
              <w:t>one</w:t>
            </w:r>
            <w:r w:rsidRPr="00E965ED">
              <w:rPr>
                <w:i/>
                <w:sz w:val="18"/>
              </w:rPr>
              <w:t xml:space="preserve"> of the following categories:</w:t>
            </w:r>
            <w:r w:rsidRPr="00E965ED">
              <w:rPr>
                <w:b/>
                <w:i/>
                <w:sz w:val="18"/>
              </w:rPr>
              <w:br/>
              <w:t>F</w:t>
            </w:r>
            <w:r w:rsidRPr="00E965ED">
              <w:rPr>
                <w:i/>
                <w:sz w:val="18"/>
              </w:rPr>
              <w:t xml:space="preserve">  (correction)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A</w:t>
            </w:r>
            <w:r w:rsidRPr="00E965ED">
              <w:rPr>
                <w:i/>
                <w:sz w:val="18"/>
              </w:rPr>
              <w:t xml:space="preserve">  (</w:t>
            </w:r>
            <w:r w:rsidR="00DE34CF" w:rsidRPr="00E965ED">
              <w:rPr>
                <w:i/>
                <w:sz w:val="18"/>
              </w:rPr>
              <w:t xml:space="preserve">mirror </w:t>
            </w:r>
            <w:r w:rsidRPr="00E965ED">
              <w:rPr>
                <w:i/>
                <w:sz w:val="18"/>
              </w:rPr>
              <w:t>correspond</w:t>
            </w:r>
            <w:r w:rsidR="00DE34CF" w:rsidRPr="00E965ED">
              <w:rPr>
                <w:i/>
                <w:sz w:val="18"/>
              </w:rPr>
              <w:t xml:space="preserve">ing </w:t>
            </w:r>
            <w:r w:rsidRPr="00E965ED">
              <w:rPr>
                <w:i/>
                <w:sz w:val="18"/>
              </w:rPr>
              <w:t xml:space="preserve">to a </w:t>
            </w:r>
            <w:r w:rsidR="00DE34CF" w:rsidRPr="00E965ED">
              <w:rPr>
                <w:i/>
                <w:sz w:val="18"/>
              </w:rPr>
              <w:t xml:space="preserve">change </w:t>
            </w:r>
            <w:r w:rsidRPr="00E965ED">
              <w:rPr>
                <w:i/>
                <w:sz w:val="18"/>
              </w:rPr>
              <w:t xml:space="preserve">in an earlier </w:t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Pr="00E965ED">
              <w:rPr>
                <w:i/>
                <w:sz w:val="18"/>
              </w:rPr>
              <w:t>release)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B</w:t>
            </w:r>
            <w:r w:rsidRPr="00E965ED">
              <w:rPr>
                <w:i/>
                <w:sz w:val="18"/>
              </w:rPr>
              <w:t xml:space="preserve">  (addition of feature), 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C</w:t>
            </w:r>
            <w:r w:rsidRPr="00E965ED">
              <w:rPr>
                <w:i/>
                <w:sz w:val="18"/>
              </w:rPr>
              <w:t xml:space="preserve">  (functional modification of feature)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D</w:t>
            </w:r>
            <w:r w:rsidRPr="00E965ED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E965ED" w:rsidRDefault="001E41F3">
            <w:pPr>
              <w:pStyle w:val="CRCoverPage"/>
            </w:pPr>
            <w:r w:rsidRPr="00E965ED">
              <w:rPr>
                <w:sz w:val="18"/>
              </w:rPr>
              <w:t>Detailed explanations of the above categories can</w:t>
            </w:r>
            <w:r w:rsidRPr="00E965ED">
              <w:rPr>
                <w:sz w:val="18"/>
              </w:rPr>
              <w:br/>
              <w:t xml:space="preserve">be found in 3GPP </w:t>
            </w:r>
            <w:hyperlink r:id="rId15" w:history="1">
              <w:r w:rsidRPr="00E965ED">
                <w:rPr>
                  <w:rStyle w:val="Hyperlink"/>
                  <w:sz w:val="18"/>
                </w:rPr>
                <w:t>TR 21.900</w:t>
              </w:r>
            </w:hyperlink>
            <w:r w:rsidRPr="00E965E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E965E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965ED">
              <w:rPr>
                <w:i/>
                <w:sz w:val="18"/>
              </w:rPr>
              <w:t xml:space="preserve">Use </w:t>
            </w:r>
            <w:r w:rsidRPr="00E965ED">
              <w:rPr>
                <w:i/>
                <w:sz w:val="18"/>
                <w:u w:val="single"/>
              </w:rPr>
              <w:t>one</w:t>
            </w:r>
            <w:r w:rsidRPr="00E965ED">
              <w:rPr>
                <w:i/>
                <w:sz w:val="18"/>
              </w:rPr>
              <w:t xml:space="preserve"> of the following releases:</w:t>
            </w:r>
            <w:r w:rsidRPr="00E965ED">
              <w:rPr>
                <w:i/>
                <w:sz w:val="18"/>
              </w:rPr>
              <w:br/>
              <w:t>Rel-8</w:t>
            </w:r>
            <w:r w:rsidRPr="00E965ED">
              <w:rPr>
                <w:i/>
                <w:sz w:val="18"/>
              </w:rPr>
              <w:tab/>
              <w:t>(Release 8)</w:t>
            </w:r>
            <w:r w:rsidR="007C2097" w:rsidRPr="00E965ED">
              <w:rPr>
                <w:i/>
                <w:sz w:val="18"/>
              </w:rPr>
              <w:br/>
              <w:t>Rel-9</w:t>
            </w:r>
            <w:r w:rsidR="007C2097" w:rsidRPr="00E965ED">
              <w:rPr>
                <w:i/>
                <w:sz w:val="18"/>
              </w:rPr>
              <w:tab/>
              <w:t>(Release 9)</w:t>
            </w:r>
            <w:r w:rsidR="009777D9" w:rsidRPr="00E965ED">
              <w:rPr>
                <w:i/>
                <w:sz w:val="18"/>
              </w:rPr>
              <w:br/>
              <w:t>Rel-10</w:t>
            </w:r>
            <w:r w:rsidR="009777D9" w:rsidRPr="00E965ED">
              <w:rPr>
                <w:i/>
                <w:sz w:val="18"/>
              </w:rPr>
              <w:tab/>
              <w:t>(Release 10)</w:t>
            </w:r>
            <w:r w:rsidR="000C038A" w:rsidRPr="00E965ED">
              <w:rPr>
                <w:i/>
                <w:sz w:val="18"/>
              </w:rPr>
              <w:br/>
              <w:t>Rel-11</w:t>
            </w:r>
            <w:r w:rsidR="000C038A" w:rsidRPr="00E965ED">
              <w:rPr>
                <w:i/>
                <w:sz w:val="18"/>
              </w:rPr>
              <w:tab/>
              <w:t>(Release 11)</w:t>
            </w:r>
            <w:r w:rsidR="000C038A" w:rsidRPr="00E965ED">
              <w:rPr>
                <w:i/>
                <w:sz w:val="18"/>
              </w:rPr>
              <w:br/>
            </w:r>
            <w:r w:rsidR="002E472E" w:rsidRPr="00E965ED">
              <w:rPr>
                <w:i/>
                <w:sz w:val="18"/>
              </w:rPr>
              <w:t>…</w:t>
            </w:r>
            <w:r w:rsidR="0051580D" w:rsidRPr="00E965ED">
              <w:rPr>
                <w:i/>
                <w:sz w:val="18"/>
              </w:rPr>
              <w:br/>
            </w:r>
            <w:r w:rsidR="00E34898" w:rsidRPr="00E965ED">
              <w:rPr>
                <w:i/>
                <w:sz w:val="18"/>
              </w:rPr>
              <w:t>Rel-15</w:t>
            </w:r>
            <w:r w:rsidR="00E34898" w:rsidRPr="00E965ED">
              <w:rPr>
                <w:i/>
                <w:sz w:val="18"/>
              </w:rPr>
              <w:tab/>
              <w:t>(Release 15)</w:t>
            </w:r>
            <w:r w:rsidR="00E34898" w:rsidRPr="00E965ED">
              <w:rPr>
                <w:i/>
                <w:sz w:val="18"/>
              </w:rPr>
              <w:br/>
              <w:t>Rel-16</w:t>
            </w:r>
            <w:r w:rsidR="00E34898" w:rsidRPr="00E965ED">
              <w:rPr>
                <w:i/>
                <w:sz w:val="18"/>
              </w:rPr>
              <w:tab/>
              <w:t>(Release 16)</w:t>
            </w:r>
            <w:r w:rsidR="002E472E" w:rsidRPr="00E965ED">
              <w:rPr>
                <w:i/>
                <w:sz w:val="18"/>
              </w:rPr>
              <w:br/>
              <w:t>Rel-17</w:t>
            </w:r>
            <w:r w:rsidR="002E472E" w:rsidRPr="00E965ED">
              <w:rPr>
                <w:i/>
                <w:sz w:val="18"/>
              </w:rPr>
              <w:tab/>
              <w:t>(Release 17)</w:t>
            </w:r>
            <w:r w:rsidR="002E472E" w:rsidRPr="00E965ED">
              <w:rPr>
                <w:i/>
                <w:sz w:val="18"/>
              </w:rPr>
              <w:br/>
              <w:t>Rel-18</w:t>
            </w:r>
            <w:r w:rsidR="002E472E" w:rsidRPr="00E965ED">
              <w:rPr>
                <w:i/>
                <w:sz w:val="18"/>
              </w:rPr>
              <w:tab/>
              <w:t>(Release 18)</w:t>
            </w:r>
          </w:p>
        </w:tc>
      </w:tr>
      <w:tr w:rsidR="001E41F3" w:rsidRPr="00E965ED" w14:paraId="7FBEB8E7" w14:textId="77777777" w:rsidTr="00547111">
        <w:tc>
          <w:tcPr>
            <w:tcW w:w="1843" w:type="dxa"/>
          </w:tcPr>
          <w:p w14:paraId="44A3A604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B221A" w14:textId="0BCC90D0" w:rsidR="001E41F3" w:rsidRDefault="00A42A40">
            <w:pPr>
              <w:pStyle w:val="CRCoverPage"/>
              <w:spacing w:after="0"/>
              <w:ind w:left="100"/>
            </w:pPr>
            <w:r>
              <w:t xml:space="preserve">The following note </w:t>
            </w:r>
            <w:r w:rsidR="0087388D">
              <w:t>mentions satellite E-UTRAN access, which is not in the direct scope of the TS</w:t>
            </w:r>
            <w:r>
              <w:t>.</w:t>
            </w:r>
          </w:p>
          <w:p w14:paraId="4A60FD81" w14:textId="77777777" w:rsidR="00A42A40" w:rsidRDefault="00A42A40">
            <w:pPr>
              <w:pStyle w:val="CRCoverPage"/>
              <w:spacing w:after="0"/>
              <w:ind w:left="100"/>
            </w:pPr>
          </w:p>
          <w:p w14:paraId="708AA7DE" w14:textId="6E7B9CE3" w:rsidR="00A42A40" w:rsidRPr="00E965ED" w:rsidRDefault="00A42A40" w:rsidP="00A42A40">
            <w:pPr>
              <w:pStyle w:val="NO"/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>In a satellite E-UTRAN access,</w:t>
            </w:r>
            <w:r w:rsidRPr="00742CD0">
              <w:rPr>
                <w:noProof/>
              </w:rPr>
              <w:t xml:space="preserve"> </w:t>
            </w:r>
            <w:r>
              <w:rPr>
                <w:noProof/>
              </w:rPr>
              <w:t>a GNSS fix time in lower layers can delay transmission of an initial UL NAS message by up to 100 seconds (GNSS cold state).</w:t>
            </w:r>
          </w:p>
        </w:tc>
      </w:tr>
      <w:tr w:rsidR="001E41F3" w:rsidRPr="00E965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Summary of change</w:t>
            </w:r>
            <w:r w:rsidR="0051580D" w:rsidRPr="00E965E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01AC0A" w:rsidR="001E41F3" w:rsidRPr="00E965ED" w:rsidRDefault="0087388D">
            <w:pPr>
              <w:pStyle w:val="CRCoverPage"/>
              <w:spacing w:after="0"/>
              <w:ind w:left="100"/>
            </w:pPr>
            <w:r>
              <w:t xml:space="preserve">satellite E-UTRAN </w:t>
            </w:r>
            <w:r>
              <w:sym w:font="Wingdings" w:char="F0E0"/>
            </w:r>
            <w:r>
              <w:t xml:space="preserve"> satellite NG-RAN</w:t>
            </w:r>
          </w:p>
        </w:tc>
      </w:tr>
      <w:tr w:rsidR="001E41F3" w:rsidRPr="00E965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538EA1" w:rsidR="001E41F3" w:rsidRPr="00E965ED" w:rsidRDefault="00A42A40">
            <w:pPr>
              <w:pStyle w:val="CRCoverPage"/>
              <w:spacing w:after="0"/>
              <w:ind w:left="100"/>
            </w:pPr>
            <w:r>
              <w:t>Irrelevant text in the TS</w:t>
            </w:r>
          </w:p>
        </w:tc>
      </w:tr>
      <w:tr w:rsidR="001E41F3" w:rsidRPr="00E965E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783C4D" w:rsidR="001E41F3" w:rsidRPr="00E965ED" w:rsidRDefault="00A42A40">
            <w:pPr>
              <w:pStyle w:val="CRCoverPage"/>
              <w:spacing w:after="0"/>
              <w:ind w:left="100"/>
            </w:pPr>
            <w:r>
              <w:t>5.1.1</w:t>
            </w:r>
          </w:p>
        </w:tc>
      </w:tr>
      <w:tr w:rsidR="001E41F3" w:rsidRPr="00E965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965E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965E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965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Pr="00E965ED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965E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965ED">
              <w:t xml:space="preserve"> Other core specifications</w:t>
            </w:r>
            <w:r w:rsidRPr="00E965E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965ED" w:rsidRDefault="00145D43">
            <w:pPr>
              <w:pStyle w:val="CRCoverPage"/>
              <w:spacing w:after="0"/>
              <w:ind w:left="99"/>
            </w:pPr>
            <w:r w:rsidRPr="00E965ED">
              <w:t xml:space="preserve">TS/TR ... CR ... </w:t>
            </w:r>
          </w:p>
        </w:tc>
      </w:tr>
      <w:tr w:rsidR="001E41F3" w:rsidRPr="00E965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965ED" w:rsidRDefault="001E41F3">
            <w:pPr>
              <w:pStyle w:val="CRCoverPage"/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E965ED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965ED" w:rsidRDefault="001E41F3">
            <w:pPr>
              <w:pStyle w:val="CRCoverPage"/>
              <w:spacing w:after="0"/>
            </w:pPr>
            <w:r w:rsidRPr="00E965E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965ED" w:rsidRDefault="00145D43">
            <w:pPr>
              <w:pStyle w:val="CRCoverPage"/>
              <w:spacing w:after="0"/>
              <w:ind w:left="99"/>
            </w:pPr>
            <w:r w:rsidRPr="00E965ED">
              <w:t xml:space="preserve">TS/TR ... CR ... </w:t>
            </w:r>
          </w:p>
        </w:tc>
      </w:tr>
      <w:tr w:rsidR="001E41F3" w:rsidRPr="00E965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965ED" w:rsidRDefault="00145D43">
            <w:pPr>
              <w:pStyle w:val="CRCoverPage"/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(</w:t>
            </w:r>
            <w:proofErr w:type="gramStart"/>
            <w:r w:rsidRPr="00E965ED">
              <w:rPr>
                <w:b/>
                <w:i/>
              </w:rPr>
              <w:t>show</w:t>
            </w:r>
            <w:proofErr w:type="gramEnd"/>
            <w:r w:rsidRPr="00E965ED">
              <w:rPr>
                <w:b/>
                <w:i/>
              </w:rPr>
              <w:t xml:space="preserve"> </w:t>
            </w:r>
            <w:r w:rsidR="00592D74" w:rsidRPr="00E965ED">
              <w:rPr>
                <w:b/>
                <w:i/>
              </w:rPr>
              <w:t xml:space="preserve">related </w:t>
            </w:r>
            <w:r w:rsidRPr="00E965ED">
              <w:rPr>
                <w:b/>
                <w:i/>
              </w:rPr>
              <w:t>CR</w:t>
            </w:r>
            <w:r w:rsidR="00592D74" w:rsidRPr="00E965ED">
              <w:rPr>
                <w:b/>
                <w:i/>
              </w:rPr>
              <w:t>s</w:t>
            </w:r>
            <w:r w:rsidRPr="00E965E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E965ED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965ED" w:rsidRDefault="001E41F3">
            <w:pPr>
              <w:pStyle w:val="CRCoverPage"/>
              <w:spacing w:after="0"/>
            </w:pPr>
            <w:r w:rsidRPr="00E965E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965ED" w:rsidRDefault="00145D43">
            <w:pPr>
              <w:pStyle w:val="CRCoverPage"/>
              <w:spacing w:after="0"/>
              <w:ind w:left="99"/>
            </w:pPr>
            <w:r w:rsidRPr="00E965ED">
              <w:t>TS</w:t>
            </w:r>
            <w:r w:rsidR="000A6394" w:rsidRPr="00E965ED">
              <w:t xml:space="preserve">/TR ... CR ... </w:t>
            </w:r>
          </w:p>
        </w:tc>
      </w:tr>
      <w:tr w:rsidR="001E41F3" w:rsidRPr="00E965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965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965ED" w:rsidRDefault="001E41F3">
            <w:pPr>
              <w:pStyle w:val="CRCoverPage"/>
              <w:spacing w:after="0"/>
            </w:pPr>
          </w:p>
        </w:tc>
      </w:tr>
      <w:tr w:rsidR="001E41F3" w:rsidRPr="00E965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965E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965E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965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965E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965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965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965ED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E965E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E965ED" w:rsidRDefault="001E41F3">
      <w:pPr>
        <w:sectPr w:rsidR="001E41F3" w:rsidRPr="00E965ED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E965ED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965ED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06016B0C" w14:textId="77777777" w:rsidR="00A42A40" w:rsidRPr="00C607F7" w:rsidRDefault="00A42A40" w:rsidP="00A42A40">
      <w:pPr>
        <w:pStyle w:val="Heading3"/>
      </w:pPr>
      <w:bookmarkStart w:id="1" w:name="_Toc20232481"/>
      <w:bookmarkStart w:id="2" w:name="_Toc27746571"/>
      <w:bookmarkStart w:id="3" w:name="_Toc36212752"/>
      <w:bookmarkStart w:id="4" w:name="_Toc36656929"/>
      <w:bookmarkStart w:id="5" w:name="_Toc45286590"/>
      <w:bookmarkStart w:id="6" w:name="_Toc51947857"/>
      <w:bookmarkStart w:id="7" w:name="_Toc51948949"/>
      <w:bookmarkStart w:id="8" w:name="_Toc98753271"/>
      <w:r>
        <w:t>5</w:t>
      </w:r>
      <w:r w:rsidRPr="00C607F7">
        <w:t>.1</w:t>
      </w:r>
      <w:r>
        <w:t>.1</w:t>
      </w:r>
      <w:r w:rsidRPr="00C607F7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F745C49" w14:textId="77777777" w:rsidR="00A42A40" w:rsidRPr="007E6407" w:rsidRDefault="00A42A40" w:rsidP="00A42A40">
      <w:r w:rsidRPr="007E6407">
        <w:t xml:space="preserve">The main function of the </w:t>
      </w:r>
      <w:r>
        <w:t>5GS mobility management (5GMM)</w:t>
      </w:r>
      <w:r w:rsidRPr="007E6407">
        <w:t xml:space="preserve"> sublayer is to support the </w:t>
      </w:r>
      <w:r>
        <w:t xml:space="preserve">identification, security, </w:t>
      </w:r>
      <w:r w:rsidRPr="007E6407">
        <w:t xml:space="preserve">mobility of a </w:t>
      </w:r>
      <w:r>
        <w:t>UE as well as generic message transport</w:t>
      </w:r>
      <w:r w:rsidRPr="007E6407">
        <w:t>.</w:t>
      </w:r>
    </w:p>
    <w:p w14:paraId="2E054DD0" w14:textId="77777777" w:rsidR="00A42A40" w:rsidRDefault="00A42A40" w:rsidP="00A42A40">
      <w:r w:rsidRPr="007E6407">
        <w:t xml:space="preserve">A further function of the </w:t>
      </w:r>
      <w:r>
        <w:t>5GMM</w:t>
      </w:r>
      <w:r w:rsidRPr="007E6407">
        <w:t xml:space="preserve"> sublayer is to provide </w:t>
      </w:r>
      <w:r>
        <w:t>connection management</w:t>
      </w:r>
      <w:r w:rsidRPr="007E6407">
        <w:t xml:space="preserve"> services to the</w:t>
      </w:r>
      <w:r>
        <w:t xml:space="preserve"> other sublayer(s)</w:t>
      </w:r>
      <w:r w:rsidRPr="007E6407">
        <w:t>.</w:t>
      </w:r>
    </w:p>
    <w:p w14:paraId="1C86F09E" w14:textId="6FE4FFD7" w:rsidR="00A42A40" w:rsidRPr="006B5418" w:rsidRDefault="00A42A40" w:rsidP="00A42A40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 xml:space="preserve">In a satellite </w:t>
      </w:r>
      <w:ins w:id="9" w:author="Won, Sung (Nokia - US/Dallas)" w:date="2022-04-07T18:31:00Z">
        <w:r w:rsidR="0087388D">
          <w:rPr>
            <w:lang w:val="en-US"/>
          </w:rPr>
          <w:t>NG-</w:t>
        </w:r>
      </w:ins>
      <w:del w:id="10" w:author="Won, Sung (Nokia - US/Dallas)" w:date="2022-04-07T18:31:00Z">
        <w:r w:rsidDel="0087388D">
          <w:rPr>
            <w:lang w:val="en-US"/>
          </w:rPr>
          <w:delText>E-UT</w:delText>
        </w:r>
      </w:del>
      <w:r>
        <w:rPr>
          <w:lang w:val="en-US"/>
        </w:rPr>
        <w:t>RAN access,</w:t>
      </w:r>
      <w:r w:rsidRPr="00742CD0">
        <w:rPr>
          <w:noProof/>
        </w:rPr>
        <w:t xml:space="preserve"> </w:t>
      </w:r>
      <w:r>
        <w:rPr>
          <w:noProof/>
        </w:rPr>
        <w:t>a GNSS fix time in lower layers can delay transmission of an initial UL NAS message by up to 100 seconds (GNSS cold state).</w:t>
      </w:r>
    </w:p>
    <w:p w14:paraId="4E325F11" w14:textId="77777777" w:rsidR="00F15DE3" w:rsidRPr="00E965ED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965ED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7D75E02C" w14:textId="77777777" w:rsidR="00F15DE3" w:rsidRPr="00E965ED" w:rsidRDefault="00F15DE3" w:rsidP="00F15DE3"/>
    <w:p w14:paraId="68C9CD36" w14:textId="77777777" w:rsidR="001E41F3" w:rsidRPr="00E965ED" w:rsidRDefault="001E41F3"/>
    <w:sectPr w:rsidR="001E41F3" w:rsidRPr="00E965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2D8DD" w14:textId="77777777" w:rsidR="00222948" w:rsidRDefault="00222948">
      <w:r>
        <w:separator/>
      </w:r>
    </w:p>
  </w:endnote>
  <w:endnote w:type="continuationSeparator" w:id="0">
    <w:p w14:paraId="16D17E19" w14:textId="77777777" w:rsidR="00222948" w:rsidRDefault="00222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98460" w14:textId="77777777" w:rsidR="00E965ED" w:rsidRDefault="00E965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0DA3" w14:textId="77777777" w:rsidR="00E965ED" w:rsidRDefault="00E965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42638" w14:textId="77777777" w:rsidR="00E965ED" w:rsidRDefault="00E965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44C41" w14:textId="77777777" w:rsidR="00222948" w:rsidRDefault="00222948">
      <w:r>
        <w:separator/>
      </w:r>
    </w:p>
  </w:footnote>
  <w:footnote w:type="continuationSeparator" w:id="0">
    <w:p w14:paraId="41487EC0" w14:textId="77777777" w:rsidR="00222948" w:rsidRDefault="002229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1C78D" w14:textId="77777777" w:rsidR="00E965ED" w:rsidRDefault="00E965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F842A" w14:textId="77777777" w:rsidR="00E965ED" w:rsidRDefault="00E965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22294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22294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13FC6"/>
    <w:rsid w:val="00145D43"/>
    <w:rsid w:val="00192C46"/>
    <w:rsid w:val="001A08B3"/>
    <w:rsid w:val="001A7B60"/>
    <w:rsid w:val="001B52F0"/>
    <w:rsid w:val="001B7A65"/>
    <w:rsid w:val="001E41F3"/>
    <w:rsid w:val="001F43A4"/>
    <w:rsid w:val="00222948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D78B1"/>
    <w:rsid w:val="003E1A36"/>
    <w:rsid w:val="003F08F5"/>
    <w:rsid w:val="00410371"/>
    <w:rsid w:val="004242F1"/>
    <w:rsid w:val="004825FB"/>
    <w:rsid w:val="004B75B7"/>
    <w:rsid w:val="004D71F2"/>
    <w:rsid w:val="0051580D"/>
    <w:rsid w:val="00532A46"/>
    <w:rsid w:val="00547111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01A47"/>
    <w:rsid w:val="00792342"/>
    <w:rsid w:val="007977A8"/>
    <w:rsid w:val="007B512A"/>
    <w:rsid w:val="007C2097"/>
    <w:rsid w:val="007D0BDE"/>
    <w:rsid w:val="007D6A07"/>
    <w:rsid w:val="007F7259"/>
    <w:rsid w:val="008040A8"/>
    <w:rsid w:val="008279FA"/>
    <w:rsid w:val="008626E7"/>
    <w:rsid w:val="00870EE7"/>
    <w:rsid w:val="0087388D"/>
    <w:rsid w:val="008863B9"/>
    <w:rsid w:val="0089666F"/>
    <w:rsid w:val="008A45A6"/>
    <w:rsid w:val="008C7EA0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10C6"/>
    <w:rsid w:val="009F5A63"/>
    <w:rsid w:val="009F734F"/>
    <w:rsid w:val="00A246B6"/>
    <w:rsid w:val="00A26010"/>
    <w:rsid w:val="00A42A40"/>
    <w:rsid w:val="00A47E70"/>
    <w:rsid w:val="00A50CF0"/>
    <w:rsid w:val="00A7671C"/>
    <w:rsid w:val="00AA2CBC"/>
    <w:rsid w:val="00AA774C"/>
    <w:rsid w:val="00AC5820"/>
    <w:rsid w:val="00AD1CD8"/>
    <w:rsid w:val="00B258BB"/>
    <w:rsid w:val="00B3674D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4478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118FB"/>
    <w:rsid w:val="00D24991"/>
    <w:rsid w:val="00D47C99"/>
    <w:rsid w:val="00D50255"/>
    <w:rsid w:val="00D60EC8"/>
    <w:rsid w:val="00D66520"/>
    <w:rsid w:val="00DE34CF"/>
    <w:rsid w:val="00E13F3D"/>
    <w:rsid w:val="00E22AF6"/>
    <w:rsid w:val="00E34898"/>
    <w:rsid w:val="00E53B23"/>
    <w:rsid w:val="00E660F0"/>
    <w:rsid w:val="00E965ED"/>
    <w:rsid w:val="00EA6D6D"/>
    <w:rsid w:val="00EB09B7"/>
    <w:rsid w:val="00EC5544"/>
    <w:rsid w:val="00EE7D7C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A42A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5AIRPNAIUNRU-529706453-3036</_dlc_DocId>
    <HideFromDelve xmlns="71c5aaf6-e6ce-465b-b873-5148d2a4c105">false</HideFromDelve>
    <_dlc_DocIdUrl xmlns="71c5aaf6-e6ce-465b-b873-5148d2a4c105">
      <Url>https://nokia.sharepoint.com/sites/c5g/epc/_layouts/15/DocIdRedir.aspx?ID=5AIRPNAIUNRU-529706453-3036</Url>
      <Description>5AIRPNAIUNRU-529706453-3036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579100-1407-439C-8FD7-26694DFB86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D395B6-BC2C-4347-A2F5-F11D1D628A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61809D3-CE70-46F6-8D1A-7F76F6832B6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AA005DD-AF14-49CE-8E28-6472CF2A3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1127220-ABAA-4696-B52B-29F4089F44C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Nokia_Author_01</cp:lastModifiedBy>
  <cp:revision>4</cp:revision>
  <cp:lastPrinted>1900-01-01T06:00:00Z</cp:lastPrinted>
  <dcterms:created xsi:type="dcterms:W3CDTF">2022-04-07T23:33:00Z</dcterms:created>
  <dcterms:modified xsi:type="dcterms:W3CDTF">2022-04-11T05:07:00Z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b91d3508-48ae-4af6-a6d6-5569e124da1b</vt:lpwstr>
  </property>
</Properties>
</file>