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8BB353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903074" w:rsidRPr="00903074">
        <w:rPr>
          <w:b/>
          <w:noProof/>
          <w:sz w:val="24"/>
        </w:rPr>
        <w:t>22</w:t>
      </w:r>
      <w:r w:rsidR="00A85AB3" w:rsidRPr="00A85AB3">
        <w:rPr>
          <w:b/>
          <w:noProof/>
          <w:sz w:val="24"/>
        </w:rPr>
        <w:t>3025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C2BACE" w:rsidR="001E41F3" w:rsidRPr="00410371" w:rsidRDefault="00401E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B3DA58" w:rsidR="001E41F3" w:rsidRPr="00410371" w:rsidRDefault="00C412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03074" w:rsidRPr="00903074">
              <w:rPr>
                <w:b/>
                <w:noProof/>
                <w:sz w:val="28"/>
              </w:rPr>
              <w:t>0087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7512E2" w:rsidR="001E41F3" w:rsidRPr="00410371" w:rsidRDefault="00A85A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ED0A35" w:rsidR="001E41F3" w:rsidRPr="00410371" w:rsidRDefault="00D41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1E12" w:rsidRPr="00584E3A">
                <w:rPr>
                  <w:b/>
                  <w:noProof/>
                  <w:sz w:val="28"/>
                </w:rPr>
                <w:t>17.</w:t>
              </w:r>
              <w:r w:rsidR="00584E3A" w:rsidRPr="00584E3A">
                <w:rPr>
                  <w:b/>
                  <w:noProof/>
                  <w:sz w:val="28"/>
                </w:rPr>
                <w:t>4</w:t>
              </w:r>
              <w:r w:rsidR="00401E12" w:rsidRPr="00584E3A">
                <w:rPr>
                  <w:b/>
                  <w:noProof/>
                  <w:sz w:val="28"/>
                </w:rPr>
                <w:t>.</w:t>
              </w:r>
              <w:r w:rsidR="008D5E37">
                <w:rPr>
                  <w:b/>
                  <w:noProof/>
                  <w:sz w:val="28"/>
                </w:rPr>
                <w:t>1</w:t>
              </w:r>
            </w:fldSimple>
            <w:r w:rsidR="00401E12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DA4A1A" w:rsidR="00F25D98" w:rsidRDefault="000723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AE6A5F" w:rsidR="001E41F3" w:rsidRDefault="008537C0">
            <w:pPr>
              <w:pStyle w:val="CRCoverPage"/>
              <w:spacing w:after="0"/>
              <w:ind w:left="100"/>
              <w:rPr>
                <w:noProof/>
              </w:rPr>
            </w:pPr>
            <w:r w:rsidRPr="008537C0">
              <w:t>Correction</w:t>
            </w:r>
            <w:r>
              <w:t xml:space="preserve"> </w:t>
            </w:r>
            <w:r w:rsidRPr="008537C0">
              <w:t>on</w:t>
            </w:r>
            <w:r>
              <w:t xml:space="preserve"> </w:t>
            </w:r>
            <w:r w:rsidR="00EC245A" w:rsidRPr="00B63935">
              <w:t>Additional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C2B832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CD2C2" w:rsidR="001E41F3" w:rsidRDefault="00660AD8">
            <w:pPr>
              <w:pStyle w:val="CRCoverPage"/>
              <w:spacing w:after="0"/>
              <w:ind w:left="100"/>
              <w:rPr>
                <w:noProof/>
              </w:rPr>
            </w:pPr>
            <w:r w:rsidRPr="00660AD8">
              <w:rPr>
                <w:noProof/>
              </w:rPr>
              <w:t>ATSSS_Ph2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C4C6C6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10725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107259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9C9F9" w:rsidR="001E41F3" w:rsidRDefault="00A932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C6B82F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934977" w14:textId="726DBE1B" w:rsidR="004F5066" w:rsidRDefault="004F5066" w:rsidP="000850DC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In the </w:t>
            </w:r>
            <w:r w:rsidRPr="00B63935">
              <w:t>PLR report procedure</w:t>
            </w:r>
            <w:r>
              <w:t>, the UE</w:t>
            </w:r>
            <w:r w:rsidR="00F37F3B">
              <w:t>/</w:t>
            </w:r>
            <w:r>
              <w:t xml:space="preserve">UPF can initiate </w:t>
            </w:r>
            <w:r w:rsidRPr="00B63935">
              <w:t>restart counting the UL</w:t>
            </w:r>
            <w:r>
              <w:t>/DL</w:t>
            </w:r>
            <w:r w:rsidRPr="00B63935">
              <w:t xml:space="preserve"> packets</w:t>
            </w:r>
            <w:r>
              <w:t xml:space="preserve"> by including the </w:t>
            </w:r>
            <w:r w:rsidRPr="00B63935">
              <w:t>Additional request</w:t>
            </w:r>
            <w:r>
              <w:t xml:space="preserve"> IE with ACR bit set </w:t>
            </w:r>
            <w:r w:rsidR="00DF13CA">
              <w:t>to “</w:t>
            </w:r>
            <w:r w:rsidR="00DF13CA" w:rsidRPr="00B63935">
              <w:t>Restart counting is required</w:t>
            </w:r>
            <w:r w:rsidR="00DF13CA">
              <w:t xml:space="preserve">” </w:t>
            </w:r>
            <w:r>
              <w:t xml:space="preserve">in the </w:t>
            </w:r>
            <w:r w:rsidRPr="00B63935">
              <w:t>PMFP PLR REPORT REQUEST message</w:t>
            </w:r>
            <w:r>
              <w:t xml:space="preserve">, and if the </w:t>
            </w:r>
            <w:r w:rsidR="00DF13CA">
              <w:t xml:space="preserve">UPF/UE accept the restarting counting, the UPF/UE sends the </w:t>
            </w:r>
            <w:r w:rsidR="00DF13CA" w:rsidRPr="00B63935">
              <w:t xml:space="preserve">PMFP PLR REPORT </w:t>
            </w:r>
            <w:r w:rsidR="00DF13CA">
              <w:t>RESPONSE</w:t>
            </w:r>
            <w:r w:rsidR="00DF13CA" w:rsidRPr="00B63935">
              <w:t xml:space="preserve"> message</w:t>
            </w:r>
            <w:r w:rsidR="00DF13CA">
              <w:t xml:space="preserve"> with the ACR bit set to “</w:t>
            </w:r>
            <w:r w:rsidR="00DF13CA" w:rsidRPr="00B63935">
              <w:t>Restart counting is required</w:t>
            </w:r>
            <w:r w:rsidR="00DF13CA">
              <w:t xml:space="preserve">” in </w:t>
            </w:r>
            <w:r w:rsidR="00DF13CA" w:rsidRPr="00B63935">
              <w:t>Additional request</w:t>
            </w:r>
            <w:r w:rsidR="00DF13CA">
              <w:t xml:space="preserve"> IE.</w:t>
            </w:r>
          </w:p>
          <w:p w14:paraId="708AA7DE" w14:textId="47934D28" w:rsidR="009738FF" w:rsidRDefault="00DF13CA" w:rsidP="009738FF">
            <w:pPr>
              <w:pStyle w:val="CRCoverPage"/>
              <w:spacing w:after="0"/>
              <w:ind w:left="100"/>
            </w:pPr>
            <w:r>
              <w:rPr>
                <w:lang w:val="en-US" w:eastAsia="ko-KR"/>
              </w:rPr>
              <w:t xml:space="preserve">The same bit is used </w:t>
            </w:r>
            <w:r w:rsidR="00A35593">
              <w:rPr>
                <w:lang w:val="en-US" w:eastAsia="ko-KR"/>
              </w:rPr>
              <w:t>for both request and response</w:t>
            </w:r>
            <w:r w:rsidR="00743625">
              <w:rPr>
                <w:lang w:val="en-US" w:eastAsia="ko-KR"/>
              </w:rPr>
              <w:t>,</w:t>
            </w:r>
            <w:r w:rsidR="00A35593">
              <w:rPr>
                <w:lang w:val="en-US" w:eastAsia="ko-KR"/>
              </w:rPr>
              <w:t xml:space="preserve"> </w:t>
            </w:r>
            <w:r w:rsidR="00743625">
              <w:rPr>
                <w:lang w:val="en-US" w:eastAsia="ko-KR"/>
              </w:rPr>
              <w:t xml:space="preserve">it’s preferred to </w:t>
            </w:r>
            <w:r w:rsidR="00682809">
              <w:rPr>
                <w:lang w:val="en-US" w:eastAsia="ko-KR"/>
              </w:rPr>
              <w:t>update the statement of ACR to include the</w:t>
            </w:r>
            <w:r w:rsidR="007D0038">
              <w:rPr>
                <w:lang w:val="en-US" w:eastAsia="ko-KR"/>
              </w:rPr>
              <w:t xml:space="preserve"> </w:t>
            </w:r>
            <w:r w:rsidR="007D0038">
              <w:t xml:space="preserve">accept </w:t>
            </w:r>
            <w:r w:rsidR="00682809">
              <w:t xml:space="preserve">indication </w:t>
            </w:r>
            <w:r w:rsidR="007D0038">
              <w:t>to make it clear.</w:t>
            </w:r>
            <w:r w:rsidR="009738FF"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D0D207" w14:textId="1669EBDD" w:rsidR="00253E03" w:rsidRDefault="00C81581">
            <w:pPr>
              <w:pStyle w:val="CRCoverPage"/>
              <w:spacing w:after="0"/>
              <w:ind w:left="100"/>
              <w:rPr>
                <w:lang w:eastAsia="x-none"/>
              </w:rPr>
            </w:pPr>
            <w:r>
              <w:rPr>
                <w:lang w:eastAsia="x-none"/>
              </w:rPr>
              <w:t xml:space="preserve">1). </w:t>
            </w:r>
            <w:r w:rsidR="00C56B76">
              <w:rPr>
                <w:lang w:eastAsia="x-none"/>
              </w:rPr>
              <w:t xml:space="preserve">Update the statement </w:t>
            </w:r>
            <w:r w:rsidR="00C56B76">
              <w:rPr>
                <w:lang w:val="en-US" w:eastAsia="ko-KR"/>
              </w:rPr>
              <w:t xml:space="preserve">of </w:t>
            </w:r>
            <w:r w:rsidR="00C56B76" w:rsidRPr="00B63935">
              <w:t>Additional request (ACR)</w:t>
            </w:r>
            <w:r w:rsidR="00C56B76">
              <w:t xml:space="preserve"> </w:t>
            </w:r>
            <w:r w:rsidR="007D0038">
              <w:rPr>
                <w:lang w:eastAsia="x-none"/>
              </w:rPr>
              <w:t xml:space="preserve">for indicating the accept of restarting </w:t>
            </w:r>
            <w:r w:rsidR="0000256E">
              <w:rPr>
                <w:lang w:eastAsia="x-none"/>
              </w:rPr>
              <w:t xml:space="preserve">PLR counting request </w:t>
            </w:r>
            <w:r w:rsidR="007D0038" w:rsidRPr="00B63935">
              <w:t>procedure</w:t>
            </w:r>
            <w:r w:rsidR="00B74794">
              <w:t xml:space="preserve">, and add new clauses to </w:t>
            </w:r>
            <w:r w:rsidR="00B74794" w:rsidRPr="00B74794">
              <w:rPr>
                <w:lang w:eastAsia="x-none"/>
              </w:rPr>
              <w:t>specify the purpose of the optional IE</w:t>
            </w:r>
            <w:r w:rsidR="0069662D">
              <w:rPr>
                <w:lang w:eastAsia="x-none"/>
              </w:rPr>
              <w:t>;</w:t>
            </w:r>
          </w:p>
          <w:p w14:paraId="31C656EC" w14:textId="35AA735B" w:rsidR="009738FF" w:rsidRDefault="00C815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2). </w:t>
            </w:r>
            <w:r w:rsidR="009738FF">
              <w:t>Fix editorial errors</w:t>
            </w:r>
            <w:r w:rsidR="00056AC3">
              <w:t xml:space="preserve"> in clause </w:t>
            </w:r>
            <w:r w:rsidR="00056AC3">
              <w:rPr>
                <w:noProof/>
              </w:rPr>
              <w:t>5.4.6.3.1 and 5.4.7.3.1</w:t>
            </w:r>
            <w:r w:rsidR="009738FF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248CBF" w:rsidR="00253E03" w:rsidRDefault="009B30F1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 xml:space="preserve">The </w:t>
            </w:r>
            <w:r w:rsidR="00454C4A">
              <w:rPr>
                <w:lang w:val="en-US" w:eastAsia="ko-KR"/>
              </w:rPr>
              <w:t xml:space="preserve">statement of </w:t>
            </w:r>
            <w:r w:rsidR="00A35593" w:rsidRPr="00B63935">
              <w:t>Additional request (ACR)</w:t>
            </w:r>
            <w:r w:rsidR="00A35593">
              <w:t xml:space="preserve"> </w:t>
            </w:r>
            <w:r w:rsidR="00454C4A">
              <w:t xml:space="preserve">is </w:t>
            </w:r>
            <w:r w:rsidR="00E15C4F">
              <w:t>inaccurate</w:t>
            </w:r>
            <w:r w:rsidR="00454C4A">
              <w:t xml:space="preserve"> when it’s used for</w:t>
            </w:r>
            <w:r w:rsidR="00A35593">
              <w:t xml:space="preserve"> response </w:t>
            </w:r>
            <w:r w:rsidR="00E15C4F">
              <w:t xml:space="preserve">message </w:t>
            </w:r>
            <w:r w:rsidR="00454C4A">
              <w:t>to accept the restart counting request</w:t>
            </w:r>
            <w:r w:rsidR="00253E03">
              <w:rPr>
                <w:lang w:eastAsia="x-non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A882D" w:rsidR="001E41F3" w:rsidRDefault="00334A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5.4.6.3.1, 5.4.7.3.1,</w:t>
            </w:r>
            <w:r w:rsidR="00EF019E" w:rsidRPr="00B63935">
              <w:rPr>
                <w:rFonts w:hint="eastAsia"/>
                <w:noProof/>
                <w:lang w:eastAsia="zh-CN"/>
              </w:rPr>
              <w:t xml:space="preserve"> 6.2.1</w:t>
            </w:r>
            <w:r w:rsidR="00EF019E" w:rsidRPr="00B63935">
              <w:rPr>
                <w:lang w:eastAsia="zh-CN"/>
              </w:rPr>
              <w:t>.9.</w:t>
            </w:r>
            <w:r w:rsidR="00EF019E">
              <w:rPr>
                <w:lang w:eastAsia="zh-CN"/>
              </w:rPr>
              <w:t xml:space="preserve">x(new), </w:t>
            </w:r>
            <w:r w:rsidR="00EF019E" w:rsidRPr="00B63935">
              <w:rPr>
                <w:rFonts w:hint="eastAsia"/>
                <w:noProof/>
                <w:lang w:eastAsia="zh-CN"/>
              </w:rPr>
              <w:t>6.2.1</w:t>
            </w:r>
            <w:r w:rsidR="00EF019E" w:rsidRPr="00B63935">
              <w:rPr>
                <w:lang w:eastAsia="zh-CN"/>
              </w:rPr>
              <w:t>.</w:t>
            </w:r>
            <w:r w:rsidR="00EF019E">
              <w:rPr>
                <w:lang w:eastAsia="zh-CN"/>
              </w:rPr>
              <w:t>10</w:t>
            </w:r>
            <w:r w:rsidR="00EF019E" w:rsidRPr="00B63935">
              <w:rPr>
                <w:lang w:eastAsia="zh-CN"/>
              </w:rPr>
              <w:t>.</w:t>
            </w:r>
            <w:r w:rsidR="00EF019E">
              <w:rPr>
                <w:lang w:eastAsia="zh-CN"/>
              </w:rPr>
              <w:t>x(new</w:t>
            </w:r>
            <w:r w:rsidR="003277B8">
              <w:rPr>
                <w:lang w:eastAsia="zh-CN"/>
              </w:rPr>
              <w:t>)</w:t>
            </w:r>
            <w:r w:rsidR="00EF019E">
              <w:rPr>
                <w:noProof/>
              </w:rPr>
              <w:t xml:space="preserve">, </w:t>
            </w:r>
            <w:r w:rsidR="008F1840">
              <w:rPr>
                <w:noProof/>
              </w:rPr>
              <w:t>6.2.2.9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2951DA" w14:textId="11C40FBE" w:rsidR="00DA4101" w:rsidRDefault="00DA4101" w:rsidP="00DA4101">
      <w:pPr>
        <w:pStyle w:val="Heading5"/>
      </w:pPr>
      <w:bookmarkStart w:id="1" w:name="_Toc92281857"/>
      <w:r w:rsidRPr="00B63935">
        <w:t>5.4.6.3.1</w:t>
      </w:r>
      <w:r w:rsidRPr="00B63935">
        <w:tab/>
        <w:t>UE-initiated PLR report procedure initiation</w:t>
      </w:r>
      <w:bookmarkEnd w:id="1"/>
    </w:p>
    <w:p w14:paraId="52A75500" w14:textId="77777777" w:rsidR="001C0104" w:rsidRPr="00B63935" w:rsidRDefault="001C0104" w:rsidP="001C0104">
      <w:r w:rsidRPr="00B63935">
        <w:t>In order to initiate a UE-initiated PLR report procedure over an access of an MA PDU session, the UE shall</w:t>
      </w:r>
    </w:p>
    <w:p w14:paraId="7874B0A5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allocate an EPTI value as specified in clause 5.4.2.2;</w:t>
      </w:r>
    </w:p>
    <w:p w14:paraId="2FA9AD5E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create a PMFP PLR REPORT REQUEST message;</w:t>
      </w:r>
    </w:p>
    <w:p w14:paraId="1B6CB9B4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set the EPTI IE of the PMFP PLR REPORT REQUEST message to the allocated EPTI value; and</w:t>
      </w:r>
    </w:p>
    <w:p w14:paraId="351CFDF7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include the Additional request IE with "ACR" bit set if the UE intends to request the UPF to restart counting the UL packets.</w:t>
      </w:r>
    </w:p>
    <w:p w14:paraId="3447C2D3" w14:textId="77777777" w:rsidR="001C0104" w:rsidRPr="00B63935" w:rsidRDefault="001C0104" w:rsidP="001C0104">
      <w:r w:rsidRPr="00B63935">
        <w:rPr>
          <w:lang w:val="en-US"/>
        </w:rPr>
        <w:t xml:space="preserve">Upon sending the </w:t>
      </w:r>
      <w:r w:rsidRPr="00B63935">
        <w:t>PMFP PLR REPORT REQUEST message t</w:t>
      </w:r>
      <w:r w:rsidRPr="00B63935">
        <w:rPr>
          <w:lang w:val="en-US"/>
        </w:rPr>
        <w:t xml:space="preserve">he UE </w:t>
      </w:r>
      <w:r w:rsidRPr="00B63935">
        <w:t>shall:</w:t>
      </w:r>
    </w:p>
    <w:p w14:paraId="4009E72D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start a timer T104;</w:t>
      </w:r>
    </w:p>
    <w:p w14:paraId="56F690F9" w14:textId="1CFB5B3F" w:rsidR="001C0104" w:rsidRPr="00B63935" w:rsidRDefault="001C0104" w:rsidP="001C0104">
      <w:pPr>
        <w:pStyle w:val="B1"/>
      </w:pPr>
      <w:r w:rsidRPr="00B63935">
        <w:t>-</w:t>
      </w:r>
      <w:r w:rsidRPr="00B63935">
        <w:tab/>
        <w:t>stop cou</w:t>
      </w:r>
      <w:ins w:id="2" w:author="Ericsson User" w:date="2022-03-28T10:59:00Z">
        <w:r w:rsidR="00D23ED7">
          <w:t>n</w:t>
        </w:r>
      </w:ins>
      <w:r w:rsidRPr="00B63935">
        <w:t>ting the UL packets; and</w:t>
      </w:r>
    </w:p>
    <w:p w14:paraId="4C248250" w14:textId="07E365F1" w:rsidR="001C0104" w:rsidRPr="00B63935" w:rsidRDefault="001C0104" w:rsidP="001C0104">
      <w:pPr>
        <w:pStyle w:val="B1"/>
      </w:pPr>
      <w:r w:rsidRPr="00B63935">
        <w:t>-</w:t>
      </w:r>
      <w:r w:rsidRPr="00B63935">
        <w:tab/>
        <w:t>restart counting the transmitted UL packe</w:t>
      </w:r>
      <w:del w:id="3" w:author="Ericsson User" w:date="2022-03-28T10:59:00Z">
        <w:r w:rsidRPr="00B63935" w:rsidDel="00D23ED7">
          <w:delText>s</w:delText>
        </w:r>
      </w:del>
      <w:r w:rsidRPr="00B63935">
        <w:t>t</w:t>
      </w:r>
      <w:ins w:id="4" w:author="Ericsson User" w:date="2022-03-28T10:59:00Z">
        <w:r w:rsidR="00D23ED7">
          <w:t>s</w:t>
        </w:r>
      </w:ins>
      <w:r w:rsidRPr="00B63935">
        <w:t xml:space="preserve"> if the Additional request IE with "ACR" bit set is included in the</w:t>
      </w:r>
      <w:r w:rsidRPr="00B63935">
        <w:rPr>
          <w:lang w:val="en-US"/>
        </w:rPr>
        <w:t xml:space="preserve"> </w:t>
      </w:r>
      <w:r w:rsidRPr="00B63935">
        <w:t>PMFP PLR REPORT REQUEST message.</w:t>
      </w:r>
    </w:p>
    <w:p w14:paraId="2FA81972" w14:textId="77777777" w:rsidR="001C0104" w:rsidRPr="00B63935" w:rsidRDefault="001C0104" w:rsidP="001C0104">
      <w:r w:rsidRPr="00B63935">
        <w:t xml:space="preserve">An example of the UE-initiated PLR report </w:t>
      </w:r>
      <w:r w:rsidRPr="00B63935">
        <w:rPr>
          <w:lang w:eastAsia="zh-CN"/>
        </w:rPr>
        <w:t xml:space="preserve">procedure </w:t>
      </w:r>
      <w:r w:rsidRPr="00B63935">
        <w:t>is shown in figure </w:t>
      </w:r>
      <w:r w:rsidRPr="00B63935">
        <w:rPr>
          <w:lang w:eastAsia="zh-CN"/>
        </w:rPr>
        <w:t>5.4.6</w:t>
      </w:r>
      <w:r w:rsidRPr="00B63935">
        <w:t>.3.1-1.</w:t>
      </w:r>
    </w:p>
    <w:bookmarkStart w:id="5" w:name="_MON_1679572637"/>
    <w:bookmarkEnd w:id="5"/>
    <w:p w14:paraId="5EE4F0D8" w14:textId="77777777" w:rsidR="001C0104" w:rsidRPr="00B63935" w:rsidRDefault="001C0104" w:rsidP="001C0104">
      <w:pPr>
        <w:pStyle w:val="TH"/>
      </w:pPr>
      <w:r w:rsidRPr="00B63935">
        <w:object w:dxaOrig="8505" w:dyaOrig="3969" w14:anchorId="67C6DA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.5pt;height:199.5pt" o:ole="" fillcolor="window">
            <v:imagedata r:id="rId18" o:title=""/>
          </v:shape>
          <o:OLEObject Type="Embed" ProgID="Word.Picture.8" ShapeID="_x0000_i1025" DrawAspect="Content" ObjectID="_1711175675" r:id="rId19"/>
        </w:object>
      </w:r>
    </w:p>
    <w:p w14:paraId="0FF884C9" w14:textId="77777777" w:rsidR="001C0104" w:rsidRPr="00B63935" w:rsidRDefault="001C0104" w:rsidP="001C0104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5.4.6.3.1</w:t>
      </w:r>
      <w:r w:rsidRPr="00B63935">
        <w:t>-1:</w:t>
      </w:r>
      <w:r w:rsidRPr="00B63935">
        <w:rPr>
          <w:rFonts w:hint="eastAsia"/>
        </w:rPr>
        <w:t xml:space="preserve"> </w:t>
      </w:r>
      <w:r w:rsidRPr="00B63935">
        <w:t>UE-initiated PLR report procedure</w:t>
      </w:r>
    </w:p>
    <w:p w14:paraId="73CE07A1" w14:textId="3E4E8987" w:rsidR="001C0104" w:rsidRDefault="001C0104" w:rsidP="00873E06"/>
    <w:p w14:paraId="2046C08A" w14:textId="77777777" w:rsidR="00EE5439" w:rsidRPr="00DF7294" w:rsidRDefault="00EE5439" w:rsidP="00EE54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3F608D" w14:textId="77777777" w:rsidR="007E6CDE" w:rsidRPr="00B63935" w:rsidRDefault="007E6CDE" w:rsidP="007E6CDE">
      <w:pPr>
        <w:pStyle w:val="Heading5"/>
      </w:pPr>
      <w:bookmarkStart w:id="6" w:name="_Toc92281867"/>
      <w:r w:rsidRPr="00B63935">
        <w:t>5.4.7.3.1</w:t>
      </w:r>
      <w:r w:rsidRPr="00B63935">
        <w:tab/>
        <w:t>Network-initiated PLR report procedure initiation</w:t>
      </w:r>
      <w:bookmarkEnd w:id="6"/>
    </w:p>
    <w:p w14:paraId="4DEE8B17" w14:textId="77777777" w:rsidR="001C0104" w:rsidRPr="00B63935" w:rsidRDefault="001C0104" w:rsidP="001C0104">
      <w:r w:rsidRPr="00B63935">
        <w:t>In order to initiate a network-initiated PLR report procedure over an access of an MA PDU session, the UPF shall</w:t>
      </w:r>
    </w:p>
    <w:p w14:paraId="535ADF20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allocate an EPTI value as specified in clause 5.4.2.2;</w:t>
      </w:r>
    </w:p>
    <w:p w14:paraId="602EAC6F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create a PMFP PLR REPORT REQUEST message;</w:t>
      </w:r>
    </w:p>
    <w:p w14:paraId="799A080B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set the EPTI IE of the PMFP PLR REPORT REQUEST message to the allocated EPTI value; and</w:t>
      </w:r>
    </w:p>
    <w:p w14:paraId="25339984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include the Additional request IE with "ACR" bit set if the UPF intends to request the UE to restart counting the DL packets.</w:t>
      </w:r>
    </w:p>
    <w:p w14:paraId="479518D2" w14:textId="77777777" w:rsidR="001C0104" w:rsidRPr="00B63935" w:rsidRDefault="001C0104" w:rsidP="001C0104">
      <w:r w:rsidRPr="00B63935">
        <w:rPr>
          <w:lang w:val="en-US"/>
        </w:rPr>
        <w:lastRenderedPageBreak/>
        <w:t xml:space="preserve">Upon sending the </w:t>
      </w:r>
      <w:r w:rsidRPr="00B63935">
        <w:t>PMFP PLR REPORT REQUEST message t</w:t>
      </w:r>
      <w:r w:rsidRPr="00B63935">
        <w:rPr>
          <w:lang w:val="en-US"/>
        </w:rPr>
        <w:t xml:space="preserve">he UPF </w:t>
      </w:r>
      <w:r w:rsidRPr="00B63935">
        <w:t>shall:</w:t>
      </w:r>
    </w:p>
    <w:p w14:paraId="3DE60F26" w14:textId="77777777" w:rsidR="001C0104" w:rsidRPr="00B63935" w:rsidRDefault="001C0104" w:rsidP="001C0104">
      <w:pPr>
        <w:pStyle w:val="B1"/>
      </w:pPr>
      <w:r w:rsidRPr="00B63935">
        <w:t>-</w:t>
      </w:r>
      <w:r w:rsidRPr="00B63935">
        <w:tab/>
        <w:t>start a timer T204;</w:t>
      </w:r>
    </w:p>
    <w:p w14:paraId="3DDFFCFF" w14:textId="65A8B89D" w:rsidR="001C0104" w:rsidRPr="00B63935" w:rsidRDefault="001C0104" w:rsidP="001C0104">
      <w:pPr>
        <w:pStyle w:val="B1"/>
      </w:pPr>
      <w:r w:rsidRPr="00B63935">
        <w:t>-</w:t>
      </w:r>
      <w:r w:rsidRPr="00B63935">
        <w:tab/>
        <w:t>stop cou</w:t>
      </w:r>
      <w:ins w:id="7" w:author="Ericsson User" w:date="2022-03-28T11:00:00Z">
        <w:r w:rsidR="00D029EA">
          <w:t>n</w:t>
        </w:r>
      </w:ins>
      <w:r w:rsidRPr="00B63935">
        <w:t>ting the DL packets; and</w:t>
      </w:r>
    </w:p>
    <w:p w14:paraId="54F99475" w14:textId="58B82B02" w:rsidR="001C0104" w:rsidRPr="00B63935" w:rsidRDefault="001C0104" w:rsidP="001C0104">
      <w:pPr>
        <w:pStyle w:val="B1"/>
      </w:pPr>
      <w:r w:rsidRPr="00B63935">
        <w:t>-</w:t>
      </w:r>
      <w:r w:rsidRPr="00B63935">
        <w:tab/>
        <w:t>restart counting the transmitted DL packe</w:t>
      </w:r>
      <w:del w:id="8" w:author="Ericsson User" w:date="2022-03-28T11:00:00Z">
        <w:r w:rsidRPr="00B63935" w:rsidDel="00D029EA">
          <w:delText>s</w:delText>
        </w:r>
      </w:del>
      <w:r w:rsidRPr="00B63935">
        <w:t>t</w:t>
      </w:r>
      <w:ins w:id="9" w:author="Ericsson User" w:date="2022-03-28T11:00:00Z">
        <w:r w:rsidR="00D029EA">
          <w:t>s</w:t>
        </w:r>
      </w:ins>
      <w:r w:rsidRPr="00B63935">
        <w:t xml:space="preserve"> if the Additional request IE with "ACR" bit set is included in the</w:t>
      </w:r>
      <w:r w:rsidRPr="00B63935">
        <w:rPr>
          <w:lang w:val="en-US"/>
        </w:rPr>
        <w:t xml:space="preserve"> </w:t>
      </w:r>
      <w:r w:rsidRPr="00B63935">
        <w:t>PMFP PLR REPORT REQUEST message.</w:t>
      </w:r>
    </w:p>
    <w:p w14:paraId="05C133D5" w14:textId="77777777" w:rsidR="001C0104" w:rsidRPr="00B63935" w:rsidRDefault="001C0104" w:rsidP="001C0104">
      <w:r w:rsidRPr="00B63935">
        <w:t xml:space="preserve">An example of the network-initiated PLR report </w:t>
      </w:r>
      <w:r w:rsidRPr="00B63935">
        <w:rPr>
          <w:lang w:eastAsia="zh-CN"/>
        </w:rPr>
        <w:t xml:space="preserve">procedure </w:t>
      </w:r>
      <w:r w:rsidRPr="00B63935">
        <w:t>is shown in figure </w:t>
      </w:r>
      <w:r w:rsidRPr="00B63935">
        <w:rPr>
          <w:lang w:eastAsia="zh-CN"/>
        </w:rPr>
        <w:t>5.4.7</w:t>
      </w:r>
      <w:r w:rsidRPr="00B63935">
        <w:t>.3.1-1.</w:t>
      </w:r>
    </w:p>
    <w:p w14:paraId="5FEE385C" w14:textId="77777777" w:rsidR="001C0104" w:rsidRPr="00B63935" w:rsidRDefault="001C0104" w:rsidP="001C0104">
      <w:pPr>
        <w:pStyle w:val="TH"/>
      </w:pPr>
      <w:r w:rsidRPr="00B63935">
        <w:object w:dxaOrig="8505" w:dyaOrig="3969" w14:anchorId="68F17F70">
          <v:shape id="_x0000_i1026" type="#_x0000_t75" style="width:427.5pt;height:199.5pt" o:ole="" fillcolor="window">
            <v:imagedata r:id="rId20" o:title=""/>
          </v:shape>
          <o:OLEObject Type="Embed" ProgID="Word.Picture.8" ShapeID="_x0000_i1026" DrawAspect="Content" ObjectID="_1711175676" r:id="rId21"/>
        </w:object>
      </w:r>
    </w:p>
    <w:p w14:paraId="50F51449" w14:textId="77777777" w:rsidR="001C0104" w:rsidRPr="00B63935" w:rsidRDefault="001C0104" w:rsidP="001C0104">
      <w:pPr>
        <w:pStyle w:val="TF"/>
      </w:pPr>
      <w:r w:rsidRPr="00B63935">
        <w:rPr>
          <w:rFonts w:hint="eastAsia"/>
        </w:rPr>
        <w:t>Figure</w:t>
      </w:r>
      <w:r w:rsidRPr="00B63935">
        <w:t> </w:t>
      </w:r>
      <w:r w:rsidRPr="00B63935">
        <w:rPr>
          <w:lang w:eastAsia="zh-CN"/>
        </w:rPr>
        <w:t>5.4.7.3.1</w:t>
      </w:r>
      <w:r w:rsidRPr="00B63935">
        <w:t>-1:</w:t>
      </w:r>
      <w:r w:rsidRPr="00B63935">
        <w:rPr>
          <w:rFonts w:hint="eastAsia"/>
        </w:rPr>
        <w:t xml:space="preserve"> </w:t>
      </w:r>
      <w:r w:rsidRPr="00B63935">
        <w:t>Network-initiated PLR report procedure</w:t>
      </w:r>
    </w:p>
    <w:p w14:paraId="3E307EC0" w14:textId="616038F7" w:rsidR="00EE5439" w:rsidRDefault="00EE5439" w:rsidP="00F15DE3"/>
    <w:p w14:paraId="1B0ED914" w14:textId="77777777" w:rsidR="00F92551" w:rsidRPr="00DF7294" w:rsidRDefault="00F92551" w:rsidP="00F92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E6F03EE" w14:textId="745CB77A" w:rsidR="00D91C2D" w:rsidRPr="00B63935" w:rsidRDefault="00D91C2D" w:rsidP="00D91C2D">
      <w:pPr>
        <w:pStyle w:val="Heading5"/>
        <w:rPr>
          <w:ins w:id="10" w:author="Ericsson User" w:date="2022-04-06T12:16:00Z"/>
          <w:lang w:eastAsia="ko-KR"/>
        </w:rPr>
      </w:pPr>
      <w:bookmarkStart w:id="11" w:name="_Toc98408586"/>
      <w:ins w:id="12" w:author="Ericsson User" w:date="2022-04-06T12:16:00Z">
        <w:r w:rsidRPr="00B63935">
          <w:rPr>
            <w:rFonts w:hint="eastAsia"/>
            <w:noProof/>
            <w:lang w:eastAsia="zh-CN"/>
          </w:rPr>
          <w:t>6.2.1</w:t>
        </w:r>
        <w:r w:rsidRPr="00B63935">
          <w:rPr>
            <w:lang w:eastAsia="zh-CN"/>
          </w:rPr>
          <w:t>.9.</w:t>
        </w:r>
        <w:r>
          <w:rPr>
            <w:lang w:eastAsia="zh-CN"/>
          </w:rPr>
          <w:t>x</w:t>
        </w:r>
        <w:r w:rsidRPr="00B63935">
          <w:rPr>
            <w:rFonts w:hint="eastAsia"/>
          </w:rPr>
          <w:tab/>
        </w:r>
      </w:ins>
      <w:ins w:id="13" w:author="Ericsson User" w:date="2022-04-06T12:17:00Z">
        <w:r w:rsidRPr="00B63935">
          <w:t xml:space="preserve">Additional </w:t>
        </w:r>
      </w:ins>
      <w:ins w:id="14" w:author="Ericsson User" w:date="2022-04-08T12:45:00Z">
        <w:r w:rsidR="00907A48" w:rsidRPr="00907A48">
          <w:t>measurement indication</w:t>
        </w:r>
      </w:ins>
      <w:bookmarkEnd w:id="11"/>
    </w:p>
    <w:p w14:paraId="4376362B" w14:textId="05FC8DCC" w:rsidR="00F92551" w:rsidRDefault="00D91C2D" w:rsidP="00D91C2D">
      <w:ins w:id="15" w:author="Ericsson User" w:date="2022-04-06T12:16:00Z">
        <w:r>
          <w:t xml:space="preserve">This IE is included in the message </w:t>
        </w:r>
      </w:ins>
      <w:ins w:id="16" w:author="Ericsson User" w:date="2022-04-06T12:19:00Z">
        <w:r>
          <w:t xml:space="preserve">by </w:t>
        </w:r>
      </w:ins>
      <w:ins w:id="17" w:author="Ericsson User" w:date="2022-04-06T12:18:00Z">
        <w:r w:rsidRPr="00B63935">
          <w:t>either UE or UPF</w:t>
        </w:r>
        <w:r>
          <w:t xml:space="preserve"> </w:t>
        </w:r>
      </w:ins>
      <w:ins w:id="18" w:author="Ericsson User" w:date="2022-04-06T12:16:00Z">
        <w:r>
          <w:t xml:space="preserve">when </w:t>
        </w:r>
      </w:ins>
      <w:ins w:id="19" w:author="Ericsson User" w:date="2022-04-06T12:19:00Z">
        <w:r>
          <w:t xml:space="preserve">the </w:t>
        </w:r>
        <w:r w:rsidRPr="00B63935">
          <w:t xml:space="preserve">restart counting for another PLR </w:t>
        </w:r>
        <w:r w:rsidRPr="00B63935">
          <w:rPr>
            <w:lang w:eastAsia="zh-CN"/>
          </w:rPr>
          <w:t>measurement</w:t>
        </w:r>
      </w:ins>
      <w:ins w:id="20" w:author="Ericsson User" w:date="2022-04-06T12:16:00Z">
        <w:r w:rsidRPr="00B63935">
          <w:t xml:space="preserve"> is </w:t>
        </w:r>
      </w:ins>
      <w:ins w:id="21" w:author="Ericsson User" w:date="2022-04-06T12:20:00Z">
        <w:r>
          <w:t>required.</w:t>
        </w:r>
      </w:ins>
    </w:p>
    <w:p w14:paraId="5364E4BD" w14:textId="77777777" w:rsidR="00F92551" w:rsidRPr="00DF7294" w:rsidRDefault="00F92551" w:rsidP="00F925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F19CD2" w14:textId="295137AC" w:rsidR="005D09C6" w:rsidRPr="00B63935" w:rsidRDefault="005D09C6" w:rsidP="005D09C6">
      <w:pPr>
        <w:pStyle w:val="Heading5"/>
        <w:rPr>
          <w:ins w:id="22" w:author="Ericsson User" w:date="2022-04-06T12:21:00Z"/>
          <w:lang w:eastAsia="ko-KR"/>
        </w:rPr>
      </w:pPr>
      <w:ins w:id="23" w:author="Ericsson User" w:date="2022-04-06T12:21:00Z">
        <w:r w:rsidRPr="00B63935">
          <w:rPr>
            <w:rFonts w:hint="eastAsia"/>
            <w:noProof/>
            <w:lang w:eastAsia="zh-CN"/>
          </w:rPr>
          <w:t>6.2.1</w:t>
        </w:r>
        <w:r w:rsidRPr="00B63935">
          <w:rPr>
            <w:lang w:eastAsia="zh-CN"/>
          </w:rPr>
          <w:t>.</w:t>
        </w:r>
        <w:r>
          <w:rPr>
            <w:lang w:eastAsia="zh-CN"/>
          </w:rPr>
          <w:t>10</w:t>
        </w:r>
        <w:r w:rsidRPr="00B63935">
          <w:rPr>
            <w:lang w:eastAsia="zh-CN"/>
          </w:rPr>
          <w:t>.</w:t>
        </w:r>
        <w:r>
          <w:rPr>
            <w:lang w:eastAsia="zh-CN"/>
          </w:rPr>
          <w:t>x</w:t>
        </w:r>
        <w:r w:rsidRPr="00B63935">
          <w:rPr>
            <w:rFonts w:hint="eastAsia"/>
          </w:rPr>
          <w:tab/>
        </w:r>
        <w:r w:rsidRPr="00B63935">
          <w:t xml:space="preserve">Additional </w:t>
        </w:r>
      </w:ins>
      <w:ins w:id="24" w:author="Ericsson User" w:date="2022-04-08T12:45:00Z">
        <w:r w:rsidR="00907A48" w:rsidRPr="00907A48">
          <w:t>measurement indication</w:t>
        </w:r>
      </w:ins>
    </w:p>
    <w:p w14:paraId="5433C6D8" w14:textId="33D795D1" w:rsidR="00F92551" w:rsidRPr="00AF2AB2" w:rsidRDefault="00BF2A14" w:rsidP="00F15DE3">
      <w:pPr>
        <w:rPr>
          <w:rFonts w:eastAsiaTheme="minorEastAsia"/>
          <w:lang w:eastAsia="zh-CN"/>
        </w:rPr>
      </w:pPr>
      <w:ins w:id="25" w:author="Ericsson User" w:date="2022-04-06T13:20:00Z">
        <w:r>
          <w:t>T</w:t>
        </w:r>
      </w:ins>
      <w:ins w:id="26" w:author="Ericsson User" w:date="2022-04-06T12:23:00Z">
        <w:r w:rsidR="00E50C85">
          <w:t>his IE is included in the message</w:t>
        </w:r>
      </w:ins>
      <w:ins w:id="27" w:author="Ericsson User" w:date="2022-04-06T12:25:00Z">
        <w:r w:rsidR="00E50C85">
          <w:t xml:space="preserve"> </w:t>
        </w:r>
      </w:ins>
      <w:ins w:id="28" w:author="Ericsson User" w:date="2022-04-06T13:19:00Z">
        <w:r>
          <w:t xml:space="preserve">by </w:t>
        </w:r>
        <w:r w:rsidRPr="00B63935">
          <w:t>either UE or UPF</w:t>
        </w:r>
        <w:r>
          <w:t xml:space="preserve"> </w:t>
        </w:r>
      </w:ins>
      <w:ins w:id="29" w:author="Ericsson User" w:date="2022-04-06T12:25:00Z">
        <w:r w:rsidR="00E50C85">
          <w:t xml:space="preserve">to indicate </w:t>
        </w:r>
        <w:r w:rsidR="003D2DE8" w:rsidRPr="00B63935">
          <w:t xml:space="preserve">whether </w:t>
        </w:r>
      </w:ins>
      <w:ins w:id="30" w:author="Ericsson User" w:date="2022-04-06T15:07:00Z">
        <w:r w:rsidR="00CA7914">
          <w:t xml:space="preserve">to accept </w:t>
        </w:r>
      </w:ins>
      <w:ins w:id="31" w:author="Ericsson User" w:date="2022-04-06T12:25:00Z">
        <w:r w:rsidR="00E50C85">
          <w:t>the request</w:t>
        </w:r>
        <w:r w:rsidR="00E50C85" w:rsidRPr="00B63935">
          <w:t xml:space="preserve"> </w:t>
        </w:r>
      </w:ins>
      <w:ins w:id="32" w:author="Ericsson User" w:date="2022-04-06T13:20:00Z">
        <w:r>
          <w:t xml:space="preserve">of </w:t>
        </w:r>
        <w:r w:rsidRPr="00B63935">
          <w:t xml:space="preserve">restart counting for another PLR </w:t>
        </w:r>
        <w:r w:rsidRPr="00B63935">
          <w:rPr>
            <w:lang w:eastAsia="zh-CN"/>
          </w:rPr>
          <w:t>measurement</w:t>
        </w:r>
        <w:r w:rsidRPr="00B63935">
          <w:t xml:space="preserve"> </w:t>
        </w:r>
        <w:r>
          <w:t xml:space="preserve">in the </w:t>
        </w:r>
        <w:r w:rsidRPr="00B63935">
          <w:t>PMFP PLR REPORT REQUEST message</w:t>
        </w:r>
      </w:ins>
      <w:ins w:id="33" w:author="Ericsson User" w:date="2022-04-06T12:21:00Z">
        <w:r w:rsidR="005D09C6">
          <w:t>.</w:t>
        </w:r>
      </w:ins>
    </w:p>
    <w:p w14:paraId="668B1790" w14:textId="73B059F1" w:rsidR="00DF7294" w:rsidRPr="00DF7294" w:rsidRDefault="00DF7294" w:rsidP="00DF72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4A9EAF" w14:textId="77777777" w:rsidR="00DF7294" w:rsidRPr="00B63935" w:rsidRDefault="00DF7294" w:rsidP="00DF7294">
      <w:pPr>
        <w:pStyle w:val="Heading4"/>
      </w:pPr>
      <w:bookmarkStart w:id="34" w:name="_Toc92281930"/>
      <w:r w:rsidRPr="00B63935">
        <w:rPr>
          <w:noProof/>
          <w:lang w:eastAsia="zh-CN"/>
        </w:rPr>
        <w:t>6.2.2.9</w:t>
      </w:r>
      <w:r w:rsidRPr="00B63935">
        <w:tab/>
        <w:t>Additional request</w:t>
      </w:r>
      <w:bookmarkEnd w:id="34"/>
    </w:p>
    <w:p w14:paraId="508BB35A" w14:textId="2C152BDB" w:rsidR="003D1B55" w:rsidRPr="00B63935" w:rsidRDefault="003D1B55" w:rsidP="003D1B55">
      <w:r w:rsidRPr="00B63935">
        <w:t xml:space="preserve">The purpose of the additional request information element is to indicate whether to restart counting for another PLR </w:t>
      </w:r>
      <w:r w:rsidRPr="00B63935">
        <w:rPr>
          <w:lang w:eastAsia="zh-CN"/>
        </w:rPr>
        <w:t>measurement</w:t>
      </w:r>
      <w:r w:rsidRPr="00B63935">
        <w:t>.</w:t>
      </w:r>
    </w:p>
    <w:p w14:paraId="1A6C60AF" w14:textId="77777777" w:rsidR="003D1B55" w:rsidRPr="00B63935" w:rsidRDefault="003D1B55" w:rsidP="003D1B55">
      <w:r w:rsidRPr="00B63935">
        <w:t>The additional request is a type 1 information element.</w:t>
      </w:r>
    </w:p>
    <w:p w14:paraId="4AC5DD02" w14:textId="77777777" w:rsidR="003D1B55" w:rsidRPr="00B63935" w:rsidRDefault="003D1B55" w:rsidP="003D1B55">
      <w:r w:rsidRPr="00B63935">
        <w:t>The additional request information element is coded as shown in figure </w:t>
      </w:r>
      <w:r w:rsidRPr="00B63935">
        <w:rPr>
          <w:noProof/>
          <w:lang w:eastAsia="zh-CN"/>
        </w:rPr>
        <w:t>6.2.2.9-</w:t>
      </w:r>
      <w:r w:rsidRPr="00B63935">
        <w:t>1 and table </w:t>
      </w:r>
      <w:r w:rsidRPr="00B63935">
        <w:rPr>
          <w:noProof/>
          <w:lang w:eastAsia="zh-CN"/>
        </w:rPr>
        <w:t>6.2.2.9-</w:t>
      </w:r>
      <w:r w:rsidRPr="00B63935">
        <w:t>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687"/>
        <w:gridCol w:w="92"/>
        <w:gridCol w:w="496"/>
        <w:gridCol w:w="161"/>
        <w:gridCol w:w="548"/>
        <w:gridCol w:w="201"/>
        <w:gridCol w:w="750"/>
        <w:gridCol w:w="42"/>
        <w:gridCol w:w="708"/>
        <w:gridCol w:w="1560"/>
      </w:tblGrid>
      <w:tr w:rsidR="003D1B55" w:rsidRPr="00B63935" w14:paraId="601F345E" w14:textId="77777777" w:rsidTr="00190DD6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3BC81DA" w14:textId="77777777" w:rsidR="003D1B55" w:rsidRPr="00B63935" w:rsidRDefault="003D1B55" w:rsidP="00190DD6">
            <w:pPr>
              <w:pStyle w:val="TAC"/>
            </w:pPr>
            <w:r w:rsidRPr="00B6393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1CE3FCC" w14:textId="77777777" w:rsidR="003D1B55" w:rsidRPr="00B63935" w:rsidRDefault="003D1B55" w:rsidP="00190DD6">
            <w:pPr>
              <w:pStyle w:val="TAC"/>
            </w:pPr>
            <w:r w:rsidRPr="00B6393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072200B" w14:textId="77777777" w:rsidR="003D1B55" w:rsidRPr="00B63935" w:rsidRDefault="003D1B55" w:rsidP="00190DD6">
            <w:pPr>
              <w:pStyle w:val="TAC"/>
            </w:pPr>
            <w:r w:rsidRPr="00B63935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422E9" w14:textId="77777777" w:rsidR="003D1B55" w:rsidRPr="00B63935" w:rsidRDefault="003D1B55" w:rsidP="00190DD6">
            <w:pPr>
              <w:pStyle w:val="TAC"/>
            </w:pPr>
            <w:r w:rsidRPr="00B63935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1FC011D" w14:textId="77777777" w:rsidR="003D1B55" w:rsidRPr="00B63935" w:rsidRDefault="003D1B55" w:rsidP="00190DD6">
            <w:pPr>
              <w:pStyle w:val="TAC"/>
            </w:pPr>
            <w:r w:rsidRPr="00B63935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C37F69" w14:textId="77777777" w:rsidR="003D1B55" w:rsidRPr="00B63935" w:rsidRDefault="003D1B55" w:rsidP="00190DD6">
            <w:pPr>
              <w:pStyle w:val="TAC"/>
            </w:pPr>
            <w:r w:rsidRPr="00B63935"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FBE319" w14:textId="77777777" w:rsidR="003D1B55" w:rsidRPr="00B63935" w:rsidRDefault="003D1B55" w:rsidP="00190DD6">
            <w:pPr>
              <w:pStyle w:val="TAC"/>
            </w:pPr>
            <w:r w:rsidRPr="00B6393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B43E49C" w14:textId="77777777" w:rsidR="003D1B55" w:rsidRPr="00B63935" w:rsidRDefault="003D1B55" w:rsidP="00190DD6">
            <w:pPr>
              <w:pStyle w:val="TAC"/>
            </w:pPr>
            <w:r w:rsidRPr="00B6393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6A62D27" w14:textId="77777777" w:rsidR="003D1B55" w:rsidRPr="00B63935" w:rsidRDefault="003D1B55" w:rsidP="00190DD6">
            <w:pPr>
              <w:pStyle w:val="TAL"/>
            </w:pPr>
          </w:p>
        </w:tc>
      </w:tr>
      <w:tr w:rsidR="003D1B55" w:rsidRPr="00B63935" w14:paraId="693923C3" w14:textId="77777777" w:rsidTr="00190DD6">
        <w:trPr>
          <w:cantSplit/>
          <w:jc w:val="center"/>
        </w:trPr>
        <w:tc>
          <w:tcPr>
            <w:tcW w:w="295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14:paraId="2828D616" w14:textId="77777777" w:rsidR="003D1B55" w:rsidRPr="00B63935" w:rsidRDefault="003D1B55" w:rsidP="00190DD6">
            <w:pPr>
              <w:pStyle w:val="TAC"/>
            </w:pPr>
            <w:r w:rsidRPr="00B63935">
              <w:t>Additional request IEI</w:t>
            </w:r>
          </w:p>
        </w:tc>
        <w:tc>
          <w:tcPr>
            <w:tcW w:w="74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41A9DEF6" w14:textId="77777777" w:rsidR="003D1B55" w:rsidRPr="00B63935" w:rsidRDefault="003D1B55" w:rsidP="00190DD6">
            <w:pPr>
              <w:pStyle w:val="TAC"/>
            </w:pPr>
            <w:r w:rsidRPr="00B63935">
              <w:t>0</w:t>
            </w:r>
          </w:p>
          <w:p w14:paraId="2CDB5C75" w14:textId="77777777" w:rsidR="003D1B55" w:rsidRPr="00B63935" w:rsidRDefault="003D1B55" w:rsidP="00190DD6">
            <w:pPr>
              <w:pStyle w:val="TAC"/>
            </w:pPr>
            <w:r w:rsidRPr="00B63935">
              <w:t>spare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7676CD37" w14:textId="77777777" w:rsidR="003D1B55" w:rsidRPr="00B63935" w:rsidRDefault="003D1B55" w:rsidP="00190DD6">
            <w:pPr>
              <w:pStyle w:val="TAC"/>
            </w:pPr>
            <w:r w:rsidRPr="00B63935">
              <w:t>0</w:t>
            </w:r>
          </w:p>
          <w:p w14:paraId="46ABB995" w14:textId="77777777" w:rsidR="003D1B55" w:rsidRPr="00B63935" w:rsidRDefault="003D1B55" w:rsidP="00190DD6">
            <w:pPr>
              <w:pStyle w:val="TAC"/>
            </w:pPr>
            <w:r w:rsidRPr="00B63935">
              <w:t>spare</w:t>
            </w:r>
          </w:p>
        </w:tc>
        <w:tc>
          <w:tcPr>
            <w:tcW w:w="750" w:type="dxa"/>
            <w:tcBorders>
              <w:top w:val="single" w:sz="4" w:space="0" w:color="auto"/>
              <w:right w:val="single" w:sz="4" w:space="0" w:color="auto"/>
            </w:tcBorders>
          </w:tcPr>
          <w:p w14:paraId="44FB53AF" w14:textId="77777777" w:rsidR="003D1B55" w:rsidRPr="00B63935" w:rsidRDefault="003D1B55" w:rsidP="00190DD6">
            <w:pPr>
              <w:pStyle w:val="TAC"/>
            </w:pPr>
            <w:r w:rsidRPr="00B63935">
              <w:t>0</w:t>
            </w:r>
          </w:p>
          <w:p w14:paraId="78C63025" w14:textId="77777777" w:rsidR="003D1B55" w:rsidRPr="00B63935" w:rsidRDefault="003D1B55" w:rsidP="00190DD6">
            <w:pPr>
              <w:pStyle w:val="TAC"/>
            </w:pPr>
            <w:r w:rsidRPr="00B63935">
              <w:t>spare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6631F7E5" w14:textId="77777777" w:rsidR="003D1B55" w:rsidRPr="00B63935" w:rsidRDefault="003D1B55" w:rsidP="00190DD6">
            <w:pPr>
              <w:pStyle w:val="TAC"/>
            </w:pPr>
            <w:r w:rsidRPr="00B63935">
              <w:t>ACR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6000128" w14:textId="77777777" w:rsidR="003D1B55" w:rsidRPr="00B63935" w:rsidRDefault="003D1B55" w:rsidP="00190DD6">
            <w:pPr>
              <w:pStyle w:val="TAL"/>
            </w:pPr>
            <w:r w:rsidRPr="00B63935">
              <w:t>octet 1</w:t>
            </w:r>
          </w:p>
        </w:tc>
      </w:tr>
    </w:tbl>
    <w:p w14:paraId="501DCD93" w14:textId="77777777" w:rsidR="003D1B55" w:rsidRPr="00B63935" w:rsidRDefault="003D1B55" w:rsidP="003D1B55">
      <w:pPr>
        <w:pStyle w:val="TF"/>
      </w:pPr>
      <w:r w:rsidRPr="00B63935">
        <w:t>Figure </w:t>
      </w:r>
      <w:r w:rsidRPr="00B63935">
        <w:rPr>
          <w:noProof/>
          <w:lang w:eastAsia="zh-CN"/>
        </w:rPr>
        <w:t>6.2.2.9-</w:t>
      </w:r>
      <w:r w:rsidRPr="00B63935">
        <w:t>1: Additional request information element</w:t>
      </w:r>
    </w:p>
    <w:p w14:paraId="22646329" w14:textId="77777777" w:rsidR="003D1B55" w:rsidRPr="00B63935" w:rsidRDefault="003D1B55" w:rsidP="003D1B55">
      <w:pPr>
        <w:pStyle w:val="TH"/>
      </w:pPr>
      <w:r w:rsidRPr="00B63935">
        <w:lastRenderedPageBreak/>
        <w:t>Table </w:t>
      </w:r>
      <w:r w:rsidRPr="00B63935">
        <w:rPr>
          <w:noProof/>
          <w:lang w:eastAsia="zh-CN"/>
        </w:rPr>
        <w:t>6.2.2.9-</w:t>
      </w:r>
      <w:r w:rsidRPr="00B63935">
        <w:t>1: Additional request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78"/>
        <w:gridCol w:w="5958"/>
      </w:tblGrid>
      <w:tr w:rsidR="003D1B55" w:rsidRPr="00B63935" w14:paraId="3A3C668B" w14:textId="77777777" w:rsidTr="00190DD6">
        <w:trPr>
          <w:cantSplit/>
          <w:jc w:val="center"/>
        </w:trPr>
        <w:tc>
          <w:tcPr>
            <w:tcW w:w="7087" w:type="dxa"/>
            <w:gridSpan w:val="5"/>
          </w:tcPr>
          <w:p w14:paraId="003CDECF" w14:textId="77777777" w:rsidR="003D1B55" w:rsidRPr="00B63935" w:rsidRDefault="003D1B55" w:rsidP="00190DD6">
            <w:pPr>
              <w:pStyle w:val="TAL"/>
            </w:pPr>
            <w:r w:rsidRPr="00B63935">
              <w:t>Additional request (ACR) (octet 1, bit 1)</w:t>
            </w:r>
          </w:p>
        </w:tc>
      </w:tr>
      <w:tr w:rsidR="003D1B55" w:rsidRPr="00B63935" w14:paraId="6015189C" w14:textId="77777777" w:rsidTr="00190DD6">
        <w:trPr>
          <w:cantSplit/>
          <w:jc w:val="center"/>
        </w:trPr>
        <w:tc>
          <w:tcPr>
            <w:tcW w:w="7087" w:type="dxa"/>
            <w:gridSpan w:val="5"/>
          </w:tcPr>
          <w:p w14:paraId="3A36B6F1" w14:textId="77777777" w:rsidR="003D1B55" w:rsidRPr="00B63935" w:rsidRDefault="003D1B55" w:rsidP="00190DD6">
            <w:pPr>
              <w:pStyle w:val="TAL"/>
            </w:pPr>
            <w:r w:rsidRPr="00B63935">
              <w:t>Bit</w:t>
            </w:r>
          </w:p>
        </w:tc>
      </w:tr>
      <w:tr w:rsidR="003D1B55" w:rsidRPr="00B63935" w14:paraId="28B3A5A8" w14:textId="77777777" w:rsidTr="00190DD6">
        <w:trPr>
          <w:cantSplit/>
          <w:jc w:val="center"/>
        </w:trPr>
        <w:tc>
          <w:tcPr>
            <w:tcW w:w="284" w:type="dxa"/>
          </w:tcPr>
          <w:p w14:paraId="245E0971" w14:textId="77777777" w:rsidR="003D1B55" w:rsidRPr="00B63935" w:rsidRDefault="003D1B55" w:rsidP="00190DD6">
            <w:pPr>
              <w:pStyle w:val="TAH"/>
            </w:pPr>
            <w:r w:rsidRPr="00B63935">
              <w:t>1</w:t>
            </w:r>
          </w:p>
        </w:tc>
        <w:tc>
          <w:tcPr>
            <w:tcW w:w="284" w:type="dxa"/>
          </w:tcPr>
          <w:p w14:paraId="469CF5B0" w14:textId="77777777" w:rsidR="003D1B55" w:rsidRPr="00B63935" w:rsidRDefault="003D1B55" w:rsidP="00190DD6">
            <w:pPr>
              <w:pStyle w:val="TAH"/>
            </w:pPr>
          </w:p>
        </w:tc>
        <w:tc>
          <w:tcPr>
            <w:tcW w:w="283" w:type="dxa"/>
          </w:tcPr>
          <w:p w14:paraId="0E8A3F47" w14:textId="77777777" w:rsidR="003D1B55" w:rsidRPr="00B63935" w:rsidRDefault="003D1B55" w:rsidP="00190DD6">
            <w:pPr>
              <w:pStyle w:val="TAH"/>
            </w:pPr>
          </w:p>
        </w:tc>
        <w:tc>
          <w:tcPr>
            <w:tcW w:w="278" w:type="dxa"/>
          </w:tcPr>
          <w:p w14:paraId="68AA2E34" w14:textId="77777777" w:rsidR="003D1B55" w:rsidRPr="00B63935" w:rsidRDefault="003D1B55" w:rsidP="00190DD6">
            <w:pPr>
              <w:pStyle w:val="TAH"/>
            </w:pPr>
          </w:p>
        </w:tc>
        <w:tc>
          <w:tcPr>
            <w:tcW w:w="5958" w:type="dxa"/>
          </w:tcPr>
          <w:p w14:paraId="63BB6F8F" w14:textId="77777777" w:rsidR="003D1B55" w:rsidRPr="00B63935" w:rsidRDefault="003D1B55" w:rsidP="00190DD6">
            <w:pPr>
              <w:pStyle w:val="TAL"/>
            </w:pPr>
          </w:p>
        </w:tc>
      </w:tr>
      <w:tr w:rsidR="003D1B55" w:rsidRPr="00B63935" w14:paraId="2CD41C5F" w14:textId="77777777" w:rsidTr="00190DD6">
        <w:trPr>
          <w:cantSplit/>
          <w:jc w:val="center"/>
        </w:trPr>
        <w:tc>
          <w:tcPr>
            <w:tcW w:w="284" w:type="dxa"/>
          </w:tcPr>
          <w:p w14:paraId="0EE6D64E" w14:textId="77777777" w:rsidR="003D1B55" w:rsidRPr="00B63935" w:rsidRDefault="003D1B55" w:rsidP="00190DD6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48B8319F" w14:textId="77777777" w:rsidR="003D1B55" w:rsidRPr="00B63935" w:rsidRDefault="003D1B55" w:rsidP="00190DD6">
            <w:pPr>
              <w:pStyle w:val="TAC"/>
            </w:pPr>
          </w:p>
        </w:tc>
        <w:tc>
          <w:tcPr>
            <w:tcW w:w="283" w:type="dxa"/>
          </w:tcPr>
          <w:p w14:paraId="5D547EF2" w14:textId="77777777" w:rsidR="003D1B55" w:rsidRPr="00B63935" w:rsidRDefault="003D1B55" w:rsidP="00190DD6">
            <w:pPr>
              <w:pStyle w:val="TAC"/>
            </w:pPr>
          </w:p>
        </w:tc>
        <w:tc>
          <w:tcPr>
            <w:tcW w:w="278" w:type="dxa"/>
          </w:tcPr>
          <w:p w14:paraId="0D96F01F" w14:textId="77777777" w:rsidR="003D1B55" w:rsidRPr="00B63935" w:rsidRDefault="003D1B55" w:rsidP="00190DD6">
            <w:pPr>
              <w:pStyle w:val="TAC"/>
            </w:pPr>
          </w:p>
        </w:tc>
        <w:tc>
          <w:tcPr>
            <w:tcW w:w="5958" w:type="dxa"/>
          </w:tcPr>
          <w:p w14:paraId="72867F72" w14:textId="7EC11FBF" w:rsidR="003D1B55" w:rsidRPr="00B63935" w:rsidRDefault="003D1B55" w:rsidP="00190DD6">
            <w:pPr>
              <w:pStyle w:val="TAL"/>
            </w:pPr>
            <w:r w:rsidRPr="00B63935">
              <w:t xml:space="preserve">Restart counting is not </w:t>
            </w:r>
            <w:del w:id="35" w:author="Ericsson User" w:date="2022-04-06T13:49:00Z">
              <w:r w:rsidRPr="00B63935" w:rsidDel="00965884">
                <w:delText>required</w:delText>
              </w:r>
            </w:del>
            <w:ins w:id="36" w:author="Ericsson User" w:date="2022-04-06T13:49:00Z">
              <w:r w:rsidR="00965884">
                <w:t>to be performed</w:t>
              </w:r>
            </w:ins>
          </w:p>
        </w:tc>
      </w:tr>
      <w:tr w:rsidR="003D1B55" w:rsidRPr="00B63935" w14:paraId="1BE07B43" w14:textId="77777777" w:rsidTr="00190DD6">
        <w:trPr>
          <w:cantSplit/>
          <w:jc w:val="center"/>
        </w:trPr>
        <w:tc>
          <w:tcPr>
            <w:tcW w:w="284" w:type="dxa"/>
          </w:tcPr>
          <w:p w14:paraId="605127F9" w14:textId="77777777" w:rsidR="003D1B55" w:rsidRPr="00B63935" w:rsidRDefault="003D1B55" w:rsidP="00190DD6">
            <w:pPr>
              <w:pStyle w:val="TAC"/>
            </w:pPr>
            <w:r w:rsidRPr="00B63935">
              <w:t>1</w:t>
            </w:r>
          </w:p>
        </w:tc>
        <w:tc>
          <w:tcPr>
            <w:tcW w:w="284" w:type="dxa"/>
          </w:tcPr>
          <w:p w14:paraId="247775E4" w14:textId="77777777" w:rsidR="003D1B55" w:rsidRPr="00B63935" w:rsidRDefault="003D1B55" w:rsidP="00190DD6">
            <w:pPr>
              <w:pStyle w:val="TAC"/>
            </w:pPr>
          </w:p>
        </w:tc>
        <w:tc>
          <w:tcPr>
            <w:tcW w:w="283" w:type="dxa"/>
          </w:tcPr>
          <w:p w14:paraId="15F27E07" w14:textId="77777777" w:rsidR="003D1B55" w:rsidRPr="00B63935" w:rsidRDefault="003D1B55" w:rsidP="00190DD6">
            <w:pPr>
              <w:pStyle w:val="TAC"/>
            </w:pPr>
          </w:p>
        </w:tc>
        <w:tc>
          <w:tcPr>
            <w:tcW w:w="278" w:type="dxa"/>
          </w:tcPr>
          <w:p w14:paraId="12D98FFD" w14:textId="77777777" w:rsidR="003D1B55" w:rsidRPr="00B63935" w:rsidRDefault="003D1B55" w:rsidP="00190DD6">
            <w:pPr>
              <w:pStyle w:val="TAC"/>
            </w:pPr>
          </w:p>
        </w:tc>
        <w:tc>
          <w:tcPr>
            <w:tcW w:w="5958" w:type="dxa"/>
          </w:tcPr>
          <w:p w14:paraId="3F758E4A" w14:textId="43FCB3DA" w:rsidR="003D1B55" w:rsidRPr="00B63935" w:rsidRDefault="003D1B55" w:rsidP="00190DD6">
            <w:pPr>
              <w:pStyle w:val="TAL"/>
            </w:pPr>
            <w:r w:rsidRPr="00B63935">
              <w:t xml:space="preserve">Restart counting is </w:t>
            </w:r>
            <w:del w:id="37" w:author="Ericsson User" w:date="2022-04-06T13:49:00Z">
              <w:r w:rsidRPr="00B63935" w:rsidDel="00965884">
                <w:delText>required</w:delText>
              </w:r>
            </w:del>
            <w:ins w:id="38" w:author="Ericsson User" w:date="2022-04-06T13:49:00Z">
              <w:r w:rsidR="00965884">
                <w:t xml:space="preserve">to be </w:t>
              </w:r>
            </w:ins>
            <w:ins w:id="39" w:author="Ericsson User" w:date="2022-04-06T13:50:00Z">
              <w:r w:rsidR="00965884">
                <w:t>performed</w:t>
              </w:r>
            </w:ins>
          </w:p>
        </w:tc>
      </w:tr>
      <w:tr w:rsidR="003D1B55" w:rsidRPr="00B63935" w14:paraId="35869FDB" w14:textId="77777777" w:rsidTr="00190DD6">
        <w:trPr>
          <w:cantSplit/>
          <w:jc w:val="center"/>
        </w:trPr>
        <w:tc>
          <w:tcPr>
            <w:tcW w:w="7087" w:type="dxa"/>
            <w:gridSpan w:val="5"/>
          </w:tcPr>
          <w:p w14:paraId="0DE56CAB" w14:textId="77777777" w:rsidR="003D1B55" w:rsidRPr="00B63935" w:rsidRDefault="003D1B55" w:rsidP="00190DD6">
            <w:pPr>
              <w:pStyle w:val="TAL"/>
            </w:pPr>
          </w:p>
        </w:tc>
      </w:tr>
      <w:tr w:rsidR="008256FF" w:rsidRPr="00B63935" w14:paraId="5A119490" w14:textId="77777777" w:rsidTr="00190DD6">
        <w:trPr>
          <w:cantSplit/>
          <w:jc w:val="center"/>
          <w:ins w:id="40" w:author="Ericsson User" w:date="2022-03-28T11:02:00Z"/>
        </w:trPr>
        <w:tc>
          <w:tcPr>
            <w:tcW w:w="7087" w:type="dxa"/>
            <w:gridSpan w:val="5"/>
          </w:tcPr>
          <w:p w14:paraId="576F0B4E" w14:textId="23690FF0" w:rsidR="008256FF" w:rsidRPr="00B63935" w:rsidRDefault="008256FF" w:rsidP="00190DD6">
            <w:pPr>
              <w:pStyle w:val="TAL"/>
              <w:rPr>
                <w:ins w:id="41" w:author="Ericsson User" w:date="2022-03-28T11:02:00Z"/>
              </w:rPr>
            </w:pPr>
            <w:ins w:id="42" w:author="Ericsson User" w:date="2022-03-28T11:02:00Z">
              <w:r w:rsidRPr="005F7EB0">
                <w:t xml:space="preserve">Bits </w:t>
              </w:r>
              <w:r>
                <w:t>2</w:t>
              </w:r>
              <w:r w:rsidRPr="005F7EB0">
                <w:t xml:space="preserve"> </w:t>
              </w:r>
              <w:r>
                <w:t>to</w:t>
              </w:r>
              <w:r w:rsidRPr="005F7EB0">
                <w:t xml:space="preserve"> 4 are spare and shall be coded as zero</w:t>
              </w:r>
              <w:r>
                <w:t>.</w:t>
              </w:r>
            </w:ins>
          </w:p>
        </w:tc>
      </w:tr>
    </w:tbl>
    <w:p w14:paraId="08AF7632" w14:textId="77777777" w:rsidR="003D1B55" w:rsidRPr="00B63935" w:rsidRDefault="003D1B55" w:rsidP="003D1B5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A6755" w14:textId="77777777" w:rsidR="00C41202" w:rsidRDefault="00C41202">
      <w:r>
        <w:separator/>
      </w:r>
    </w:p>
  </w:endnote>
  <w:endnote w:type="continuationSeparator" w:id="0">
    <w:p w14:paraId="4C61DA89" w14:textId="77777777" w:rsidR="00C41202" w:rsidRDefault="00C41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1D769" w14:textId="77777777" w:rsidR="00FC5CB0" w:rsidRDefault="00FC5C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25F03" w14:textId="77777777" w:rsidR="00FC5CB0" w:rsidRDefault="00FC5C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E5C3" w14:textId="77777777" w:rsidR="00FC5CB0" w:rsidRDefault="00FC5C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2A0BD" w14:textId="77777777" w:rsidR="00C41202" w:rsidRDefault="00C41202">
      <w:r>
        <w:separator/>
      </w:r>
    </w:p>
  </w:footnote>
  <w:footnote w:type="continuationSeparator" w:id="0">
    <w:p w14:paraId="3281A55F" w14:textId="77777777" w:rsidR="00C41202" w:rsidRDefault="00C41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ABE0E" w14:textId="77777777" w:rsidR="00FC5CB0" w:rsidRDefault="00FC5C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1B695" w14:textId="77777777" w:rsidR="00FC5CB0" w:rsidRDefault="00FC5C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C412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C412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6E"/>
    <w:rsid w:val="00007546"/>
    <w:rsid w:val="00012C8B"/>
    <w:rsid w:val="00022E4A"/>
    <w:rsid w:val="000345AB"/>
    <w:rsid w:val="00042C89"/>
    <w:rsid w:val="00056AC3"/>
    <w:rsid w:val="000628F9"/>
    <w:rsid w:val="0007236E"/>
    <w:rsid w:val="000850DC"/>
    <w:rsid w:val="000A6394"/>
    <w:rsid w:val="000B7FED"/>
    <w:rsid w:val="000C038A"/>
    <w:rsid w:val="000C50B5"/>
    <w:rsid w:val="000C6598"/>
    <w:rsid w:val="000D0ED3"/>
    <w:rsid w:val="000D44B3"/>
    <w:rsid w:val="0010354F"/>
    <w:rsid w:val="00107259"/>
    <w:rsid w:val="0011222F"/>
    <w:rsid w:val="00116495"/>
    <w:rsid w:val="001231AB"/>
    <w:rsid w:val="00145D43"/>
    <w:rsid w:val="001520F9"/>
    <w:rsid w:val="00192C46"/>
    <w:rsid w:val="001A08B3"/>
    <w:rsid w:val="001A7B60"/>
    <w:rsid w:val="001B52F0"/>
    <w:rsid w:val="001B7A65"/>
    <w:rsid w:val="001C0104"/>
    <w:rsid w:val="001C7A00"/>
    <w:rsid w:val="001D7C72"/>
    <w:rsid w:val="001E41F3"/>
    <w:rsid w:val="001F43A4"/>
    <w:rsid w:val="00200D59"/>
    <w:rsid w:val="00213FFD"/>
    <w:rsid w:val="0022758F"/>
    <w:rsid w:val="002428D9"/>
    <w:rsid w:val="00253E03"/>
    <w:rsid w:val="0026004D"/>
    <w:rsid w:val="002640DD"/>
    <w:rsid w:val="00275D12"/>
    <w:rsid w:val="00284FEB"/>
    <w:rsid w:val="002860C4"/>
    <w:rsid w:val="00286582"/>
    <w:rsid w:val="002A6959"/>
    <w:rsid w:val="002B5741"/>
    <w:rsid w:val="002C171C"/>
    <w:rsid w:val="002C79F3"/>
    <w:rsid w:val="002D0268"/>
    <w:rsid w:val="002D0579"/>
    <w:rsid w:val="002D13AD"/>
    <w:rsid w:val="002E472E"/>
    <w:rsid w:val="002E64DC"/>
    <w:rsid w:val="00305409"/>
    <w:rsid w:val="0031426F"/>
    <w:rsid w:val="00325AF4"/>
    <w:rsid w:val="003277B8"/>
    <w:rsid w:val="00333FF0"/>
    <w:rsid w:val="00334AB5"/>
    <w:rsid w:val="003609EF"/>
    <w:rsid w:val="0036231A"/>
    <w:rsid w:val="00374DD4"/>
    <w:rsid w:val="00376851"/>
    <w:rsid w:val="00376C64"/>
    <w:rsid w:val="003A0E63"/>
    <w:rsid w:val="003B08AB"/>
    <w:rsid w:val="003B47B9"/>
    <w:rsid w:val="003D1B55"/>
    <w:rsid w:val="003D2DE8"/>
    <w:rsid w:val="003D3CF2"/>
    <w:rsid w:val="003D454E"/>
    <w:rsid w:val="003E1A36"/>
    <w:rsid w:val="003F08F5"/>
    <w:rsid w:val="003F583E"/>
    <w:rsid w:val="00401E12"/>
    <w:rsid w:val="00410371"/>
    <w:rsid w:val="004242F1"/>
    <w:rsid w:val="00432D26"/>
    <w:rsid w:val="00434A02"/>
    <w:rsid w:val="00454C4A"/>
    <w:rsid w:val="004669F2"/>
    <w:rsid w:val="00466CAF"/>
    <w:rsid w:val="004825FB"/>
    <w:rsid w:val="00494E97"/>
    <w:rsid w:val="00495BBC"/>
    <w:rsid w:val="004A7B28"/>
    <w:rsid w:val="004B75B7"/>
    <w:rsid w:val="004F4DEF"/>
    <w:rsid w:val="004F5066"/>
    <w:rsid w:val="005113EB"/>
    <w:rsid w:val="0051580D"/>
    <w:rsid w:val="00530076"/>
    <w:rsid w:val="00532A46"/>
    <w:rsid w:val="00547111"/>
    <w:rsid w:val="00576226"/>
    <w:rsid w:val="00584E3A"/>
    <w:rsid w:val="00592D74"/>
    <w:rsid w:val="00594659"/>
    <w:rsid w:val="00597EB9"/>
    <w:rsid w:val="005A4462"/>
    <w:rsid w:val="005B0BC8"/>
    <w:rsid w:val="005B2CC6"/>
    <w:rsid w:val="005D0664"/>
    <w:rsid w:val="005D09C6"/>
    <w:rsid w:val="005E2C44"/>
    <w:rsid w:val="005E7ED7"/>
    <w:rsid w:val="005F04C2"/>
    <w:rsid w:val="00614132"/>
    <w:rsid w:val="00621188"/>
    <w:rsid w:val="006257ED"/>
    <w:rsid w:val="00630795"/>
    <w:rsid w:val="00660AD8"/>
    <w:rsid w:val="00665C47"/>
    <w:rsid w:val="00682809"/>
    <w:rsid w:val="00687D5F"/>
    <w:rsid w:val="00695808"/>
    <w:rsid w:val="0069662D"/>
    <w:rsid w:val="006A61E8"/>
    <w:rsid w:val="006B1869"/>
    <w:rsid w:val="006B402A"/>
    <w:rsid w:val="006B46FB"/>
    <w:rsid w:val="006C5CB7"/>
    <w:rsid w:val="006C6122"/>
    <w:rsid w:val="006D2106"/>
    <w:rsid w:val="006E21FB"/>
    <w:rsid w:val="007018D6"/>
    <w:rsid w:val="00705FC1"/>
    <w:rsid w:val="00714212"/>
    <w:rsid w:val="00743625"/>
    <w:rsid w:val="00792342"/>
    <w:rsid w:val="007977A8"/>
    <w:rsid w:val="007B512A"/>
    <w:rsid w:val="007C1631"/>
    <w:rsid w:val="007C2097"/>
    <w:rsid w:val="007D0038"/>
    <w:rsid w:val="007D54FA"/>
    <w:rsid w:val="007D6A07"/>
    <w:rsid w:val="007E5792"/>
    <w:rsid w:val="007E6CDE"/>
    <w:rsid w:val="007F7259"/>
    <w:rsid w:val="008040A8"/>
    <w:rsid w:val="008256FF"/>
    <w:rsid w:val="008279FA"/>
    <w:rsid w:val="008537C0"/>
    <w:rsid w:val="008626E7"/>
    <w:rsid w:val="00870EE7"/>
    <w:rsid w:val="00873E06"/>
    <w:rsid w:val="008863B9"/>
    <w:rsid w:val="0089666F"/>
    <w:rsid w:val="008A176D"/>
    <w:rsid w:val="008A45A6"/>
    <w:rsid w:val="008C1A57"/>
    <w:rsid w:val="008C393D"/>
    <w:rsid w:val="008C6EC1"/>
    <w:rsid w:val="008D36F0"/>
    <w:rsid w:val="008D5E37"/>
    <w:rsid w:val="008E4A7B"/>
    <w:rsid w:val="008F1840"/>
    <w:rsid w:val="008F3789"/>
    <w:rsid w:val="008F686C"/>
    <w:rsid w:val="00903074"/>
    <w:rsid w:val="009046A4"/>
    <w:rsid w:val="00907A48"/>
    <w:rsid w:val="0091443E"/>
    <w:rsid w:val="009148DE"/>
    <w:rsid w:val="00916A68"/>
    <w:rsid w:val="009322B1"/>
    <w:rsid w:val="00934697"/>
    <w:rsid w:val="00935DD5"/>
    <w:rsid w:val="00941E30"/>
    <w:rsid w:val="0095687F"/>
    <w:rsid w:val="00965884"/>
    <w:rsid w:val="009738FF"/>
    <w:rsid w:val="009777D9"/>
    <w:rsid w:val="0098270F"/>
    <w:rsid w:val="00991B88"/>
    <w:rsid w:val="009A5753"/>
    <w:rsid w:val="009A579D"/>
    <w:rsid w:val="009B30F1"/>
    <w:rsid w:val="009C7049"/>
    <w:rsid w:val="009D2A9D"/>
    <w:rsid w:val="009E189E"/>
    <w:rsid w:val="009E3297"/>
    <w:rsid w:val="009F5A63"/>
    <w:rsid w:val="009F734F"/>
    <w:rsid w:val="00A246B6"/>
    <w:rsid w:val="00A35593"/>
    <w:rsid w:val="00A47E70"/>
    <w:rsid w:val="00A50CF0"/>
    <w:rsid w:val="00A7671C"/>
    <w:rsid w:val="00A85AB3"/>
    <w:rsid w:val="00A9329C"/>
    <w:rsid w:val="00AA049B"/>
    <w:rsid w:val="00AA2CBC"/>
    <w:rsid w:val="00AA774C"/>
    <w:rsid w:val="00AB5087"/>
    <w:rsid w:val="00AC5820"/>
    <w:rsid w:val="00AD1CD8"/>
    <w:rsid w:val="00AF2AB2"/>
    <w:rsid w:val="00AF7904"/>
    <w:rsid w:val="00B0680D"/>
    <w:rsid w:val="00B2042D"/>
    <w:rsid w:val="00B258BB"/>
    <w:rsid w:val="00B34CB8"/>
    <w:rsid w:val="00B52AAE"/>
    <w:rsid w:val="00B60F9B"/>
    <w:rsid w:val="00B67B97"/>
    <w:rsid w:val="00B7125D"/>
    <w:rsid w:val="00B74794"/>
    <w:rsid w:val="00B74A4F"/>
    <w:rsid w:val="00B968C8"/>
    <w:rsid w:val="00B96B07"/>
    <w:rsid w:val="00BA3EC5"/>
    <w:rsid w:val="00BA51D9"/>
    <w:rsid w:val="00BB5DFC"/>
    <w:rsid w:val="00BD279D"/>
    <w:rsid w:val="00BD6BB8"/>
    <w:rsid w:val="00BF2A14"/>
    <w:rsid w:val="00BF7457"/>
    <w:rsid w:val="00C322D7"/>
    <w:rsid w:val="00C32851"/>
    <w:rsid w:val="00C41202"/>
    <w:rsid w:val="00C4749E"/>
    <w:rsid w:val="00C56B76"/>
    <w:rsid w:val="00C66BA2"/>
    <w:rsid w:val="00C81581"/>
    <w:rsid w:val="00C95985"/>
    <w:rsid w:val="00CA4A0E"/>
    <w:rsid w:val="00CA7914"/>
    <w:rsid w:val="00CB1368"/>
    <w:rsid w:val="00CB5EC6"/>
    <w:rsid w:val="00CC4577"/>
    <w:rsid w:val="00CC5026"/>
    <w:rsid w:val="00CC68D0"/>
    <w:rsid w:val="00CD7748"/>
    <w:rsid w:val="00CE1DA9"/>
    <w:rsid w:val="00D029EA"/>
    <w:rsid w:val="00D03F9A"/>
    <w:rsid w:val="00D06D51"/>
    <w:rsid w:val="00D23ED7"/>
    <w:rsid w:val="00D24991"/>
    <w:rsid w:val="00D410E2"/>
    <w:rsid w:val="00D47C99"/>
    <w:rsid w:val="00D50255"/>
    <w:rsid w:val="00D575C9"/>
    <w:rsid w:val="00D60EC8"/>
    <w:rsid w:val="00D66520"/>
    <w:rsid w:val="00D86EF8"/>
    <w:rsid w:val="00D91C2D"/>
    <w:rsid w:val="00DA4101"/>
    <w:rsid w:val="00DA4E32"/>
    <w:rsid w:val="00DE34CF"/>
    <w:rsid w:val="00DF13CA"/>
    <w:rsid w:val="00DF7294"/>
    <w:rsid w:val="00E13F3D"/>
    <w:rsid w:val="00E15C4F"/>
    <w:rsid w:val="00E165E2"/>
    <w:rsid w:val="00E22AF6"/>
    <w:rsid w:val="00E34898"/>
    <w:rsid w:val="00E50C85"/>
    <w:rsid w:val="00E51278"/>
    <w:rsid w:val="00E53B23"/>
    <w:rsid w:val="00E660F0"/>
    <w:rsid w:val="00E67E54"/>
    <w:rsid w:val="00E90653"/>
    <w:rsid w:val="00E94973"/>
    <w:rsid w:val="00EA6D6D"/>
    <w:rsid w:val="00EB09B7"/>
    <w:rsid w:val="00EC245A"/>
    <w:rsid w:val="00EC5544"/>
    <w:rsid w:val="00EE5439"/>
    <w:rsid w:val="00EE7D7C"/>
    <w:rsid w:val="00EF019E"/>
    <w:rsid w:val="00F0796B"/>
    <w:rsid w:val="00F15DE3"/>
    <w:rsid w:val="00F25D98"/>
    <w:rsid w:val="00F300FB"/>
    <w:rsid w:val="00F37F3B"/>
    <w:rsid w:val="00F54069"/>
    <w:rsid w:val="00F57D1B"/>
    <w:rsid w:val="00F92551"/>
    <w:rsid w:val="00FB1C57"/>
    <w:rsid w:val="00FB6386"/>
    <w:rsid w:val="00FC5CB0"/>
    <w:rsid w:val="00FD7D53"/>
    <w:rsid w:val="00FE5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  <w:rPr>
      <w:rFonts w:eastAsia="SimSun"/>
    </w:rPr>
  </w:style>
  <w:style w:type="paragraph" w:customStyle="1" w:styleId="Guidance">
    <w:name w:val="Guidance"/>
    <w:basedOn w:val="Normal"/>
    <w:rsid w:val="00CC4577"/>
    <w:rPr>
      <w:rFonts w:eastAsia="SimSun"/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eastAsia="SimSu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347</TotalTime>
  <Pages>4</Pages>
  <Words>859</Words>
  <Characters>4901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167</cp:revision>
  <cp:lastPrinted>1900-01-01T00:00:00Z</cp:lastPrinted>
  <dcterms:created xsi:type="dcterms:W3CDTF">2020-02-03T08:32:00Z</dcterms:created>
  <dcterms:modified xsi:type="dcterms:W3CDTF">2022-04-11T07:11:00Z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